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E54AA" w14:paraId="1F08A250" w14:textId="77777777" w:rsidTr="005E4BB2">
        <w:tc>
          <w:tcPr>
            <w:tcW w:w="10423" w:type="dxa"/>
            <w:gridSpan w:val="2"/>
            <w:shd w:val="clear" w:color="auto" w:fill="auto"/>
          </w:tcPr>
          <w:p w14:paraId="7DF0EEDD" w14:textId="3717AB27" w:rsidR="004F0988" w:rsidRPr="00DE54AA" w:rsidRDefault="004F0988" w:rsidP="00BA483A">
            <w:pPr>
              <w:pStyle w:val="ZA"/>
              <w:framePr w:w="0" w:hRule="auto" w:wrap="auto" w:vAnchor="margin" w:hAnchor="text" w:yAlign="inline"/>
              <w:rPr>
                <w:noProof w:val="0"/>
              </w:rPr>
            </w:pPr>
            <w:bookmarkStart w:id="0" w:name="page1"/>
            <w:r w:rsidRPr="00DE54AA">
              <w:rPr>
                <w:noProof w:val="0"/>
                <w:sz w:val="64"/>
              </w:rPr>
              <w:t xml:space="preserve">3GPP </w:t>
            </w:r>
            <w:bookmarkStart w:id="1" w:name="specType1"/>
            <w:r w:rsidR="0063543D" w:rsidRPr="00DE54AA">
              <w:rPr>
                <w:noProof w:val="0"/>
                <w:sz w:val="64"/>
              </w:rPr>
              <w:t>TR</w:t>
            </w:r>
            <w:bookmarkEnd w:id="1"/>
            <w:r w:rsidRPr="00DE54AA">
              <w:rPr>
                <w:noProof w:val="0"/>
                <w:sz w:val="64"/>
              </w:rPr>
              <w:t xml:space="preserve"> </w:t>
            </w:r>
            <w:bookmarkStart w:id="2" w:name="specNumber"/>
            <w:r w:rsidR="00BA483A" w:rsidRPr="00DE54AA">
              <w:rPr>
                <w:noProof w:val="0"/>
                <w:sz w:val="64"/>
              </w:rPr>
              <w:t>28</w:t>
            </w:r>
            <w:r w:rsidRPr="00DE54AA">
              <w:rPr>
                <w:noProof w:val="0"/>
                <w:sz w:val="64"/>
              </w:rPr>
              <w:t>.</w:t>
            </w:r>
            <w:bookmarkEnd w:id="2"/>
            <w:r w:rsidR="00BA483A" w:rsidRPr="00DE54AA">
              <w:rPr>
                <w:noProof w:val="0"/>
                <w:sz w:val="64"/>
              </w:rPr>
              <w:t>809</w:t>
            </w:r>
            <w:r w:rsidRPr="00DE54AA">
              <w:rPr>
                <w:noProof w:val="0"/>
                <w:sz w:val="64"/>
              </w:rPr>
              <w:t xml:space="preserve"> </w:t>
            </w:r>
            <w:r w:rsidRPr="00DE54AA">
              <w:rPr>
                <w:noProof w:val="0"/>
              </w:rPr>
              <w:t>V</w:t>
            </w:r>
            <w:bookmarkStart w:id="3" w:name="specVersion"/>
            <w:r w:rsidR="00B57DB9">
              <w:rPr>
                <w:noProof w:val="0"/>
              </w:rPr>
              <w:t>1</w:t>
            </w:r>
            <w:r w:rsidR="00BA483A" w:rsidRPr="00DE54AA">
              <w:rPr>
                <w:noProof w:val="0"/>
              </w:rPr>
              <w:t>.</w:t>
            </w:r>
            <w:del w:id="4" w:author="Intel - Yizhi Yao - SA5#136e-0307" w:date="2021-03-09T10:42:00Z">
              <w:r w:rsidR="00D8564F" w:rsidDel="001E10EE">
                <w:rPr>
                  <w:noProof w:val="0"/>
                </w:rPr>
                <w:delText>2</w:delText>
              </w:r>
            </w:del>
            <w:ins w:id="5" w:author="Intel - Yizhi Yao - SA5#136e-0307" w:date="2021-03-09T10:42:00Z">
              <w:r w:rsidR="001E10EE">
                <w:rPr>
                  <w:noProof w:val="0"/>
                </w:rPr>
                <w:t>3</w:t>
              </w:r>
            </w:ins>
            <w:r w:rsidRPr="00DE54AA">
              <w:rPr>
                <w:noProof w:val="0"/>
              </w:rPr>
              <w:t>.</w:t>
            </w:r>
            <w:bookmarkEnd w:id="3"/>
            <w:r w:rsidR="00724054">
              <w:rPr>
                <w:noProof w:val="0"/>
              </w:rPr>
              <w:t>0</w:t>
            </w:r>
            <w:r w:rsidRPr="00DE54AA">
              <w:rPr>
                <w:noProof w:val="0"/>
              </w:rPr>
              <w:t xml:space="preserve"> </w:t>
            </w:r>
            <w:r w:rsidRPr="00DE54AA">
              <w:rPr>
                <w:noProof w:val="0"/>
                <w:sz w:val="32"/>
              </w:rPr>
              <w:t>(</w:t>
            </w:r>
            <w:bookmarkStart w:id="6" w:name="issueDate"/>
            <w:r w:rsidR="00BA483A" w:rsidRPr="00DE54AA">
              <w:rPr>
                <w:noProof w:val="0"/>
                <w:sz w:val="32"/>
              </w:rPr>
              <w:t>20</w:t>
            </w:r>
            <w:r w:rsidR="009666DE" w:rsidRPr="00DE54AA">
              <w:rPr>
                <w:noProof w:val="0"/>
                <w:sz w:val="32"/>
              </w:rPr>
              <w:t>2</w:t>
            </w:r>
            <w:r w:rsidR="00D8564F">
              <w:rPr>
                <w:noProof w:val="0"/>
                <w:sz w:val="32"/>
              </w:rPr>
              <w:t>1</w:t>
            </w:r>
            <w:r w:rsidRPr="00DE54AA">
              <w:rPr>
                <w:noProof w:val="0"/>
                <w:sz w:val="32"/>
              </w:rPr>
              <w:t>-</w:t>
            </w:r>
            <w:bookmarkEnd w:id="6"/>
            <w:r w:rsidR="00D8564F">
              <w:rPr>
                <w:noProof w:val="0"/>
                <w:sz w:val="32"/>
              </w:rPr>
              <w:t>0</w:t>
            </w:r>
            <w:ins w:id="7" w:author="Intel - Yizhi Yao - SA5#136e-0307" w:date="2021-03-09T10:42:00Z">
              <w:r w:rsidR="001E10EE">
                <w:rPr>
                  <w:noProof w:val="0"/>
                  <w:sz w:val="32"/>
                </w:rPr>
                <w:t>3</w:t>
              </w:r>
            </w:ins>
            <w:del w:id="8" w:author="Intel - Yizhi Yao - SA5#136e-0307" w:date="2021-03-09T10:42:00Z">
              <w:r w:rsidR="00D8564F" w:rsidDel="001E10EE">
                <w:rPr>
                  <w:noProof w:val="0"/>
                  <w:sz w:val="32"/>
                </w:rPr>
                <w:delText>2</w:delText>
              </w:r>
            </w:del>
            <w:r w:rsidRPr="00DE54AA">
              <w:rPr>
                <w:noProof w:val="0"/>
                <w:sz w:val="32"/>
              </w:rPr>
              <w:t>)</w:t>
            </w:r>
          </w:p>
        </w:tc>
      </w:tr>
      <w:tr w:rsidR="004F0988" w:rsidRPr="00DE54AA" w14:paraId="3C03CC66" w14:textId="77777777" w:rsidTr="005E4BB2">
        <w:trPr>
          <w:trHeight w:hRule="exact" w:val="1134"/>
        </w:trPr>
        <w:tc>
          <w:tcPr>
            <w:tcW w:w="10423" w:type="dxa"/>
            <w:gridSpan w:val="2"/>
            <w:shd w:val="clear" w:color="auto" w:fill="auto"/>
          </w:tcPr>
          <w:p w14:paraId="2947A943" w14:textId="77777777" w:rsidR="004F0988" w:rsidRPr="00DE54AA" w:rsidRDefault="004F0988" w:rsidP="00133525">
            <w:pPr>
              <w:pStyle w:val="ZB"/>
              <w:framePr w:w="0" w:hRule="auto" w:wrap="auto" w:vAnchor="margin" w:hAnchor="text" w:yAlign="inline"/>
              <w:rPr>
                <w:noProof w:val="0"/>
              </w:rPr>
            </w:pPr>
            <w:r w:rsidRPr="00DE54AA">
              <w:rPr>
                <w:noProof w:val="0"/>
              </w:rPr>
              <w:t xml:space="preserve">Technical </w:t>
            </w:r>
            <w:bookmarkStart w:id="9" w:name="spectype2"/>
            <w:r w:rsidR="00D57972" w:rsidRPr="00DE54AA">
              <w:rPr>
                <w:noProof w:val="0"/>
              </w:rPr>
              <w:t>Report</w:t>
            </w:r>
            <w:bookmarkEnd w:id="9"/>
          </w:p>
          <w:p w14:paraId="3D352CC8" w14:textId="77777777" w:rsidR="00BA4B8D" w:rsidRPr="00DE54AA" w:rsidRDefault="00BA4B8D" w:rsidP="00BA4B8D">
            <w:r w:rsidRPr="00DE54AA">
              <w:br/>
            </w:r>
            <w:r w:rsidRPr="00DE54AA">
              <w:br/>
            </w:r>
          </w:p>
        </w:tc>
      </w:tr>
      <w:tr w:rsidR="004F0988" w:rsidRPr="00DE54AA" w14:paraId="28FBAE87" w14:textId="77777777" w:rsidTr="005E4BB2">
        <w:trPr>
          <w:trHeight w:hRule="exact" w:val="3686"/>
        </w:trPr>
        <w:tc>
          <w:tcPr>
            <w:tcW w:w="10423" w:type="dxa"/>
            <w:gridSpan w:val="2"/>
            <w:shd w:val="clear" w:color="auto" w:fill="auto"/>
          </w:tcPr>
          <w:p w14:paraId="78C5336D" w14:textId="77777777" w:rsidR="004F0988" w:rsidRPr="00DE54AA" w:rsidRDefault="004F0988" w:rsidP="00133525">
            <w:pPr>
              <w:pStyle w:val="ZT"/>
              <w:framePr w:wrap="auto" w:hAnchor="text" w:yAlign="inline"/>
            </w:pPr>
            <w:r w:rsidRPr="00DE54AA">
              <w:t>3rd Generation Partnership Project;</w:t>
            </w:r>
          </w:p>
          <w:p w14:paraId="4052DCA7" w14:textId="77777777" w:rsidR="004F0988" w:rsidRPr="00DE54AA" w:rsidRDefault="004F0988" w:rsidP="00133525">
            <w:pPr>
              <w:pStyle w:val="ZT"/>
              <w:framePr w:wrap="auto" w:hAnchor="text" w:yAlign="inline"/>
            </w:pPr>
            <w:r w:rsidRPr="00DE54AA">
              <w:t xml:space="preserve">Technical Specification Group </w:t>
            </w:r>
            <w:bookmarkStart w:id="10" w:name="specTitle"/>
            <w:r w:rsidR="00AB73DD" w:rsidRPr="00DE54AA">
              <w:t>Services and System Aspects</w:t>
            </w:r>
            <w:r w:rsidRPr="00DE54AA">
              <w:t>;</w:t>
            </w:r>
          </w:p>
          <w:p w14:paraId="45E7B67A" w14:textId="77777777" w:rsidR="004F0988" w:rsidRPr="00DE54AA" w:rsidRDefault="00AB73DD" w:rsidP="00133525">
            <w:pPr>
              <w:pStyle w:val="ZT"/>
              <w:framePr w:wrap="auto" w:hAnchor="text" w:yAlign="inline"/>
            </w:pPr>
            <w:r w:rsidRPr="00DE54AA">
              <w:t>Management and orchestration</w:t>
            </w:r>
            <w:r w:rsidR="004F0988" w:rsidRPr="00DE54AA">
              <w:t>;</w:t>
            </w:r>
          </w:p>
          <w:bookmarkEnd w:id="10"/>
          <w:p w14:paraId="65504EEB" w14:textId="77777777" w:rsidR="00AB73DD" w:rsidRPr="00DE54AA" w:rsidRDefault="00AB73DD" w:rsidP="00AB73DD">
            <w:pPr>
              <w:pStyle w:val="ZT"/>
              <w:framePr w:wrap="auto" w:hAnchor="text" w:yAlign="inline"/>
            </w:pPr>
            <w:r w:rsidRPr="00DE54AA">
              <w:t xml:space="preserve">Study on enhancement of </w:t>
            </w:r>
            <w:r w:rsidR="00743316" w:rsidRPr="00DE54AA">
              <w:t>M</w:t>
            </w:r>
            <w:r w:rsidRPr="00DE54AA">
              <w:t xml:space="preserve">anagement </w:t>
            </w:r>
            <w:r w:rsidR="00743316" w:rsidRPr="00DE54AA">
              <w:t>D</w:t>
            </w:r>
            <w:r w:rsidRPr="00DE54AA">
              <w:t xml:space="preserve">ata </w:t>
            </w:r>
            <w:r w:rsidR="00743316" w:rsidRPr="00DE54AA">
              <w:t>A</w:t>
            </w:r>
            <w:r w:rsidRPr="00DE54AA">
              <w:t>nalytics</w:t>
            </w:r>
            <w:r w:rsidR="00D308A3" w:rsidRPr="00DE54AA">
              <w:t xml:space="preserve"> (MDA)</w:t>
            </w:r>
          </w:p>
          <w:p w14:paraId="54F07D17" w14:textId="47ED29B1" w:rsidR="004F0988" w:rsidRPr="00DE54AA" w:rsidRDefault="004F0988" w:rsidP="00AB73DD">
            <w:pPr>
              <w:pStyle w:val="ZT"/>
              <w:framePr w:wrap="auto" w:hAnchor="text" w:yAlign="inline"/>
              <w:rPr>
                <w:i/>
                <w:sz w:val="28"/>
              </w:rPr>
            </w:pPr>
            <w:r w:rsidRPr="00DE54AA">
              <w:t>(</w:t>
            </w:r>
            <w:r w:rsidRPr="00DE54AA">
              <w:rPr>
                <w:rStyle w:val="ZGSM"/>
              </w:rPr>
              <w:t xml:space="preserve">Release </w:t>
            </w:r>
            <w:bookmarkStart w:id="11" w:name="specRelease"/>
            <w:r w:rsidRPr="00DE54AA">
              <w:rPr>
                <w:rStyle w:val="ZGSM"/>
              </w:rPr>
              <w:t>17</w:t>
            </w:r>
            <w:bookmarkEnd w:id="11"/>
            <w:r w:rsidRPr="00DE54AA">
              <w:t>)</w:t>
            </w:r>
          </w:p>
        </w:tc>
      </w:tr>
      <w:tr w:rsidR="00BF128E" w:rsidRPr="00DE54AA" w14:paraId="2C0EEADD" w14:textId="77777777" w:rsidTr="005E4BB2">
        <w:tc>
          <w:tcPr>
            <w:tcW w:w="10423" w:type="dxa"/>
            <w:gridSpan w:val="2"/>
            <w:shd w:val="clear" w:color="auto" w:fill="auto"/>
          </w:tcPr>
          <w:p w14:paraId="5A633C58" w14:textId="77777777" w:rsidR="00BF128E" w:rsidRPr="00DE54AA" w:rsidRDefault="00BF128E" w:rsidP="00133525">
            <w:pPr>
              <w:pStyle w:val="ZU"/>
              <w:framePr w:w="0" w:wrap="auto" w:vAnchor="margin" w:hAnchor="text" w:yAlign="inline"/>
              <w:tabs>
                <w:tab w:val="right" w:pos="10206"/>
              </w:tabs>
              <w:jc w:val="left"/>
              <w:rPr>
                <w:noProof w:val="0"/>
                <w:color w:val="0000FF"/>
              </w:rPr>
            </w:pPr>
            <w:r w:rsidRPr="00DE54AA">
              <w:rPr>
                <w:noProof w:val="0"/>
                <w:color w:val="0000FF"/>
              </w:rPr>
              <w:tab/>
            </w:r>
          </w:p>
        </w:tc>
      </w:tr>
      <w:tr w:rsidR="00D57972" w:rsidRPr="00DE54AA" w14:paraId="55E2299F" w14:textId="77777777" w:rsidTr="005E4BB2">
        <w:trPr>
          <w:trHeight w:hRule="exact" w:val="1531"/>
        </w:trPr>
        <w:tc>
          <w:tcPr>
            <w:tcW w:w="4883" w:type="dxa"/>
            <w:shd w:val="clear" w:color="auto" w:fill="auto"/>
          </w:tcPr>
          <w:p w14:paraId="5354F388" w14:textId="58C5CCD3" w:rsidR="00D57972" w:rsidRPr="00DE54AA" w:rsidRDefault="003B6D4C">
            <w:r>
              <w:rPr>
                <w:i/>
                <w:noProof/>
              </w:rPr>
              <w:drawing>
                <wp:inline distT="0" distB="0" distL="0" distR="0" wp14:anchorId="118E60DD" wp14:editId="0A00B8FF">
                  <wp:extent cx="1187450" cy="825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87450" cy="825500"/>
                          </a:xfrm>
                          <a:prstGeom prst="rect">
                            <a:avLst/>
                          </a:prstGeom>
                          <a:noFill/>
                          <a:ln>
                            <a:noFill/>
                          </a:ln>
                        </pic:spPr>
                      </pic:pic>
                    </a:graphicData>
                  </a:graphic>
                </wp:inline>
              </w:drawing>
            </w:r>
          </w:p>
        </w:tc>
        <w:tc>
          <w:tcPr>
            <w:tcW w:w="5540" w:type="dxa"/>
            <w:shd w:val="clear" w:color="auto" w:fill="auto"/>
          </w:tcPr>
          <w:p w14:paraId="7D0F7AAD" w14:textId="583B127B" w:rsidR="00D57972" w:rsidRPr="00DE54AA" w:rsidRDefault="003B6D4C" w:rsidP="00133525">
            <w:pPr>
              <w:jc w:val="right"/>
            </w:pPr>
            <w:bookmarkStart w:id="12" w:name="logos"/>
            <w:r>
              <w:rPr>
                <w:noProof/>
              </w:rPr>
              <w:drawing>
                <wp:inline distT="0" distB="0" distL="0" distR="0" wp14:anchorId="1E26BE5A" wp14:editId="0C55F23F">
                  <wp:extent cx="1644650"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12"/>
          </w:p>
        </w:tc>
      </w:tr>
      <w:tr w:rsidR="00C074DD" w:rsidRPr="00DE54AA" w14:paraId="66103A38" w14:textId="77777777" w:rsidTr="005E4BB2">
        <w:trPr>
          <w:trHeight w:hRule="exact" w:val="5783"/>
        </w:trPr>
        <w:tc>
          <w:tcPr>
            <w:tcW w:w="10423" w:type="dxa"/>
            <w:gridSpan w:val="2"/>
            <w:shd w:val="clear" w:color="auto" w:fill="auto"/>
          </w:tcPr>
          <w:p w14:paraId="60638C74" w14:textId="77777777" w:rsidR="00C074DD" w:rsidRPr="00DE54AA" w:rsidRDefault="00C074DD" w:rsidP="00C074DD">
            <w:pPr>
              <w:rPr>
                <w:b/>
              </w:rPr>
            </w:pPr>
          </w:p>
        </w:tc>
      </w:tr>
      <w:tr w:rsidR="00C074DD" w:rsidRPr="00DE54AA" w14:paraId="471E573F" w14:textId="77777777" w:rsidTr="005E4BB2">
        <w:trPr>
          <w:cantSplit/>
          <w:trHeight w:hRule="exact" w:val="964"/>
        </w:trPr>
        <w:tc>
          <w:tcPr>
            <w:tcW w:w="10423" w:type="dxa"/>
            <w:gridSpan w:val="2"/>
            <w:shd w:val="clear" w:color="auto" w:fill="auto"/>
          </w:tcPr>
          <w:p w14:paraId="17966EC2" w14:textId="77777777" w:rsidR="00C074DD" w:rsidRPr="00DE54AA" w:rsidRDefault="00C074DD" w:rsidP="00C074DD">
            <w:pPr>
              <w:rPr>
                <w:sz w:val="16"/>
              </w:rPr>
            </w:pPr>
            <w:bookmarkStart w:id="13" w:name="warningNotice"/>
            <w:r w:rsidRPr="00DE54AA">
              <w:rPr>
                <w:sz w:val="16"/>
              </w:rPr>
              <w:t>The present document has been developed within the 3rd Generation Partnership Project (3GPP</w:t>
            </w:r>
            <w:r w:rsidRPr="00DE54AA">
              <w:rPr>
                <w:sz w:val="16"/>
                <w:vertAlign w:val="superscript"/>
              </w:rPr>
              <w:t xml:space="preserve"> TM</w:t>
            </w:r>
            <w:r w:rsidRPr="00DE54AA">
              <w:rPr>
                <w:sz w:val="16"/>
              </w:rPr>
              <w:t>) and may be further elaborated for the purposes of 3GPP.</w:t>
            </w:r>
            <w:r w:rsidRPr="00DE54AA">
              <w:rPr>
                <w:sz w:val="16"/>
              </w:rPr>
              <w:br/>
              <w:t>The present document has not been subject to any approval process by the 3GPP</w:t>
            </w:r>
            <w:r w:rsidRPr="00DE54AA">
              <w:rPr>
                <w:sz w:val="16"/>
                <w:vertAlign w:val="superscript"/>
              </w:rPr>
              <w:t xml:space="preserve"> </w:t>
            </w:r>
            <w:r w:rsidRPr="00DE54AA">
              <w:rPr>
                <w:sz w:val="16"/>
              </w:rPr>
              <w:t>Organizational Partners and shall not be implemented.</w:t>
            </w:r>
            <w:r w:rsidRPr="00DE54AA">
              <w:rPr>
                <w:sz w:val="16"/>
              </w:rPr>
              <w:br/>
              <w:t>This Specification is provided for future development work within 3GPP</w:t>
            </w:r>
            <w:r w:rsidRPr="00DE54AA">
              <w:rPr>
                <w:sz w:val="16"/>
                <w:vertAlign w:val="superscript"/>
              </w:rPr>
              <w:t xml:space="preserve"> </w:t>
            </w:r>
            <w:r w:rsidRPr="00DE54AA">
              <w:rPr>
                <w:sz w:val="16"/>
              </w:rPr>
              <w:t>only. The Organizational Partners accept no liability for any use of this Specification.</w:t>
            </w:r>
            <w:r w:rsidRPr="00DE54AA">
              <w:rPr>
                <w:sz w:val="16"/>
              </w:rPr>
              <w:br/>
              <w:t>Specifications and Reports for implementation of the 3GPP</w:t>
            </w:r>
            <w:r w:rsidRPr="00DE54AA">
              <w:rPr>
                <w:sz w:val="16"/>
                <w:vertAlign w:val="superscript"/>
              </w:rPr>
              <w:t xml:space="preserve"> TM</w:t>
            </w:r>
            <w:r w:rsidRPr="00DE54AA">
              <w:rPr>
                <w:sz w:val="16"/>
              </w:rPr>
              <w:t xml:space="preserve"> system should be obtained via the 3GPP Organizational Partners' Publications Offices.</w:t>
            </w:r>
            <w:bookmarkEnd w:id="13"/>
          </w:p>
          <w:p w14:paraId="0123B7FC" w14:textId="77777777" w:rsidR="00C074DD" w:rsidRPr="00DE54AA" w:rsidRDefault="00C074DD" w:rsidP="00C074DD">
            <w:pPr>
              <w:pStyle w:val="ZV"/>
              <w:framePr w:w="0" w:wrap="auto" w:vAnchor="margin" w:hAnchor="text" w:yAlign="inline"/>
              <w:rPr>
                <w:noProof w:val="0"/>
              </w:rPr>
            </w:pPr>
          </w:p>
          <w:p w14:paraId="5255F82A" w14:textId="77777777" w:rsidR="00C074DD" w:rsidRPr="00DE54AA" w:rsidRDefault="00C074DD" w:rsidP="00C074DD">
            <w:pPr>
              <w:rPr>
                <w:sz w:val="16"/>
              </w:rPr>
            </w:pPr>
          </w:p>
        </w:tc>
      </w:tr>
      <w:bookmarkEnd w:id="0"/>
    </w:tbl>
    <w:p w14:paraId="7205F815" w14:textId="77777777" w:rsidR="00080512" w:rsidRPr="00DE54AA" w:rsidRDefault="00080512">
      <w:pPr>
        <w:sectPr w:rsidR="00080512" w:rsidRPr="00DE54AA"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E54AA" w14:paraId="48399533" w14:textId="77777777" w:rsidTr="00133525">
        <w:trPr>
          <w:trHeight w:hRule="exact" w:val="5670"/>
        </w:trPr>
        <w:tc>
          <w:tcPr>
            <w:tcW w:w="10423" w:type="dxa"/>
            <w:shd w:val="clear" w:color="auto" w:fill="auto"/>
          </w:tcPr>
          <w:p w14:paraId="6A0B228E" w14:textId="77777777" w:rsidR="00E16509" w:rsidRPr="00DE54AA" w:rsidRDefault="00E16509" w:rsidP="00E16509">
            <w:bookmarkStart w:id="14" w:name="page2"/>
          </w:p>
        </w:tc>
      </w:tr>
      <w:tr w:rsidR="00E16509" w:rsidRPr="00DE54AA" w14:paraId="5782A332" w14:textId="77777777" w:rsidTr="00C074DD">
        <w:trPr>
          <w:trHeight w:hRule="exact" w:val="5387"/>
        </w:trPr>
        <w:tc>
          <w:tcPr>
            <w:tcW w:w="10423" w:type="dxa"/>
            <w:shd w:val="clear" w:color="auto" w:fill="auto"/>
          </w:tcPr>
          <w:p w14:paraId="641DA9C8" w14:textId="77777777" w:rsidR="00E16509" w:rsidRPr="00DE54AA" w:rsidRDefault="00E16509" w:rsidP="00133525">
            <w:pPr>
              <w:pStyle w:val="FP"/>
              <w:spacing w:after="240"/>
              <w:ind w:left="2835" w:right="2835"/>
              <w:jc w:val="center"/>
              <w:rPr>
                <w:rFonts w:ascii="Arial" w:hAnsi="Arial"/>
                <w:b/>
                <w:i/>
              </w:rPr>
            </w:pPr>
            <w:bookmarkStart w:id="15" w:name="coords3gpp"/>
            <w:r w:rsidRPr="00DE54AA">
              <w:rPr>
                <w:rFonts w:ascii="Arial" w:hAnsi="Arial"/>
                <w:b/>
                <w:i/>
              </w:rPr>
              <w:t>3GPP</w:t>
            </w:r>
          </w:p>
          <w:p w14:paraId="610738D8" w14:textId="77777777" w:rsidR="00E16509" w:rsidRPr="00DE54AA" w:rsidRDefault="00E16509" w:rsidP="00133525">
            <w:pPr>
              <w:pStyle w:val="FP"/>
              <w:pBdr>
                <w:bottom w:val="single" w:sz="6" w:space="1" w:color="auto"/>
              </w:pBdr>
              <w:ind w:left="2835" w:right="2835"/>
              <w:jc w:val="center"/>
            </w:pPr>
            <w:r w:rsidRPr="00DE54AA">
              <w:t>Postal address</w:t>
            </w:r>
          </w:p>
          <w:p w14:paraId="6D1C927A" w14:textId="77777777" w:rsidR="00E16509" w:rsidRPr="00DE54AA" w:rsidRDefault="00E16509" w:rsidP="00133525">
            <w:pPr>
              <w:pStyle w:val="FP"/>
              <w:ind w:left="2835" w:right="2835"/>
              <w:jc w:val="center"/>
              <w:rPr>
                <w:rFonts w:ascii="Arial" w:hAnsi="Arial"/>
                <w:sz w:val="18"/>
              </w:rPr>
            </w:pPr>
          </w:p>
          <w:p w14:paraId="7C2C549E" w14:textId="77777777" w:rsidR="00E16509" w:rsidRPr="00DE54AA" w:rsidRDefault="00E16509" w:rsidP="00133525">
            <w:pPr>
              <w:pStyle w:val="FP"/>
              <w:pBdr>
                <w:bottom w:val="single" w:sz="6" w:space="1" w:color="auto"/>
              </w:pBdr>
              <w:spacing w:before="240"/>
              <w:ind w:left="2835" w:right="2835"/>
              <w:jc w:val="center"/>
            </w:pPr>
            <w:r w:rsidRPr="00DE54AA">
              <w:t>3GPP support office address</w:t>
            </w:r>
          </w:p>
          <w:p w14:paraId="4BB72CCE"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650 Route des Lucioles - Sophia Antipolis</w:t>
            </w:r>
          </w:p>
          <w:p w14:paraId="4D3EBAF8" w14:textId="77777777" w:rsidR="00E16509" w:rsidRPr="006506CA" w:rsidRDefault="00E16509" w:rsidP="00133525">
            <w:pPr>
              <w:pStyle w:val="FP"/>
              <w:ind w:left="2835" w:right="2835"/>
              <w:jc w:val="center"/>
              <w:rPr>
                <w:rFonts w:ascii="Arial" w:hAnsi="Arial"/>
                <w:sz w:val="18"/>
                <w:lang w:val="fr-FR"/>
              </w:rPr>
            </w:pPr>
            <w:r w:rsidRPr="006506CA">
              <w:rPr>
                <w:rFonts w:ascii="Arial" w:hAnsi="Arial"/>
                <w:sz w:val="18"/>
                <w:lang w:val="fr-FR"/>
              </w:rPr>
              <w:t>Valbonne - FRANCE</w:t>
            </w:r>
          </w:p>
          <w:p w14:paraId="7A9797A7" w14:textId="77777777" w:rsidR="00E16509" w:rsidRPr="00DE54AA" w:rsidRDefault="00E16509" w:rsidP="00133525">
            <w:pPr>
              <w:pStyle w:val="FP"/>
              <w:spacing w:after="20"/>
              <w:ind w:left="2835" w:right="2835"/>
              <w:jc w:val="center"/>
              <w:rPr>
                <w:rFonts w:ascii="Arial" w:hAnsi="Arial"/>
                <w:sz w:val="18"/>
              </w:rPr>
            </w:pPr>
            <w:r w:rsidRPr="00DE54AA">
              <w:rPr>
                <w:rFonts w:ascii="Arial" w:hAnsi="Arial"/>
                <w:sz w:val="18"/>
              </w:rPr>
              <w:t>Tel.: +33 4 92 94 42 00 Fax: +33 4 93 65 47 16</w:t>
            </w:r>
          </w:p>
          <w:p w14:paraId="24A1E086" w14:textId="77777777" w:rsidR="00E16509" w:rsidRPr="00DE54AA" w:rsidRDefault="00E16509" w:rsidP="00133525">
            <w:pPr>
              <w:pStyle w:val="FP"/>
              <w:pBdr>
                <w:bottom w:val="single" w:sz="6" w:space="1" w:color="auto"/>
              </w:pBdr>
              <w:spacing w:before="240"/>
              <w:ind w:left="2835" w:right="2835"/>
              <w:jc w:val="center"/>
            </w:pPr>
            <w:r w:rsidRPr="00DE54AA">
              <w:t>Internet</w:t>
            </w:r>
          </w:p>
          <w:p w14:paraId="712F3C15" w14:textId="77777777" w:rsidR="00E16509" w:rsidRPr="00DE54AA" w:rsidRDefault="00E16509" w:rsidP="00133525">
            <w:pPr>
              <w:pStyle w:val="FP"/>
              <w:ind w:left="2835" w:right="2835"/>
              <w:jc w:val="center"/>
              <w:rPr>
                <w:rFonts w:ascii="Arial" w:hAnsi="Arial"/>
                <w:sz w:val="18"/>
              </w:rPr>
            </w:pPr>
            <w:r w:rsidRPr="00DE54AA">
              <w:rPr>
                <w:rFonts w:ascii="Arial" w:hAnsi="Arial"/>
                <w:sz w:val="18"/>
              </w:rPr>
              <w:t>http://www.3gpp.org</w:t>
            </w:r>
            <w:bookmarkEnd w:id="15"/>
          </w:p>
          <w:p w14:paraId="3C20F5CE" w14:textId="77777777" w:rsidR="00E16509" w:rsidRPr="00DE54AA" w:rsidRDefault="00E16509" w:rsidP="00133525"/>
        </w:tc>
      </w:tr>
      <w:tr w:rsidR="00E16509" w:rsidRPr="00DE54AA" w14:paraId="5D452554" w14:textId="77777777" w:rsidTr="00C074DD">
        <w:tc>
          <w:tcPr>
            <w:tcW w:w="10423" w:type="dxa"/>
            <w:shd w:val="clear" w:color="auto" w:fill="auto"/>
            <w:vAlign w:val="bottom"/>
          </w:tcPr>
          <w:p w14:paraId="49BB9A51" w14:textId="77777777" w:rsidR="00E16509" w:rsidRPr="00DE54AA" w:rsidRDefault="00E16509" w:rsidP="00133525">
            <w:pPr>
              <w:pStyle w:val="FP"/>
              <w:pBdr>
                <w:bottom w:val="single" w:sz="6" w:space="1" w:color="auto"/>
              </w:pBdr>
              <w:spacing w:after="240"/>
              <w:jc w:val="center"/>
              <w:rPr>
                <w:rFonts w:ascii="Arial" w:hAnsi="Arial"/>
                <w:b/>
                <w:i/>
              </w:rPr>
            </w:pPr>
            <w:bookmarkStart w:id="16" w:name="copyrightNotification"/>
            <w:r w:rsidRPr="00DE54AA">
              <w:rPr>
                <w:rFonts w:ascii="Arial" w:hAnsi="Arial"/>
                <w:b/>
                <w:i/>
              </w:rPr>
              <w:t>Copyright Notification</w:t>
            </w:r>
          </w:p>
          <w:p w14:paraId="3D1BF782" w14:textId="77777777" w:rsidR="00E16509" w:rsidRPr="00DE54AA" w:rsidRDefault="00E16509" w:rsidP="00133525">
            <w:pPr>
              <w:pStyle w:val="FP"/>
              <w:jc w:val="center"/>
            </w:pPr>
            <w:r w:rsidRPr="00DE54AA">
              <w:t>No part may be reproduced except as authorized by written permission.</w:t>
            </w:r>
            <w:r w:rsidRPr="00DE54AA">
              <w:br/>
              <w:t>The copyright and the foregoing restriction extend to reproduction in all media.</w:t>
            </w:r>
          </w:p>
          <w:p w14:paraId="74F30725" w14:textId="77777777" w:rsidR="00E16509" w:rsidRPr="00DE54AA" w:rsidRDefault="00E16509" w:rsidP="00133525">
            <w:pPr>
              <w:pStyle w:val="FP"/>
              <w:jc w:val="center"/>
            </w:pPr>
          </w:p>
          <w:p w14:paraId="2A661D3D" w14:textId="5B16E883" w:rsidR="00E16509" w:rsidRPr="00DE54AA" w:rsidRDefault="00E16509" w:rsidP="00133525">
            <w:pPr>
              <w:pStyle w:val="FP"/>
              <w:jc w:val="center"/>
              <w:rPr>
                <w:sz w:val="18"/>
              </w:rPr>
            </w:pPr>
            <w:r w:rsidRPr="00DE54AA">
              <w:rPr>
                <w:sz w:val="18"/>
              </w:rPr>
              <w:t xml:space="preserve">© </w:t>
            </w:r>
            <w:bookmarkStart w:id="17" w:name="copyrightDate"/>
            <w:r w:rsidRPr="00DE54AA">
              <w:rPr>
                <w:sz w:val="18"/>
              </w:rPr>
              <w:t>20</w:t>
            </w:r>
            <w:r w:rsidR="00303105">
              <w:rPr>
                <w:sz w:val="18"/>
              </w:rPr>
              <w:t>20</w:t>
            </w:r>
            <w:bookmarkEnd w:id="17"/>
            <w:r w:rsidRPr="00DE54AA">
              <w:rPr>
                <w:sz w:val="18"/>
              </w:rPr>
              <w:t>, 3GPP Organizational Partners (ARIB, ATIS, CCSA, ETSI, TSDSI, TTA, TTC).</w:t>
            </w:r>
            <w:bookmarkStart w:id="18" w:name="copyrightaddon"/>
            <w:bookmarkEnd w:id="18"/>
          </w:p>
          <w:p w14:paraId="2A7C7E4F" w14:textId="77777777" w:rsidR="00E16509" w:rsidRPr="00DE54AA" w:rsidRDefault="00E16509" w:rsidP="00133525">
            <w:pPr>
              <w:pStyle w:val="FP"/>
              <w:jc w:val="center"/>
              <w:rPr>
                <w:sz w:val="18"/>
              </w:rPr>
            </w:pPr>
            <w:r w:rsidRPr="00DE54AA">
              <w:rPr>
                <w:sz w:val="18"/>
              </w:rPr>
              <w:t>All rights reserved.</w:t>
            </w:r>
          </w:p>
          <w:p w14:paraId="05066BAD" w14:textId="77777777" w:rsidR="00E16509" w:rsidRPr="00DE54AA" w:rsidRDefault="00E16509" w:rsidP="00E16509">
            <w:pPr>
              <w:pStyle w:val="FP"/>
              <w:rPr>
                <w:sz w:val="18"/>
              </w:rPr>
            </w:pPr>
          </w:p>
          <w:p w14:paraId="625D908E" w14:textId="77777777" w:rsidR="00E16509" w:rsidRPr="00DE54AA" w:rsidRDefault="00E16509" w:rsidP="00E16509">
            <w:pPr>
              <w:pStyle w:val="FP"/>
              <w:rPr>
                <w:sz w:val="18"/>
              </w:rPr>
            </w:pPr>
            <w:r w:rsidRPr="00DE54AA">
              <w:rPr>
                <w:sz w:val="18"/>
              </w:rPr>
              <w:t>UMTS™ is a Trade Mark of ETSI registered for the benefit of its members</w:t>
            </w:r>
          </w:p>
          <w:p w14:paraId="3A7F8714" w14:textId="77777777" w:rsidR="00E16509" w:rsidRPr="00DE54AA" w:rsidRDefault="00E16509" w:rsidP="00E16509">
            <w:pPr>
              <w:pStyle w:val="FP"/>
              <w:rPr>
                <w:sz w:val="18"/>
              </w:rPr>
            </w:pPr>
            <w:r w:rsidRPr="00DE54AA">
              <w:rPr>
                <w:sz w:val="18"/>
              </w:rPr>
              <w:t>3GPP™ is a Trade Mark of ETSI registered for the benefit of its Members and of the 3GPP Organizational Partners</w:t>
            </w:r>
            <w:r w:rsidRPr="00DE54AA">
              <w:rPr>
                <w:sz w:val="18"/>
              </w:rPr>
              <w:br/>
              <w:t>LTE™ is a Trade Mark of ETSI registered for the benefit of its Members and of the 3GPP Organizational Partners</w:t>
            </w:r>
          </w:p>
          <w:p w14:paraId="496DEEE5" w14:textId="77777777" w:rsidR="00E16509" w:rsidRPr="00DE54AA" w:rsidRDefault="00E16509" w:rsidP="00E16509">
            <w:pPr>
              <w:pStyle w:val="FP"/>
              <w:rPr>
                <w:sz w:val="18"/>
              </w:rPr>
            </w:pPr>
            <w:r w:rsidRPr="00DE54AA">
              <w:rPr>
                <w:sz w:val="18"/>
              </w:rPr>
              <w:t>GSM® and the GSM logo are registered and owned by the GSM Association</w:t>
            </w:r>
            <w:bookmarkEnd w:id="16"/>
          </w:p>
          <w:p w14:paraId="19729EDC" w14:textId="77777777" w:rsidR="00E16509" w:rsidRPr="00DE54AA" w:rsidRDefault="00E16509" w:rsidP="00133525"/>
        </w:tc>
      </w:tr>
      <w:bookmarkEnd w:id="14"/>
    </w:tbl>
    <w:p w14:paraId="40B5E553" w14:textId="77777777" w:rsidR="00080512" w:rsidRPr="00DE54AA" w:rsidRDefault="00080512">
      <w:pPr>
        <w:pStyle w:val="TT"/>
      </w:pPr>
      <w:r w:rsidRPr="00DE54AA">
        <w:br w:type="page"/>
      </w:r>
      <w:bookmarkStart w:id="19" w:name="tableOfContents"/>
      <w:bookmarkEnd w:id="19"/>
      <w:r w:rsidRPr="00DE54AA">
        <w:lastRenderedPageBreak/>
        <w:t>Contents</w:t>
      </w:r>
    </w:p>
    <w:p w14:paraId="293C6A4C" w14:textId="56AA8D97" w:rsidR="00F3603B" w:rsidRDefault="00DC4F5A">
      <w:pPr>
        <w:pStyle w:val="TOC1"/>
        <w:rPr>
          <w:ins w:id="20" w:author="Intel - Yizhi Yao - SA5#136e-0307" w:date="2021-03-09T13:51:00Z"/>
          <w:rFonts w:asciiTheme="minorHAnsi" w:eastAsiaTheme="minorEastAsia" w:hAnsiTheme="minorHAnsi" w:cstheme="minorBidi"/>
          <w:szCs w:val="22"/>
          <w:lang w:val="en-US" w:eastAsia="zh-CN"/>
        </w:rPr>
      </w:pPr>
      <w:r>
        <w:fldChar w:fldCharType="begin"/>
      </w:r>
      <w:r>
        <w:instrText xml:space="preserve"> TOC \o "1-5" </w:instrText>
      </w:r>
      <w:r>
        <w:fldChar w:fldCharType="separate"/>
      </w:r>
      <w:ins w:id="21" w:author="Intel - Yizhi Yao - SA5#136e-0307" w:date="2021-03-09T13:51:00Z">
        <w:r w:rsidR="00F3603B">
          <w:t>Foreword</w:t>
        </w:r>
        <w:r w:rsidR="00F3603B">
          <w:tab/>
        </w:r>
        <w:r w:rsidR="00F3603B">
          <w:fldChar w:fldCharType="begin"/>
        </w:r>
        <w:r w:rsidR="00F3603B">
          <w:instrText xml:space="preserve"> PAGEREF _Toc66190317 \h </w:instrText>
        </w:r>
      </w:ins>
      <w:r w:rsidR="00F3603B">
        <w:fldChar w:fldCharType="separate"/>
      </w:r>
      <w:ins w:id="22" w:author="Intel - Yizhi Yao - SA5#136e-0307" w:date="2021-03-09T13:51:00Z">
        <w:r w:rsidR="00F3603B">
          <w:t>8</w:t>
        </w:r>
        <w:r w:rsidR="00F3603B">
          <w:fldChar w:fldCharType="end"/>
        </w:r>
      </w:ins>
    </w:p>
    <w:p w14:paraId="0DC6B4D0" w14:textId="6041FFB0" w:rsidR="00F3603B" w:rsidRDefault="00F3603B">
      <w:pPr>
        <w:pStyle w:val="TOC1"/>
        <w:rPr>
          <w:ins w:id="23" w:author="Intel - Yizhi Yao - SA5#136e-0307" w:date="2021-03-09T13:51:00Z"/>
          <w:rFonts w:asciiTheme="minorHAnsi" w:eastAsiaTheme="minorEastAsia" w:hAnsiTheme="minorHAnsi" w:cstheme="minorBidi"/>
          <w:szCs w:val="22"/>
          <w:lang w:val="en-US" w:eastAsia="zh-CN"/>
        </w:rPr>
      </w:pPr>
      <w:ins w:id="24" w:author="Intel - Yizhi Yao - SA5#136e-0307" w:date="2021-03-09T13:51: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_Toc66190318 \h </w:instrText>
        </w:r>
      </w:ins>
      <w:r>
        <w:fldChar w:fldCharType="separate"/>
      </w:r>
      <w:ins w:id="25" w:author="Intel - Yizhi Yao - SA5#136e-0307" w:date="2021-03-09T13:51:00Z">
        <w:r>
          <w:t>10</w:t>
        </w:r>
        <w:r>
          <w:fldChar w:fldCharType="end"/>
        </w:r>
      </w:ins>
    </w:p>
    <w:p w14:paraId="1B134E51" w14:textId="67C2FD66" w:rsidR="00F3603B" w:rsidRDefault="00F3603B">
      <w:pPr>
        <w:pStyle w:val="TOC1"/>
        <w:rPr>
          <w:ins w:id="26" w:author="Intel - Yizhi Yao - SA5#136e-0307" w:date="2021-03-09T13:51:00Z"/>
          <w:rFonts w:asciiTheme="minorHAnsi" w:eastAsiaTheme="minorEastAsia" w:hAnsiTheme="minorHAnsi" w:cstheme="minorBidi"/>
          <w:szCs w:val="22"/>
          <w:lang w:val="en-US" w:eastAsia="zh-CN"/>
        </w:rPr>
      </w:pPr>
      <w:ins w:id="27" w:author="Intel - Yizhi Yao - SA5#136e-0307" w:date="2021-03-09T13:51: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_Toc66190319 \h </w:instrText>
        </w:r>
      </w:ins>
      <w:r>
        <w:fldChar w:fldCharType="separate"/>
      </w:r>
      <w:ins w:id="28" w:author="Intel - Yizhi Yao - SA5#136e-0307" w:date="2021-03-09T13:51:00Z">
        <w:r>
          <w:t>10</w:t>
        </w:r>
        <w:r>
          <w:fldChar w:fldCharType="end"/>
        </w:r>
      </w:ins>
    </w:p>
    <w:p w14:paraId="4EB044D7" w14:textId="475F61F8" w:rsidR="00F3603B" w:rsidRDefault="00F3603B">
      <w:pPr>
        <w:pStyle w:val="TOC1"/>
        <w:rPr>
          <w:ins w:id="29" w:author="Intel - Yizhi Yao - SA5#136e-0307" w:date="2021-03-09T13:51:00Z"/>
          <w:rFonts w:asciiTheme="minorHAnsi" w:eastAsiaTheme="minorEastAsia" w:hAnsiTheme="minorHAnsi" w:cstheme="minorBidi"/>
          <w:szCs w:val="22"/>
          <w:lang w:val="en-US" w:eastAsia="zh-CN"/>
        </w:rPr>
      </w:pPr>
      <w:ins w:id="30" w:author="Intel - Yizhi Yao - SA5#136e-0307" w:date="2021-03-09T13:51:00Z">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_Toc66190320 \h </w:instrText>
        </w:r>
      </w:ins>
      <w:r>
        <w:fldChar w:fldCharType="separate"/>
      </w:r>
      <w:ins w:id="31" w:author="Intel - Yizhi Yao - SA5#136e-0307" w:date="2021-03-09T13:51:00Z">
        <w:r>
          <w:t>11</w:t>
        </w:r>
        <w:r>
          <w:fldChar w:fldCharType="end"/>
        </w:r>
      </w:ins>
    </w:p>
    <w:p w14:paraId="5B4DD245" w14:textId="1AB1A8E4" w:rsidR="00F3603B" w:rsidRDefault="00F3603B">
      <w:pPr>
        <w:pStyle w:val="TOC2"/>
        <w:rPr>
          <w:ins w:id="32" w:author="Intel - Yizhi Yao - SA5#136e-0307" w:date="2021-03-09T13:51:00Z"/>
          <w:rFonts w:asciiTheme="minorHAnsi" w:eastAsiaTheme="minorEastAsia" w:hAnsiTheme="minorHAnsi" w:cstheme="minorBidi"/>
          <w:sz w:val="22"/>
          <w:szCs w:val="22"/>
          <w:lang w:val="en-US" w:eastAsia="zh-CN"/>
        </w:rPr>
      </w:pPr>
      <w:ins w:id="33" w:author="Intel - Yizhi Yao - SA5#136e-0307" w:date="2021-03-09T13:51:00Z">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_Toc66190321 \h </w:instrText>
        </w:r>
      </w:ins>
      <w:r>
        <w:fldChar w:fldCharType="separate"/>
      </w:r>
      <w:ins w:id="34" w:author="Intel - Yizhi Yao - SA5#136e-0307" w:date="2021-03-09T13:51:00Z">
        <w:r>
          <w:t>11</w:t>
        </w:r>
        <w:r>
          <w:fldChar w:fldCharType="end"/>
        </w:r>
      </w:ins>
    </w:p>
    <w:p w14:paraId="53888146" w14:textId="54AE3BE0" w:rsidR="00F3603B" w:rsidRDefault="00F3603B">
      <w:pPr>
        <w:pStyle w:val="TOC2"/>
        <w:rPr>
          <w:ins w:id="35" w:author="Intel - Yizhi Yao - SA5#136e-0307" w:date="2021-03-09T13:51:00Z"/>
          <w:rFonts w:asciiTheme="minorHAnsi" w:eastAsiaTheme="minorEastAsia" w:hAnsiTheme="minorHAnsi" w:cstheme="minorBidi"/>
          <w:sz w:val="22"/>
          <w:szCs w:val="22"/>
          <w:lang w:val="en-US" w:eastAsia="zh-CN"/>
        </w:rPr>
      </w:pPr>
      <w:ins w:id="36" w:author="Intel - Yizhi Yao - SA5#136e-0307" w:date="2021-03-09T13:51: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_Toc66190322 \h </w:instrText>
        </w:r>
      </w:ins>
      <w:r>
        <w:fldChar w:fldCharType="separate"/>
      </w:r>
      <w:ins w:id="37" w:author="Intel - Yizhi Yao - SA5#136e-0307" w:date="2021-03-09T13:51:00Z">
        <w:r>
          <w:t>11</w:t>
        </w:r>
        <w:r>
          <w:fldChar w:fldCharType="end"/>
        </w:r>
      </w:ins>
    </w:p>
    <w:p w14:paraId="36D43CF6" w14:textId="75BD2CC2" w:rsidR="00F3603B" w:rsidRDefault="00F3603B">
      <w:pPr>
        <w:pStyle w:val="TOC2"/>
        <w:rPr>
          <w:ins w:id="38" w:author="Intel - Yizhi Yao - SA5#136e-0307" w:date="2021-03-09T13:51:00Z"/>
          <w:rFonts w:asciiTheme="minorHAnsi" w:eastAsiaTheme="minorEastAsia" w:hAnsiTheme="minorHAnsi" w:cstheme="minorBidi"/>
          <w:sz w:val="22"/>
          <w:szCs w:val="22"/>
          <w:lang w:val="en-US" w:eastAsia="zh-CN"/>
        </w:rPr>
      </w:pPr>
      <w:ins w:id="39" w:author="Intel - Yizhi Yao - SA5#136e-0307" w:date="2021-03-09T13:51: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_Toc66190323 \h </w:instrText>
        </w:r>
      </w:ins>
      <w:r>
        <w:fldChar w:fldCharType="separate"/>
      </w:r>
      <w:ins w:id="40" w:author="Intel - Yizhi Yao - SA5#136e-0307" w:date="2021-03-09T13:51:00Z">
        <w:r>
          <w:t>12</w:t>
        </w:r>
        <w:r>
          <w:fldChar w:fldCharType="end"/>
        </w:r>
      </w:ins>
    </w:p>
    <w:p w14:paraId="07337DBE" w14:textId="643D5354" w:rsidR="00F3603B" w:rsidRDefault="00F3603B">
      <w:pPr>
        <w:pStyle w:val="TOC1"/>
        <w:rPr>
          <w:ins w:id="41" w:author="Intel - Yizhi Yao - SA5#136e-0307" w:date="2021-03-09T13:51:00Z"/>
          <w:rFonts w:asciiTheme="minorHAnsi" w:eastAsiaTheme="minorEastAsia" w:hAnsiTheme="minorHAnsi" w:cstheme="minorBidi"/>
          <w:szCs w:val="22"/>
          <w:lang w:val="en-US" w:eastAsia="zh-CN"/>
        </w:rPr>
      </w:pPr>
      <w:ins w:id="42" w:author="Intel - Yizhi Yao - SA5#136e-0307" w:date="2021-03-09T13:51:00Z">
        <w:r>
          <w:t>4</w:t>
        </w:r>
        <w:r>
          <w:rPr>
            <w:rFonts w:asciiTheme="minorHAnsi" w:eastAsiaTheme="minorEastAsia" w:hAnsiTheme="minorHAnsi" w:cstheme="minorBidi"/>
            <w:szCs w:val="22"/>
            <w:lang w:val="en-US" w:eastAsia="zh-CN"/>
          </w:rPr>
          <w:tab/>
        </w:r>
        <w:r>
          <w:t>Concepts and overview</w:t>
        </w:r>
        <w:r>
          <w:tab/>
        </w:r>
        <w:r>
          <w:fldChar w:fldCharType="begin"/>
        </w:r>
        <w:r>
          <w:instrText xml:space="preserve"> PAGEREF _Toc66190324 \h </w:instrText>
        </w:r>
      </w:ins>
      <w:r>
        <w:fldChar w:fldCharType="separate"/>
      </w:r>
      <w:ins w:id="43" w:author="Intel - Yizhi Yao - SA5#136e-0307" w:date="2021-03-09T13:51:00Z">
        <w:r>
          <w:t>12</w:t>
        </w:r>
        <w:r>
          <w:fldChar w:fldCharType="end"/>
        </w:r>
      </w:ins>
    </w:p>
    <w:p w14:paraId="5D6B835D" w14:textId="2AB9D941" w:rsidR="00F3603B" w:rsidRDefault="00F3603B">
      <w:pPr>
        <w:pStyle w:val="TOC2"/>
        <w:rPr>
          <w:ins w:id="44" w:author="Intel - Yizhi Yao - SA5#136e-0307" w:date="2021-03-09T13:51:00Z"/>
          <w:rFonts w:asciiTheme="minorHAnsi" w:eastAsiaTheme="minorEastAsia" w:hAnsiTheme="minorHAnsi" w:cstheme="minorBidi"/>
          <w:sz w:val="22"/>
          <w:szCs w:val="22"/>
          <w:lang w:val="en-US" w:eastAsia="zh-CN"/>
        </w:rPr>
      </w:pPr>
      <w:ins w:id="45" w:author="Intel - Yizhi Yao - SA5#136e-0307" w:date="2021-03-09T13:51:00Z">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_Toc66190325 \h </w:instrText>
        </w:r>
      </w:ins>
      <w:r>
        <w:fldChar w:fldCharType="separate"/>
      </w:r>
      <w:ins w:id="46" w:author="Intel - Yizhi Yao - SA5#136e-0307" w:date="2021-03-09T13:51:00Z">
        <w:r>
          <w:t>12</w:t>
        </w:r>
        <w:r>
          <w:fldChar w:fldCharType="end"/>
        </w:r>
      </w:ins>
    </w:p>
    <w:p w14:paraId="009B8079" w14:textId="03FC0D84" w:rsidR="00F3603B" w:rsidRDefault="00F3603B">
      <w:pPr>
        <w:pStyle w:val="TOC2"/>
        <w:rPr>
          <w:ins w:id="47" w:author="Intel - Yizhi Yao - SA5#136e-0307" w:date="2021-03-09T13:51:00Z"/>
          <w:rFonts w:asciiTheme="minorHAnsi" w:eastAsiaTheme="minorEastAsia" w:hAnsiTheme="minorHAnsi" w:cstheme="minorBidi"/>
          <w:sz w:val="22"/>
          <w:szCs w:val="22"/>
          <w:lang w:val="en-US" w:eastAsia="zh-CN"/>
        </w:rPr>
      </w:pPr>
      <w:ins w:id="48" w:author="Intel - Yizhi Yao - SA5#136e-0307" w:date="2021-03-09T13:51:00Z">
        <w:r>
          <w:rPr>
            <w:lang w:eastAsia="zh-CN"/>
          </w:rPr>
          <w:t>4.2</w:t>
        </w:r>
        <w:r>
          <w:rPr>
            <w:rFonts w:asciiTheme="minorHAnsi" w:eastAsiaTheme="minorEastAsia" w:hAnsiTheme="minorHAnsi" w:cstheme="minorBidi"/>
            <w:sz w:val="22"/>
            <w:szCs w:val="22"/>
            <w:lang w:val="en-US" w:eastAsia="zh-CN"/>
          </w:rPr>
          <w:tab/>
        </w:r>
        <w:r>
          <w:t>MDA functionality and service framework</w:t>
        </w:r>
        <w:r>
          <w:tab/>
        </w:r>
        <w:r>
          <w:fldChar w:fldCharType="begin"/>
        </w:r>
        <w:r>
          <w:instrText xml:space="preserve"> PAGEREF _Toc66190326 \h </w:instrText>
        </w:r>
      </w:ins>
      <w:r>
        <w:fldChar w:fldCharType="separate"/>
      </w:r>
      <w:ins w:id="49" w:author="Intel - Yizhi Yao - SA5#136e-0307" w:date="2021-03-09T13:51:00Z">
        <w:r>
          <w:t>12</w:t>
        </w:r>
        <w:r>
          <w:fldChar w:fldCharType="end"/>
        </w:r>
      </w:ins>
    </w:p>
    <w:p w14:paraId="689C54D5" w14:textId="338B8DE3" w:rsidR="00F3603B" w:rsidRDefault="00F3603B">
      <w:pPr>
        <w:pStyle w:val="TOC1"/>
        <w:rPr>
          <w:ins w:id="50" w:author="Intel - Yizhi Yao - SA5#136e-0307" w:date="2021-03-09T13:51:00Z"/>
          <w:rFonts w:asciiTheme="minorHAnsi" w:eastAsiaTheme="minorEastAsia" w:hAnsiTheme="minorHAnsi" w:cstheme="minorBidi"/>
          <w:szCs w:val="22"/>
          <w:lang w:val="en-US" w:eastAsia="zh-CN"/>
        </w:rPr>
      </w:pPr>
      <w:ins w:id="51" w:author="Intel - Yizhi Yao - SA5#136e-0307" w:date="2021-03-09T13:51:00Z">
        <w:r>
          <w:t>5</w:t>
        </w:r>
        <w:r>
          <w:rPr>
            <w:rFonts w:asciiTheme="minorHAnsi" w:eastAsiaTheme="minorEastAsia" w:hAnsiTheme="minorHAnsi" w:cstheme="minorBidi"/>
            <w:szCs w:val="22"/>
            <w:lang w:val="en-US" w:eastAsia="zh-CN"/>
          </w:rPr>
          <w:tab/>
        </w:r>
        <w:r>
          <w:t>MDA process and role</w:t>
        </w:r>
        <w:r>
          <w:tab/>
        </w:r>
        <w:r>
          <w:fldChar w:fldCharType="begin"/>
        </w:r>
        <w:r>
          <w:instrText xml:space="preserve"> PAGEREF _Toc66190327 \h </w:instrText>
        </w:r>
      </w:ins>
      <w:r>
        <w:fldChar w:fldCharType="separate"/>
      </w:r>
      <w:ins w:id="52" w:author="Intel - Yizhi Yao - SA5#136e-0307" w:date="2021-03-09T13:51:00Z">
        <w:r>
          <w:t>13</w:t>
        </w:r>
        <w:r>
          <w:fldChar w:fldCharType="end"/>
        </w:r>
      </w:ins>
    </w:p>
    <w:p w14:paraId="506F5608" w14:textId="7E5BCD5A" w:rsidR="00F3603B" w:rsidRDefault="00F3603B">
      <w:pPr>
        <w:pStyle w:val="TOC2"/>
        <w:rPr>
          <w:ins w:id="53" w:author="Intel - Yizhi Yao - SA5#136e-0307" w:date="2021-03-09T13:51:00Z"/>
          <w:rFonts w:asciiTheme="minorHAnsi" w:eastAsiaTheme="minorEastAsia" w:hAnsiTheme="minorHAnsi" w:cstheme="minorBidi"/>
          <w:sz w:val="22"/>
          <w:szCs w:val="22"/>
          <w:lang w:val="en-US" w:eastAsia="zh-CN"/>
        </w:rPr>
      </w:pPr>
      <w:ins w:id="54" w:author="Intel - Yizhi Yao - SA5#136e-0307" w:date="2021-03-09T13:51:00Z">
        <w:r>
          <w:t>5.1</w:t>
        </w:r>
        <w:r>
          <w:rPr>
            <w:rFonts w:asciiTheme="minorHAnsi" w:eastAsiaTheme="minorEastAsia" w:hAnsiTheme="minorHAnsi" w:cstheme="minorBidi"/>
            <w:sz w:val="22"/>
            <w:szCs w:val="22"/>
            <w:lang w:val="en-US" w:eastAsia="zh-CN"/>
          </w:rPr>
          <w:tab/>
        </w:r>
        <w:r>
          <w:t>MDA role in management loop</w:t>
        </w:r>
        <w:r>
          <w:tab/>
        </w:r>
        <w:r>
          <w:fldChar w:fldCharType="begin"/>
        </w:r>
        <w:r>
          <w:instrText xml:space="preserve"> PAGEREF _Toc66190328 \h </w:instrText>
        </w:r>
      </w:ins>
      <w:r>
        <w:fldChar w:fldCharType="separate"/>
      </w:r>
      <w:ins w:id="55" w:author="Intel - Yizhi Yao - SA5#136e-0307" w:date="2021-03-09T13:51:00Z">
        <w:r>
          <w:t>13</w:t>
        </w:r>
        <w:r>
          <w:fldChar w:fldCharType="end"/>
        </w:r>
      </w:ins>
    </w:p>
    <w:p w14:paraId="5A44505D" w14:textId="1A953E72" w:rsidR="00F3603B" w:rsidRDefault="00F3603B">
      <w:pPr>
        <w:pStyle w:val="TOC2"/>
        <w:rPr>
          <w:ins w:id="56" w:author="Intel - Yizhi Yao - SA5#136e-0307" w:date="2021-03-09T13:51:00Z"/>
          <w:rFonts w:asciiTheme="minorHAnsi" w:eastAsiaTheme="minorEastAsia" w:hAnsiTheme="minorHAnsi" w:cstheme="minorBidi"/>
          <w:sz w:val="22"/>
          <w:szCs w:val="22"/>
          <w:lang w:val="en-US" w:eastAsia="zh-CN"/>
        </w:rPr>
      </w:pPr>
      <w:ins w:id="57" w:author="Intel - Yizhi Yao - SA5#136e-0307" w:date="2021-03-09T13:51:00Z">
        <w:r>
          <w:rPr>
            <w:lang w:eastAsia="zh-CN"/>
          </w:rPr>
          <w:t>5.2</w:t>
        </w:r>
        <w:r>
          <w:rPr>
            <w:rFonts w:asciiTheme="minorHAnsi" w:eastAsiaTheme="minorEastAsia" w:hAnsiTheme="minorHAnsi" w:cstheme="minorBidi"/>
            <w:sz w:val="22"/>
            <w:szCs w:val="22"/>
            <w:lang w:val="en-US" w:eastAsia="zh-CN"/>
          </w:rPr>
          <w:tab/>
        </w:r>
        <w:r>
          <w:t>Management</w:t>
        </w:r>
        <w:r>
          <w:rPr>
            <w:lang w:eastAsia="zh-CN"/>
          </w:rPr>
          <w:t xml:space="preserve"> interaction with NWDAF and gNB</w:t>
        </w:r>
        <w:r>
          <w:tab/>
        </w:r>
        <w:r>
          <w:fldChar w:fldCharType="begin"/>
        </w:r>
        <w:r>
          <w:instrText xml:space="preserve"> PAGEREF _Toc66190329 \h </w:instrText>
        </w:r>
      </w:ins>
      <w:r>
        <w:fldChar w:fldCharType="separate"/>
      </w:r>
      <w:ins w:id="58" w:author="Intel - Yizhi Yao - SA5#136e-0307" w:date="2021-03-09T13:51:00Z">
        <w:r>
          <w:t>14</w:t>
        </w:r>
        <w:r>
          <w:fldChar w:fldCharType="end"/>
        </w:r>
      </w:ins>
    </w:p>
    <w:p w14:paraId="09CBE95D" w14:textId="6B74CF7E" w:rsidR="00F3603B" w:rsidRDefault="00F3603B">
      <w:pPr>
        <w:pStyle w:val="TOC2"/>
        <w:rPr>
          <w:ins w:id="59" w:author="Intel - Yizhi Yao - SA5#136e-0307" w:date="2021-03-09T13:51:00Z"/>
          <w:rFonts w:asciiTheme="minorHAnsi" w:eastAsiaTheme="minorEastAsia" w:hAnsiTheme="minorHAnsi" w:cstheme="minorBidi"/>
          <w:sz w:val="22"/>
          <w:szCs w:val="22"/>
          <w:lang w:val="en-US" w:eastAsia="zh-CN"/>
        </w:rPr>
      </w:pPr>
      <w:ins w:id="60" w:author="Intel - Yizhi Yao - SA5#136e-0307" w:date="2021-03-09T13:51:00Z">
        <w:r>
          <w:t>5.3</w:t>
        </w:r>
        <w:r>
          <w:rPr>
            <w:rFonts w:asciiTheme="minorHAnsi" w:eastAsiaTheme="minorEastAsia" w:hAnsiTheme="minorHAnsi" w:cstheme="minorBidi"/>
            <w:sz w:val="22"/>
            <w:szCs w:val="22"/>
            <w:lang w:val="en-US" w:eastAsia="zh-CN"/>
          </w:rPr>
          <w:tab/>
        </w:r>
        <w:r>
          <w:t>MDA process</w:t>
        </w:r>
        <w:r>
          <w:tab/>
        </w:r>
        <w:r>
          <w:fldChar w:fldCharType="begin"/>
        </w:r>
        <w:r>
          <w:instrText xml:space="preserve"> PAGEREF _Toc66190330 \h </w:instrText>
        </w:r>
      </w:ins>
      <w:r>
        <w:fldChar w:fldCharType="separate"/>
      </w:r>
      <w:ins w:id="61" w:author="Intel - Yizhi Yao - SA5#136e-0307" w:date="2021-03-09T13:51:00Z">
        <w:r>
          <w:t>16</w:t>
        </w:r>
        <w:r>
          <w:fldChar w:fldCharType="end"/>
        </w:r>
      </w:ins>
    </w:p>
    <w:p w14:paraId="6EC445A3" w14:textId="7673D5E3" w:rsidR="00F3603B" w:rsidRDefault="00F3603B">
      <w:pPr>
        <w:pStyle w:val="TOC1"/>
        <w:rPr>
          <w:ins w:id="62" w:author="Intel - Yizhi Yao - SA5#136e-0307" w:date="2021-03-09T13:51:00Z"/>
          <w:rFonts w:asciiTheme="minorHAnsi" w:eastAsiaTheme="minorEastAsia" w:hAnsiTheme="minorHAnsi" w:cstheme="minorBidi"/>
          <w:szCs w:val="22"/>
          <w:lang w:val="en-US" w:eastAsia="zh-CN"/>
        </w:rPr>
      </w:pPr>
      <w:ins w:id="63" w:author="Intel - Yizhi Yao - SA5#136e-0307" w:date="2021-03-09T13:51:00Z">
        <w:r>
          <w:t>6</w:t>
        </w:r>
        <w:r>
          <w:rPr>
            <w:rFonts w:asciiTheme="minorHAnsi" w:eastAsiaTheme="minorEastAsia" w:hAnsiTheme="minorHAnsi" w:cstheme="minorBidi"/>
            <w:szCs w:val="22"/>
            <w:lang w:val="en-US" w:eastAsia="zh-CN"/>
          </w:rPr>
          <w:tab/>
        </w:r>
        <w:r>
          <w:t>Use cases, potential requirements and possible solutions</w:t>
        </w:r>
        <w:r>
          <w:tab/>
        </w:r>
        <w:r>
          <w:fldChar w:fldCharType="begin"/>
        </w:r>
        <w:r>
          <w:instrText xml:space="preserve"> PAGEREF _Toc66190331 \h </w:instrText>
        </w:r>
      </w:ins>
      <w:r>
        <w:fldChar w:fldCharType="separate"/>
      </w:r>
      <w:ins w:id="64" w:author="Intel - Yizhi Yao - SA5#136e-0307" w:date="2021-03-09T13:51:00Z">
        <w:r>
          <w:t>17</w:t>
        </w:r>
        <w:r>
          <w:fldChar w:fldCharType="end"/>
        </w:r>
      </w:ins>
    </w:p>
    <w:p w14:paraId="7AB06889" w14:textId="57AF0C4B" w:rsidR="00F3603B" w:rsidRDefault="00F3603B">
      <w:pPr>
        <w:pStyle w:val="TOC2"/>
        <w:rPr>
          <w:ins w:id="65" w:author="Intel - Yizhi Yao - SA5#136e-0307" w:date="2021-03-09T13:51:00Z"/>
          <w:rFonts w:asciiTheme="minorHAnsi" w:eastAsiaTheme="minorEastAsia" w:hAnsiTheme="minorHAnsi" w:cstheme="minorBidi"/>
          <w:sz w:val="22"/>
          <w:szCs w:val="22"/>
          <w:lang w:val="en-US" w:eastAsia="zh-CN"/>
        </w:rPr>
      </w:pPr>
      <w:ins w:id="66" w:author="Intel - Yizhi Yao - SA5#136e-0307" w:date="2021-03-09T13:51:00Z">
        <w:r>
          <w:t>6.1</w:t>
        </w:r>
        <w:r>
          <w:rPr>
            <w:rFonts w:asciiTheme="minorHAnsi" w:eastAsiaTheme="minorEastAsia" w:hAnsiTheme="minorHAnsi" w:cstheme="minorBidi"/>
            <w:sz w:val="22"/>
            <w:szCs w:val="22"/>
            <w:lang w:val="en-US" w:eastAsia="zh-CN"/>
          </w:rPr>
          <w:tab/>
        </w:r>
        <w:r>
          <w:t>Coverage related issues</w:t>
        </w:r>
        <w:r>
          <w:tab/>
        </w:r>
        <w:r>
          <w:fldChar w:fldCharType="begin"/>
        </w:r>
        <w:r>
          <w:instrText xml:space="preserve"> PAGEREF _Toc66190332 \h </w:instrText>
        </w:r>
      </w:ins>
      <w:r>
        <w:fldChar w:fldCharType="separate"/>
      </w:r>
      <w:ins w:id="67" w:author="Intel - Yizhi Yao - SA5#136e-0307" w:date="2021-03-09T13:51:00Z">
        <w:r>
          <w:t>17</w:t>
        </w:r>
        <w:r>
          <w:fldChar w:fldCharType="end"/>
        </w:r>
      </w:ins>
    </w:p>
    <w:p w14:paraId="5CA74661" w14:textId="2AD97D3F" w:rsidR="00F3603B" w:rsidRDefault="00F3603B">
      <w:pPr>
        <w:pStyle w:val="TOC3"/>
        <w:rPr>
          <w:ins w:id="68" w:author="Intel - Yizhi Yao - SA5#136e-0307" w:date="2021-03-09T13:51:00Z"/>
          <w:rFonts w:asciiTheme="minorHAnsi" w:eastAsiaTheme="minorEastAsia" w:hAnsiTheme="minorHAnsi" w:cstheme="minorBidi"/>
          <w:sz w:val="22"/>
          <w:szCs w:val="22"/>
          <w:lang w:val="en-US" w:eastAsia="zh-CN"/>
        </w:rPr>
      </w:pPr>
      <w:ins w:id="69" w:author="Intel - Yizhi Yao - SA5#136e-0307" w:date="2021-03-09T13:51:00Z">
        <w:r>
          <w:t>6.1.1</w:t>
        </w:r>
        <w:r>
          <w:rPr>
            <w:rFonts w:asciiTheme="minorHAnsi" w:eastAsiaTheme="minorEastAsia" w:hAnsiTheme="minorHAnsi" w:cstheme="minorBidi"/>
            <w:sz w:val="22"/>
            <w:szCs w:val="22"/>
            <w:lang w:val="en-US" w:eastAsia="zh-CN"/>
          </w:rPr>
          <w:tab/>
        </w:r>
        <w:r>
          <w:t>Coverage issue analysis</w:t>
        </w:r>
        <w:r>
          <w:tab/>
        </w:r>
        <w:r>
          <w:fldChar w:fldCharType="begin"/>
        </w:r>
        <w:r>
          <w:instrText xml:space="preserve"> PAGEREF _Toc66190333 \h </w:instrText>
        </w:r>
      </w:ins>
      <w:r>
        <w:fldChar w:fldCharType="separate"/>
      </w:r>
      <w:ins w:id="70" w:author="Intel - Yizhi Yao - SA5#136e-0307" w:date="2021-03-09T13:51:00Z">
        <w:r>
          <w:t>17</w:t>
        </w:r>
        <w:r>
          <w:fldChar w:fldCharType="end"/>
        </w:r>
      </w:ins>
    </w:p>
    <w:p w14:paraId="1843E5C3" w14:textId="35FBC565" w:rsidR="00F3603B" w:rsidRDefault="00F3603B">
      <w:pPr>
        <w:pStyle w:val="TOC4"/>
        <w:rPr>
          <w:ins w:id="71" w:author="Intel - Yizhi Yao - SA5#136e-0307" w:date="2021-03-09T13:51:00Z"/>
          <w:rFonts w:asciiTheme="minorHAnsi" w:eastAsiaTheme="minorEastAsia" w:hAnsiTheme="minorHAnsi" w:cstheme="minorBidi"/>
          <w:sz w:val="22"/>
          <w:szCs w:val="22"/>
          <w:lang w:val="en-US" w:eastAsia="zh-CN"/>
        </w:rPr>
      </w:pPr>
      <w:ins w:id="72" w:author="Intel - Yizhi Yao - SA5#136e-0307" w:date="2021-03-09T13:51:00Z">
        <w:r>
          <w:t>6.1.1.1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_Toc66190334 \h </w:instrText>
        </w:r>
      </w:ins>
      <w:r>
        <w:fldChar w:fldCharType="separate"/>
      </w:r>
      <w:ins w:id="73" w:author="Intel - Yizhi Yao - SA5#136e-0307" w:date="2021-03-09T13:51:00Z">
        <w:r>
          <w:t>17</w:t>
        </w:r>
        <w:r>
          <w:fldChar w:fldCharType="end"/>
        </w:r>
      </w:ins>
    </w:p>
    <w:p w14:paraId="7FD21A3D" w14:textId="66CF7E8B" w:rsidR="00F3603B" w:rsidRDefault="00F3603B">
      <w:pPr>
        <w:pStyle w:val="TOC4"/>
        <w:rPr>
          <w:ins w:id="74" w:author="Intel - Yizhi Yao - SA5#136e-0307" w:date="2021-03-09T13:51:00Z"/>
          <w:rFonts w:asciiTheme="minorHAnsi" w:eastAsiaTheme="minorEastAsia" w:hAnsiTheme="minorHAnsi" w:cstheme="minorBidi"/>
          <w:sz w:val="22"/>
          <w:szCs w:val="22"/>
          <w:lang w:val="en-US" w:eastAsia="zh-CN"/>
        </w:rPr>
      </w:pPr>
      <w:ins w:id="75" w:author="Intel - Yizhi Yao - SA5#136e-0307" w:date="2021-03-09T13:51:00Z">
        <w:r>
          <w:t>6.1.1.2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_Toc66190335 \h </w:instrText>
        </w:r>
      </w:ins>
      <w:r>
        <w:fldChar w:fldCharType="separate"/>
      </w:r>
      <w:ins w:id="76" w:author="Intel - Yizhi Yao - SA5#136e-0307" w:date="2021-03-09T13:51:00Z">
        <w:r>
          <w:t>18</w:t>
        </w:r>
        <w:r>
          <w:fldChar w:fldCharType="end"/>
        </w:r>
      </w:ins>
    </w:p>
    <w:p w14:paraId="3A45A367" w14:textId="27351ED2" w:rsidR="00F3603B" w:rsidRDefault="00F3603B">
      <w:pPr>
        <w:pStyle w:val="TOC4"/>
        <w:rPr>
          <w:ins w:id="77" w:author="Intel - Yizhi Yao - SA5#136e-0307" w:date="2021-03-09T13:51:00Z"/>
          <w:rFonts w:asciiTheme="minorHAnsi" w:eastAsiaTheme="minorEastAsia" w:hAnsiTheme="minorHAnsi" w:cstheme="minorBidi"/>
          <w:sz w:val="22"/>
          <w:szCs w:val="22"/>
          <w:lang w:val="en-US" w:eastAsia="zh-CN"/>
        </w:rPr>
      </w:pPr>
      <w:ins w:id="78" w:author="Intel - Yizhi Yao - SA5#136e-0307" w:date="2021-03-09T13:51:00Z">
        <w:r>
          <w:t>6.1.1.3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_Toc66190336 \h </w:instrText>
        </w:r>
      </w:ins>
      <w:r>
        <w:fldChar w:fldCharType="separate"/>
      </w:r>
      <w:ins w:id="79" w:author="Intel - Yizhi Yao - SA5#136e-0307" w:date="2021-03-09T13:51:00Z">
        <w:r>
          <w:t>18</w:t>
        </w:r>
        <w:r>
          <w:fldChar w:fldCharType="end"/>
        </w:r>
      </w:ins>
    </w:p>
    <w:p w14:paraId="1C9A6908" w14:textId="03436CC2" w:rsidR="00F3603B" w:rsidRDefault="00F3603B">
      <w:pPr>
        <w:pStyle w:val="TOC5"/>
        <w:rPr>
          <w:ins w:id="80" w:author="Intel - Yizhi Yao - SA5#136e-0307" w:date="2021-03-09T13:51:00Z"/>
          <w:rFonts w:asciiTheme="minorHAnsi" w:eastAsiaTheme="minorEastAsia" w:hAnsiTheme="minorHAnsi" w:cstheme="minorBidi"/>
          <w:sz w:val="22"/>
          <w:szCs w:val="22"/>
          <w:lang w:val="en-US" w:eastAsia="zh-CN"/>
        </w:rPr>
      </w:pPr>
      <w:ins w:id="81" w:author="Intel - Yizhi Yao - SA5#136e-0307" w:date="2021-03-09T13:51:00Z">
        <w:r>
          <w:t>6.1.1.3.1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_Toc66190337 \h </w:instrText>
        </w:r>
      </w:ins>
      <w:r>
        <w:fldChar w:fldCharType="separate"/>
      </w:r>
      <w:ins w:id="82" w:author="Intel - Yizhi Yao - SA5#136e-0307" w:date="2021-03-09T13:51:00Z">
        <w:r>
          <w:t>18</w:t>
        </w:r>
        <w:r>
          <w:fldChar w:fldCharType="end"/>
        </w:r>
      </w:ins>
    </w:p>
    <w:p w14:paraId="6ABC1DBD" w14:textId="32B58854" w:rsidR="00F3603B" w:rsidRDefault="00F3603B">
      <w:pPr>
        <w:pStyle w:val="TOC5"/>
        <w:rPr>
          <w:ins w:id="83" w:author="Intel - Yizhi Yao - SA5#136e-0307" w:date="2021-03-09T13:51:00Z"/>
          <w:rFonts w:asciiTheme="minorHAnsi" w:eastAsiaTheme="minorEastAsia" w:hAnsiTheme="minorHAnsi" w:cstheme="minorBidi"/>
          <w:sz w:val="22"/>
          <w:szCs w:val="22"/>
          <w:lang w:val="en-US" w:eastAsia="zh-CN"/>
        </w:rPr>
      </w:pPr>
      <w:ins w:id="84" w:author="Intel - Yizhi Yao - SA5#136e-0307" w:date="2021-03-09T13:51:00Z">
        <w:r>
          <w:t>6.1.1.3.2</w:t>
        </w:r>
        <w:r>
          <w:rPr>
            <w:rFonts w:asciiTheme="minorHAnsi" w:eastAsiaTheme="minorEastAsia" w:hAnsiTheme="minorHAnsi" w:cstheme="minorBidi"/>
            <w:sz w:val="22"/>
            <w:szCs w:val="22"/>
            <w:lang w:val="en-US" w:eastAsia="zh-CN"/>
          </w:rPr>
          <w:tab/>
        </w:r>
        <w:r>
          <w:t>Data required for coverage issue analysis</w:t>
        </w:r>
        <w:r>
          <w:tab/>
        </w:r>
        <w:r>
          <w:fldChar w:fldCharType="begin"/>
        </w:r>
        <w:r>
          <w:instrText xml:space="preserve"> PAGEREF _Toc66190338 \h </w:instrText>
        </w:r>
      </w:ins>
      <w:r>
        <w:fldChar w:fldCharType="separate"/>
      </w:r>
      <w:ins w:id="85" w:author="Intel - Yizhi Yao - SA5#136e-0307" w:date="2021-03-09T13:51:00Z">
        <w:r>
          <w:t>18</w:t>
        </w:r>
        <w:r>
          <w:fldChar w:fldCharType="end"/>
        </w:r>
      </w:ins>
    </w:p>
    <w:p w14:paraId="4DCDC097" w14:textId="7D565107" w:rsidR="00F3603B" w:rsidRDefault="00F3603B">
      <w:pPr>
        <w:pStyle w:val="TOC5"/>
        <w:rPr>
          <w:ins w:id="86" w:author="Intel - Yizhi Yao - SA5#136e-0307" w:date="2021-03-09T13:51:00Z"/>
          <w:rFonts w:asciiTheme="minorHAnsi" w:eastAsiaTheme="minorEastAsia" w:hAnsiTheme="minorHAnsi" w:cstheme="minorBidi"/>
          <w:sz w:val="22"/>
          <w:szCs w:val="22"/>
          <w:lang w:val="en-US" w:eastAsia="zh-CN"/>
        </w:rPr>
      </w:pPr>
      <w:ins w:id="87" w:author="Intel - Yizhi Yao - SA5#136e-0307" w:date="2021-03-09T13:51:00Z">
        <w:r>
          <w:t>6.1.1.3.3</w:t>
        </w:r>
        <w:r>
          <w:rPr>
            <w:rFonts w:asciiTheme="minorHAnsi" w:eastAsiaTheme="minorEastAsia" w:hAnsiTheme="minorHAnsi" w:cstheme="minorBidi"/>
            <w:sz w:val="22"/>
            <w:szCs w:val="22"/>
            <w:lang w:val="en-US" w:eastAsia="zh-CN"/>
          </w:rPr>
          <w:tab/>
        </w:r>
        <w:r>
          <w:t>Analytics report for coverage issue</w:t>
        </w:r>
        <w:r>
          <w:tab/>
        </w:r>
        <w:r>
          <w:fldChar w:fldCharType="begin"/>
        </w:r>
        <w:r>
          <w:instrText xml:space="preserve"> PAGEREF _Toc66190339 \h </w:instrText>
        </w:r>
      </w:ins>
      <w:r>
        <w:fldChar w:fldCharType="separate"/>
      </w:r>
      <w:ins w:id="88" w:author="Intel - Yizhi Yao - SA5#136e-0307" w:date="2021-03-09T13:51:00Z">
        <w:r>
          <w:t>19</w:t>
        </w:r>
        <w:r>
          <w:fldChar w:fldCharType="end"/>
        </w:r>
      </w:ins>
    </w:p>
    <w:p w14:paraId="69622E08" w14:textId="2A960D13" w:rsidR="00F3603B" w:rsidRDefault="00F3603B">
      <w:pPr>
        <w:pStyle w:val="TOC4"/>
        <w:rPr>
          <w:ins w:id="89" w:author="Intel - Yizhi Yao - SA5#136e-0307" w:date="2021-03-09T13:51:00Z"/>
          <w:rFonts w:asciiTheme="minorHAnsi" w:eastAsiaTheme="minorEastAsia" w:hAnsiTheme="minorHAnsi" w:cstheme="minorBidi"/>
          <w:sz w:val="22"/>
          <w:szCs w:val="22"/>
          <w:lang w:val="en-US" w:eastAsia="zh-CN"/>
        </w:rPr>
      </w:pPr>
      <w:ins w:id="90" w:author="Intel - Yizhi Yao - SA5#136e-0307" w:date="2021-03-09T13:51:00Z">
        <w:r>
          <w:t>6.1.1.4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_Toc66190340 \h </w:instrText>
        </w:r>
      </w:ins>
      <w:r>
        <w:fldChar w:fldCharType="separate"/>
      </w:r>
      <w:ins w:id="91" w:author="Intel - Yizhi Yao - SA5#136e-0307" w:date="2021-03-09T13:51:00Z">
        <w:r>
          <w:t>19</w:t>
        </w:r>
        <w:r>
          <w:fldChar w:fldCharType="end"/>
        </w:r>
      </w:ins>
    </w:p>
    <w:p w14:paraId="768CC630" w14:textId="2195CDFA" w:rsidR="00F3603B" w:rsidRDefault="00F3603B">
      <w:pPr>
        <w:pStyle w:val="TOC3"/>
        <w:rPr>
          <w:ins w:id="92" w:author="Intel - Yizhi Yao - SA5#136e-0307" w:date="2021-03-09T13:51:00Z"/>
          <w:rFonts w:asciiTheme="minorHAnsi" w:eastAsiaTheme="minorEastAsia" w:hAnsiTheme="minorHAnsi" w:cstheme="minorBidi"/>
          <w:sz w:val="22"/>
          <w:szCs w:val="22"/>
          <w:lang w:val="en-US" w:eastAsia="zh-CN"/>
        </w:rPr>
      </w:pPr>
      <w:ins w:id="93" w:author="Intel - Yizhi Yao - SA5#136e-0307" w:date="2021-03-09T13:51:00Z">
        <w:r>
          <w:t>6.1.2</w:t>
        </w:r>
        <w:r>
          <w:rPr>
            <w:rFonts w:asciiTheme="minorHAnsi" w:eastAsiaTheme="minorEastAsia" w:hAnsiTheme="minorHAnsi" w:cstheme="minorBidi"/>
            <w:sz w:val="22"/>
            <w:szCs w:val="22"/>
            <w:lang w:val="en-US" w:eastAsia="zh-CN"/>
          </w:rPr>
          <w:tab/>
        </w:r>
        <w:r>
          <w:t>Slice coverage optimization</w:t>
        </w:r>
        <w:r>
          <w:tab/>
        </w:r>
        <w:r>
          <w:fldChar w:fldCharType="begin"/>
        </w:r>
        <w:r>
          <w:instrText xml:space="preserve"> PAGEREF _Toc66190341 \h </w:instrText>
        </w:r>
      </w:ins>
      <w:r>
        <w:fldChar w:fldCharType="separate"/>
      </w:r>
      <w:ins w:id="94" w:author="Intel - Yizhi Yao - SA5#136e-0307" w:date="2021-03-09T13:51:00Z">
        <w:r>
          <w:t>20</w:t>
        </w:r>
        <w:r>
          <w:fldChar w:fldCharType="end"/>
        </w:r>
      </w:ins>
    </w:p>
    <w:p w14:paraId="119C251D" w14:textId="4789791D" w:rsidR="00F3603B" w:rsidRDefault="00F3603B">
      <w:pPr>
        <w:pStyle w:val="TOC4"/>
        <w:rPr>
          <w:ins w:id="95" w:author="Intel - Yizhi Yao - SA5#136e-0307" w:date="2021-03-09T13:51:00Z"/>
          <w:rFonts w:asciiTheme="minorHAnsi" w:eastAsiaTheme="minorEastAsia" w:hAnsiTheme="minorHAnsi" w:cstheme="minorBidi"/>
          <w:sz w:val="22"/>
          <w:szCs w:val="22"/>
          <w:lang w:val="en-US" w:eastAsia="zh-CN"/>
        </w:rPr>
      </w:pPr>
      <w:ins w:id="96" w:author="Intel - Yizhi Yao - SA5#136e-0307" w:date="2021-03-09T13:51:00Z">
        <w:r>
          <w:t>6.1.2.1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_Toc66190342 \h </w:instrText>
        </w:r>
      </w:ins>
      <w:r>
        <w:fldChar w:fldCharType="separate"/>
      </w:r>
      <w:ins w:id="97" w:author="Intel - Yizhi Yao - SA5#136e-0307" w:date="2021-03-09T13:51:00Z">
        <w:r>
          <w:t>20</w:t>
        </w:r>
        <w:r>
          <w:fldChar w:fldCharType="end"/>
        </w:r>
      </w:ins>
    </w:p>
    <w:p w14:paraId="2E487ED0" w14:textId="41707217" w:rsidR="00F3603B" w:rsidRDefault="00F3603B">
      <w:pPr>
        <w:pStyle w:val="TOC4"/>
        <w:rPr>
          <w:ins w:id="98" w:author="Intel - Yizhi Yao - SA5#136e-0307" w:date="2021-03-09T13:51:00Z"/>
          <w:rFonts w:asciiTheme="minorHAnsi" w:eastAsiaTheme="minorEastAsia" w:hAnsiTheme="minorHAnsi" w:cstheme="minorBidi"/>
          <w:sz w:val="22"/>
          <w:szCs w:val="22"/>
          <w:lang w:val="en-US" w:eastAsia="zh-CN"/>
        </w:rPr>
      </w:pPr>
      <w:ins w:id="99" w:author="Intel - Yizhi Yao - SA5#136e-0307" w:date="2021-03-09T13:51:00Z">
        <w:r>
          <w:t>6.1.2.2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_Toc66190343 \h </w:instrText>
        </w:r>
      </w:ins>
      <w:r>
        <w:fldChar w:fldCharType="separate"/>
      </w:r>
      <w:ins w:id="100" w:author="Intel - Yizhi Yao - SA5#136e-0307" w:date="2021-03-09T13:51:00Z">
        <w:r>
          <w:t>20</w:t>
        </w:r>
        <w:r>
          <w:fldChar w:fldCharType="end"/>
        </w:r>
      </w:ins>
    </w:p>
    <w:p w14:paraId="2E35AAA9" w14:textId="2D09CEA1" w:rsidR="00F3603B" w:rsidRDefault="00F3603B">
      <w:pPr>
        <w:pStyle w:val="TOC4"/>
        <w:rPr>
          <w:ins w:id="101" w:author="Intel - Yizhi Yao - SA5#136e-0307" w:date="2021-03-09T13:51:00Z"/>
          <w:rFonts w:asciiTheme="minorHAnsi" w:eastAsiaTheme="minorEastAsia" w:hAnsiTheme="minorHAnsi" w:cstheme="minorBidi"/>
          <w:sz w:val="22"/>
          <w:szCs w:val="22"/>
          <w:lang w:val="en-US" w:eastAsia="zh-CN"/>
        </w:rPr>
      </w:pPr>
      <w:ins w:id="102" w:author="Intel - Yizhi Yao - SA5#136e-0307" w:date="2021-03-09T13:51:00Z">
        <w:r>
          <w:t>6.1.2.</w:t>
        </w:r>
        <w:r w:rsidRPr="00740825">
          <w:rPr>
            <w:lang w:val="en-US" w:eastAsia="zh-CN"/>
          </w:rP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_Toc66190344 \h </w:instrText>
        </w:r>
      </w:ins>
      <w:r>
        <w:fldChar w:fldCharType="separate"/>
      </w:r>
      <w:ins w:id="103" w:author="Intel - Yizhi Yao - SA5#136e-0307" w:date="2021-03-09T13:51:00Z">
        <w:r>
          <w:t>21</w:t>
        </w:r>
        <w:r>
          <w:fldChar w:fldCharType="end"/>
        </w:r>
      </w:ins>
    </w:p>
    <w:p w14:paraId="5BE0D89B" w14:textId="33A5425A" w:rsidR="00F3603B" w:rsidRDefault="00F3603B">
      <w:pPr>
        <w:pStyle w:val="TOC5"/>
        <w:rPr>
          <w:ins w:id="104" w:author="Intel - Yizhi Yao - SA5#136e-0307" w:date="2021-03-09T13:51:00Z"/>
          <w:rFonts w:asciiTheme="minorHAnsi" w:eastAsiaTheme="minorEastAsia" w:hAnsiTheme="minorHAnsi" w:cstheme="minorBidi"/>
          <w:sz w:val="22"/>
          <w:szCs w:val="22"/>
          <w:lang w:val="en-US" w:eastAsia="zh-CN"/>
        </w:rPr>
      </w:pPr>
      <w:ins w:id="105" w:author="Intel - Yizhi Yao - SA5#136e-0307" w:date="2021-03-09T13:51:00Z">
        <w:r>
          <w:t>6.1.2.3.1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_Toc66190345 \h </w:instrText>
        </w:r>
      </w:ins>
      <w:r>
        <w:fldChar w:fldCharType="separate"/>
      </w:r>
      <w:ins w:id="106" w:author="Intel - Yizhi Yao - SA5#136e-0307" w:date="2021-03-09T13:51:00Z">
        <w:r>
          <w:t>21</w:t>
        </w:r>
        <w:r>
          <w:fldChar w:fldCharType="end"/>
        </w:r>
      </w:ins>
    </w:p>
    <w:p w14:paraId="5BE28986" w14:textId="3D04AD7B" w:rsidR="00F3603B" w:rsidRDefault="00F3603B">
      <w:pPr>
        <w:pStyle w:val="TOC5"/>
        <w:rPr>
          <w:ins w:id="107" w:author="Intel - Yizhi Yao - SA5#136e-0307" w:date="2021-03-09T13:51:00Z"/>
          <w:rFonts w:asciiTheme="minorHAnsi" w:eastAsiaTheme="minorEastAsia" w:hAnsiTheme="minorHAnsi" w:cstheme="minorBidi"/>
          <w:sz w:val="22"/>
          <w:szCs w:val="22"/>
          <w:lang w:val="en-US" w:eastAsia="zh-CN"/>
        </w:rPr>
      </w:pPr>
      <w:ins w:id="108" w:author="Intel - Yizhi Yao - SA5#136e-0307" w:date="2021-03-09T13:51:00Z">
        <w:r>
          <w:t>6.1.2.3.2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_Toc66190346 \h </w:instrText>
        </w:r>
      </w:ins>
      <w:r>
        <w:fldChar w:fldCharType="separate"/>
      </w:r>
      <w:ins w:id="109" w:author="Intel - Yizhi Yao - SA5#136e-0307" w:date="2021-03-09T13:51:00Z">
        <w:r>
          <w:t>21</w:t>
        </w:r>
        <w:r>
          <w:fldChar w:fldCharType="end"/>
        </w:r>
      </w:ins>
    </w:p>
    <w:p w14:paraId="1CC2C401" w14:textId="5743006C" w:rsidR="00F3603B" w:rsidRDefault="00F3603B">
      <w:pPr>
        <w:pStyle w:val="TOC5"/>
        <w:rPr>
          <w:ins w:id="110" w:author="Intel - Yizhi Yao - SA5#136e-0307" w:date="2021-03-09T13:51:00Z"/>
          <w:rFonts w:asciiTheme="minorHAnsi" w:eastAsiaTheme="minorEastAsia" w:hAnsiTheme="minorHAnsi" w:cstheme="minorBidi"/>
          <w:sz w:val="22"/>
          <w:szCs w:val="22"/>
          <w:lang w:val="en-US" w:eastAsia="zh-CN"/>
        </w:rPr>
      </w:pPr>
      <w:ins w:id="111" w:author="Intel - Yizhi Yao - SA5#136e-0307" w:date="2021-03-09T13:51:00Z">
        <w:r>
          <w:t>6.1.2.3.3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_Toc66190347 \h </w:instrText>
        </w:r>
      </w:ins>
      <w:r>
        <w:fldChar w:fldCharType="separate"/>
      </w:r>
      <w:ins w:id="112" w:author="Intel - Yizhi Yao - SA5#136e-0307" w:date="2021-03-09T13:51:00Z">
        <w:r>
          <w:t>22</w:t>
        </w:r>
        <w:r>
          <w:fldChar w:fldCharType="end"/>
        </w:r>
      </w:ins>
    </w:p>
    <w:p w14:paraId="76E62A89" w14:textId="5ED98659" w:rsidR="00F3603B" w:rsidRDefault="00F3603B">
      <w:pPr>
        <w:pStyle w:val="TOC5"/>
        <w:rPr>
          <w:ins w:id="113" w:author="Intel - Yizhi Yao - SA5#136e-0307" w:date="2021-03-09T13:51:00Z"/>
          <w:rFonts w:asciiTheme="minorHAnsi" w:eastAsiaTheme="minorEastAsia" w:hAnsiTheme="minorHAnsi" w:cstheme="minorBidi"/>
          <w:sz w:val="22"/>
          <w:szCs w:val="22"/>
          <w:lang w:val="en-US" w:eastAsia="zh-CN"/>
        </w:rPr>
      </w:pPr>
      <w:ins w:id="114" w:author="Intel - Yizhi Yao - SA5#136e-0307" w:date="2021-03-09T13:51:00Z">
        <w:r>
          <w:t>6.1.2.3.3.1</w:t>
        </w:r>
        <w:r>
          <w:rPr>
            <w:rFonts w:asciiTheme="minorHAnsi" w:eastAsiaTheme="minorEastAsia" w:hAnsiTheme="minorHAnsi" w:cstheme="minorBidi"/>
            <w:sz w:val="22"/>
            <w:szCs w:val="22"/>
            <w:lang w:val="en-US" w:eastAsia="zh-CN"/>
          </w:rPr>
          <w:tab/>
        </w:r>
        <w:r>
          <w:t xml:space="preserve"> TA optimization</w:t>
        </w:r>
        <w:r>
          <w:tab/>
        </w:r>
        <w:r>
          <w:fldChar w:fldCharType="begin"/>
        </w:r>
        <w:r>
          <w:instrText xml:space="preserve"> PAGEREF _Toc66190348 \h </w:instrText>
        </w:r>
      </w:ins>
      <w:r>
        <w:fldChar w:fldCharType="separate"/>
      </w:r>
      <w:ins w:id="115" w:author="Intel - Yizhi Yao - SA5#136e-0307" w:date="2021-03-09T13:51:00Z">
        <w:r>
          <w:t>22</w:t>
        </w:r>
        <w:r>
          <w:fldChar w:fldCharType="end"/>
        </w:r>
      </w:ins>
    </w:p>
    <w:p w14:paraId="76FAB13E" w14:textId="399FE91D" w:rsidR="00F3603B" w:rsidRDefault="00F3603B">
      <w:pPr>
        <w:pStyle w:val="TOC5"/>
        <w:rPr>
          <w:ins w:id="116" w:author="Intel - Yizhi Yao - SA5#136e-0307" w:date="2021-03-09T13:51:00Z"/>
          <w:rFonts w:asciiTheme="minorHAnsi" w:eastAsiaTheme="minorEastAsia" w:hAnsiTheme="minorHAnsi" w:cstheme="minorBidi"/>
          <w:sz w:val="22"/>
          <w:szCs w:val="22"/>
          <w:lang w:val="en-US" w:eastAsia="zh-CN"/>
        </w:rPr>
      </w:pPr>
      <w:ins w:id="117" w:author="Intel - Yizhi Yao - SA5#136e-0307" w:date="2021-03-09T13:51:00Z">
        <w:r>
          <w:t>6.1.2.3.3.2</w:t>
        </w:r>
        <w:r>
          <w:rPr>
            <w:rFonts w:asciiTheme="minorHAnsi" w:eastAsiaTheme="minorEastAsia" w:hAnsiTheme="minorHAnsi" w:cstheme="minorBidi"/>
            <w:sz w:val="22"/>
            <w:szCs w:val="22"/>
            <w:lang w:val="en-US" w:eastAsia="zh-CN"/>
          </w:rPr>
          <w:tab/>
        </w:r>
        <w:r>
          <w:t xml:space="preserve"> gNB optimization</w:t>
        </w:r>
        <w:r>
          <w:tab/>
        </w:r>
        <w:r>
          <w:fldChar w:fldCharType="begin"/>
        </w:r>
        <w:r>
          <w:instrText xml:space="preserve"> PAGEREF _Toc66190349 \h </w:instrText>
        </w:r>
      </w:ins>
      <w:r>
        <w:fldChar w:fldCharType="separate"/>
      </w:r>
      <w:ins w:id="118" w:author="Intel - Yizhi Yao - SA5#136e-0307" w:date="2021-03-09T13:51:00Z">
        <w:r>
          <w:t>23</w:t>
        </w:r>
        <w:r>
          <w:fldChar w:fldCharType="end"/>
        </w:r>
      </w:ins>
    </w:p>
    <w:p w14:paraId="0A6E91E3" w14:textId="365CD0A1" w:rsidR="00F3603B" w:rsidRDefault="00F3603B">
      <w:pPr>
        <w:pStyle w:val="TOC4"/>
        <w:rPr>
          <w:ins w:id="119" w:author="Intel - Yizhi Yao - SA5#136e-0307" w:date="2021-03-09T13:51:00Z"/>
          <w:rFonts w:asciiTheme="minorHAnsi" w:eastAsiaTheme="minorEastAsia" w:hAnsiTheme="minorHAnsi" w:cstheme="minorBidi"/>
          <w:sz w:val="22"/>
          <w:szCs w:val="22"/>
          <w:lang w:val="en-US" w:eastAsia="zh-CN"/>
        </w:rPr>
      </w:pPr>
      <w:ins w:id="120" w:author="Intel - Yizhi Yao - SA5#136e-0307" w:date="2021-03-09T13:51:00Z">
        <w:r>
          <w:t>6.1.2.4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_Toc66190350 \h </w:instrText>
        </w:r>
      </w:ins>
      <w:r>
        <w:fldChar w:fldCharType="separate"/>
      </w:r>
      <w:ins w:id="121" w:author="Intel - Yizhi Yao - SA5#136e-0307" w:date="2021-03-09T13:51:00Z">
        <w:r>
          <w:t>23</w:t>
        </w:r>
        <w:r>
          <w:fldChar w:fldCharType="end"/>
        </w:r>
      </w:ins>
    </w:p>
    <w:p w14:paraId="4EDF5667" w14:textId="1ACED6BC" w:rsidR="00F3603B" w:rsidRDefault="00F3603B">
      <w:pPr>
        <w:pStyle w:val="TOC3"/>
        <w:rPr>
          <w:ins w:id="122" w:author="Intel - Yizhi Yao - SA5#136e-0307" w:date="2021-03-09T13:51:00Z"/>
          <w:rFonts w:asciiTheme="minorHAnsi" w:eastAsiaTheme="minorEastAsia" w:hAnsiTheme="minorHAnsi" w:cstheme="minorBidi"/>
          <w:sz w:val="22"/>
          <w:szCs w:val="22"/>
          <w:lang w:val="en-US" w:eastAsia="zh-CN"/>
        </w:rPr>
      </w:pPr>
      <w:ins w:id="123" w:author="Intel - Yizhi Yao - SA5#136e-0307" w:date="2021-03-09T13:51:00Z">
        <w:r>
          <w:t>6.1.3</w:t>
        </w:r>
        <w:r>
          <w:rPr>
            <w:rFonts w:asciiTheme="minorHAnsi" w:eastAsiaTheme="minorEastAsia" w:hAnsiTheme="minorHAnsi" w:cstheme="minorBidi"/>
            <w:sz w:val="22"/>
            <w:szCs w:val="22"/>
            <w:lang w:val="en-US" w:eastAsia="zh-CN"/>
          </w:rPr>
          <w:tab/>
        </w:r>
        <w:r>
          <w:t xml:space="preserve"> Paging optimization</w:t>
        </w:r>
        <w:r>
          <w:tab/>
        </w:r>
        <w:r>
          <w:fldChar w:fldCharType="begin"/>
        </w:r>
        <w:r>
          <w:instrText xml:space="preserve"> PAGEREF _Toc66190351 \h </w:instrText>
        </w:r>
      </w:ins>
      <w:r>
        <w:fldChar w:fldCharType="separate"/>
      </w:r>
      <w:ins w:id="124" w:author="Intel - Yizhi Yao - SA5#136e-0307" w:date="2021-03-09T13:51:00Z">
        <w:r>
          <w:t>24</w:t>
        </w:r>
        <w:r>
          <w:fldChar w:fldCharType="end"/>
        </w:r>
      </w:ins>
    </w:p>
    <w:p w14:paraId="69029C4F" w14:textId="220397D3" w:rsidR="00F3603B" w:rsidRDefault="00F3603B">
      <w:pPr>
        <w:pStyle w:val="TOC4"/>
        <w:rPr>
          <w:ins w:id="125" w:author="Intel - Yizhi Yao - SA5#136e-0307" w:date="2021-03-09T13:51:00Z"/>
          <w:rFonts w:asciiTheme="minorHAnsi" w:eastAsiaTheme="minorEastAsia" w:hAnsiTheme="minorHAnsi" w:cstheme="minorBidi"/>
          <w:sz w:val="22"/>
          <w:szCs w:val="22"/>
          <w:lang w:val="en-US" w:eastAsia="zh-CN"/>
        </w:rPr>
      </w:pPr>
      <w:ins w:id="126" w:author="Intel - Yizhi Yao - SA5#136e-0307" w:date="2021-03-09T13:51:00Z">
        <w:r>
          <w:t>6.1.3.1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_Toc66190352 \h </w:instrText>
        </w:r>
      </w:ins>
      <w:r>
        <w:fldChar w:fldCharType="separate"/>
      </w:r>
      <w:ins w:id="127" w:author="Intel - Yizhi Yao - SA5#136e-0307" w:date="2021-03-09T13:51:00Z">
        <w:r>
          <w:t>24</w:t>
        </w:r>
        <w:r>
          <w:fldChar w:fldCharType="end"/>
        </w:r>
      </w:ins>
    </w:p>
    <w:p w14:paraId="24337C4F" w14:textId="59F02A51" w:rsidR="00F3603B" w:rsidRDefault="00F3603B">
      <w:pPr>
        <w:pStyle w:val="TOC4"/>
        <w:rPr>
          <w:ins w:id="128" w:author="Intel - Yizhi Yao - SA5#136e-0307" w:date="2021-03-09T13:51:00Z"/>
          <w:rFonts w:asciiTheme="minorHAnsi" w:eastAsiaTheme="minorEastAsia" w:hAnsiTheme="minorHAnsi" w:cstheme="minorBidi"/>
          <w:sz w:val="22"/>
          <w:szCs w:val="22"/>
          <w:lang w:val="en-US" w:eastAsia="zh-CN"/>
        </w:rPr>
      </w:pPr>
      <w:ins w:id="129" w:author="Intel - Yizhi Yao - SA5#136e-0307" w:date="2021-03-09T13:51:00Z">
        <w:r>
          <w:t>6.1.3.2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_Toc66190353 \h </w:instrText>
        </w:r>
      </w:ins>
      <w:r>
        <w:fldChar w:fldCharType="separate"/>
      </w:r>
      <w:ins w:id="130" w:author="Intel - Yizhi Yao - SA5#136e-0307" w:date="2021-03-09T13:51:00Z">
        <w:r>
          <w:t>24</w:t>
        </w:r>
        <w:r>
          <w:fldChar w:fldCharType="end"/>
        </w:r>
      </w:ins>
    </w:p>
    <w:p w14:paraId="6634B4F8" w14:textId="2B9DC6D7" w:rsidR="00F3603B" w:rsidRDefault="00F3603B">
      <w:pPr>
        <w:pStyle w:val="TOC4"/>
        <w:rPr>
          <w:ins w:id="131" w:author="Intel - Yizhi Yao - SA5#136e-0307" w:date="2021-03-09T13:51:00Z"/>
          <w:rFonts w:asciiTheme="minorHAnsi" w:eastAsiaTheme="minorEastAsia" w:hAnsiTheme="minorHAnsi" w:cstheme="minorBidi"/>
          <w:sz w:val="22"/>
          <w:szCs w:val="22"/>
          <w:lang w:val="en-US" w:eastAsia="zh-CN"/>
        </w:rPr>
      </w:pPr>
      <w:ins w:id="132" w:author="Intel - Yizhi Yao - SA5#136e-0307" w:date="2021-03-09T13:51:00Z">
        <w:r>
          <w:t>6.1.3.3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_Toc66190354 \h </w:instrText>
        </w:r>
      </w:ins>
      <w:r>
        <w:fldChar w:fldCharType="separate"/>
      </w:r>
      <w:ins w:id="133" w:author="Intel - Yizhi Yao - SA5#136e-0307" w:date="2021-03-09T13:51:00Z">
        <w:r>
          <w:t>25</w:t>
        </w:r>
        <w:r>
          <w:fldChar w:fldCharType="end"/>
        </w:r>
      </w:ins>
    </w:p>
    <w:p w14:paraId="0F0F78DF" w14:textId="7E6F8FF8" w:rsidR="00F3603B" w:rsidRDefault="00F3603B">
      <w:pPr>
        <w:pStyle w:val="TOC5"/>
        <w:rPr>
          <w:ins w:id="134" w:author="Intel - Yizhi Yao - SA5#136e-0307" w:date="2021-03-09T13:51:00Z"/>
          <w:rFonts w:asciiTheme="minorHAnsi" w:eastAsiaTheme="minorEastAsia" w:hAnsiTheme="minorHAnsi" w:cstheme="minorBidi"/>
          <w:sz w:val="22"/>
          <w:szCs w:val="22"/>
          <w:lang w:val="en-US" w:eastAsia="zh-CN"/>
        </w:rPr>
      </w:pPr>
      <w:ins w:id="135" w:author="Intel - Yizhi Yao - SA5#136e-0307" w:date="2021-03-09T13:51:00Z">
        <w:r>
          <w:t>6.1.3.3.1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_Toc66190355 \h </w:instrText>
        </w:r>
      </w:ins>
      <w:r>
        <w:fldChar w:fldCharType="separate"/>
      </w:r>
      <w:ins w:id="136" w:author="Intel - Yizhi Yao - SA5#136e-0307" w:date="2021-03-09T13:51:00Z">
        <w:r>
          <w:t>25</w:t>
        </w:r>
        <w:r>
          <w:fldChar w:fldCharType="end"/>
        </w:r>
      </w:ins>
    </w:p>
    <w:p w14:paraId="5F9CB044" w14:textId="277E08B6" w:rsidR="00F3603B" w:rsidRDefault="00F3603B">
      <w:pPr>
        <w:pStyle w:val="TOC5"/>
        <w:rPr>
          <w:ins w:id="137" w:author="Intel - Yizhi Yao - SA5#136e-0307" w:date="2021-03-09T13:51:00Z"/>
          <w:rFonts w:asciiTheme="minorHAnsi" w:eastAsiaTheme="minorEastAsia" w:hAnsiTheme="minorHAnsi" w:cstheme="minorBidi"/>
          <w:sz w:val="22"/>
          <w:szCs w:val="22"/>
          <w:lang w:val="en-US" w:eastAsia="zh-CN"/>
        </w:rPr>
      </w:pPr>
      <w:ins w:id="138" w:author="Intel - Yizhi Yao - SA5#136e-0307" w:date="2021-03-09T13:51:00Z">
        <w:r>
          <w:t xml:space="preserve">6.1.3.3.2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_Toc66190356 \h </w:instrText>
        </w:r>
      </w:ins>
      <w:r>
        <w:fldChar w:fldCharType="separate"/>
      </w:r>
      <w:ins w:id="139" w:author="Intel - Yizhi Yao - SA5#136e-0307" w:date="2021-03-09T13:51:00Z">
        <w:r>
          <w:t>25</w:t>
        </w:r>
        <w:r>
          <w:fldChar w:fldCharType="end"/>
        </w:r>
      </w:ins>
    </w:p>
    <w:p w14:paraId="192315D2" w14:textId="15AA2D52" w:rsidR="00F3603B" w:rsidRDefault="00F3603B">
      <w:pPr>
        <w:pStyle w:val="TOC5"/>
        <w:rPr>
          <w:ins w:id="140" w:author="Intel - Yizhi Yao - SA5#136e-0307" w:date="2021-03-09T13:51:00Z"/>
          <w:rFonts w:asciiTheme="minorHAnsi" w:eastAsiaTheme="minorEastAsia" w:hAnsiTheme="minorHAnsi" w:cstheme="minorBidi"/>
          <w:sz w:val="22"/>
          <w:szCs w:val="22"/>
          <w:lang w:val="en-US" w:eastAsia="zh-CN"/>
        </w:rPr>
      </w:pPr>
      <w:ins w:id="141" w:author="Intel - Yizhi Yao - SA5#136e-0307" w:date="2021-03-09T13:51:00Z">
        <w:r>
          <w:t>6.1.3.3.3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_Toc66190357 \h </w:instrText>
        </w:r>
      </w:ins>
      <w:r>
        <w:fldChar w:fldCharType="separate"/>
      </w:r>
      <w:ins w:id="142" w:author="Intel - Yizhi Yao - SA5#136e-0307" w:date="2021-03-09T13:51:00Z">
        <w:r>
          <w:t>25</w:t>
        </w:r>
        <w:r>
          <w:fldChar w:fldCharType="end"/>
        </w:r>
      </w:ins>
    </w:p>
    <w:p w14:paraId="7208C917" w14:textId="6AC26995" w:rsidR="00F3603B" w:rsidRDefault="00F3603B">
      <w:pPr>
        <w:pStyle w:val="TOC4"/>
        <w:rPr>
          <w:ins w:id="143" w:author="Intel - Yizhi Yao - SA5#136e-0307" w:date="2021-03-09T13:51:00Z"/>
          <w:rFonts w:asciiTheme="minorHAnsi" w:eastAsiaTheme="minorEastAsia" w:hAnsiTheme="minorHAnsi" w:cstheme="minorBidi"/>
          <w:sz w:val="22"/>
          <w:szCs w:val="22"/>
          <w:lang w:val="en-US" w:eastAsia="zh-CN"/>
        </w:rPr>
      </w:pPr>
      <w:ins w:id="144" w:author="Intel - Yizhi Yao - SA5#136e-0307" w:date="2021-03-09T13:51:00Z">
        <w:r>
          <w:t>6.1.3.4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_Toc66190358 \h </w:instrText>
        </w:r>
      </w:ins>
      <w:r>
        <w:fldChar w:fldCharType="separate"/>
      </w:r>
      <w:ins w:id="145" w:author="Intel - Yizhi Yao - SA5#136e-0307" w:date="2021-03-09T13:51:00Z">
        <w:r>
          <w:t>25</w:t>
        </w:r>
        <w:r>
          <w:fldChar w:fldCharType="end"/>
        </w:r>
      </w:ins>
    </w:p>
    <w:p w14:paraId="56177336" w14:textId="7A5A8720" w:rsidR="00F3603B" w:rsidRDefault="00F3603B">
      <w:pPr>
        <w:pStyle w:val="TOC2"/>
        <w:rPr>
          <w:ins w:id="146" w:author="Intel - Yizhi Yao - SA5#136e-0307" w:date="2021-03-09T13:51:00Z"/>
          <w:rFonts w:asciiTheme="minorHAnsi" w:eastAsiaTheme="minorEastAsia" w:hAnsiTheme="minorHAnsi" w:cstheme="minorBidi"/>
          <w:sz w:val="22"/>
          <w:szCs w:val="22"/>
          <w:lang w:val="en-US" w:eastAsia="zh-CN"/>
        </w:rPr>
      </w:pPr>
      <w:ins w:id="147" w:author="Intel - Yizhi Yao - SA5#136e-0307" w:date="2021-03-09T13:51:00Z">
        <w:r>
          <w:rPr>
            <w:lang w:eastAsia="zh-CN"/>
          </w:rPr>
          <w:t>6.2</w:t>
        </w:r>
        <w:r>
          <w:rPr>
            <w:rFonts w:asciiTheme="minorHAnsi" w:eastAsiaTheme="minorEastAsia" w:hAnsiTheme="minorHAnsi" w:cstheme="minorBidi"/>
            <w:sz w:val="22"/>
            <w:szCs w:val="22"/>
            <w:lang w:val="en-US" w:eastAsia="zh-CN"/>
          </w:rPr>
          <w:tab/>
        </w:r>
        <w:r>
          <w:t>Resource related issues</w:t>
        </w:r>
        <w:r>
          <w:tab/>
        </w:r>
        <w:r>
          <w:fldChar w:fldCharType="begin"/>
        </w:r>
        <w:r>
          <w:instrText xml:space="preserve"> PAGEREF _Toc66190359 \h </w:instrText>
        </w:r>
      </w:ins>
      <w:r>
        <w:fldChar w:fldCharType="separate"/>
      </w:r>
      <w:ins w:id="148" w:author="Intel - Yizhi Yao - SA5#136e-0307" w:date="2021-03-09T13:51:00Z">
        <w:r>
          <w:t>26</w:t>
        </w:r>
        <w:r>
          <w:fldChar w:fldCharType="end"/>
        </w:r>
      </w:ins>
    </w:p>
    <w:p w14:paraId="5CABC232" w14:textId="5D754BCE" w:rsidR="00F3603B" w:rsidRDefault="00F3603B">
      <w:pPr>
        <w:pStyle w:val="TOC3"/>
        <w:rPr>
          <w:ins w:id="149" w:author="Intel - Yizhi Yao - SA5#136e-0307" w:date="2021-03-09T13:51:00Z"/>
          <w:rFonts w:asciiTheme="minorHAnsi" w:eastAsiaTheme="minorEastAsia" w:hAnsiTheme="minorHAnsi" w:cstheme="minorBidi"/>
          <w:sz w:val="22"/>
          <w:szCs w:val="22"/>
          <w:lang w:val="en-US" w:eastAsia="zh-CN"/>
        </w:rPr>
      </w:pPr>
      <w:ins w:id="150" w:author="Intel - Yizhi Yao - SA5#136e-0307" w:date="2021-03-09T13:51:00Z">
        <w:r>
          <w:rPr>
            <w:lang w:eastAsia="zh-CN"/>
          </w:rPr>
          <w:t>6.2.1</w:t>
        </w:r>
        <w:r>
          <w:rPr>
            <w:rFonts w:asciiTheme="minorHAnsi" w:eastAsiaTheme="minorEastAsia" w:hAnsiTheme="minorHAnsi" w:cstheme="minorBidi"/>
            <w:sz w:val="22"/>
            <w:szCs w:val="22"/>
            <w:lang w:val="en-US" w:eastAsia="zh-CN"/>
          </w:rPr>
          <w:tab/>
        </w:r>
        <w:r>
          <w:rPr>
            <w:lang w:eastAsia="zh-CN"/>
          </w:rPr>
          <w:t>RAN user plane congestion analysis</w:t>
        </w:r>
        <w:r>
          <w:tab/>
        </w:r>
        <w:r>
          <w:fldChar w:fldCharType="begin"/>
        </w:r>
        <w:r>
          <w:instrText xml:space="preserve"> PAGEREF _Toc66190360 \h </w:instrText>
        </w:r>
      </w:ins>
      <w:r>
        <w:fldChar w:fldCharType="separate"/>
      </w:r>
      <w:ins w:id="151" w:author="Intel - Yizhi Yao - SA5#136e-0307" w:date="2021-03-09T13:51:00Z">
        <w:r>
          <w:t>26</w:t>
        </w:r>
        <w:r>
          <w:fldChar w:fldCharType="end"/>
        </w:r>
      </w:ins>
    </w:p>
    <w:p w14:paraId="4445E15D" w14:textId="2E0AC03E" w:rsidR="00F3603B" w:rsidRDefault="00F3603B">
      <w:pPr>
        <w:pStyle w:val="TOC4"/>
        <w:rPr>
          <w:ins w:id="152" w:author="Intel - Yizhi Yao - SA5#136e-0307" w:date="2021-03-09T13:51:00Z"/>
          <w:rFonts w:asciiTheme="minorHAnsi" w:eastAsiaTheme="minorEastAsia" w:hAnsiTheme="minorHAnsi" w:cstheme="minorBidi"/>
          <w:sz w:val="22"/>
          <w:szCs w:val="22"/>
          <w:lang w:val="en-US" w:eastAsia="zh-CN"/>
        </w:rPr>
      </w:pPr>
      <w:ins w:id="153" w:author="Intel - Yizhi Yao - SA5#136e-0307" w:date="2021-03-09T13:51:00Z">
        <w:r>
          <w:t>6.2.1.1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_Toc66190361 \h </w:instrText>
        </w:r>
      </w:ins>
      <w:r>
        <w:fldChar w:fldCharType="separate"/>
      </w:r>
      <w:ins w:id="154" w:author="Intel - Yizhi Yao - SA5#136e-0307" w:date="2021-03-09T13:51:00Z">
        <w:r>
          <w:t>26</w:t>
        </w:r>
        <w:r>
          <w:fldChar w:fldCharType="end"/>
        </w:r>
      </w:ins>
    </w:p>
    <w:p w14:paraId="47E38786" w14:textId="17DC5F00" w:rsidR="00F3603B" w:rsidRDefault="00F3603B">
      <w:pPr>
        <w:pStyle w:val="TOC4"/>
        <w:rPr>
          <w:ins w:id="155" w:author="Intel - Yizhi Yao - SA5#136e-0307" w:date="2021-03-09T13:51:00Z"/>
          <w:rFonts w:asciiTheme="minorHAnsi" w:eastAsiaTheme="minorEastAsia" w:hAnsiTheme="minorHAnsi" w:cstheme="minorBidi"/>
          <w:sz w:val="22"/>
          <w:szCs w:val="22"/>
          <w:lang w:val="en-US" w:eastAsia="zh-CN"/>
        </w:rPr>
      </w:pPr>
      <w:ins w:id="156" w:author="Intel - Yizhi Yao - SA5#136e-0307" w:date="2021-03-09T13:51:00Z">
        <w:r>
          <w:t>6.2.1.2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_Toc66190362 \h </w:instrText>
        </w:r>
      </w:ins>
      <w:r>
        <w:fldChar w:fldCharType="separate"/>
      </w:r>
      <w:ins w:id="157" w:author="Intel - Yizhi Yao - SA5#136e-0307" w:date="2021-03-09T13:51:00Z">
        <w:r>
          <w:t>26</w:t>
        </w:r>
        <w:r>
          <w:fldChar w:fldCharType="end"/>
        </w:r>
      </w:ins>
    </w:p>
    <w:p w14:paraId="7ED2F83E" w14:textId="75F2F3C4" w:rsidR="00F3603B" w:rsidRDefault="00F3603B">
      <w:pPr>
        <w:pStyle w:val="TOC4"/>
        <w:rPr>
          <w:ins w:id="158" w:author="Intel - Yizhi Yao - SA5#136e-0307" w:date="2021-03-09T13:51:00Z"/>
          <w:rFonts w:asciiTheme="minorHAnsi" w:eastAsiaTheme="minorEastAsia" w:hAnsiTheme="minorHAnsi" w:cstheme="minorBidi"/>
          <w:sz w:val="22"/>
          <w:szCs w:val="22"/>
          <w:lang w:val="en-US" w:eastAsia="zh-CN"/>
        </w:rPr>
      </w:pPr>
      <w:ins w:id="159" w:author="Intel - Yizhi Yao - SA5#136e-0307" w:date="2021-03-09T13:51:00Z">
        <w:r>
          <w:t>6.2.1.3</w:t>
        </w:r>
        <w:r>
          <w:rPr>
            <w:rFonts w:asciiTheme="minorHAnsi" w:eastAsiaTheme="minorEastAsia" w:hAnsiTheme="minorHAnsi" w:cstheme="minorBidi"/>
            <w:sz w:val="22"/>
            <w:szCs w:val="22"/>
            <w:lang w:val="en-US" w:eastAsia="zh-CN"/>
          </w:rPr>
          <w:tab/>
        </w:r>
        <w:r>
          <w:t>Po</w:t>
        </w:r>
        <w:r>
          <w:rPr>
            <w:lang w:eastAsia="zh-CN"/>
          </w:rPr>
          <w:t>ssible Solutions</w:t>
        </w:r>
        <w:r>
          <w:tab/>
        </w:r>
        <w:r>
          <w:fldChar w:fldCharType="begin"/>
        </w:r>
        <w:r>
          <w:instrText xml:space="preserve"> PAGEREF _Toc66190363 \h </w:instrText>
        </w:r>
      </w:ins>
      <w:r>
        <w:fldChar w:fldCharType="separate"/>
      </w:r>
      <w:ins w:id="160" w:author="Intel - Yizhi Yao - SA5#136e-0307" w:date="2021-03-09T13:51:00Z">
        <w:r>
          <w:t>26</w:t>
        </w:r>
        <w:r>
          <w:fldChar w:fldCharType="end"/>
        </w:r>
      </w:ins>
    </w:p>
    <w:p w14:paraId="7E8A572F" w14:textId="17DBC221" w:rsidR="00F3603B" w:rsidRDefault="00F3603B">
      <w:pPr>
        <w:pStyle w:val="TOC5"/>
        <w:rPr>
          <w:ins w:id="161" w:author="Intel - Yizhi Yao - SA5#136e-0307" w:date="2021-03-09T13:51:00Z"/>
          <w:rFonts w:asciiTheme="minorHAnsi" w:eastAsiaTheme="minorEastAsia" w:hAnsiTheme="minorHAnsi" w:cstheme="minorBidi"/>
          <w:sz w:val="22"/>
          <w:szCs w:val="22"/>
          <w:lang w:val="en-US" w:eastAsia="zh-CN"/>
        </w:rPr>
      </w:pPr>
      <w:ins w:id="162" w:author="Intel - Yizhi Yao - SA5#136e-0307" w:date="2021-03-09T13:51:00Z">
        <w:r>
          <w:t>6.2.1.3.1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_Toc66190364 \h </w:instrText>
        </w:r>
      </w:ins>
      <w:r>
        <w:fldChar w:fldCharType="separate"/>
      </w:r>
      <w:ins w:id="163" w:author="Intel - Yizhi Yao - SA5#136e-0307" w:date="2021-03-09T13:51:00Z">
        <w:r>
          <w:t>26</w:t>
        </w:r>
        <w:r>
          <w:fldChar w:fldCharType="end"/>
        </w:r>
      </w:ins>
    </w:p>
    <w:p w14:paraId="1C3F9F3C" w14:textId="16D62C98" w:rsidR="00F3603B" w:rsidRDefault="00F3603B">
      <w:pPr>
        <w:pStyle w:val="TOC5"/>
        <w:rPr>
          <w:ins w:id="164" w:author="Intel - Yizhi Yao - SA5#136e-0307" w:date="2021-03-09T13:51:00Z"/>
          <w:rFonts w:asciiTheme="minorHAnsi" w:eastAsiaTheme="minorEastAsia" w:hAnsiTheme="minorHAnsi" w:cstheme="minorBidi"/>
          <w:sz w:val="22"/>
          <w:szCs w:val="22"/>
          <w:lang w:val="en-US" w:eastAsia="zh-CN"/>
        </w:rPr>
      </w:pPr>
      <w:ins w:id="165" w:author="Intel - Yizhi Yao - SA5#136e-0307" w:date="2021-03-09T13:51:00Z">
        <w:r>
          <w:t>6.2.1.3.2</w:t>
        </w:r>
        <w:r>
          <w:rPr>
            <w:rFonts w:asciiTheme="minorHAnsi" w:eastAsiaTheme="minorEastAsia" w:hAnsiTheme="minorHAnsi" w:cstheme="minorBidi"/>
            <w:sz w:val="22"/>
            <w:szCs w:val="22"/>
            <w:lang w:val="en-US" w:eastAsia="zh-CN"/>
          </w:rPr>
          <w:tab/>
        </w:r>
        <w:r>
          <w:t xml:space="preserve">Data required for </w:t>
        </w:r>
        <w:r>
          <w:rPr>
            <w:lang w:eastAsia="zh-CN"/>
          </w:rPr>
          <w:t>RAN user plane congestion problem</w:t>
        </w:r>
        <w:r>
          <w:tab/>
        </w:r>
        <w:r>
          <w:fldChar w:fldCharType="begin"/>
        </w:r>
        <w:r>
          <w:instrText xml:space="preserve"> PAGEREF _Toc66190365 \h </w:instrText>
        </w:r>
      </w:ins>
      <w:r>
        <w:fldChar w:fldCharType="separate"/>
      </w:r>
      <w:ins w:id="166" w:author="Intel - Yizhi Yao - SA5#136e-0307" w:date="2021-03-09T13:51:00Z">
        <w:r>
          <w:t>27</w:t>
        </w:r>
        <w:r>
          <w:fldChar w:fldCharType="end"/>
        </w:r>
      </w:ins>
    </w:p>
    <w:p w14:paraId="4FCC8FB2" w14:textId="59C25CFE" w:rsidR="00F3603B" w:rsidRDefault="00F3603B">
      <w:pPr>
        <w:pStyle w:val="TOC5"/>
        <w:rPr>
          <w:ins w:id="167" w:author="Intel - Yizhi Yao - SA5#136e-0307" w:date="2021-03-09T13:51:00Z"/>
          <w:rFonts w:asciiTheme="minorHAnsi" w:eastAsiaTheme="minorEastAsia" w:hAnsiTheme="minorHAnsi" w:cstheme="minorBidi"/>
          <w:sz w:val="22"/>
          <w:szCs w:val="22"/>
          <w:lang w:val="en-US" w:eastAsia="zh-CN"/>
        </w:rPr>
      </w:pPr>
      <w:ins w:id="168" w:author="Intel - Yizhi Yao - SA5#136e-0307" w:date="2021-03-09T13:51:00Z">
        <w:r>
          <w:t>6.2.1.3.3</w:t>
        </w:r>
        <w:r>
          <w:rPr>
            <w:rFonts w:asciiTheme="minorHAnsi" w:eastAsiaTheme="minorEastAsia" w:hAnsiTheme="minorHAnsi" w:cstheme="minorBidi"/>
            <w:sz w:val="22"/>
            <w:szCs w:val="22"/>
            <w:lang w:val="en-US" w:eastAsia="zh-CN"/>
          </w:rPr>
          <w:tab/>
        </w:r>
        <w:r>
          <w:t>Analytics report for RAN user data congestion</w:t>
        </w:r>
        <w:r>
          <w:tab/>
        </w:r>
        <w:r>
          <w:fldChar w:fldCharType="begin"/>
        </w:r>
        <w:r>
          <w:instrText xml:space="preserve"> PAGEREF _Toc66190366 \h </w:instrText>
        </w:r>
      </w:ins>
      <w:r>
        <w:fldChar w:fldCharType="separate"/>
      </w:r>
      <w:ins w:id="169" w:author="Intel - Yizhi Yao - SA5#136e-0307" w:date="2021-03-09T13:51:00Z">
        <w:r>
          <w:t>27</w:t>
        </w:r>
        <w:r>
          <w:fldChar w:fldCharType="end"/>
        </w:r>
      </w:ins>
    </w:p>
    <w:p w14:paraId="75B183C4" w14:textId="7AF37B63" w:rsidR="00F3603B" w:rsidRDefault="00F3603B">
      <w:pPr>
        <w:pStyle w:val="TOC4"/>
        <w:rPr>
          <w:ins w:id="170" w:author="Intel - Yizhi Yao - SA5#136e-0307" w:date="2021-03-09T13:51:00Z"/>
          <w:rFonts w:asciiTheme="minorHAnsi" w:eastAsiaTheme="minorEastAsia" w:hAnsiTheme="minorHAnsi" w:cstheme="minorBidi"/>
          <w:sz w:val="22"/>
          <w:szCs w:val="22"/>
          <w:lang w:val="en-US" w:eastAsia="zh-CN"/>
        </w:rPr>
      </w:pPr>
      <w:ins w:id="171" w:author="Intel - Yizhi Yao - SA5#136e-0307" w:date="2021-03-09T13:51:00Z">
        <w:r>
          <w:t>6.2.1.4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_Toc66190367 \h </w:instrText>
        </w:r>
      </w:ins>
      <w:r>
        <w:fldChar w:fldCharType="separate"/>
      </w:r>
      <w:ins w:id="172" w:author="Intel - Yizhi Yao - SA5#136e-0307" w:date="2021-03-09T13:51:00Z">
        <w:r>
          <w:t>28</w:t>
        </w:r>
        <w:r>
          <w:fldChar w:fldCharType="end"/>
        </w:r>
      </w:ins>
    </w:p>
    <w:p w14:paraId="3618E9D2" w14:textId="46E81156" w:rsidR="00F3603B" w:rsidRDefault="00F3603B">
      <w:pPr>
        <w:pStyle w:val="TOC3"/>
        <w:rPr>
          <w:ins w:id="173" w:author="Intel - Yizhi Yao - SA5#136e-0307" w:date="2021-03-09T13:51:00Z"/>
          <w:rFonts w:asciiTheme="minorHAnsi" w:eastAsiaTheme="minorEastAsia" w:hAnsiTheme="minorHAnsi" w:cstheme="minorBidi"/>
          <w:sz w:val="22"/>
          <w:szCs w:val="22"/>
          <w:lang w:val="en-US" w:eastAsia="zh-CN"/>
        </w:rPr>
      </w:pPr>
      <w:ins w:id="174" w:author="Intel - Yizhi Yao - SA5#136e-0307" w:date="2021-03-09T13:51:00Z">
        <w:r>
          <w:t>6.2.2</w:t>
        </w:r>
        <w:r>
          <w:rPr>
            <w:rFonts w:asciiTheme="minorHAnsi" w:eastAsiaTheme="minorEastAsia" w:hAnsiTheme="minorHAnsi" w:cstheme="minorBidi"/>
            <w:sz w:val="22"/>
            <w:szCs w:val="22"/>
            <w:lang w:val="en-US" w:eastAsia="zh-CN"/>
          </w:rPr>
          <w:tab/>
        </w:r>
        <w:r>
          <w:t>Resource utilization analytics</w:t>
        </w:r>
        <w:r>
          <w:tab/>
        </w:r>
        <w:r>
          <w:fldChar w:fldCharType="begin"/>
        </w:r>
        <w:r>
          <w:instrText xml:space="preserve"> PAGEREF _Toc66190368 \h </w:instrText>
        </w:r>
      </w:ins>
      <w:r>
        <w:fldChar w:fldCharType="separate"/>
      </w:r>
      <w:ins w:id="175" w:author="Intel - Yizhi Yao - SA5#136e-0307" w:date="2021-03-09T13:51:00Z">
        <w:r>
          <w:t>28</w:t>
        </w:r>
        <w:r>
          <w:fldChar w:fldCharType="end"/>
        </w:r>
      </w:ins>
    </w:p>
    <w:p w14:paraId="74CEDB40" w14:textId="772C94D5" w:rsidR="00F3603B" w:rsidRDefault="00F3603B">
      <w:pPr>
        <w:pStyle w:val="TOC4"/>
        <w:rPr>
          <w:ins w:id="176" w:author="Intel - Yizhi Yao - SA5#136e-0307" w:date="2021-03-09T13:51:00Z"/>
          <w:rFonts w:asciiTheme="minorHAnsi" w:eastAsiaTheme="minorEastAsia" w:hAnsiTheme="minorHAnsi" w:cstheme="minorBidi"/>
          <w:sz w:val="22"/>
          <w:szCs w:val="22"/>
          <w:lang w:val="en-US" w:eastAsia="zh-CN"/>
        </w:rPr>
      </w:pPr>
      <w:ins w:id="177" w:author="Intel - Yizhi Yao - SA5#136e-0307" w:date="2021-03-09T13:51:00Z">
        <w:r>
          <w:t>6.2.2.1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_Toc66190369 \h </w:instrText>
        </w:r>
      </w:ins>
      <w:r>
        <w:fldChar w:fldCharType="separate"/>
      </w:r>
      <w:ins w:id="178" w:author="Intel - Yizhi Yao - SA5#136e-0307" w:date="2021-03-09T13:51:00Z">
        <w:r>
          <w:t>28</w:t>
        </w:r>
        <w:r>
          <w:fldChar w:fldCharType="end"/>
        </w:r>
      </w:ins>
    </w:p>
    <w:p w14:paraId="3EBE2EC5" w14:textId="1ACD7CED" w:rsidR="00F3603B" w:rsidRDefault="00F3603B">
      <w:pPr>
        <w:pStyle w:val="TOC4"/>
        <w:rPr>
          <w:ins w:id="179" w:author="Intel - Yizhi Yao - SA5#136e-0307" w:date="2021-03-09T13:51:00Z"/>
          <w:rFonts w:asciiTheme="minorHAnsi" w:eastAsiaTheme="minorEastAsia" w:hAnsiTheme="minorHAnsi" w:cstheme="minorBidi"/>
          <w:sz w:val="22"/>
          <w:szCs w:val="22"/>
          <w:lang w:val="en-US" w:eastAsia="zh-CN"/>
        </w:rPr>
      </w:pPr>
      <w:ins w:id="180" w:author="Intel - Yizhi Yao - SA5#136e-0307" w:date="2021-03-09T13:51:00Z">
        <w:r>
          <w:t>6.2.2.2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_Toc66190370 \h </w:instrText>
        </w:r>
      </w:ins>
      <w:r>
        <w:fldChar w:fldCharType="separate"/>
      </w:r>
      <w:ins w:id="181" w:author="Intel - Yizhi Yao - SA5#136e-0307" w:date="2021-03-09T13:51:00Z">
        <w:r>
          <w:t>29</w:t>
        </w:r>
        <w:r>
          <w:fldChar w:fldCharType="end"/>
        </w:r>
      </w:ins>
    </w:p>
    <w:p w14:paraId="2115139C" w14:textId="2F084533" w:rsidR="00F3603B" w:rsidRDefault="00F3603B">
      <w:pPr>
        <w:pStyle w:val="TOC4"/>
        <w:rPr>
          <w:ins w:id="182" w:author="Intel - Yizhi Yao - SA5#136e-0307" w:date="2021-03-09T13:51:00Z"/>
          <w:rFonts w:asciiTheme="minorHAnsi" w:eastAsiaTheme="minorEastAsia" w:hAnsiTheme="minorHAnsi" w:cstheme="minorBidi"/>
          <w:sz w:val="22"/>
          <w:szCs w:val="22"/>
          <w:lang w:val="en-US" w:eastAsia="zh-CN"/>
        </w:rPr>
      </w:pPr>
      <w:ins w:id="183" w:author="Intel - Yizhi Yao - SA5#136e-0307" w:date="2021-03-09T13:51:00Z">
        <w:r>
          <w:lastRenderedPageBreak/>
          <w:t>6.2.2.3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_Toc66190371 \h </w:instrText>
        </w:r>
      </w:ins>
      <w:r>
        <w:fldChar w:fldCharType="separate"/>
      </w:r>
      <w:ins w:id="184" w:author="Intel - Yizhi Yao - SA5#136e-0307" w:date="2021-03-09T13:51:00Z">
        <w:r>
          <w:t>29</w:t>
        </w:r>
        <w:r>
          <w:fldChar w:fldCharType="end"/>
        </w:r>
      </w:ins>
    </w:p>
    <w:p w14:paraId="409E0B8F" w14:textId="5D89153B" w:rsidR="00F3603B" w:rsidRDefault="00F3603B">
      <w:pPr>
        <w:pStyle w:val="TOC5"/>
        <w:rPr>
          <w:ins w:id="185" w:author="Intel - Yizhi Yao - SA5#136e-0307" w:date="2021-03-09T13:51:00Z"/>
          <w:rFonts w:asciiTheme="minorHAnsi" w:eastAsiaTheme="minorEastAsia" w:hAnsiTheme="minorHAnsi" w:cstheme="minorBidi"/>
          <w:sz w:val="22"/>
          <w:szCs w:val="22"/>
          <w:lang w:val="en-US" w:eastAsia="zh-CN"/>
        </w:rPr>
      </w:pPr>
      <w:ins w:id="186" w:author="Intel - Yizhi Yao - SA5#136e-0307" w:date="2021-03-09T13:51:00Z">
        <w:r>
          <w:t>6.2.2.3.1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_Toc66190372 \h </w:instrText>
        </w:r>
      </w:ins>
      <w:r>
        <w:fldChar w:fldCharType="separate"/>
      </w:r>
      <w:ins w:id="187" w:author="Intel - Yizhi Yao - SA5#136e-0307" w:date="2021-03-09T13:51:00Z">
        <w:r>
          <w:t>29</w:t>
        </w:r>
        <w:r>
          <w:fldChar w:fldCharType="end"/>
        </w:r>
      </w:ins>
    </w:p>
    <w:p w14:paraId="0A2E3628" w14:textId="2685FFF2" w:rsidR="00F3603B" w:rsidRDefault="00F3603B">
      <w:pPr>
        <w:pStyle w:val="TOC5"/>
        <w:rPr>
          <w:ins w:id="188" w:author="Intel - Yizhi Yao - SA5#136e-0307" w:date="2021-03-09T13:51:00Z"/>
          <w:rFonts w:asciiTheme="minorHAnsi" w:eastAsiaTheme="minorEastAsia" w:hAnsiTheme="minorHAnsi" w:cstheme="minorBidi"/>
          <w:sz w:val="22"/>
          <w:szCs w:val="22"/>
          <w:lang w:val="en-US" w:eastAsia="zh-CN"/>
        </w:rPr>
      </w:pPr>
      <w:ins w:id="189" w:author="Intel - Yizhi Yao - SA5#136e-0307" w:date="2021-03-09T13:51:00Z">
        <w:r>
          <w:t>6.2.2.3.2</w:t>
        </w:r>
        <w:r>
          <w:rPr>
            <w:rFonts w:asciiTheme="minorHAnsi" w:eastAsiaTheme="minorEastAsia" w:hAnsiTheme="minorHAnsi" w:cstheme="minorBidi"/>
            <w:sz w:val="22"/>
            <w:szCs w:val="22"/>
            <w:lang w:val="en-US" w:eastAsia="zh-CN"/>
          </w:rPr>
          <w:tab/>
        </w:r>
        <w:r>
          <w:t>Required data for resource utilization analysis for RAN domain</w:t>
        </w:r>
        <w:r>
          <w:tab/>
        </w:r>
        <w:r>
          <w:fldChar w:fldCharType="begin"/>
        </w:r>
        <w:r>
          <w:instrText xml:space="preserve"> PAGEREF _Toc66190373 \h </w:instrText>
        </w:r>
      </w:ins>
      <w:r>
        <w:fldChar w:fldCharType="separate"/>
      </w:r>
      <w:ins w:id="190" w:author="Intel - Yizhi Yao - SA5#136e-0307" w:date="2021-03-09T13:51:00Z">
        <w:r>
          <w:t>29</w:t>
        </w:r>
        <w:r>
          <w:fldChar w:fldCharType="end"/>
        </w:r>
      </w:ins>
    </w:p>
    <w:p w14:paraId="29E061C4" w14:textId="5BE46ADF" w:rsidR="00F3603B" w:rsidRDefault="00F3603B">
      <w:pPr>
        <w:pStyle w:val="TOC5"/>
        <w:rPr>
          <w:ins w:id="191" w:author="Intel - Yizhi Yao - SA5#136e-0307" w:date="2021-03-09T13:51:00Z"/>
          <w:rFonts w:asciiTheme="minorHAnsi" w:eastAsiaTheme="minorEastAsia" w:hAnsiTheme="minorHAnsi" w:cstheme="minorBidi"/>
          <w:sz w:val="22"/>
          <w:szCs w:val="22"/>
          <w:lang w:val="en-US" w:eastAsia="zh-CN"/>
        </w:rPr>
      </w:pPr>
      <w:ins w:id="192" w:author="Intel - Yizhi Yao - SA5#136e-0307" w:date="2021-03-09T13:51:00Z">
        <w:r>
          <w:t>6.2.2.3.3</w:t>
        </w:r>
        <w:r>
          <w:rPr>
            <w:rFonts w:asciiTheme="minorHAnsi" w:eastAsiaTheme="minorEastAsia" w:hAnsiTheme="minorHAnsi" w:cstheme="minorBidi"/>
            <w:sz w:val="22"/>
            <w:szCs w:val="22"/>
            <w:lang w:val="en-US" w:eastAsia="zh-CN"/>
          </w:rPr>
          <w:tab/>
        </w:r>
        <w:r>
          <w:t>Required data for resource utilization analysis for CN domain</w:t>
        </w:r>
        <w:r>
          <w:tab/>
        </w:r>
        <w:r>
          <w:fldChar w:fldCharType="begin"/>
        </w:r>
        <w:r>
          <w:instrText xml:space="preserve"> PAGEREF _Toc66190374 \h </w:instrText>
        </w:r>
      </w:ins>
      <w:r>
        <w:fldChar w:fldCharType="separate"/>
      </w:r>
      <w:ins w:id="193" w:author="Intel - Yizhi Yao - SA5#136e-0307" w:date="2021-03-09T13:51:00Z">
        <w:r>
          <w:t>30</w:t>
        </w:r>
        <w:r>
          <w:fldChar w:fldCharType="end"/>
        </w:r>
      </w:ins>
    </w:p>
    <w:p w14:paraId="20136FC0" w14:textId="14EFA136" w:rsidR="00F3603B" w:rsidRDefault="00F3603B">
      <w:pPr>
        <w:pStyle w:val="TOC5"/>
        <w:rPr>
          <w:ins w:id="194" w:author="Intel - Yizhi Yao - SA5#136e-0307" w:date="2021-03-09T13:51:00Z"/>
          <w:rFonts w:asciiTheme="minorHAnsi" w:eastAsiaTheme="minorEastAsia" w:hAnsiTheme="minorHAnsi" w:cstheme="minorBidi"/>
          <w:sz w:val="22"/>
          <w:szCs w:val="22"/>
          <w:lang w:val="en-US" w:eastAsia="zh-CN"/>
        </w:rPr>
      </w:pPr>
      <w:ins w:id="195" w:author="Intel - Yizhi Yao - SA5#136e-0307" w:date="2021-03-09T13:51:00Z">
        <w:r>
          <w:t>6.2.2.3.4</w:t>
        </w:r>
        <w:r>
          <w:rPr>
            <w:rFonts w:asciiTheme="minorHAnsi" w:eastAsiaTheme="minorEastAsia" w:hAnsiTheme="minorHAnsi" w:cstheme="minorBidi"/>
            <w:sz w:val="22"/>
            <w:szCs w:val="22"/>
            <w:lang w:val="en-US" w:eastAsia="zh-CN"/>
          </w:rPr>
          <w:tab/>
        </w:r>
        <w:r>
          <w:t>Analytics report for resource utilization analysis</w:t>
        </w:r>
        <w:r>
          <w:tab/>
        </w:r>
        <w:r>
          <w:fldChar w:fldCharType="begin"/>
        </w:r>
        <w:r>
          <w:instrText xml:space="preserve"> PAGEREF _Toc66190375 \h </w:instrText>
        </w:r>
      </w:ins>
      <w:r>
        <w:fldChar w:fldCharType="separate"/>
      </w:r>
      <w:ins w:id="196" w:author="Intel - Yizhi Yao - SA5#136e-0307" w:date="2021-03-09T13:51:00Z">
        <w:r>
          <w:t>31</w:t>
        </w:r>
        <w:r>
          <w:fldChar w:fldCharType="end"/>
        </w:r>
      </w:ins>
    </w:p>
    <w:p w14:paraId="24B2E089" w14:textId="15C6908B" w:rsidR="00F3603B" w:rsidRDefault="00F3603B">
      <w:pPr>
        <w:pStyle w:val="TOC4"/>
        <w:rPr>
          <w:ins w:id="197" w:author="Intel - Yizhi Yao - SA5#136e-0307" w:date="2021-03-09T13:51:00Z"/>
          <w:rFonts w:asciiTheme="minorHAnsi" w:eastAsiaTheme="minorEastAsia" w:hAnsiTheme="minorHAnsi" w:cstheme="minorBidi"/>
          <w:sz w:val="22"/>
          <w:szCs w:val="22"/>
          <w:lang w:val="en-US" w:eastAsia="zh-CN"/>
        </w:rPr>
      </w:pPr>
      <w:ins w:id="198" w:author="Intel - Yizhi Yao - SA5#136e-0307" w:date="2021-03-09T13:51:00Z">
        <w:r>
          <w:t>6.2.2.4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_Toc66190376 \h </w:instrText>
        </w:r>
      </w:ins>
      <w:r>
        <w:fldChar w:fldCharType="separate"/>
      </w:r>
      <w:ins w:id="199" w:author="Intel - Yizhi Yao - SA5#136e-0307" w:date="2021-03-09T13:51:00Z">
        <w:r>
          <w:t>31</w:t>
        </w:r>
        <w:r>
          <w:fldChar w:fldCharType="end"/>
        </w:r>
      </w:ins>
    </w:p>
    <w:p w14:paraId="7D5C9BB1" w14:textId="326A33D6" w:rsidR="00F3603B" w:rsidRDefault="00F3603B">
      <w:pPr>
        <w:pStyle w:val="TOC3"/>
        <w:rPr>
          <w:ins w:id="200" w:author="Intel - Yizhi Yao - SA5#136e-0307" w:date="2021-03-09T13:51:00Z"/>
          <w:rFonts w:asciiTheme="minorHAnsi" w:eastAsiaTheme="minorEastAsia" w:hAnsiTheme="minorHAnsi" w:cstheme="minorBidi"/>
          <w:sz w:val="22"/>
          <w:szCs w:val="22"/>
          <w:lang w:val="en-US" w:eastAsia="zh-CN"/>
        </w:rPr>
      </w:pPr>
      <w:ins w:id="201" w:author="Intel - Yizhi Yao - SA5#136e-0307" w:date="2021-03-09T13:51:00Z">
        <w:r>
          <w:rPr>
            <w:lang w:eastAsia="zh-CN"/>
          </w:rPr>
          <w:t>6.2.3</w:t>
        </w:r>
        <w:r>
          <w:rPr>
            <w:rFonts w:asciiTheme="minorHAnsi" w:eastAsiaTheme="minorEastAsia" w:hAnsiTheme="minorHAnsi" w:cstheme="minorBidi"/>
            <w:sz w:val="22"/>
            <w:szCs w:val="22"/>
            <w:lang w:val="en-US" w:eastAsia="zh-CN"/>
          </w:rPr>
          <w:tab/>
        </w:r>
        <w:r>
          <w:rPr>
            <w:lang w:eastAsia="zh-CN"/>
          </w:rPr>
          <w:t>Cross-slice resource optimization</w:t>
        </w:r>
        <w:r>
          <w:tab/>
        </w:r>
        <w:r>
          <w:fldChar w:fldCharType="begin"/>
        </w:r>
        <w:r>
          <w:instrText xml:space="preserve"> PAGEREF _Toc66190377 \h </w:instrText>
        </w:r>
      </w:ins>
      <w:r>
        <w:fldChar w:fldCharType="separate"/>
      </w:r>
      <w:ins w:id="202" w:author="Intel - Yizhi Yao - SA5#136e-0307" w:date="2021-03-09T13:51:00Z">
        <w:r>
          <w:t>31</w:t>
        </w:r>
        <w:r>
          <w:fldChar w:fldCharType="end"/>
        </w:r>
      </w:ins>
    </w:p>
    <w:p w14:paraId="64CDD0C8" w14:textId="56D58F58" w:rsidR="00F3603B" w:rsidRDefault="00F3603B">
      <w:pPr>
        <w:pStyle w:val="TOC4"/>
        <w:rPr>
          <w:ins w:id="203" w:author="Intel - Yizhi Yao - SA5#136e-0307" w:date="2021-03-09T13:51:00Z"/>
          <w:rFonts w:asciiTheme="minorHAnsi" w:eastAsiaTheme="minorEastAsia" w:hAnsiTheme="minorHAnsi" w:cstheme="minorBidi"/>
          <w:sz w:val="22"/>
          <w:szCs w:val="22"/>
          <w:lang w:val="en-US" w:eastAsia="zh-CN"/>
        </w:rPr>
      </w:pPr>
      <w:ins w:id="204" w:author="Intel - Yizhi Yao - SA5#136e-0307" w:date="2021-03-09T13:51:00Z">
        <w:r>
          <w:rPr>
            <w:lang w:eastAsia="zh-CN"/>
          </w:rPr>
          <w:t>6.2.3.1</w:t>
        </w:r>
        <w:r>
          <w:rPr>
            <w:rFonts w:asciiTheme="minorHAnsi" w:eastAsiaTheme="minorEastAsia" w:hAnsiTheme="minorHAnsi" w:cstheme="minorBidi"/>
            <w:sz w:val="22"/>
            <w:szCs w:val="22"/>
            <w:lang w:val="en-US" w:eastAsia="zh-CN"/>
          </w:rPr>
          <w:tab/>
        </w:r>
        <w:r>
          <w:rPr>
            <w:lang w:eastAsia="zh-CN"/>
          </w:rPr>
          <w:t>use case</w:t>
        </w:r>
        <w:r>
          <w:tab/>
        </w:r>
        <w:r>
          <w:fldChar w:fldCharType="begin"/>
        </w:r>
        <w:r>
          <w:instrText xml:space="preserve"> PAGEREF _Toc66190378 \h </w:instrText>
        </w:r>
      </w:ins>
      <w:r>
        <w:fldChar w:fldCharType="separate"/>
      </w:r>
      <w:ins w:id="205" w:author="Intel - Yizhi Yao - SA5#136e-0307" w:date="2021-03-09T13:51:00Z">
        <w:r>
          <w:t>31</w:t>
        </w:r>
        <w:r>
          <w:fldChar w:fldCharType="end"/>
        </w:r>
      </w:ins>
    </w:p>
    <w:p w14:paraId="46CF6FAF" w14:textId="13A7BDC9" w:rsidR="00F3603B" w:rsidRDefault="00F3603B">
      <w:pPr>
        <w:pStyle w:val="TOC4"/>
        <w:rPr>
          <w:ins w:id="206" w:author="Intel - Yizhi Yao - SA5#136e-0307" w:date="2021-03-09T13:51:00Z"/>
          <w:rFonts w:asciiTheme="minorHAnsi" w:eastAsiaTheme="minorEastAsia" w:hAnsiTheme="minorHAnsi" w:cstheme="minorBidi"/>
          <w:sz w:val="22"/>
          <w:szCs w:val="22"/>
          <w:lang w:val="en-US" w:eastAsia="zh-CN"/>
        </w:rPr>
      </w:pPr>
      <w:ins w:id="207" w:author="Intel - Yizhi Yao - SA5#136e-0307" w:date="2021-03-09T13:51:00Z">
        <w:r>
          <w:rPr>
            <w:lang w:eastAsia="zh-CN"/>
          </w:rPr>
          <w:t>6.2.3.2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_Toc66190379 \h </w:instrText>
        </w:r>
      </w:ins>
      <w:r>
        <w:fldChar w:fldCharType="separate"/>
      </w:r>
      <w:ins w:id="208" w:author="Intel - Yizhi Yao - SA5#136e-0307" w:date="2021-03-09T13:51:00Z">
        <w:r>
          <w:t>32</w:t>
        </w:r>
        <w:r>
          <w:fldChar w:fldCharType="end"/>
        </w:r>
      </w:ins>
    </w:p>
    <w:p w14:paraId="1EFC5D0D" w14:textId="141FBE6C" w:rsidR="00F3603B" w:rsidRDefault="00F3603B">
      <w:pPr>
        <w:pStyle w:val="TOC4"/>
        <w:rPr>
          <w:ins w:id="209" w:author="Intel - Yizhi Yao - SA5#136e-0307" w:date="2021-03-09T13:51:00Z"/>
          <w:rFonts w:asciiTheme="minorHAnsi" w:eastAsiaTheme="minorEastAsia" w:hAnsiTheme="minorHAnsi" w:cstheme="minorBidi"/>
          <w:sz w:val="22"/>
          <w:szCs w:val="22"/>
          <w:lang w:val="en-US" w:eastAsia="zh-CN"/>
        </w:rPr>
      </w:pPr>
      <w:ins w:id="210" w:author="Intel - Yizhi Yao - SA5#136e-0307" w:date="2021-03-09T13:51:00Z">
        <w:r>
          <w:rPr>
            <w:lang w:eastAsia="zh-CN"/>
          </w:rPr>
          <w:t>6.2.3.3</w:t>
        </w:r>
        <w:r>
          <w:rPr>
            <w:rFonts w:asciiTheme="minorHAnsi" w:eastAsiaTheme="minorEastAsia" w:hAnsiTheme="minorHAnsi" w:cstheme="minorBidi"/>
            <w:sz w:val="22"/>
            <w:szCs w:val="22"/>
            <w:lang w:val="en-US" w:eastAsia="zh-CN"/>
          </w:rPr>
          <w:tab/>
        </w:r>
        <w:r>
          <w:t>Possible</w:t>
        </w:r>
        <w:r>
          <w:rPr>
            <w:lang w:eastAsia="zh-CN"/>
          </w:rPr>
          <w:t xml:space="preserve"> Solution</w:t>
        </w:r>
        <w:r>
          <w:tab/>
        </w:r>
        <w:r>
          <w:fldChar w:fldCharType="begin"/>
        </w:r>
        <w:r>
          <w:instrText xml:space="preserve"> PAGEREF _Toc66190380 \h </w:instrText>
        </w:r>
      </w:ins>
      <w:r>
        <w:fldChar w:fldCharType="separate"/>
      </w:r>
      <w:ins w:id="211" w:author="Intel - Yizhi Yao - SA5#136e-0307" w:date="2021-03-09T13:51:00Z">
        <w:r>
          <w:t>32</w:t>
        </w:r>
        <w:r>
          <w:fldChar w:fldCharType="end"/>
        </w:r>
      </w:ins>
    </w:p>
    <w:p w14:paraId="528A7258" w14:textId="7AFFDBE0" w:rsidR="00F3603B" w:rsidRDefault="00F3603B">
      <w:pPr>
        <w:pStyle w:val="TOC5"/>
        <w:rPr>
          <w:ins w:id="212" w:author="Intel - Yizhi Yao - SA5#136e-0307" w:date="2021-03-09T13:51:00Z"/>
          <w:rFonts w:asciiTheme="minorHAnsi" w:eastAsiaTheme="minorEastAsia" w:hAnsiTheme="minorHAnsi" w:cstheme="minorBidi"/>
          <w:sz w:val="22"/>
          <w:szCs w:val="22"/>
          <w:lang w:val="en-US" w:eastAsia="zh-CN"/>
        </w:rPr>
      </w:pPr>
      <w:ins w:id="213" w:author="Intel - Yizhi Yao - SA5#136e-0307" w:date="2021-03-09T13:51:00Z">
        <w:r>
          <w:t>6.2.3.3.1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_Toc66190381 \h </w:instrText>
        </w:r>
      </w:ins>
      <w:r>
        <w:fldChar w:fldCharType="separate"/>
      </w:r>
      <w:ins w:id="214" w:author="Intel - Yizhi Yao - SA5#136e-0307" w:date="2021-03-09T13:51:00Z">
        <w:r>
          <w:t>32</w:t>
        </w:r>
        <w:r>
          <w:fldChar w:fldCharType="end"/>
        </w:r>
      </w:ins>
    </w:p>
    <w:p w14:paraId="245183C5" w14:textId="1E9FD23D" w:rsidR="00F3603B" w:rsidRDefault="00F3603B">
      <w:pPr>
        <w:pStyle w:val="TOC5"/>
        <w:rPr>
          <w:ins w:id="215" w:author="Intel - Yizhi Yao - SA5#136e-0307" w:date="2021-03-09T13:51:00Z"/>
          <w:rFonts w:asciiTheme="minorHAnsi" w:eastAsiaTheme="minorEastAsia" w:hAnsiTheme="minorHAnsi" w:cstheme="minorBidi"/>
          <w:sz w:val="22"/>
          <w:szCs w:val="22"/>
          <w:lang w:val="en-US" w:eastAsia="zh-CN"/>
        </w:rPr>
      </w:pPr>
      <w:ins w:id="216" w:author="Intel - Yizhi Yao - SA5#136e-0307" w:date="2021-03-09T13:51:00Z">
        <w:r>
          <w:t>6.2.3.3.2</w:t>
        </w:r>
        <w:r>
          <w:rPr>
            <w:rFonts w:asciiTheme="minorHAnsi" w:eastAsiaTheme="minorEastAsia" w:hAnsiTheme="minorHAnsi" w:cstheme="minorBidi"/>
            <w:sz w:val="22"/>
            <w:szCs w:val="22"/>
            <w:lang w:val="en-US" w:eastAsia="zh-CN"/>
          </w:rPr>
          <w:tab/>
        </w:r>
        <w:r>
          <w:t>Required data for cross-slice resource optimization analysis</w:t>
        </w:r>
        <w:r>
          <w:tab/>
        </w:r>
        <w:r>
          <w:fldChar w:fldCharType="begin"/>
        </w:r>
        <w:r>
          <w:instrText xml:space="preserve"> PAGEREF _Toc66190382 \h </w:instrText>
        </w:r>
      </w:ins>
      <w:r>
        <w:fldChar w:fldCharType="separate"/>
      </w:r>
      <w:ins w:id="217" w:author="Intel - Yizhi Yao - SA5#136e-0307" w:date="2021-03-09T13:51:00Z">
        <w:r>
          <w:t>32</w:t>
        </w:r>
        <w:r>
          <w:fldChar w:fldCharType="end"/>
        </w:r>
      </w:ins>
    </w:p>
    <w:p w14:paraId="6638E253" w14:textId="19D4A2F4" w:rsidR="00F3603B" w:rsidRDefault="00F3603B">
      <w:pPr>
        <w:pStyle w:val="TOC5"/>
        <w:rPr>
          <w:ins w:id="218" w:author="Intel - Yizhi Yao - SA5#136e-0307" w:date="2021-03-09T13:51:00Z"/>
          <w:rFonts w:asciiTheme="minorHAnsi" w:eastAsiaTheme="minorEastAsia" w:hAnsiTheme="minorHAnsi" w:cstheme="minorBidi"/>
          <w:sz w:val="22"/>
          <w:szCs w:val="22"/>
          <w:lang w:val="en-US" w:eastAsia="zh-CN"/>
        </w:rPr>
      </w:pPr>
      <w:ins w:id="219" w:author="Intel - Yizhi Yao - SA5#136e-0307" w:date="2021-03-09T13:51:00Z">
        <w:r>
          <w:t>6.2.3.3.3</w:t>
        </w:r>
        <w:r>
          <w:rPr>
            <w:rFonts w:asciiTheme="minorHAnsi" w:eastAsiaTheme="minorEastAsia" w:hAnsiTheme="minorHAnsi" w:cstheme="minorBidi"/>
            <w:sz w:val="22"/>
            <w:szCs w:val="22"/>
            <w:lang w:val="en-US" w:eastAsia="zh-CN"/>
          </w:rPr>
          <w:tab/>
        </w:r>
        <w:r>
          <w:t>Analytics report for cross-slice resource optimization</w:t>
        </w:r>
        <w:r>
          <w:tab/>
        </w:r>
        <w:r>
          <w:fldChar w:fldCharType="begin"/>
        </w:r>
        <w:r>
          <w:instrText xml:space="preserve"> PAGEREF _Toc66190383 \h </w:instrText>
        </w:r>
      </w:ins>
      <w:r>
        <w:fldChar w:fldCharType="separate"/>
      </w:r>
      <w:ins w:id="220" w:author="Intel - Yizhi Yao - SA5#136e-0307" w:date="2021-03-09T13:51:00Z">
        <w:r>
          <w:t>32</w:t>
        </w:r>
        <w:r>
          <w:fldChar w:fldCharType="end"/>
        </w:r>
      </w:ins>
    </w:p>
    <w:p w14:paraId="2F4F681D" w14:textId="2687E9DB" w:rsidR="00F3603B" w:rsidRDefault="00F3603B">
      <w:pPr>
        <w:pStyle w:val="TOC4"/>
        <w:rPr>
          <w:ins w:id="221" w:author="Intel - Yizhi Yao - SA5#136e-0307" w:date="2021-03-09T13:51:00Z"/>
          <w:rFonts w:asciiTheme="minorHAnsi" w:eastAsiaTheme="minorEastAsia" w:hAnsiTheme="minorHAnsi" w:cstheme="minorBidi"/>
          <w:sz w:val="22"/>
          <w:szCs w:val="22"/>
          <w:lang w:val="en-US" w:eastAsia="zh-CN"/>
        </w:rPr>
      </w:pPr>
      <w:ins w:id="222" w:author="Intel - Yizhi Yao - SA5#136e-0307" w:date="2021-03-09T13:51:00Z">
        <w:r>
          <w:t>6.2.3.4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_Toc66190384 \h </w:instrText>
        </w:r>
      </w:ins>
      <w:r>
        <w:fldChar w:fldCharType="separate"/>
      </w:r>
      <w:ins w:id="223" w:author="Intel - Yizhi Yao - SA5#136e-0307" w:date="2021-03-09T13:51:00Z">
        <w:r>
          <w:t>32</w:t>
        </w:r>
        <w:r>
          <w:fldChar w:fldCharType="end"/>
        </w:r>
      </w:ins>
    </w:p>
    <w:p w14:paraId="1459F1D6" w14:textId="1BB5ED05" w:rsidR="00F3603B" w:rsidRDefault="00F3603B">
      <w:pPr>
        <w:pStyle w:val="TOC3"/>
        <w:rPr>
          <w:ins w:id="224" w:author="Intel - Yizhi Yao - SA5#136e-0307" w:date="2021-03-09T13:51:00Z"/>
          <w:rFonts w:asciiTheme="minorHAnsi" w:eastAsiaTheme="minorEastAsia" w:hAnsiTheme="minorHAnsi" w:cstheme="minorBidi"/>
          <w:sz w:val="22"/>
          <w:szCs w:val="22"/>
          <w:lang w:val="en-US" w:eastAsia="zh-CN"/>
        </w:rPr>
      </w:pPr>
      <w:ins w:id="225" w:author="Intel - Yizhi Yao - SA5#136e-0307" w:date="2021-03-09T13:51:00Z">
        <w:r>
          <w:t>6.2.4</w:t>
        </w:r>
        <w:r>
          <w:rPr>
            <w:rFonts w:asciiTheme="minorHAnsi" w:eastAsiaTheme="minorEastAsia" w:hAnsiTheme="minorHAnsi" w:cstheme="minorBidi"/>
            <w:sz w:val="22"/>
            <w:szCs w:val="22"/>
            <w:lang w:val="en-US" w:eastAsia="zh-CN"/>
          </w:rPr>
          <w:tab/>
        </w:r>
        <w:r>
          <w:t>NAS level congestion control optimization</w:t>
        </w:r>
        <w:r>
          <w:tab/>
        </w:r>
        <w:r>
          <w:fldChar w:fldCharType="begin"/>
        </w:r>
        <w:r>
          <w:instrText xml:space="preserve"> PAGEREF _Toc66190385 \h </w:instrText>
        </w:r>
      </w:ins>
      <w:r>
        <w:fldChar w:fldCharType="separate"/>
      </w:r>
      <w:ins w:id="226" w:author="Intel - Yizhi Yao - SA5#136e-0307" w:date="2021-03-09T13:51:00Z">
        <w:r>
          <w:t>33</w:t>
        </w:r>
        <w:r>
          <w:fldChar w:fldCharType="end"/>
        </w:r>
      </w:ins>
    </w:p>
    <w:p w14:paraId="599F554A" w14:textId="2EAC400B" w:rsidR="00F3603B" w:rsidRDefault="00F3603B">
      <w:pPr>
        <w:pStyle w:val="TOC4"/>
        <w:rPr>
          <w:ins w:id="227" w:author="Intel - Yizhi Yao - SA5#136e-0307" w:date="2021-03-09T13:51:00Z"/>
          <w:rFonts w:asciiTheme="minorHAnsi" w:eastAsiaTheme="minorEastAsia" w:hAnsiTheme="minorHAnsi" w:cstheme="minorBidi"/>
          <w:sz w:val="22"/>
          <w:szCs w:val="22"/>
          <w:lang w:val="en-US" w:eastAsia="zh-CN"/>
        </w:rPr>
      </w:pPr>
      <w:ins w:id="228" w:author="Intel - Yizhi Yao - SA5#136e-0307" w:date="2021-03-09T13:51:00Z">
        <w:r>
          <w:t>6.2.4.1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_Toc66190386 \h </w:instrText>
        </w:r>
      </w:ins>
      <w:r>
        <w:fldChar w:fldCharType="separate"/>
      </w:r>
      <w:ins w:id="229" w:author="Intel - Yizhi Yao - SA5#136e-0307" w:date="2021-03-09T13:51:00Z">
        <w:r>
          <w:t>33</w:t>
        </w:r>
        <w:r>
          <w:fldChar w:fldCharType="end"/>
        </w:r>
      </w:ins>
    </w:p>
    <w:p w14:paraId="5097DAB6" w14:textId="0329CF2D" w:rsidR="00F3603B" w:rsidRDefault="00F3603B">
      <w:pPr>
        <w:pStyle w:val="TOC4"/>
        <w:rPr>
          <w:ins w:id="230" w:author="Intel - Yizhi Yao - SA5#136e-0307" w:date="2021-03-09T13:51:00Z"/>
          <w:rFonts w:asciiTheme="minorHAnsi" w:eastAsiaTheme="minorEastAsia" w:hAnsiTheme="minorHAnsi" w:cstheme="minorBidi"/>
          <w:sz w:val="22"/>
          <w:szCs w:val="22"/>
          <w:lang w:val="en-US" w:eastAsia="zh-CN"/>
        </w:rPr>
      </w:pPr>
      <w:ins w:id="231" w:author="Intel - Yizhi Yao - SA5#136e-0307" w:date="2021-03-09T13:51:00Z">
        <w:r>
          <w:t>6.2.4.2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_Toc66190387 \h </w:instrText>
        </w:r>
      </w:ins>
      <w:r>
        <w:fldChar w:fldCharType="separate"/>
      </w:r>
      <w:ins w:id="232" w:author="Intel - Yizhi Yao - SA5#136e-0307" w:date="2021-03-09T13:51:00Z">
        <w:r>
          <w:t>33</w:t>
        </w:r>
        <w:r>
          <w:fldChar w:fldCharType="end"/>
        </w:r>
      </w:ins>
    </w:p>
    <w:p w14:paraId="6CAE685B" w14:textId="5CD281E8" w:rsidR="00F3603B" w:rsidRDefault="00F3603B">
      <w:pPr>
        <w:pStyle w:val="TOC4"/>
        <w:rPr>
          <w:ins w:id="233" w:author="Intel - Yizhi Yao - SA5#136e-0307" w:date="2021-03-09T13:51:00Z"/>
          <w:rFonts w:asciiTheme="minorHAnsi" w:eastAsiaTheme="minorEastAsia" w:hAnsiTheme="minorHAnsi" w:cstheme="minorBidi"/>
          <w:sz w:val="22"/>
          <w:szCs w:val="22"/>
          <w:lang w:val="en-US" w:eastAsia="zh-CN"/>
        </w:rPr>
      </w:pPr>
      <w:ins w:id="234" w:author="Intel - Yizhi Yao - SA5#136e-0307" w:date="2021-03-09T13:51:00Z">
        <w:r>
          <w:t>6.2.4.3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_Toc66190388 \h </w:instrText>
        </w:r>
      </w:ins>
      <w:r>
        <w:fldChar w:fldCharType="separate"/>
      </w:r>
      <w:ins w:id="235" w:author="Intel - Yizhi Yao - SA5#136e-0307" w:date="2021-03-09T13:51:00Z">
        <w:r>
          <w:t>33</w:t>
        </w:r>
        <w:r>
          <w:fldChar w:fldCharType="end"/>
        </w:r>
      </w:ins>
    </w:p>
    <w:p w14:paraId="79E66F01" w14:textId="44B55434" w:rsidR="00F3603B" w:rsidRDefault="00F3603B">
      <w:pPr>
        <w:pStyle w:val="TOC5"/>
        <w:rPr>
          <w:ins w:id="236" w:author="Intel - Yizhi Yao - SA5#136e-0307" w:date="2021-03-09T13:51:00Z"/>
          <w:rFonts w:asciiTheme="minorHAnsi" w:eastAsiaTheme="minorEastAsia" w:hAnsiTheme="minorHAnsi" w:cstheme="minorBidi"/>
          <w:sz w:val="22"/>
          <w:szCs w:val="22"/>
          <w:lang w:val="en-US" w:eastAsia="zh-CN"/>
        </w:rPr>
      </w:pPr>
      <w:ins w:id="237" w:author="Intel - Yizhi Yao - SA5#136e-0307" w:date="2021-03-09T13:51:00Z">
        <w:r>
          <w:t>6.2.4.3.1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_Toc66190389 \h </w:instrText>
        </w:r>
      </w:ins>
      <w:r>
        <w:fldChar w:fldCharType="separate"/>
      </w:r>
      <w:ins w:id="238" w:author="Intel - Yizhi Yao - SA5#136e-0307" w:date="2021-03-09T13:51:00Z">
        <w:r>
          <w:t>33</w:t>
        </w:r>
        <w:r>
          <w:fldChar w:fldCharType="end"/>
        </w:r>
      </w:ins>
    </w:p>
    <w:p w14:paraId="183D74A0" w14:textId="1E89CEB9" w:rsidR="00F3603B" w:rsidRDefault="00F3603B">
      <w:pPr>
        <w:pStyle w:val="TOC5"/>
        <w:rPr>
          <w:ins w:id="239" w:author="Intel - Yizhi Yao - SA5#136e-0307" w:date="2021-03-09T13:51:00Z"/>
          <w:rFonts w:asciiTheme="minorHAnsi" w:eastAsiaTheme="minorEastAsia" w:hAnsiTheme="minorHAnsi" w:cstheme="minorBidi"/>
          <w:sz w:val="22"/>
          <w:szCs w:val="22"/>
          <w:lang w:val="en-US" w:eastAsia="zh-CN"/>
        </w:rPr>
      </w:pPr>
      <w:ins w:id="240" w:author="Intel - Yizhi Yao - SA5#136e-0307" w:date="2021-03-09T13:51:00Z">
        <w:r>
          <w:t>6.2.4.3.2</w:t>
        </w:r>
        <w:r>
          <w:rPr>
            <w:rFonts w:asciiTheme="minorHAnsi" w:eastAsiaTheme="minorEastAsia" w:hAnsiTheme="minorHAnsi" w:cstheme="minorBidi"/>
            <w:sz w:val="22"/>
            <w:szCs w:val="22"/>
            <w:lang w:val="en-US" w:eastAsia="zh-CN"/>
          </w:rPr>
          <w:tab/>
        </w:r>
        <w:r>
          <w:t>Data required for NAS level congestion control analysis</w:t>
        </w:r>
        <w:r>
          <w:tab/>
        </w:r>
        <w:r>
          <w:fldChar w:fldCharType="begin"/>
        </w:r>
        <w:r>
          <w:instrText xml:space="preserve"> PAGEREF _Toc66190390 \h </w:instrText>
        </w:r>
      </w:ins>
      <w:r>
        <w:fldChar w:fldCharType="separate"/>
      </w:r>
      <w:ins w:id="241" w:author="Intel - Yizhi Yao - SA5#136e-0307" w:date="2021-03-09T13:51:00Z">
        <w:r>
          <w:t>33</w:t>
        </w:r>
        <w:r>
          <w:fldChar w:fldCharType="end"/>
        </w:r>
      </w:ins>
    </w:p>
    <w:p w14:paraId="08AFC9F6" w14:textId="509D3728" w:rsidR="00F3603B" w:rsidRDefault="00F3603B">
      <w:pPr>
        <w:pStyle w:val="TOC5"/>
        <w:rPr>
          <w:ins w:id="242" w:author="Intel - Yizhi Yao - SA5#136e-0307" w:date="2021-03-09T13:51:00Z"/>
          <w:rFonts w:asciiTheme="minorHAnsi" w:eastAsiaTheme="minorEastAsia" w:hAnsiTheme="minorHAnsi" w:cstheme="minorBidi"/>
          <w:sz w:val="22"/>
          <w:szCs w:val="22"/>
          <w:lang w:val="en-US" w:eastAsia="zh-CN"/>
        </w:rPr>
      </w:pPr>
      <w:ins w:id="243" w:author="Intel - Yizhi Yao - SA5#136e-0307" w:date="2021-03-09T13:51:00Z">
        <w:r>
          <w:t>6.2.4.3.3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_Toc66190391 \h </w:instrText>
        </w:r>
      </w:ins>
      <w:r>
        <w:fldChar w:fldCharType="separate"/>
      </w:r>
      <w:ins w:id="244" w:author="Intel - Yizhi Yao - SA5#136e-0307" w:date="2021-03-09T13:51:00Z">
        <w:r>
          <w:t>33</w:t>
        </w:r>
        <w:r>
          <w:fldChar w:fldCharType="end"/>
        </w:r>
      </w:ins>
    </w:p>
    <w:p w14:paraId="5AE39FCF" w14:textId="01E04BCE" w:rsidR="00F3603B" w:rsidRDefault="00F3603B">
      <w:pPr>
        <w:pStyle w:val="TOC4"/>
        <w:rPr>
          <w:ins w:id="245" w:author="Intel - Yizhi Yao - SA5#136e-0307" w:date="2021-03-09T13:51:00Z"/>
          <w:rFonts w:asciiTheme="minorHAnsi" w:eastAsiaTheme="minorEastAsia" w:hAnsiTheme="minorHAnsi" w:cstheme="minorBidi"/>
          <w:sz w:val="22"/>
          <w:szCs w:val="22"/>
          <w:lang w:val="en-US" w:eastAsia="zh-CN"/>
        </w:rPr>
      </w:pPr>
      <w:ins w:id="246" w:author="Intel - Yizhi Yao - SA5#136e-0307" w:date="2021-03-09T13:51:00Z">
        <w:r>
          <w:t>6.2.4.4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_Toc66190392 \h </w:instrText>
        </w:r>
      </w:ins>
      <w:r>
        <w:fldChar w:fldCharType="separate"/>
      </w:r>
      <w:ins w:id="247" w:author="Intel - Yizhi Yao - SA5#136e-0307" w:date="2021-03-09T13:51:00Z">
        <w:r>
          <w:t>34</w:t>
        </w:r>
        <w:r>
          <w:fldChar w:fldCharType="end"/>
        </w:r>
      </w:ins>
    </w:p>
    <w:p w14:paraId="69769FF0" w14:textId="30609E4A" w:rsidR="00F3603B" w:rsidRDefault="00F3603B">
      <w:pPr>
        <w:pStyle w:val="TOC2"/>
        <w:rPr>
          <w:ins w:id="248" w:author="Intel - Yizhi Yao - SA5#136e-0307" w:date="2021-03-09T13:51:00Z"/>
          <w:rFonts w:asciiTheme="minorHAnsi" w:eastAsiaTheme="minorEastAsia" w:hAnsiTheme="minorHAnsi" w:cstheme="minorBidi"/>
          <w:sz w:val="22"/>
          <w:szCs w:val="22"/>
          <w:lang w:val="en-US" w:eastAsia="zh-CN"/>
        </w:rPr>
      </w:pPr>
      <w:ins w:id="249" w:author="Intel - Yizhi Yao - SA5#136e-0307" w:date="2021-03-09T13:51:00Z">
        <w:r w:rsidRPr="00740825">
          <w:rPr>
            <w:rFonts w:cs="Arial"/>
          </w:rPr>
          <w:t>6.3</w:t>
        </w:r>
        <w:r>
          <w:rPr>
            <w:rFonts w:asciiTheme="minorHAnsi" w:eastAsiaTheme="minorEastAsia" w:hAnsiTheme="minorHAnsi" w:cstheme="minorBidi"/>
            <w:sz w:val="22"/>
            <w:szCs w:val="22"/>
            <w:lang w:val="en-US" w:eastAsia="zh-CN"/>
          </w:rPr>
          <w:tab/>
        </w:r>
        <w:r w:rsidRPr="00740825">
          <w:rPr>
            <w:rFonts w:cs="Arial"/>
          </w:rPr>
          <w:t>SLS analysis related issues</w:t>
        </w:r>
        <w:r>
          <w:tab/>
        </w:r>
        <w:r>
          <w:fldChar w:fldCharType="begin"/>
        </w:r>
        <w:r>
          <w:instrText xml:space="preserve"> PAGEREF _Toc66190393 \h </w:instrText>
        </w:r>
      </w:ins>
      <w:r>
        <w:fldChar w:fldCharType="separate"/>
      </w:r>
      <w:ins w:id="250" w:author="Intel - Yizhi Yao - SA5#136e-0307" w:date="2021-03-09T13:51:00Z">
        <w:r>
          <w:t>34</w:t>
        </w:r>
        <w:r>
          <w:fldChar w:fldCharType="end"/>
        </w:r>
      </w:ins>
    </w:p>
    <w:p w14:paraId="06E2AEEE" w14:textId="4CC7F80D" w:rsidR="00F3603B" w:rsidRDefault="00F3603B">
      <w:pPr>
        <w:pStyle w:val="TOC3"/>
        <w:rPr>
          <w:ins w:id="251" w:author="Intel - Yizhi Yao - SA5#136e-0307" w:date="2021-03-09T13:51:00Z"/>
          <w:rFonts w:asciiTheme="minorHAnsi" w:eastAsiaTheme="minorEastAsia" w:hAnsiTheme="minorHAnsi" w:cstheme="minorBidi"/>
          <w:sz w:val="22"/>
          <w:szCs w:val="22"/>
          <w:lang w:val="en-US" w:eastAsia="zh-CN"/>
        </w:rPr>
      </w:pPr>
      <w:ins w:id="252" w:author="Intel - Yizhi Yao - SA5#136e-0307" w:date="2021-03-09T13:51:00Z">
        <w:r>
          <w:rPr>
            <w:lang w:eastAsia="zh-CN"/>
          </w:rPr>
          <w:t>6.3.1</w:t>
        </w:r>
        <w:r>
          <w:rPr>
            <w:rFonts w:asciiTheme="minorHAnsi" w:eastAsiaTheme="minorEastAsia" w:hAnsiTheme="minorHAnsi" w:cstheme="minorBidi"/>
            <w:sz w:val="22"/>
            <w:szCs w:val="22"/>
            <w:lang w:val="en-US" w:eastAsia="zh-CN"/>
          </w:rPr>
          <w:tab/>
        </w:r>
        <w:r>
          <w:rPr>
            <w:lang w:eastAsia="zh-CN"/>
          </w:rPr>
          <w:t>E2E latency analysis</w:t>
        </w:r>
        <w:r>
          <w:tab/>
        </w:r>
        <w:r>
          <w:fldChar w:fldCharType="begin"/>
        </w:r>
        <w:r>
          <w:instrText xml:space="preserve"> PAGEREF _Toc66190394 \h </w:instrText>
        </w:r>
      </w:ins>
      <w:r>
        <w:fldChar w:fldCharType="separate"/>
      </w:r>
      <w:ins w:id="253" w:author="Intel - Yizhi Yao - SA5#136e-0307" w:date="2021-03-09T13:51:00Z">
        <w:r>
          <w:t>34</w:t>
        </w:r>
        <w:r>
          <w:fldChar w:fldCharType="end"/>
        </w:r>
      </w:ins>
    </w:p>
    <w:p w14:paraId="415D93C9" w14:textId="3FA60F95" w:rsidR="00F3603B" w:rsidRDefault="00F3603B">
      <w:pPr>
        <w:pStyle w:val="TOC4"/>
        <w:rPr>
          <w:ins w:id="254" w:author="Intel - Yizhi Yao - SA5#136e-0307" w:date="2021-03-09T13:51:00Z"/>
          <w:rFonts w:asciiTheme="minorHAnsi" w:eastAsiaTheme="minorEastAsia" w:hAnsiTheme="minorHAnsi" w:cstheme="minorBidi"/>
          <w:sz w:val="22"/>
          <w:szCs w:val="22"/>
          <w:lang w:val="en-US" w:eastAsia="zh-CN"/>
        </w:rPr>
      </w:pPr>
      <w:ins w:id="255" w:author="Intel - Yizhi Yao - SA5#136e-0307" w:date="2021-03-09T13:51:00Z">
        <w:r>
          <w:t>6.3.1.1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_Toc66190395 \h </w:instrText>
        </w:r>
      </w:ins>
      <w:r>
        <w:fldChar w:fldCharType="separate"/>
      </w:r>
      <w:ins w:id="256" w:author="Intel - Yizhi Yao - SA5#136e-0307" w:date="2021-03-09T13:51:00Z">
        <w:r>
          <w:t>34</w:t>
        </w:r>
        <w:r>
          <w:fldChar w:fldCharType="end"/>
        </w:r>
      </w:ins>
    </w:p>
    <w:p w14:paraId="3DFB701E" w14:textId="2853D6BF" w:rsidR="00F3603B" w:rsidRDefault="00F3603B">
      <w:pPr>
        <w:pStyle w:val="TOC4"/>
        <w:rPr>
          <w:ins w:id="257" w:author="Intel - Yizhi Yao - SA5#136e-0307" w:date="2021-03-09T13:51:00Z"/>
          <w:rFonts w:asciiTheme="minorHAnsi" w:eastAsiaTheme="minorEastAsia" w:hAnsiTheme="minorHAnsi" w:cstheme="minorBidi"/>
          <w:sz w:val="22"/>
          <w:szCs w:val="22"/>
          <w:lang w:val="en-US" w:eastAsia="zh-CN"/>
        </w:rPr>
      </w:pPr>
      <w:ins w:id="258" w:author="Intel - Yizhi Yao - SA5#136e-0307" w:date="2021-03-09T13:51:00Z">
        <w:r>
          <w:t>6.3.1.2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_Toc66190396 \h </w:instrText>
        </w:r>
      </w:ins>
      <w:r>
        <w:fldChar w:fldCharType="separate"/>
      </w:r>
      <w:ins w:id="259" w:author="Intel - Yizhi Yao - SA5#136e-0307" w:date="2021-03-09T13:51:00Z">
        <w:r>
          <w:t>35</w:t>
        </w:r>
        <w:r>
          <w:fldChar w:fldCharType="end"/>
        </w:r>
      </w:ins>
    </w:p>
    <w:p w14:paraId="72091087" w14:textId="0D2EDC09" w:rsidR="00F3603B" w:rsidRDefault="00F3603B">
      <w:pPr>
        <w:pStyle w:val="TOC4"/>
        <w:rPr>
          <w:ins w:id="260" w:author="Intel - Yizhi Yao - SA5#136e-0307" w:date="2021-03-09T13:51:00Z"/>
          <w:rFonts w:asciiTheme="minorHAnsi" w:eastAsiaTheme="minorEastAsia" w:hAnsiTheme="minorHAnsi" w:cstheme="minorBidi"/>
          <w:sz w:val="22"/>
          <w:szCs w:val="22"/>
          <w:lang w:val="en-US" w:eastAsia="zh-CN"/>
        </w:rPr>
      </w:pPr>
      <w:ins w:id="261" w:author="Intel - Yizhi Yao - SA5#136e-0307" w:date="2021-03-09T13:51:00Z">
        <w:r>
          <w:t>6.3.1.3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_Toc66190397 \h </w:instrText>
        </w:r>
      </w:ins>
      <w:r>
        <w:fldChar w:fldCharType="separate"/>
      </w:r>
      <w:ins w:id="262" w:author="Intel - Yizhi Yao - SA5#136e-0307" w:date="2021-03-09T13:51:00Z">
        <w:r>
          <w:t>35</w:t>
        </w:r>
        <w:r>
          <w:fldChar w:fldCharType="end"/>
        </w:r>
      </w:ins>
    </w:p>
    <w:p w14:paraId="60CBFEE1" w14:textId="568BF3EB" w:rsidR="00F3603B" w:rsidRDefault="00F3603B">
      <w:pPr>
        <w:pStyle w:val="TOC5"/>
        <w:rPr>
          <w:ins w:id="263" w:author="Intel - Yizhi Yao - SA5#136e-0307" w:date="2021-03-09T13:51:00Z"/>
          <w:rFonts w:asciiTheme="minorHAnsi" w:eastAsiaTheme="minorEastAsia" w:hAnsiTheme="minorHAnsi" w:cstheme="minorBidi"/>
          <w:sz w:val="22"/>
          <w:szCs w:val="22"/>
          <w:lang w:val="en-US" w:eastAsia="zh-CN"/>
        </w:rPr>
      </w:pPr>
      <w:ins w:id="264" w:author="Intel - Yizhi Yao - SA5#136e-0307" w:date="2021-03-09T13:51:00Z">
        <w:r>
          <w:t>6.3.1.3.1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_Toc66190398 \h </w:instrText>
        </w:r>
      </w:ins>
      <w:r>
        <w:fldChar w:fldCharType="separate"/>
      </w:r>
      <w:ins w:id="265" w:author="Intel - Yizhi Yao - SA5#136e-0307" w:date="2021-03-09T13:51:00Z">
        <w:r>
          <w:t>35</w:t>
        </w:r>
        <w:r>
          <w:fldChar w:fldCharType="end"/>
        </w:r>
      </w:ins>
    </w:p>
    <w:p w14:paraId="0CFDF70D" w14:textId="5F69FEA1" w:rsidR="00F3603B" w:rsidRDefault="00F3603B">
      <w:pPr>
        <w:pStyle w:val="TOC5"/>
        <w:rPr>
          <w:ins w:id="266" w:author="Intel - Yizhi Yao - SA5#136e-0307" w:date="2021-03-09T13:51:00Z"/>
          <w:rFonts w:asciiTheme="minorHAnsi" w:eastAsiaTheme="minorEastAsia" w:hAnsiTheme="minorHAnsi" w:cstheme="minorBidi"/>
          <w:sz w:val="22"/>
          <w:szCs w:val="22"/>
          <w:lang w:val="en-US" w:eastAsia="zh-CN"/>
        </w:rPr>
      </w:pPr>
      <w:ins w:id="267" w:author="Intel - Yizhi Yao - SA5#136e-0307" w:date="2021-03-09T13:51:00Z">
        <w:r>
          <w:t>6.3.1.3.2</w:t>
        </w:r>
        <w:r>
          <w:rPr>
            <w:rFonts w:asciiTheme="minorHAnsi" w:eastAsiaTheme="minorEastAsia" w:hAnsiTheme="minorHAnsi" w:cstheme="minorBidi"/>
            <w:sz w:val="22"/>
            <w:szCs w:val="22"/>
            <w:lang w:val="en-US" w:eastAsia="zh-CN"/>
          </w:rPr>
          <w:tab/>
        </w:r>
        <w:r>
          <w:t>Required data for latency analysis for RAN domain</w:t>
        </w:r>
        <w:r>
          <w:tab/>
        </w:r>
        <w:r>
          <w:fldChar w:fldCharType="begin"/>
        </w:r>
        <w:r>
          <w:instrText xml:space="preserve"> PAGEREF _Toc66190399 \h </w:instrText>
        </w:r>
      </w:ins>
      <w:r>
        <w:fldChar w:fldCharType="separate"/>
      </w:r>
      <w:ins w:id="268" w:author="Intel - Yizhi Yao - SA5#136e-0307" w:date="2021-03-09T13:51:00Z">
        <w:r>
          <w:t>35</w:t>
        </w:r>
        <w:r>
          <w:fldChar w:fldCharType="end"/>
        </w:r>
      </w:ins>
    </w:p>
    <w:p w14:paraId="05FB6420" w14:textId="72183482" w:rsidR="00F3603B" w:rsidRDefault="00F3603B">
      <w:pPr>
        <w:pStyle w:val="TOC5"/>
        <w:rPr>
          <w:ins w:id="269" w:author="Intel - Yizhi Yao - SA5#136e-0307" w:date="2021-03-09T13:51:00Z"/>
          <w:rFonts w:asciiTheme="minorHAnsi" w:eastAsiaTheme="minorEastAsia" w:hAnsiTheme="minorHAnsi" w:cstheme="minorBidi"/>
          <w:sz w:val="22"/>
          <w:szCs w:val="22"/>
          <w:lang w:val="en-US" w:eastAsia="zh-CN"/>
        </w:rPr>
      </w:pPr>
      <w:ins w:id="270" w:author="Intel - Yizhi Yao - SA5#136e-0307" w:date="2021-03-09T13:51:00Z">
        <w:r>
          <w:t>6.3.1.3.3</w:t>
        </w:r>
        <w:r>
          <w:rPr>
            <w:rFonts w:asciiTheme="minorHAnsi" w:eastAsiaTheme="minorEastAsia" w:hAnsiTheme="minorHAnsi" w:cstheme="minorBidi"/>
            <w:sz w:val="22"/>
            <w:szCs w:val="22"/>
            <w:lang w:val="en-US" w:eastAsia="zh-CN"/>
          </w:rPr>
          <w:tab/>
        </w:r>
        <w:r>
          <w:t>Required data for latency analysis for CN domain</w:t>
        </w:r>
        <w:r>
          <w:tab/>
        </w:r>
        <w:r>
          <w:fldChar w:fldCharType="begin"/>
        </w:r>
        <w:r>
          <w:instrText xml:space="preserve"> PAGEREF _Toc66190400 \h </w:instrText>
        </w:r>
      </w:ins>
      <w:r>
        <w:fldChar w:fldCharType="separate"/>
      </w:r>
      <w:ins w:id="271" w:author="Intel - Yizhi Yao - SA5#136e-0307" w:date="2021-03-09T13:51:00Z">
        <w:r>
          <w:t>36</w:t>
        </w:r>
        <w:r>
          <w:fldChar w:fldCharType="end"/>
        </w:r>
      </w:ins>
    </w:p>
    <w:p w14:paraId="183CCE29" w14:textId="79872E6A" w:rsidR="00F3603B" w:rsidRDefault="00F3603B">
      <w:pPr>
        <w:pStyle w:val="TOC5"/>
        <w:rPr>
          <w:ins w:id="272" w:author="Intel - Yizhi Yao - SA5#136e-0307" w:date="2021-03-09T13:51:00Z"/>
          <w:rFonts w:asciiTheme="minorHAnsi" w:eastAsiaTheme="minorEastAsia" w:hAnsiTheme="minorHAnsi" w:cstheme="minorBidi"/>
          <w:sz w:val="22"/>
          <w:szCs w:val="22"/>
          <w:lang w:val="en-US" w:eastAsia="zh-CN"/>
        </w:rPr>
      </w:pPr>
      <w:ins w:id="273" w:author="Intel - Yizhi Yao - SA5#136e-0307" w:date="2021-03-09T13:51:00Z">
        <w:r>
          <w:t>6.3.1.3.4</w:t>
        </w:r>
        <w:r>
          <w:rPr>
            <w:rFonts w:asciiTheme="minorHAnsi" w:eastAsiaTheme="minorEastAsia" w:hAnsiTheme="minorHAnsi" w:cstheme="minorBidi"/>
            <w:sz w:val="22"/>
            <w:szCs w:val="22"/>
            <w:lang w:val="en-US" w:eastAsia="zh-CN"/>
          </w:rPr>
          <w:tab/>
        </w:r>
        <w:r>
          <w:t>Required data for E2E latency analysis for cross domain</w:t>
        </w:r>
        <w:r>
          <w:tab/>
        </w:r>
        <w:r>
          <w:fldChar w:fldCharType="begin"/>
        </w:r>
        <w:r>
          <w:instrText xml:space="preserve"> PAGEREF _Toc66190401 \h </w:instrText>
        </w:r>
      </w:ins>
      <w:r>
        <w:fldChar w:fldCharType="separate"/>
      </w:r>
      <w:ins w:id="274" w:author="Intel - Yizhi Yao - SA5#136e-0307" w:date="2021-03-09T13:51:00Z">
        <w:r>
          <w:t>36</w:t>
        </w:r>
        <w:r>
          <w:fldChar w:fldCharType="end"/>
        </w:r>
      </w:ins>
    </w:p>
    <w:p w14:paraId="6FBDA6A6" w14:textId="4F9A7C2A" w:rsidR="00F3603B" w:rsidRDefault="00F3603B">
      <w:pPr>
        <w:pStyle w:val="TOC5"/>
        <w:rPr>
          <w:ins w:id="275" w:author="Intel - Yizhi Yao - SA5#136e-0307" w:date="2021-03-09T13:51:00Z"/>
          <w:rFonts w:asciiTheme="minorHAnsi" w:eastAsiaTheme="minorEastAsia" w:hAnsiTheme="minorHAnsi" w:cstheme="minorBidi"/>
          <w:sz w:val="22"/>
          <w:szCs w:val="22"/>
          <w:lang w:val="en-US" w:eastAsia="zh-CN"/>
        </w:rPr>
      </w:pPr>
      <w:ins w:id="276" w:author="Intel - Yizhi Yao - SA5#136e-0307" w:date="2021-03-09T13:51:00Z">
        <w:r>
          <w:t>6.3.1.3.5</w:t>
        </w:r>
        <w:r>
          <w:rPr>
            <w:rFonts w:asciiTheme="minorHAnsi" w:eastAsiaTheme="minorEastAsia" w:hAnsiTheme="minorHAnsi" w:cstheme="minorBidi"/>
            <w:sz w:val="22"/>
            <w:szCs w:val="22"/>
            <w:lang w:val="en-US" w:eastAsia="zh-CN"/>
          </w:rPr>
          <w:tab/>
        </w:r>
        <w:r>
          <w:t>Analytics report for latency analysis</w:t>
        </w:r>
        <w:r>
          <w:tab/>
        </w:r>
        <w:r>
          <w:fldChar w:fldCharType="begin"/>
        </w:r>
        <w:r>
          <w:instrText xml:space="preserve"> PAGEREF _Toc66190402 \h </w:instrText>
        </w:r>
      </w:ins>
      <w:r>
        <w:fldChar w:fldCharType="separate"/>
      </w:r>
      <w:ins w:id="277" w:author="Intel - Yizhi Yao - SA5#136e-0307" w:date="2021-03-09T13:51:00Z">
        <w:r>
          <w:t>37</w:t>
        </w:r>
        <w:r>
          <w:fldChar w:fldCharType="end"/>
        </w:r>
      </w:ins>
    </w:p>
    <w:p w14:paraId="59AF3181" w14:textId="5935FE4A" w:rsidR="00F3603B" w:rsidRDefault="00F3603B">
      <w:pPr>
        <w:pStyle w:val="TOC4"/>
        <w:rPr>
          <w:ins w:id="278" w:author="Intel - Yizhi Yao - SA5#136e-0307" w:date="2021-03-09T13:51:00Z"/>
          <w:rFonts w:asciiTheme="minorHAnsi" w:eastAsiaTheme="minorEastAsia" w:hAnsiTheme="minorHAnsi" w:cstheme="minorBidi"/>
          <w:sz w:val="22"/>
          <w:szCs w:val="22"/>
          <w:lang w:val="en-US" w:eastAsia="zh-CN"/>
        </w:rPr>
      </w:pPr>
      <w:ins w:id="279" w:author="Intel - Yizhi Yao - SA5#136e-0307" w:date="2021-03-09T13:51:00Z">
        <w:r>
          <w:t>6.3.1.4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_Toc66190403 \h </w:instrText>
        </w:r>
      </w:ins>
      <w:r>
        <w:fldChar w:fldCharType="separate"/>
      </w:r>
      <w:ins w:id="280" w:author="Intel - Yizhi Yao - SA5#136e-0307" w:date="2021-03-09T13:51:00Z">
        <w:r>
          <w:t>37</w:t>
        </w:r>
        <w:r>
          <w:fldChar w:fldCharType="end"/>
        </w:r>
      </w:ins>
    </w:p>
    <w:p w14:paraId="310AFDCD" w14:textId="00FDC1DE" w:rsidR="00F3603B" w:rsidRDefault="00F3603B">
      <w:pPr>
        <w:pStyle w:val="TOC3"/>
        <w:rPr>
          <w:ins w:id="281" w:author="Intel - Yizhi Yao - SA5#136e-0307" w:date="2021-03-09T13:51:00Z"/>
          <w:rFonts w:asciiTheme="minorHAnsi" w:eastAsiaTheme="minorEastAsia" w:hAnsiTheme="minorHAnsi" w:cstheme="minorBidi"/>
          <w:sz w:val="22"/>
          <w:szCs w:val="22"/>
          <w:lang w:val="en-US" w:eastAsia="zh-CN"/>
        </w:rPr>
      </w:pPr>
      <w:ins w:id="282" w:author="Intel - Yizhi Yao - SA5#136e-0307" w:date="2021-03-09T13:51:00Z">
        <w:r>
          <w:rPr>
            <w:lang w:eastAsia="zh-CN"/>
          </w:rPr>
          <w:t>6.3.2</w:t>
        </w:r>
        <w:r>
          <w:rPr>
            <w:rFonts w:asciiTheme="minorHAnsi" w:eastAsiaTheme="minorEastAsia" w:hAnsiTheme="minorHAnsi" w:cstheme="minorBidi"/>
            <w:sz w:val="22"/>
            <w:szCs w:val="22"/>
            <w:lang w:val="en-US" w:eastAsia="zh-CN"/>
          </w:rPr>
          <w:tab/>
        </w:r>
        <w:r>
          <w:rPr>
            <w:lang w:eastAsia="zh-CN"/>
          </w:rPr>
          <w:t>Network slice load analysis</w:t>
        </w:r>
        <w:r>
          <w:tab/>
        </w:r>
        <w:r>
          <w:fldChar w:fldCharType="begin"/>
        </w:r>
        <w:r>
          <w:instrText xml:space="preserve"> PAGEREF _Toc66190404 \h </w:instrText>
        </w:r>
      </w:ins>
      <w:r>
        <w:fldChar w:fldCharType="separate"/>
      </w:r>
      <w:ins w:id="283" w:author="Intel - Yizhi Yao - SA5#136e-0307" w:date="2021-03-09T13:51:00Z">
        <w:r>
          <w:t>38</w:t>
        </w:r>
        <w:r>
          <w:fldChar w:fldCharType="end"/>
        </w:r>
      </w:ins>
    </w:p>
    <w:p w14:paraId="0DB77672" w14:textId="16B4FD1E" w:rsidR="00F3603B" w:rsidRDefault="00F3603B">
      <w:pPr>
        <w:pStyle w:val="TOC4"/>
        <w:rPr>
          <w:ins w:id="284" w:author="Intel - Yizhi Yao - SA5#136e-0307" w:date="2021-03-09T13:51:00Z"/>
          <w:rFonts w:asciiTheme="minorHAnsi" w:eastAsiaTheme="minorEastAsia" w:hAnsiTheme="minorHAnsi" w:cstheme="minorBidi"/>
          <w:sz w:val="22"/>
          <w:szCs w:val="22"/>
          <w:lang w:val="en-US" w:eastAsia="zh-CN"/>
        </w:rPr>
      </w:pPr>
      <w:ins w:id="285" w:author="Intel - Yizhi Yao - SA5#136e-0307" w:date="2021-03-09T13:51:00Z">
        <w:r>
          <w:t>6.3.2.1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_Toc66190405 \h </w:instrText>
        </w:r>
      </w:ins>
      <w:r>
        <w:fldChar w:fldCharType="separate"/>
      </w:r>
      <w:ins w:id="286" w:author="Intel - Yizhi Yao - SA5#136e-0307" w:date="2021-03-09T13:51:00Z">
        <w:r>
          <w:t>38</w:t>
        </w:r>
        <w:r>
          <w:fldChar w:fldCharType="end"/>
        </w:r>
      </w:ins>
    </w:p>
    <w:p w14:paraId="5247A624" w14:textId="5B0621E5" w:rsidR="00F3603B" w:rsidRDefault="00F3603B">
      <w:pPr>
        <w:pStyle w:val="TOC4"/>
        <w:rPr>
          <w:ins w:id="287" w:author="Intel - Yizhi Yao - SA5#136e-0307" w:date="2021-03-09T13:51:00Z"/>
          <w:rFonts w:asciiTheme="minorHAnsi" w:eastAsiaTheme="minorEastAsia" w:hAnsiTheme="minorHAnsi" w:cstheme="minorBidi"/>
          <w:sz w:val="22"/>
          <w:szCs w:val="22"/>
          <w:lang w:val="en-US" w:eastAsia="zh-CN"/>
        </w:rPr>
      </w:pPr>
      <w:ins w:id="288" w:author="Intel - Yizhi Yao - SA5#136e-0307" w:date="2021-03-09T13:51:00Z">
        <w:r>
          <w:t>6.3.2.2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_Toc66190406 \h </w:instrText>
        </w:r>
      </w:ins>
      <w:r>
        <w:fldChar w:fldCharType="separate"/>
      </w:r>
      <w:ins w:id="289" w:author="Intel - Yizhi Yao - SA5#136e-0307" w:date="2021-03-09T13:51:00Z">
        <w:r>
          <w:t>38</w:t>
        </w:r>
        <w:r>
          <w:fldChar w:fldCharType="end"/>
        </w:r>
      </w:ins>
    </w:p>
    <w:p w14:paraId="21BD8BCC" w14:textId="6F770F51" w:rsidR="00F3603B" w:rsidRDefault="00F3603B">
      <w:pPr>
        <w:pStyle w:val="TOC4"/>
        <w:rPr>
          <w:ins w:id="290" w:author="Intel - Yizhi Yao - SA5#136e-0307" w:date="2021-03-09T13:51:00Z"/>
          <w:rFonts w:asciiTheme="minorHAnsi" w:eastAsiaTheme="minorEastAsia" w:hAnsiTheme="minorHAnsi" w:cstheme="minorBidi"/>
          <w:sz w:val="22"/>
          <w:szCs w:val="22"/>
          <w:lang w:val="en-US" w:eastAsia="zh-CN"/>
        </w:rPr>
      </w:pPr>
      <w:ins w:id="291" w:author="Intel - Yizhi Yao - SA5#136e-0307" w:date="2021-03-09T13:51:00Z">
        <w:r>
          <w:t>6.3.2.3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_Toc66190407 \h </w:instrText>
        </w:r>
      </w:ins>
      <w:r>
        <w:fldChar w:fldCharType="separate"/>
      </w:r>
      <w:ins w:id="292" w:author="Intel - Yizhi Yao - SA5#136e-0307" w:date="2021-03-09T13:51:00Z">
        <w:r>
          <w:t>39</w:t>
        </w:r>
        <w:r>
          <w:fldChar w:fldCharType="end"/>
        </w:r>
      </w:ins>
    </w:p>
    <w:p w14:paraId="7FA8C6FB" w14:textId="1D949DC2" w:rsidR="00F3603B" w:rsidRDefault="00F3603B">
      <w:pPr>
        <w:pStyle w:val="TOC5"/>
        <w:rPr>
          <w:ins w:id="293" w:author="Intel - Yizhi Yao - SA5#136e-0307" w:date="2021-03-09T13:51:00Z"/>
          <w:rFonts w:asciiTheme="minorHAnsi" w:eastAsiaTheme="minorEastAsia" w:hAnsiTheme="minorHAnsi" w:cstheme="minorBidi"/>
          <w:sz w:val="22"/>
          <w:szCs w:val="22"/>
          <w:lang w:val="en-US" w:eastAsia="zh-CN"/>
        </w:rPr>
      </w:pPr>
      <w:ins w:id="294" w:author="Intel - Yizhi Yao - SA5#136e-0307" w:date="2021-03-09T13:51:00Z">
        <w:r>
          <w:t>6.3.2.3.1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_Toc66190408 \h </w:instrText>
        </w:r>
      </w:ins>
      <w:r>
        <w:fldChar w:fldCharType="separate"/>
      </w:r>
      <w:ins w:id="295" w:author="Intel - Yizhi Yao - SA5#136e-0307" w:date="2021-03-09T13:51:00Z">
        <w:r>
          <w:t>39</w:t>
        </w:r>
        <w:r>
          <w:fldChar w:fldCharType="end"/>
        </w:r>
      </w:ins>
    </w:p>
    <w:p w14:paraId="08E67C08" w14:textId="4DBF101F" w:rsidR="00F3603B" w:rsidRDefault="00F3603B">
      <w:pPr>
        <w:pStyle w:val="TOC5"/>
        <w:rPr>
          <w:ins w:id="296" w:author="Intel - Yizhi Yao - SA5#136e-0307" w:date="2021-03-09T13:51:00Z"/>
          <w:rFonts w:asciiTheme="minorHAnsi" w:eastAsiaTheme="minorEastAsia" w:hAnsiTheme="minorHAnsi" w:cstheme="minorBidi"/>
          <w:sz w:val="22"/>
          <w:szCs w:val="22"/>
          <w:lang w:val="en-US" w:eastAsia="zh-CN"/>
        </w:rPr>
      </w:pPr>
      <w:ins w:id="297" w:author="Intel - Yizhi Yao - SA5#136e-0307" w:date="2021-03-09T13:51:00Z">
        <w:r>
          <w:t>6.3.2.3.2</w:t>
        </w:r>
        <w:r>
          <w:rPr>
            <w:rFonts w:asciiTheme="minorHAnsi" w:eastAsiaTheme="minorEastAsia" w:hAnsiTheme="minorHAnsi" w:cstheme="minorBidi"/>
            <w:sz w:val="22"/>
            <w:szCs w:val="22"/>
            <w:lang w:val="en-US" w:eastAsia="zh-CN"/>
          </w:rPr>
          <w:tab/>
        </w:r>
        <w:r>
          <w:t>Required data for network slice load analysis for cross domain</w:t>
        </w:r>
        <w:r>
          <w:tab/>
        </w:r>
        <w:r>
          <w:fldChar w:fldCharType="begin"/>
        </w:r>
        <w:r>
          <w:instrText xml:space="preserve"> PAGEREF _Toc66190409 \h </w:instrText>
        </w:r>
      </w:ins>
      <w:r>
        <w:fldChar w:fldCharType="separate"/>
      </w:r>
      <w:ins w:id="298" w:author="Intel - Yizhi Yao - SA5#136e-0307" w:date="2021-03-09T13:51:00Z">
        <w:r>
          <w:t>39</w:t>
        </w:r>
        <w:r>
          <w:fldChar w:fldCharType="end"/>
        </w:r>
      </w:ins>
    </w:p>
    <w:p w14:paraId="0D30E14D" w14:textId="31C0CD85" w:rsidR="00F3603B" w:rsidRDefault="00F3603B">
      <w:pPr>
        <w:pStyle w:val="TOC5"/>
        <w:rPr>
          <w:ins w:id="299" w:author="Intel - Yizhi Yao - SA5#136e-0307" w:date="2021-03-09T13:51:00Z"/>
          <w:rFonts w:asciiTheme="minorHAnsi" w:eastAsiaTheme="minorEastAsia" w:hAnsiTheme="minorHAnsi" w:cstheme="minorBidi"/>
          <w:sz w:val="22"/>
          <w:szCs w:val="22"/>
          <w:lang w:val="en-US" w:eastAsia="zh-CN"/>
        </w:rPr>
      </w:pPr>
      <w:ins w:id="300" w:author="Intel - Yizhi Yao - SA5#136e-0307" w:date="2021-03-09T13:51:00Z">
        <w:r>
          <w:t>6.3.2.3.3</w:t>
        </w:r>
        <w:r>
          <w:rPr>
            <w:rFonts w:asciiTheme="minorHAnsi" w:eastAsiaTheme="minorEastAsia" w:hAnsiTheme="minorHAnsi" w:cstheme="minorBidi"/>
            <w:sz w:val="22"/>
            <w:szCs w:val="22"/>
            <w:lang w:val="en-US" w:eastAsia="zh-CN"/>
          </w:rPr>
          <w:tab/>
        </w:r>
        <w:r>
          <w:t>Required data for network slice load for RAN domain</w:t>
        </w:r>
        <w:r>
          <w:tab/>
        </w:r>
        <w:r>
          <w:fldChar w:fldCharType="begin"/>
        </w:r>
        <w:r>
          <w:instrText xml:space="preserve"> PAGEREF _Toc66190410 \h </w:instrText>
        </w:r>
      </w:ins>
      <w:r>
        <w:fldChar w:fldCharType="separate"/>
      </w:r>
      <w:ins w:id="301" w:author="Intel - Yizhi Yao - SA5#136e-0307" w:date="2021-03-09T13:51:00Z">
        <w:r>
          <w:t>39</w:t>
        </w:r>
        <w:r>
          <w:fldChar w:fldCharType="end"/>
        </w:r>
      </w:ins>
    </w:p>
    <w:p w14:paraId="274008C3" w14:textId="2FE4A866" w:rsidR="00F3603B" w:rsidRDefault="00F3603B">
      <w:pPr>
        <w:pStyle w:val="TOC5"/>
        <w:rPr>
          <w:ins w:id="302" w:author="Intel - Yizhi Yao - SA5#136e-0307" w:date="2021-03-09T13:51:00Z"/>
          <w:rFonts w:asciiTheme="minorHAnsi" w:eastAsiaTheme="minorEastAsia" w:hAnsiTheme="minorHAnsi" w:cstheme="minorBidi"/>
          <w:sz w:val="22"/>
          <w:szCs w:val="22"/>
          <w:lang w:val="en-US" w:eastAsia="zh-CN"/>
        </w:rPr>
      </w:pPr>
      <w:ins w:id="303" w:author="Intel - Yizhi Yao - SA5#136e-0307" w:date="2021-03-09T13:51:00Z">
        <w:r>
          <w:t>6.3.2.3.4</w:t>
        </w:r>
        <w:r>
          <w:rPr>
            <w:rFonts w:asciiTheme="minorHAnsi" w:eastAsiaTheme="minorEastAsia" w:hAnsiTheme="minorHAnsi" w:cstheme="minorBidi"/>
            <w:sz w:val="22"/>
            <w:szCs w:val="22"/>
            <w:lang w:val="en-US" w:eastAsia="zh-CN"/>
          </w:rPr>
          <w:tab/>
        </w:r>
        <w:r>
          <w:t>Required data for network slice load for CN domain</w:t>
        </w:r>
        <w:r>
          <w:tab/>
        </w:r>
        <w:r>
          <w:fldChar w:fldCharType="begin"/>
        </w:r>
        <w:r>
          <w:instrText xml:space="preserve"> PAGEREF _Toc66190411 \h </w:instrText>
        </w:r>
      </w:ins>
      <w:r>
        <w:fldChar w:fldCharType="separate"/>
      </w:r>
      <w:ins w:id="304" w:author="Intel - Yizhi Yao - SA5#136e-0307" w:date="2021-03-09T13:51:00Z">
        <w:r>
          <w:t>40</w:t>
        </w:r>
        <w:r>
          <w:fldChar w:fldCharType="end"/>
        </w:r>
      </w:ins>
    </w:p>
    <w:p w14:paraId="5E9CE6BF" w14:textId="2135D651" w:rsidR="00F3603B" w:rsidRDefault="00F3603B">
      <w:pPr>
        <w:pStyle w:val="TOC5"/>
        <w:rPr>
          <w:ins w:id="305" w:author="Intel - Yizhi Yao - SA5#136e-0307" w:date="2021-03-09T13:51:00Z"/>
          <w:rFonts w:asciiTheme="minorHAnsi" w:eastAsiaTheme="minorEastAsia" w:hAnsiTheme="minorHAnsi" w:cstheme="minorBidi"/>
          <w:sz w:val="22"/>
          <w:szCs w:val="22"/>
          <w:lang w:val="en-US" w:eastAsia="zh-CN"/>
        </w:rPr>
      </w:pPr>
      <w:ins w:id="306" w:author="Intel - Yizhi Yao - SA5#136e-0307" w:date="2021-03-09T13:51:00Z">
        <w:r>
          <w:t>6.3.2.3.5</w:t>
        </w:r>
        <w:r>
          <w:rPr>
            <w:rFonts w:asciiTheme="minorHAnsi" w:eastAsiaTheme="minorEastAsia" w:hAnsiTheme="minorHAnsi" w:cstheme="minorBidi"/>
            <w:sz w:val="22"/>
            <w:szCs w:val="22"/>
            <w:lang w:val="en-US" w:eastAsia="zh-CN"/>
          </w:rPr>
          <w:tab/>
        </w:r>
        <w:r>
          <w:t>Analytics report for network slice load analysis</w:t>
        </w:r>
        <w:r>
          <w:tab/>
        </w:r>
        <w:r>
          <w:fldChar w:fldCharType="begin"/>
        </w:r>
        <w:r>
          <w:instrText xml:space="preserve"> PAGEREF _Toc66190412 \h </w:instrText>
        </w:r>
      </w:ins>
      <w:r>
        <w:fldChar w:fldCharType="separate"/>
      </w:r>
      <w:ins w:id="307" w:author="Intel - Yizhi Yao - SA5#136e-0307" w:date="2021-03-09T13:51:00Z">
        <w:r>
          <w:t>40</w:t>
        </w:r>
        <w:r>
          <w:fldChar w:fldCharType="end"/>
        </w:r>
      </w:ins>
    </w:p>
    <w:p w14:paraId="444D1949" w14:textId="519C30EC" w:rsidR="00F3603B" w:rsidRDefault="00F3603B">
      <w:pPr>
        <w:pStyle w:val="TOC4"/>
        <w:rPr>
          <w:ins w:id="308" w:author="Intel - Yizhi Yao - SA5#136e-0307" w:date="2021-03-09T13:51:00Z"/>
          <w:rFonts w:asciiTheme="minorHAnsi" w:eastAsiaTheme="minorEastAsia" w:hAnsiTheme="minorHAnsi" w:cstheme="minorBidi"/>
          <w:sz w:val="22"/>
          <w:szCs w:val="22"/>
          <w:lang w:val="en-US" w:eastAsia="zh-CN"/>
        </w:rPr>
      </w:pPr>
      <w:ins w:id="309" w:author="Intel - Yizhi Yao - SA5#136e-0307" w:date="2021-03-09T13:51:00Z">
        <w:r>
          <w:t>6.3.2.4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_Toc66190413 \h </w:instrText>
        </w:r>
      </w:ins>
      <w:r>
        <w:fldChar w:fldCharType="separate"/>
      </w:r>
      <w:ins w:id="310" w:author="Intel - Yizhi Yao - SA5#136e-0307" w:date="2021-03-09T13:51:00Z">
        <w:r>
          <w:t>41</w:t>
        </w:r>
        <w:r>
          <w:fldChar w:fldCharType="end"/>
        </w:r>
      </w:ins>
    </w:p>
    <w:p w14:paraId="5CCFCE93" w14:textId="1FA4AFC2" w:rsidR="00F3603B" w:rsidRDefault="00F3603B">
      <w:pPr>
        <w:pStyle w:val="TOC3"/>
        <w:rPr>
          <w:ins w:id="311" w:author="Intel - Yizhi Yao - SA5#136e-0307" w:date="2021-03-09T13:51:00Z"/>
          <w:rFonts w:asciiTheme="minorHAnsi" w:eastAsiaTheme="minorEastAsia" w:hAnsiTheme="minorHAnsi" w:cstheme="minorBidi"/>
          <w:sz w:val="22"/>
          <w:szCs w:val="22"/>
          <w:lang w:val="en-US" w:eastAsia="zh-CN"/>
        </w:rPr>
      </w:pPr>
      <w:ins w:id="312" w:author="Intel - Yizhi Yao - SA5#136e-0307" w:date="2021-03-09T13:51:00Z">
        <w:r>
          <w:rPr>
            <w:lang w:eastAsia="zh-CN"/>
          </w:rPr>
          <w:t>6.3.3</w:t>
        </w:r>
        <w:r>
          <w:rPr>
            <w:rFonts w:asciiTheme="minorHAnsi" w:eastAsiaTheme="minorEastAsia" w:hAnsiTheme="minorHAnsi" w:cstheme="minorBidi"/>
            <w:sz w:val="22"/>
            <w:szCs w:val="22"/>
            <w:lang w:val="en-US" w:eastAsia="zh-CN"/>
          </w:rPr>
          <w:tab/>
        </w:r>
        <w:r>
          <w:rPr>
            <w:lang w:eastAsia="zh-CN"/>
          </w:rPr>
          <w:t>Service experience analysis</w:t>
        </w:r>
        <w:r>
          <w:tab/>
        </w:r>
        <w:r>
          <w:fldChar w:fldCharType="begin"/>
        </w:r>
        <w:r>
          <w:instrText xml:space="preserve"> PAGEREF _Toc66190414 \h </w:instrText>
        </w:r>
      </w:ins>
      <w:r>
        <w:fldChar w:fldCharType="separate"/>
      </w:r>
      <w:ins w:id="313" w:author="Intel - Yizhi Yao - SA5#136e-0307" w:date="2021-03-09T13:51:00Z">
        <w:r>
          <w:t>41</w:t>
        </w:r>
        <w:r>
          <w:fldChar w:fldCharType="end"/>
        </w:r>
      </w:ins>
    </w:p>
    <w:p w14:paraId="2B34BB10" w14:textId="7BC7899F" w:rsidR="00F3603B" w:rsidRDefault="00F3603B">
      <w:pPr>
        <w:pStyle w:val="TOC4"/>
        <w:rPr>
          <w:ins w:id="314" w:author="Intel - Yizhi Yao - SA5#136e-0307" w:date="2021-03-09T13:51:00Z"/>
          <w:rFonts w:asciiTheme="minorHAnsi" w:eastAsiaTheme="minorEastAsia" w:hAnsiTheme="minorHAnsi" w:cstheme="minorBidi"/>
          <w:sz w:val="22"/>
          <w:szCs w:val="22"/>
          <w:lang w:val="en-US" w:eastAsia="zh-CN"/>
        </w:rPr>
      </w:pPr>
      <w:ins w:id="315" w:author="Intel - Yizhi Yao - SA5#136e-0307" w:date="2021-03-09T13:51:00Z">
        <w:r>
          <w:t>6.3.3.1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_Toc66190415 \h </w:instrText>
        </w:r>
      </w:ins>
      <w:r>
        <w:fldChar w:fldCharType="separate"/>
      </w:r>
      <w:ins w:id="316" w:author="Intel - Yizhi Yao - SA5#136e-0307" w:date="2021-03-09T13:51:00Z">
        <w:r>
          <w:t>41</w:t>
        </w:r>
        <w:r>
          <w:fldChar w:fldCharType="end"/>
        </w:r>
      </w:ins>
    </w:p>
    <w:p w14:paraId="20F9309A" w14:textId="4CF1CA7B" w:rsidR="00F3603B" w:rsidRDefault="00F3603B">
      <w:pPr>
        <w:pStyle w:val="TOC4"/>
        <w:rPr>
          <w:ins w:id="317" w:author="Intel - Yizhi Yao - SA5#136e-0307" w:date="2021-03-09T13:51:00Z"/>
          <w:rFonts w:asciiTheme="minorHAnsi" w:eastAsiaTheme="minorEastAsia" w:hAnsiTheme="minorHAnsi" w:cstheme="minorBidi"/>
          <w:sz w:val="22"/>
          <w:szCs w:val="22"/>
          <w:lang w:val="en-US" w:eastAsia="zh-CN"/>
        </w:rPr>
      </w:pPr>
      <w:ins w:id="318" w:author="Intel - Yizhi Yao - SA5#136e-0307" w:date="2021-03-09T13:51:00Z">
        <w:r>
          <w:t>6.3.3.2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_Toc66190416 \h </w:instrText>
        </w:r>
      </w:ins>
      <w:r>
        <w:fldChar w:fldCharType="separate"/>
      </w:r>
      <w:ins w:id="319" w:author="Intel - Yizhi Yao - SA5#136e-0307" w:date="2021-03-09T13:51:00Z">
        <w:r>
          <w:t>42</w:t>
        </w:r>
        <w:r>
          <w:fldChar w:fldCharType="end"/>
        </w:r>
      </w:ins>
    </w:p>
    <w:p w14:paraId="12CA4AFB" w14:textId="6496651C" w:rsidR="00F3603B" w:rsidRDefault="00F3603B">
      <w:pPr>
        <w:pStyle w:val="TOC4"/>
        <w:rPr>
          <w:ins w:id="320" w:author="Intel - Yizhi Yao - SA5#136e-0307" w:date="2021-03-09T13:51:00Z"/>
          <w:rFonts w:asciiTheme="minorHAnsi" w:eastAsiaTheme="minorEastAsia" w:hAnsiTheme="minorHAnsi" w:cstheme="minorBidi"/>
          <w:sz w:val="22"/>
          <w:szCs w:val="22"/>
          <w:lang w:val="en-US" w:eastAsia="zh-CN"/>
        </w:rPr>
      </w:pPr>
      <w:ins w:id="321" w:author="Intel - Yizhi Yao - SA5#136e-0307" w:date="2021-03-09T13:51:00Z">
        <w:r>
          <w:t>6.3.3.3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_Toc66190417 \h </w:instrText>
        </w:r>
      </w:ins>
      <w:r>
        <w:fldChar w:fldCharType="separate"/>
      </w:r>
      <w:ins w:id="322" w:author="Intel - Yizhi Yao - SA5#136e-0307" w:date="2021-03-09T13:51:00Z">
        <w:r>
          <w:t>42</w:t>
        </w:r>
        <w:r>
          <w:fldChar w:fldCharType="end"/>
        </w:r>
      </w:ins>
    </w:p>
    <w:p w14:paraId="75AB3A26" w14:textId="77E3C169" w:rsidR="00F3603B" w:rsidRDefault="00F3603B">
      <w:pPr>
        <w:pStyle w:val="TOC5"/>
        <w:rPr>
          <w:ins w:id="323" w:author="Intel - Yizhi Yao - SA5#136e-0307" w:date="2021-03-09T13:51:00Z"/>
          <w:rFonts w:asciiTheme="minorHAnsi" w:eastAsiaTheme="minorEastAsia" w:hAnsiTheme="minorHAnsi" w:cstheme="minorBidi"/>
          <w:sz w:val="22"/>
          <w:szCs w:val="22"/>
          <w:lang w:val="en-US" w:eastAsia="zh-CN"/>
        </w:rPr>
      </w:pPr>
      <w:ins w:id="324" w:author="Intel - Yizhi Yao - SA5#136e-0307" w:date="2021-03-09T13:51:00Z">
        <w:r>
          <w:t>6.3.3.3.1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_Toc66190418 \h </w:instrText>
        </w:r>
      </w:ins>
      <w:r>
        <w:fldChar w:fldCharType="separate"/>
      </w:r>
      <w:ins w:id="325" w:author="Intel - Yizhi Yao - SA5#136e-0307" w:date="2021-03-09T13:51:00Z">
        <w:r>
          <w:t>42</w:t>
        </w:r>
        <w:r>
          <w:fldChar w:fldCharType="end"/>
        </w:r>
      </w:ins>
    </w:p>
    <w:p w14:paraId="44E2C222" w14:textId="16A63228" w:rsidR="00F3603B" w:rsidRDefault="00F3603B">
      <w:pPr>
        <w:pStyle w:val="TOC5"/>
        <w:rPr>
          <w:ins w:id="326" w:author="Intel - Yizhi Yao - SA5#136e-0307" w:date="2021-03-09T13:51:00Z"/>
          <w:rFonts w:asciiTheme="minorHAnsi" w:eastAsiaTheme="minorEastAsia" w:hAnsiTheme="minorHAnsi" w:cstheme="minorBidi"/>
          <w:sz w:val="22"/>
          <w:szCs w:val="22"/>
          <w:lang w:val="en-US" w:eastAsia="zh-CN"/>
        </w:rPr>
      </w:pPr>
      <w:ins w:id="327" w:author="Intel - Yizhi Yao - SA5#136e-0307" w:date="2021-03-09T13:51:00Z">
        <w:r>
          <w:t>6.3.3.3.2</w:t>
        </w:r>
        <w:r>
          <w:rPr>
            <w:rFonts w:asciiTheme="minorHAnsi" w:eastAsiaTheme="minorEastAsia" w:hAnsiTheme="minorHAnsi" w:cstheme="minorBidi"/>
            <w:sz w:val="22"/>
            <w:szCs w:val="22"/>
            <w:lang w:val="en-US" w:eastAsia="zh-CN"/>
          </w:rPr>
          <w:tab/>
        </w:r>
        <w:r>
          <w:t>Data required for service experience analysis</w:t>
        </w:r>
        <w:r>
          <w:tab/>
        </w:r>
        <w:r>
          <w:fldChar w:fldCharType="begin"/>
        </w:r>
        <w:r>
          <w:instrText xml:space="preserve"> PAGEREF _Toc66190419 \h </w:instrText>
        </w:r>
      </w:ins>
      <w:r>
        <w:fldChar w:fldCharType="separate"/>
      </w:r>
      <w:ins w:id="328" w:author="Intel - Yizhi Yao - SA5#136e-0307" w:date="2021-03-09T13:51:00Z">
        <w:r>
          <w:t>42</w:t>
        </w:r>
        <w:r>
          <w:fldChar w:fldCharType="end"/>
        </w:r>
      </w:ins>
    </w:p>
    <w:p w14:paraId="4A3E75C8" w14:textId="34A2BFC3" w:rsidR="00F3603B" w:rsidRDefault="00F3603B">
      <w:pPr>
        <w:pStyle w:val="TOC5"/>
        <w:rPr>
          <w:ins w:id="329" w:author="Intel - Yizhi Yao - SA5#136e-0307" w:date="2021-03-09T13:51:00Z"/>
          <w:rFonts w:asciiTheme="minorHAnsi" w:eastAsiaTheme="minorEastAsia" w:hAnsiTheme="minorHAnsi" w:cstheme="minorBidi"/>
          <w:sz w:val="22"/>
          <w:szCs w:val="22"/>
          <w:lang w:val="en-US" w:eastAsia="zh-CN"/>
        </w:rPr>
      </w:pPr>
      <w:ins w:id="330" w:author="Intel - Yizhi Yao - SA5#136e-0307" w:date="2021-03-09T13:51:00Z">
        <w:r>
          <w:t>6.3.3.3.3</w:t>
        </w:r>
        <w:r>
          <w:rPr>
            <w:rFonts w:asciiTheme="minorHAnsi" w:eastAsiaTheme="minorEastAsia" w:hAnsiTheme="minorHAnsi" w:cstheme="minorBidi"/>
            <w:sz w:val="22"/>
            <w:szCs w:val="22"/>
            <w:lang w:val="en-US" w:eastAsia="zh-CN"/>
          </w:rPr>
          <w:tab/>
        </w:r>
        <w:r>
          <w:t>Analytics report for service experience analysis</w:t>
        </w:r>
        <w:r>
          <w:tab/>
        </w:r>
        <w:r>
          <w:fldChar w:fldCharType="begin"/>
        </w:r>
        <w:r>
          <w:instrText xml:space="preserve"> PAGEREF _Toc66190420 \h </w:instrText>
        </w:r>
      </w:ins>
      <w:r>
        <w:fldChar w:fldCharType="separate"/>
      </w:r>
      <w:ins w:id="331" w:author="Intel - Yizhi Yao - SA5#136e-0307" w:date="2021-03-09T13:51:00Z">
        <w:r>
          <w:t>42</w:t>
        </w:r>
        <w:r>
          <w:fldChar w:fldCharType="end"/>
        </w:r>
      </w:ins>
    </w:p>
    <w:p w14:paraId="593954EB" w14:textId="4AB771E3" w:rsidR="00F3603B" w:rsidRDefault="00F3603B">
      <w:pPr>
        <w:pStyle w:val="TOC4"/>
        <w:rPr>
          <w:ins w:id="332" w:author="Intel - Yizhi Yao - SA5#136e-0307" w:date="2021-03-09T13:51:00Z"/>
          <w:rFonts w:asciiTheme="minorHAnsi" w:eastAsiaTheme="minorEastAsia" w:hAnsiTheme="minorHAnsi" w:cstheme="minorBidi"/>
          <w:sz w:val="22"/>
          <w:szCs w:val="22"/>
          <w:lang w:val="en-US" w:eastAsia="zh-CN"/>
        </w:rPr>
      </w:pPr>
      <w:ins w:id="333" w:author="Intel - Yizhi Yao - SA5#136e-0307" w:date="2021-03-09T13:51:00Z">
        <w:r>
          <w:t>6.3.3.4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_Toc66190421 \h </w:instrText>
        </w:r>
      </w:ins>
      <w:r>
        <w:fldChar w:fldCharType="separate"/>
      </w:r>
      <w:ins w:id="334" w:author="Intel - Yizhi Yao - SA5#136e-0307" w:date="2021-03-09T13:51:00Z">
        <w:r>
          <w:t>43</w:t>
        </w:r>
        <w:r>
          <w:fldChar w:fldCharType="end"/>
        </w:r>
      </w:ins>
    </w:p>
    <w:p w14:paraId="077B9E5B" w14:textId="7D67A222" w:rsidR="00F3603B" w:rsidRDefault="00F3603B">
      <w:pPr>
        <w:pStyle w:val="TOC3"/>
        <w:rPr>
          <w:ins w:id="335" w:author="Intel - Yizhi Yao - SA5#136e-0307" w:date="2021-03-09T13:51:00Z"/>
          <w:rFonts w:asciiTheme="minorHAnsi" w:eastAsiaTheme="minorEastAsia" w:hAnsiTheme="minorHAnsi" w:cstheme="minorBidi"/>
          <w:sz w:val="22"/>
          <w:szCs w:val="22"/>
          <w:lang w:val="en-US" w:eastAsia="zh-CN"/>
        </w:rPr>
      </w:pPr>
      <w:ins w:id="336" w:author="Intel - Yizhi Yao - SA5#136e-0307" w:date="2021-03-09T13:51:00Z">
        <w:r>
          <w:rPr>
            <w:lang w:eastAsia="zh-CN"/>
          </w:rPr>
          <w:t>6.3.4</w:t>
        </w:r>
        <w:r>
          <w:rPr>
            <w:rFonts w:asciiTheme="minorHAnsi" w:eastAsiaTheme="minorEastAsia" w:hAnsiTheme="minorHAnsi" w:cstheme="minorBidi"/>
            <w:sz w:val="22"/>
            <w:szCs w:val="22"/>
            <w:lang w:val="en-US" w:eastAsia="zh-CN"/>
          </w:rPr>
          <w:tab/>
        </w:r>
        <w:r>
          <w:rPr>
            <w:lang w:eastAsia="zh-CN"/>
          </w:rPr>
          <w:t>N</w:t>
        </w:r>
        <w:r>
          <w:t>etwork slice throughput analysis</w:t>
        </w:r>
        <w:r>
          <w:tab/>
        </w:r>
        <w:r>
          <w:fldChar w:fldCharType="begin"/>
        </w:r>
        <w:r>
          <w:instrText xml:space="preserve"> PAGEREF _Toc66190422 \h </w:instrText>
        </w:r>
      </w:ins>
      <w:r>
        <w:fldChar w:fldCharType="separate"/>
      </w:r>
      <w:ins w:id="337" w:author="Intel - Yizhi Yao - SA5#136e-0307" w:date="2021-03-09T13:51:00Z">
        <w:r>
          <w:t>43</w:t>
        </w:r>
        <w:r>
          <w:fldChar w:fldCharType="end"/>
        </w:r>
      </w:ins>
    </w:p>
    <w:p w14:paraId="2C76BA83" w14:textId="7709E915" w:rsidR="00F3603B" w:rsidRDefault="00F3603B">
      <w:pPr>
        <w:pStyle w:val="TOC4"/>
        <w:rPr>
          <w:ins w:id="338" w:author="Intel - Yizhi Yao - SA5#136e-0307" w:date="2021-03-09T13:51:00Z"/>
          <w:rFonts w:asciiTheme="minorHAnsi" w:eastAsiaTheme="minorEastAsia" w:hAnsiTheme="minorHAnsi" w:cstheme="minorBidi"/>
          <w:sz w:val="22"/>
          <w:szCs w:val="22"/>
          <w:lang w:val="en-US" w:eastAsia="zh-CN"/>
        </w:rPr>
      </w:pPr>
      <w:ins w:id="339" w:author="Intel - Yizhi Yao - SA5#136e-0307" w:date="2021-03-09T13:51:00Z">
        <w:r>
          <w:t>6.3.4.1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_Toc66190423 \h </w:instrText>
        </w:r>
      </w:ins>
      <w:r>
        <w:fldChar w:fldCharType="separate"/>
      </w:r>
      <w:ins w:id="340" w:author="Intel - Yizhi Yao - SA5#136e-0307" w:date="2021-03-09T13:51:00Z">
        <w:r>
          <w:t>43</w:t>
        </w:r>
        <w:r>
          <w:fldChar w:fldCharType="end"/>
        </w:r>
      </w:ins>
    </w:p>
    <w:p w14:paraId="61DE08EE" w14:textId="3D7F5EAC" w:rsidR="00F3603B" w:rsidRDefault="00F3603B">
      <w:pPr>
        <w:pStyle w:val="TOC4"/>
        <w:rPr>
          <w:ins w:id="341" w:author="Intel - Yizhi Yao - SA5#136e-0307" w:date="2021-03-09T13:51:00Z"/>
          <w:rFonts w:asciiTheme="minorHAnsi" w:eastAsiaTheme="minorEastAsia" w:hAnsiTheme="minorHAnsi" w:cstheme="minorBidi"/>
          <w:sz w:val="22"/>
          <w:szCs w:val="22"/>
          <w:lang w:val="en-US" w:eastAsia="zh-CN"/>
        </w:rPr>
      </w:pPr>
      <w:ins w:id="342" w:author="Intel - Yizhi Yao - SA5#136e-0307" w:date="2021-03-09T13:51:00Z">
        <w:r>
          <w:t>6.3.4.2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_Toc66190424 \h </w:instrText>
        </w:r>
      </w:ins>
      <w:r>
        <w:fldChar w:fldCharType="separate"/>
      </w:r>
      <w:ins w:id="343" w:author="Intel - Yizhi Yao - SA5#136e-0307" w:date="2021-03-09T13:51:00Z">
        <w:r>
          <w:t>43</w:t>
        </w:r>
        <w:r>
          <w:fldChar w:fldCharType="end"/>
        </w:r>
      </w:ins>
    </w:p>
    <w:p w14:paraId="1E098E65" w14:textId="2EAEB03D" w:rsidR="00F3603B" w:rsidRDefault="00F3603B">
      <w:pPr>
        <w:pStyle w:val="TOC4"/>
        <w:rPr>
          <w:ins w:id="344" w:author="Intel - Yizhi Yao - SA5#136e-0307" w:date="2021-03-09T13:51:00Z"/>
          <w:rFonts w:asciiTheme="minorHAnsi" w:eastAsiaTheme="minorEastAsia" w:hAnsiTheme="minorHAnsi" w:cstheme="minorBidi"/>
          <w:sz w:val="22"/>
          <w:szCs w:val="22"/>
          <w:lang w:val="en-US" w:eastAsia="zh-CN"/>
        </w:rPr>
      </w:pPr>
      <w:ins w:id="345" w:author="Intel - Yizhi Yao - SA5#136e-0307" w:date="2021-03-09T13:51:00Z">
        <w:r>
          <w:t>6.3.4.3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_Toc66190425 \h </w:instrText>
        </w:r>
      </w:ins>
      <w:r>
        <w:fldChar w:fldCharType="separate"/>
      </w:r>
      <w:ins w:id="346" w:author="Intel - Yizhi Yao - SA5#136e-0307" w:date="2021-03-09T13:51:00Z">
        <w:r>
          <w:t>44</w:t>
        </w:r>
        <w:r>
          <w:fldChar w:fldCharType="end"/>
        </w:r>
      </w:ins>
    </w:p>
    <w:p w14:paraId="6FA87CCC" w14:textId="61CA77D3" w:rsidR="00F3603B" w:rsidRDefault="00F3603B">
      <w:pPr>
        <w:pStyle w:val="TOC5"/>
        <w:rPr>
          <w:ins w:id="347" w:author="Intel - Yizhi Yao - SA5#136e-0307" w:date="2021-03-09T13:51:00Z"/>
          <w:rFonts w:asciiTheme="minorHAnsi" w:eastAsiaTheme="minorEastAsia" w:hAnsiTheme="minorHAnsi" w:cstheme="minorBidi"/>
          <w:sz w:val="22"/>
          <w:szCs w:val="22"/>
          <w:lang w:val="en-US" w:eastAsia="zh-CN"/>
        </w:rPr>
      </w:pPr>
      <w:ins w:id="348" w:author="Intel - Yizhi Yao - SA5#136e-0307" w:date="2021-03-09T13:51:00Z">
        <w:r>
          <w:t>6.3.4.3.1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_Toc66190426 \h </w:instrText>
        </w:r>
      </w:ins>
      <w:r>
        <w:fldChar w:fldCharType="separate"/>
      </w:r>
      <w:ins w:id="349" w:author="Intel - Yizhi Yao - SA5#136e-0307" w:date="2021-03-09T13:51:00Z">
        <w:r>
          <w:t>44</w:t>
        </w:r>
        <w:r>
          <w:fldChar w:fldCharType="end"/>
        </w:r>
      </w:ins>
    </w:p>
    <w:p w14:paraId="2DC8A296" w14:textId="752E3C0D" w:rsidR="00F3603B" w:rsidRDefault="00F3603B">
      <w:pPr>
        <w:pStyle w:val="TOC5"/>
        <w:rPr>
          <w:ins w:id="350" w:author="Intel - Yizhi Yao - SA5#136e-0307" w:date="2021-03-09T13:51:00Z"/>
          <w:rFonts w:asciiTheme="minorHAnsi" w:eastAsiaTheme="minorEastAsia" w:hAnsiTheme="minorHAnsi" w:cstheme="minorBidi"/>
          <w:sz w:val="22"/>
          <w:szCs w:val="22"/>
          <w:lang w:val="en-US" w:eastAsia="zh-CN"/>
        </w:rPr>
      </w:pPr>
      <w:ins w:id="351" w:author="Intel - Yizhi Yao - SA5#136e-0307" w:date="2021-03-09T13:51:00Z">
        <w:r>
          <w:t>6.3.4.3.2</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RAN domain</w:t>
        </w:r>
        <w:r>
          <w:tab/>
        </w:r>
        <w:r>
          <w:fldChar w:fldCharType="begin"/>
        </w:r>
        <w:r>
          <w:instrText xml:space="preserve"> PAGEREF _Toc66190427 \h </w:instrText>
        </w:r>
      </w:ins>
      <w:r>
        <w:fldChar w:fldCharType="separate"/>
      </w:r>
      <w:ins w:id="352" w:author="Intel - Yizhi Yao - SA5#136e-0307" w:date="2021-03-09T13:51:00Z">
        <w:r>
          <w:t>44</w:t>
        </w:r>
        <w:r>
          <w:fldChar w:fldCharType="end"/>
        </w:r>
      </w:ins>
    </w:p>
    <w:p w14:paraId="05120D5E" w14:textId="0650B8F2" w:rsidR="00F3603B" w:rsidRDefault="00F3603B">
      <w:pPr>
        <w:pStyle w:val="TOC5"/>
        <w:rPr>
          <w:ins w:id="353" w:author="Intel - Yizhi Yao - SA5#136e-0307" w:date="2021-03-09T13:51:00Z"/>
          <w:rFonts w:asciiTheme="minorHAnsi" w:eastAsiaTheme="minorEastAsia" w:hAnsiTheme="minorHAnsi" w:cstheme="minorBidi"/>
          <w:sz w:val="22"/>
          <w:szCs w:val="22"/>
          <w:lang w:val="en-US" w:eastAsia="zh-CN"/>
        </w:rPr>
      </w:pPr>
      <w:ins w:id="354" w:author="Intel - Yizhi Yao - SA5#136e-0307" w:date="2021-03-09T13:51:00Z">
        <w:r>
          <w:t>6.3.4.3.3</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CN domain</w:t>
        </w:r>
        <w:r>
          <w:tab/>
        </w:r>
        <w:r>
          <w:fldChar w:fldCharType="begin"/>
        </w:r>
        <w:r>
          <w:instrText xml:space="preserve"> PAGEREF _Toc66190428 \h </w:instrText>
        </w:r>
      </w:ins>
      <w:r>
        <w:fldChar w:fldCharType="separate"/>
      </w:r>
      <w:ins w:id="355" w:author="Intel - Yizhi Yao - SA5#136e-0307" w:date="2021-03-09T13:51:00Z">
        <w:r>
          <w:t>44</w:t>
        </w:r>
        <w:r>
          <w:fldChar w:fldCharType="end"/>
        </w:r>
      </w:ins>
    </w:p>
    <w:p w14:paraId="20977D75" w14:textId="4082C8FD" w:rsidR="00F3603B" w:rsidRDefault="00F3603B">
      <w:pPr>
        <w:pStyle w:val="TOC5"/>
        <w:rPr>
          <w:ins w:id="356" w:author="Intel - Yizhi Yao - SA5#136e-0307" w:date="2021-03-09T13:51:00Z"/>
          <w:rFonts w:asciiTheme="minorHAnsi" w:eastAsiaTheme="minorEastAsia" w:hAnsiTheme="minorHAnsi" w:cstheme="minorBidi"/>
          <w:sz w:val="22"/>
          <w:szCs w:val="22"/>
          <w:lang w:val="en-US" w:eastAsia="zh-CN"/>
        </w:rPr>
      </w:pPr>
      <w:ins w:id="357" w:author="Intel - Yizhi Yao - SA5#136e-0307" w:date="2021-03-09T13:51:00Z">
        <w:r>
          <w:t>6.3.4.3.4</w:t>
        </w:r>
        <w:r>
          <w:rPr>
            <w:rFonts w:asciiTheme="minorHAnsi" w:eastAsiaTheme="minorEastAsia" w:hAnsiTheme="minorHAnsi" w:cstheme="minorBidi"/>
            <w:sz w:val="22"/>
            <w:szCs w:val="22"/>
            <w:lang w:val="en-US" w:eastAsia="zh-CN"/>
          </w:rPr>
          <w:tab/>
        </w:r>
        <w:r>
          <w:t xml:space="preserve">Data required for </w:t>
        </w:r>
        <w:r>
          <w:rPr>
            <w:lang w:eastAsia="zh-CN"/>
          </w:rPr>
          <w:t>network slice throughput statistics/predictions for cross domain</w:t>
        </w:r>
        <w:r>
          <w:tab/>
        </w:r>
        <w:r>
          <w:fldChar w:fldCharType="begin"/>
        </w:r>
        <w:r>
          <w:instrText xml:space="preserve"> PAGEREF _Toc66190429 \h </w:instrText>
        </w:r>
      </w:ins>
      <w:r>
        <w:fldChar w:fldCharType="separate"/>
      </w:r>
      <w:ins w:id="358" w:author="Intel - Yizhi Yao - SA5#136e-0307" w:date="2021-03-09T13:51:00Z">
        <w:r>
          <w:t>45</w:t>
        </w:r>
        <w:r>
          <w:fldChar w:fldCharType="end"/>
        </w:r>
      </w:ins>
    </w:p>
    <w:p w14:paraId="6EB4AEB8" w14:textId="2712DE9D" w:rsidR="00F3603B" w:rsidRDefault="00F3603B">
      <w:pPr>
        <w:pStyle w:val="TOC5"/>
        <w:rPr>
          <w:ins w:id="359" w:author="Intel - Yizhi Yao - SA5#136e-0307" w:date="2021-03-09T13:51:00Z"/>
          <w:rFonts w:asciiTheme="minorHAnsi" w:eastAsiaTheme="minorEastAsia" w:hAnsiTheme="minorHAnsi" w:cstheme="minorBidi"/>
          <w:sz w:val="22"/>
          <w:szCs w:val="22"/>
          <w:lang w:val="en-US" w:eastAsia="zh-CN"/>
        </w:rPr>
      </w:pPr>
      <w:ins w:id="360" w:author="Intel - Yizhi Yao - SA5#136e-0307" w:date="2021-03-09T13:51:00Z">
        <w:r>
          <w:t>6.3.4.3.5</w:t>
        </w:r>
        <w:r>
          <w:rPr>
            <w:rFonts w:asciiTheme="minorHAnsi" w:eastAsiaTheme="minorEastAsia" w:hAnsiTheme="minorHAnsi" w:cstheme="minorBidi"/>
            <w:sz w:val="22"/>
            <w:szCs w:val="22"/>
            <w:lang w:val="en-US" w:eastAsia="zh-CN"/>
          </w:rPr>
          <w:tab/>
        </w:r>
        <w:r>
          <w:t>Analytics report for network slice throughput analysis</w:t>
        </w:r>
        <w:r>
          <w:tab/>
        </w:r>
        <w:r>
          <w:fldChar w:fldCharType="begin"/>
        </w:r>
        <w:r>
          <w:instrText xml:space="preserve"> PAGEREF _Toc66190430 \h </w:instrText>
        </w:r>
      </w:ins>
      <w:r>
        <w:fldChar w:fldCharType="separate"/>
      </w:r>
      <w:ins w:id="361" w:author="Intel - Yizhi Yao - SA5#136e-0307" w:date="2021-03-09T13:51:00Z">
        <w:r>
          <w:t>45</w:t>
        </w:r>
        <w:r>
          <w:fldChar w:fldCharType="end"/>
        </w:r>
      </w:ins>
    </w:p>
    <w:p w14:paraId="249FB20C" w14:textId="01C87F07" w:rsidR="00F3603B" w:rsidRDefault="00F3603B">
      <w:pPr>
        <w:pStyle w:val="TOC4"/>
        <w:rPr>
          <w:ins w:id="362" w:author="Intel - Yizhi Yao - SA5#136e-0307" w:date="2021-03-09T13:51:00Z"/>
          <w:rFonts w:asciiTheme="minorHAnsi" w:eastAsiaTheme="minorEastAsia" w:hAnsiTheme="minorHAnsi" w:cstheme="minorBidi"/>
          <w:sz w:val="22"/>
          <w:szCs w:val="22"/>
          <w:lang w:val="en-US" w:eastAsia="zh-CN"/>
        </w:rPr>
      </w:pPr>
      <w:ins w:id="363" w:author="Intel - Yizhi Yao - SA5#136e-0307" w:date="2021-03-09T13:51:00Z">
        <w:r>
          <w:t>6.3.4.4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_Toc66190431 \h </w:instrText>
        </w:r>
      </w:ins>
      <w:r>
        <w:fldChar w:fldCharType="separate"/>
      </w:r>
      <w:ins w:id="364" w:author="Intel - Yizhi Yao - SA5#136e-0307" w:date="2021-03-09T13:51:00Z">
        <w:r>
          <w:t>45</w:t>
        </w:r>
        <w:r>
          <w:fldChar w:fldCharType="end"/>
        </w:r>
      </w:ins>
    </w:p>
    <w:p w14:paraId="1D7E2ABD" w14:textId="1FF7E425" w:rsidR="00F3603B" w:rsidRDefault="00F3603B">
      <w:pPr>
        <w:pStyle w:val="TOC3"/>
        <w:rPr>
          <w:ins w:id="365" w:author="Intel - Yizhi Yao - SA5#136e-0307" w:date="2021-03-09T13:51:00Z"/>
          <w:rFonts w:asciiTheme="minorHAnsi" w:eastAsiaTheme="minorEastAsia" w:hAnsiTheme="minorHAnsi" w:cstheme="minorBidi"/>
          <w:sz w:val="22"/>
          <w:szCs w:val="22"/>
          <w:lang w:val="en-US" w:eastAsia="zh-CN"/>
        </w:rPr>
      </w:pPr>
      <w:ins w:id="366" w:author="Intel - Yizhi Yao - SA5#136e-0307" w:date="2021-03-09T13:51:00Z">
        <w:r>
          <w:rPr>
            <w:lang w:eastAsia="zh-CN"/>
          </w:rPr>
          <w:t>6.3.5</w:t>
        </w:r>
        <w:r>
          <w:rPr>
            <w:rFonts w:asciiTheme="minorHAnsi" w:eastAsiaTheme="minorEastAsia" w:hAnsiTheme="minorHAnsi" w:cstheme="minorBidi"/>
            <w:sz w:val="22"/>
            <w:szCs w:val="22"/>
            <w:lang w:val="en-US" w:eastAsia="zh-CN"/>
          </w:rPr>
          <w:tab/>
        </w:r>
        <w:r>
          <w:rPr>
            <w:lang w:eastAsia="zh-CN"/>
          </w:rPr>
          <w:t>Uplink/downlink throughput per UE in network slice analysis</w:t>
        </w:r>
        <w:r>
          <w:tab/>
        </w:r>
        <w:r>
          <w:fldChar w:fldCharType="begin"/>
        </w:r>
        <w:r>
          <w:instrText xml:space="preserve"> PAGEREF _Toc66190432 \h </w:instrText>
        </w:r>
      </w:ins>
      <w:r>
        <w:fldChar w:fldCharType="separate"/>
      </w:r>
      <w:ins w:id="367" w:author="Intel - Yizhi Yao - SA5#136e-0307" w:date="2021-03-09T13:51:00Z">
        <w:r>
          <w:t>45</w:t>
        </w:r>
        <w:r>
          <w:fldChar w:fldCharType="end"/>
        </w:r>
      </w:ins>
    </w:p>
    <w:p w14:paraId="0C3A46DE" w14:textId="62E341A4" w:rsidR="00F3603B" w:rsidRDefault="00F3603B">
      <w:pPr>
        <w:pStyle w:val="TOC4"/>
        <w:rPr>
          <w:ins w:id="368" w:author="Intel - Yizhi Yao - SA5#136e-0307" w:date="2021-03-09T13:51:00Z"/>
          <w:rFonts w:asciiTheme="minorHAnsi" w:eastAsiaTheme="minorEastAsia" w:hAnsiTheme="minorHAnsi" w:cstheme="minorBidi"/>
          <w:sz w:val="22"/>
          <w:szCs w:val="22"/>
          <w:lang w:val="en-US" w:eastAsia="zh-CN"/>
        </w:rPr>
      </w:pPr>
      <w:ins w:id="369" w:author="Intel - Yizhi Yao - SA5#136e-0307" w:date="2021-03-09T13:51:00Z">
        <w:r>
          <w:lastRenderedPageBreak/>
          <w:t>6.3.5.1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_Toc66190433 \h </w:instrText>
        </w:r>
      </w:ins>
      <w:r>
        <w:fldChar w:fldCharType="separate"/>
      </w:r>
      <w:ins w:id="370" w:author="Intel - Yizhi Yao - SA5#136e-0307" w:date="2021-03-09T13:51:00Z">
        <w:r>
          <w:t>45</w:t>
        </w:r>
        <w:r>
          <w:fldChar w:fldCharType="end"/>
        </w:r>
      </w:ins>
    </w:p>
    <w:p w14:paraId="32BD5A96" w14:textId="42FB4200" w:rsidR="00F3603B" w:rsidRDefault="00F3603B">
      <w:pPr>
        <w:pStyle w:val="TOC4"/>
        <w:rPr>
          <w:ins w:id="371" w:author="Intel - Yizhi Yao - SA5#136e-0307" w:date="2021-03-09T13:51:00Z"/>
          <w:rFonts w:asciiTheme="minorHAnsi" w:eastAsiaTheme="minorEastAsia" w:hAnsiTheme="minorHAnsi" w:cstheme="minorBidi"/>
          <w:sz w:val="22"/>
          <w:szCs w:val="22"/>
          <w:lang w:val="en-US" w:eastAsia="zh-CN"/>
        </w:rPr>
      </w:pPr>
      <w:ins w:id="372" w:author="Intel - Yizhi Yao - SA5#136e-0307" w:date="2021-03-09T13:51:00Z">
        <w:r>
          <w:t>6.3.5.2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_Toc66190434 \h </w:instrText>
        </w:r>
      </w:ins>
      <w:r>
        <w:fldChar w:fldCharType="separate"/>
      </w:r>
      <w:ins w:id="373" w:author="Intel - Yizhi Yao - SA5#136e-0307" w:date="2021-03-09T13:51:00Z">
        <w:r>
          <w:t>46</w:t>
        </w:r>
        <w:r>
          <w:fldChar w:fldCharType="end"/>
        </w:r>
      </w:ins>
    </w:p>
    <w:p w14:paraId="2548FF37" w14:textId="01D35F2F" w:rsidR="00F3603B" w:rsidRDefault="00F3603B">
      <w:pPr>
        <w:pStyle w:val="TOC4"/>
        <w:rPr>
          <w:ins w:id="374" w:author="Intel - Yizhi Yao - SA5#136e-0307" w:date="2021-03-09T13:51:00Z"/>
          <w:rFonts w:asciiTheme="minorHAnsi" w:eastAsiaTheme="minorEastAsia" w:hAnsiTheme="minorHAnsi" w:cstheme="minorBidi"/>
          <w:sz w:val="22"/>
          <w:szCs w:val="22"/>
          <w:lang w:val="en-US" w:eastAsia="zh-CN"/>
        </w:rPr>
      </w:pPr>
      <w:ins w:id="375" w:author="Intel - Yizhi Yao - SA5#136e-0307" w:date="2021-03-09T13:51:00Z">
        <w:r>
          <w:t>6.3.5.3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_Toc66190435 \h </w:instrText>
        </w:r>
      </w:ins>
      <w:r>
        <w:fldChar w:fldCharType="separate"/>
      </w:r>
      <w:ins w:id="376" w:author="Intel - Yizhi Yao - SA5#136e-0307" w:date="2021-03-09T13:51:00Z">
        <w:r>
          <w:t>46</w:t>
        </w:r>
        <w:r>
          <w:fldChar w:fldCharType="end"/>
        </w:r>
      </w:ins>
    </w:p>
    <w:p w14:paraId="7C73A8D5" w14:textId="6CBEB10B" w:rsidR="00F3603B" w:rsidRDefault="00F3603B">
      <w:pPr>
        <w:pStyle w:val="TOC5"/>
        <w:rPr>
          <w:ins w:id="377" w:author="Intel - Yizhi Yao - SA5#136e-0307" w:date="2021-03-09T13:51:00Z"/>
          <w:rFonts w:asciiTheme="minorHAnsi" w:eastAsiaTheme="minorEastAsia" w:hAnsiTheme="minorHAnsi" w:cstheme="minorBidi"/>
          <w:sz w:val="22"/>
          <w:szCs w:val="22"/>
          <w:lang w:val="en-US" w:eastAsia="zh-CN"/>
        </w:rPr>
      </w:pPr>
      <w:ins w:id="378" w:author="Intel - Yizhi Yao - SA5#136e-0307" w:date="2021-03-09T13:51:00Z">
        <w:r>
          <w:t>6.3.5.3.1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_Toc66190436 \h </w:instrText>
        </w:r>
      </w:ins>
      <w:r>
        <w:fldChar w:fldCharType="separate"/>
      </w:r>
      <w:ins w:id="379" w:author="Intel - Yizhi Yao - SA5#136e-0307" w:date="2021-03-09T13:51:00Z">
        <w:r>
          <w:t>46</w:t>
        </w:r>
        <w:r>
          <w:fldChar w:fldCharType="end"/>
        </w:r>
      </w:ins>
    </w:p>
    <w:p w14:paraId="7C20FAFF" w14:textId="3072DB5C" w:rsidR="00F3603B" w:rsidRDefault="00F3603B">
      <w:pPr>
        <w:pStyle w:val="TOC5"/>
        <w:rPr>
          <w:ins w:id="380" w:author="Intel - Yizhi Yao - SA5#136e-0307" w:date="2021-03-09T13:51:00Z"/>
          <w:rFonts w:asciiTheme="minorHAnsi" w:eastAsiaTheme="minorEastAsia" w:hAnsiTheme="minorHAnsi" w:cstheme="minorBidi"/>
          <w:sz w:val="22"/>
          <w:szCs w:val="22"/>
          <w:lang w:val="en-US" w:eastAsia="zh-CN"/>
        </w:rPr>
      </w:pPr>
      <w:ins w:id="381" w:author="Intel - Yizhi Yao - SA5#136e-0307" w:date="2021-03-09T13:51:00Z">
        <w:r>
          <w:t>6.3.5.3.2</w:t>
        </w:r>
        <w:r>
          <w:rPr>
            <w:rFonts w:asciiTheme="minorHAnsi" w:eastAsiaTheme="minorEastAsia" w:hAnsiTheme="minorHAnsi" w:cstheme="minorBidi"/>
            <w:sz w:val="22"/>
            <w:szCs w:val="22"/>
            <w:lang w:val="en-US" w:eastAsia="zh-CN"/>
          </w:rPr>
          <w:tab/>
        </w:r>
        <w:r>
          <w:t xml:space="preserve">Required data for </w:t>
        </w:r>
        <w:r>
          <w:rPr>
            <w:lang w:eastAsia="zh-CN"/>
          </w:rPr>
          <w:t>UE uplink/downlink throughput</w:t>
        </w:r>
        <w:r>
          <w:t xml:space="preserve"> analysis</w:t>
        </w:r>
        <w:r>
          <w:tab/>
        </w:r>
        <w:r>
          <w:fldChar w:fldCharType="begin"/>
        </w:r>
        <w:r>
          <w:instrText xml:space="preserve"> PAGEREF _Toc66190437 \h </w:instrText>
        </w:r>
      </w:ins>
      <w:r>
        <w:fldChar w:fldCharType="separate"/>
      </w:r>
      <w:ins w:id="382" w:author="Intel - Yizhi Yao - SA5#136e-0307" w:date="2021-03-09T13:51:00Z">
        <w:r>
          <w:t>46</w:t>
        </w:r>
        <w:r>
          <w:fldChar w:fldCharType="end"/>
        </w:r>
      </w:ins>
    </w:p>
    <w:p w14:paraId="184A0026" w14:textId="033E3BB2" w:rsidR="00F3603B" w:rsidRDefault="00F3603B">
      <w:pPr>
        <w:pStyle w:val="TOC5"/>
        <w:rPr>
          <w:ins w:id="383" w:author="Intel - Yizhi Yao - SA5#136e-0307" w:date="2021-03-09T13:51:00Z"/>
          <w:rFonts w:asciiTheme="minorHAnsi" w:eastAsiaTheme="minorEastAsia" w:hAnsiTheme="minorHAnsi" w:cstheme="minorBidi"/>
          <w:sz w:val="22"/>
          <w:szCs w:val="22"/>
          <w:lang w:val="en-US" w:eastAsia="zh-CN"/>
        </w:rPr>
      </w:pPr>
      <w:ins w:id="384" w:author="Intel - Yizhi Yao - SA5#136e-0307" w:date="2021-03-09T13:51:00Z">
        <w:r>
          <w:t>6.3.5.3.3</w:t>
        </w:r>
        <w:r>
          <w:rPr>
            <w:rFonts w:asciiTheme="minorHAnsi" w:eastAsiaTheme="minorEastAsia" w:hAnsiTheme="minorHAnsi" w:cstheme="minorBidi"/>
            <w:sz w:val="22"/>
            <w:szCs w:val="22"/>
            <w:lang w:val="en-US" w:eastAsia="zh-CN"/>
          </w:rPr>
          <w:tab/>
        </w:r>
        <w:r>
          <w:t xml:space="preserve">Analytics report for </w:t>
        </w:r>
        <w:r>
          <w:rPr>
            <w:lang w:eastAsia="zh-CN"/>
          </w:rPr>
          <w:t>UE uplink/downlink throughput</w:t>
        </w:r>
        <w:r>
          <w:t xml:space="preserve"> analysis</w:t>
        </w:r>
        <w:r>
          <w:tab/>
        </w:r>
        <w:r>
          <w:fldChar w:fldCharType="begin"/>
        </w:r>
        <w:r>
          <w:instrText xml:space="preserve"> PAGEREF _Toc66190438 \h </w:instrText>
        </w:r>
      </w:ins>
      <w:r>
        <w:fldChar w:fldCharType="separate"/>
      </w:r>
      <w:ins w:id="385" w:author="Intel - Yizhi Yao - SA5#136e-0307" w:date="2021-03-09T13:51:00Z">
        <w:r>
          <w:t>47</w:t>
        </w:r>
        <w:r>
          <w:fldChar w:fldCharType="end"/>
        </w:r>
      </w:ins>
    </w:p>
    <w:p w14:paraId="69F480DA" w14:textId="761D142C" w:rsidR="00F3603B" w:rsidRDefault="00F3603B">
      <w:pPr>
        <w:pStyle w:val="TOC4"/>
        <w:rPr>
          <w:ins w:id="386" w:author="Intel - Yizhi Yao - SA5#136e-0307" w:date="2021-03-09T13:51:00Z"/>
          <w:rFonts w:asciiTheme="minorHAnsi" w:eastAsiaTheme="minorEastAsia" w:hAnsiTheme="minorHAnsi" w:cstheme="minorBidi"/>
          <w:sz w:val="22"/>
          <w:szCs w:val="22"/>
          <w:lang w:val="en-US" w:eastAsia="zh-CN"/>
        </w:rPr>
      </w:pPr>
      <w:ins w:id="387" w:author="Intel - Yizhi Yao - SA5#136e-0307" w:date="2021-03-09T13:51:00Z">
        <w:r>
          <w:t>6.3.5.4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_Toc66190439 \h </w:instrText>
        </w:r>
      </w:ins>
      <w:r>
        <w:fldChar w:fldCharType="separate"/>
      </w:r>
      <w:ins w:id="388" w:author="Intel - Yizhi Yao - SA5#136e-0307" w:date="2021-03-09T13:51:00Z">
        <w:r>
          <w:t>47</w:t>
        </w:r>
        <w:r>
          <w:fldChar w:fldCharType="end"/>
        </w:r>
      </w:ins>
    </w:p>
    <w:p w14:paraId="64001D3C" w14:textId="5A53C00A" w:rsidR="00F3603B" w:rsidRDefault="00F3603B">
      <w:pPr>
        <w:pStyle w:val="TOC3"/>
        <w:rPr>
          <w:ins w:id="389" w:author="Intel - Yizhi Yao - SA5#136e-0307" w:date="2021-03-09T13:51:00Z"/>
          <w:rFonts w:asciiTheme="minorHAnsi" w:eastAsiaTheme="minorEastAsia" w:hAnsiTheme="minorHAnsi" w:cstheme="minorBidi"/>
          <w:sz w:val="22"/>
          <w:szCs w:val="22"/>
          <w:lang w:val="en-US" w:eastAsia="zh-CN"/>
        </w:rPr>
      </w:pPr>
      <w:ins w:id="390" w:author="Intel - Yizhi Yao - SA5#136e-0307" w:date="2021-03-09T13:51:00Z">
        <w:r>
          <w:rPr>
            <w:lang w:eastAsia="zh-CN"/>
          </w:rPr>
          <w:t>6.3.6</w:t>
        </w:r>
        <w:r>
          <w:rPr>
            <w:rFonts w:asciiTheme="minorHAnsi" w:eastAsiaTheme="minorEastAsia" w:hAnsiTheme="minorHAnsi" w:cstheme="minorBidi"/>
            <w:sz w:val="22"/>
            <w:szCs w:val="22"/>
            <w:lang w:val="en-US" w:eastAsia="zh-CN"/>
          </w:rPr>
          <w:tab/>
        </w:r>
        <w:r>
          <w:t>KPI anomaly analysis</w:t>
        </w:r>
        <w:r>
          <w:tab/>
        </w:r>
        <w:r>
          <w:fldChar w:fldCharType="begin"/>
        </w:r>
        <w:r>
          <w:instrText xml:space="preserve"> PAGEREF _Toc66190440 \h </w:instrText>
        </w:r>
      </w:ins>
      <w:r>
        <w:fldChar w:fldCharType="separate"/>
      </w:r>
      <w:ins w:id="391" w:author="Intel - Yizhi Yao - SA5#136e-0307" w:date="2021-03-09T13:51:00Z">
        <w:r>
          <w:t>48</w:t>
        </w:r>
        <w:r>
          <w:fldChar w:fldCharType="end"/>
        </w:r>
      </w:ins>
    </w:p>
    <w:p w14:paraId="736E722B" w14:textId="715CC14F" w:rsidR="00F3603B" w:rsidRDefault="00F3603B">
      <w:pPr>
        <w:pStyle w:val="TOC4"/>
        <w:rPr>
          <w:ins w:id="392" w:author="Intel - Yizhi Yao - SA5#136e-0307" w:date="2021-03-09T13:51:00Z"/>
          <w:rFonts w:asciiTheme="minorHAnsi" w:eastAsiaTheme="minorEastAsia" w:hAnsiTheme="minorHAnsi" w:cstheme="minorBidi"/>
          <w:sz w:val="22"/>
          <w:szCs w:val="22"/>
          <w:lang w:val="en-US" w:eastAsia="zh-CN"/>
        </w:rPr>
      </w:pPr>
      <w:ins w:id="393" w:author="Intel - Yizhi Yao - SA5#136e-0307" w:date="2021-03-09T13:51:00Z">
        <w:r>
          <w:t>6.3.6.1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_Toc66190441 \h </w:instrText>
        </w:r>
      </w:ins>
      <w:r>
        <w:fldChar w:fldCharType="separate"/>
      </w:r>
      <w:ins w:id="394" w:author="Intel - Yizhi Yao - SA5#136e-0307" w:date="2021-03-09T13:51:00Z">
        <w:r>
          <w:t>48</w:t>
        </w:r>
        <w:r>
          <w:fldChar w:fldCharType="end"/>
        </w:r>
      </w:ins>
    </w:p>
    <w:p w14:paraId="6F1EC09F" w14:textId="5F9BA062" w:rsidR="00F3603B" w:rsidRDefault="00F3603B">
      <w:pPr>
        <w:pStyle w:val="TOC4"/>
        <w:rPr>
          <w:ins w:id="395" w:author="Intel - Yizhi Yao - SA5#136e-0307" w:date="2021-03-09T13:51:00Z"/>
          <w:rFonts w:asciiTheme="minorHAnsi" w:eastAsiaTheme="minorEastAsia" w:hAnsiTheme="minorHAnsi" w:cstheme="minorBidi"/>
          <w:sz w:val="22"/>
          <w:szCs w:val="22"/>
          <w:lang w:val="en-US" w:eastAsia="zh-CN"/>
        </w:rPr>
      </w:pPr>
      <w:ins w:id="396" w:author="Intel - Yizhi Yao - SA5#136e-0307" w:date="2021-03-09T13:51:00Z">
        <w:r>
          <w:t>6.3.6.2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_Toc66190442 \h </w:instrText>
        </w:r>
      </w:ins>
      <w:r>
        <w:fldChar w:fldCharType="separate"/>
      </w:r>
      <w:ins w:id="397" w:author="Intel - Yizhi Yao - SA5#136e-0307" w:date="2021-03-09T13:51:00Z">
        <w:r>
          <w:t>48</w:t>
        </w:r>
        <w:r>
          <w:fldChar w:fldCharType="end"/>
        </w:r>
      </w:ins>
    </w:p>
    <w:p w14:paraId="09D08E46" w14:textId="6BD7D744" w:rsidR="00F3603B" w:rsidRDefault="00F3603B">
      <w:pPr>
        <w:pStyle w:val="TOC4"/>
        <w:rPr>
          <w:ins w:id="398" w:author="Intel - Yizhi Yao - SA5#136e-0307" w:date="2021-03-09T13:51:00Z"/>
          <w:rFonts w:asciiTheme="minorHAnsi" w:eastAsiaTheme="minorEastAsia" w:hAnsiTheme="minorHAnsi" w:cstheme="minorBidi"/>
          <w:sz w:val="22"/>
          <w:szCs w:val="22"/>
          <w:lang w:val="en-US" w:eastAsia="zh-CN"/>
        </w:rPr>
      </w:pPr>
      <w:ins w:id="399" w:author="Intel - Yizhi Yao - SA5#136e-0307" w:date="2021-03-09T13:51:00Z">
        <w:r>
          <w:t>6.3.6.3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_Toc66190443 \h </w:instrText>
        </w:r>
      </w:ins>
      <w:r>
        <w:fldChar w:fldCharType="separate"/>
      </w:r>
      <w:ins w:id="400" w:author="Intel - Yizhi Yao - SA5#136e-0307" w:date="2021-03-09T13:51:00Z">
        <w:r>
          <w:t>48</w:t>
        </w:r>
        <w:r>
          <w:fldChar w:fldCharType="end"/>
        </w:r>
      </w:ins>
    </w:p>
    <w:p w14:paraId="20EEC64F" w14:textId="335F1302" w:rsidR="00F3603B" w:rsidRDefault="00F3603B">
      <w:pPr>
        <w:pStyle w:val="TOC5"/>
        <w:rPr>
          <w:ins w:id="401" w:author="Intel - Yizhi Yao - SA5#136e-0307" w:date="2021-03-09T13:51:00Z"/>
          <w:rFonts w:asciiTheme="minorHAnsi" w:eastAsiaTheme="minorEastAsia" w:hAnsiTheme="minorHAnsi" w:cstheme="minorBidi"/>
          <w:sz w:val="22"/>
          <w:szCs w:val="22"/>
          <w:lang w:val="en-US" w:eastAsia="zh-CN"/>
        </w:rPr>
      </w:pPr>
      <w:ins w:id="402" w:author="Intel - Yizhi Yao - SA5#136e-0307" w:date="2021-03-09T13:51:00Z">
        <w:r>
          <w:t>6.3.6.3.1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_Toc66190444 \h </w:instrText>
        </w:r>
      </w:ins>
      <w:r>
        <w:fldChar w:fldCharType="separate"/>
      </w:r>
      <w:ins w:id="403" w:author="Intel - Yizhi Yao - SA5#136e-0307" w:date="2021-03-09T13:51:00Z">
        <w:r>
          <w:t>48</w:t>
        </w:r>
        <w:r>
          <w:fldChar w:fldCharType="end"/>
        </w:r>
      </w:ins>
    </w:p>
    <w:p w14:paraId="033A84FE" w14:textId="41401DDF" w:rsidR="00F3603B" w:rsidRDefault="00F3603B">
      <w:pPr>
        <w:pStyle w:val="TOC5"/>
        <w:rPr>
          <w:ins w:id="404" w:author="Intel - Yizhi Yao - SA5#136e-0307" w:date="2021-03-09T13:51:00Z"/>
          <w:rFonts w:asciiTheme="minorHAnsi" w:eastAsiaTheme="minorEastAsia" w:hAnsiTheme="minorHAnsi" w:cstheme="minorBidi"/>
          <w:sz w:val="22"/>
          <w:szCs w:val="22"/>
          <w:lang w:val="en-US" w:eastAsia="zh-CN"/>
        </w:rPr>
      </w:pPr>
      <w:ins w:id="405" w:author="Intel - Yizhi Yao - SA5#136e-0307" w:date="2021-03-09T13:51:00Z">
        <w:r>
          <w:t>6.3.6.3.2</w:t>
        </w:r>
        <w:r>
          <w:rPr>
            <w:rFonts w:asciiTheme="minorHAnsi" w:eastAsiaTheme="minorEastAsia" w:hAnsiTheme="minorHAnsi" w:cstheme="minorBidi"/>
            <w:sz w:val="22"/>
            <w:szCs w:val="22"/>
            <w:lang w:val="en-US" w:eastAsia="zh-CN"/>
          </w:rPr>
          <w:tab/>
        </w:r>
        <w:r>
          <w:t>Data required for KPI anomaly analysis for RAN domain</w:t>
        </w:r>
        <w:r>
          <w:tab/>
        </w:r>
        <w:r>
          <w:fldChar w:fldCharType="begin"/>
        </w:r>
        <w:r>
          <w:instrText xml:space="preserve"> PAGEREF _Toc66190445 \h </w:instrText>
        </w:r>
      </w:ins>
      <w:r>
        <w:fldChar w:fldCharType="separate"/>
      </w:r>
      <w:ins w:id="406" w:author="Intel - Yizhi Yao - SA5#136e-0307" w:date="2021-03-09T13:51:00Z">
        <w:r>
          <w:t>49</w:t>
        </w:r>
        <w:r>
          <w:fldChar w:fldCharType="end"/>
        </w:r>
      </w:ins>
    </w:p>
    <w:p w14:paraId="770CB1E7" w14:textId="2F41E3C3" w:rsidR="00F3603B" w:rsidRDefault="00F3603B">
      <w:pPr>
        <w:pStyle w:val="TOC5"/>
        <w:rPr>
          <w:ins w:id="407" w:author="Intel - Yizhi Yao - SA5#136e-0307" w:date="2021-03-09T13:51:00Z"/>
          <w:rFonts w:asciiTheme="minorHAnsi" w:eastAsiaTheme="minorEastAsia" w:hAnsiTheme="minorHAnsi" w:cstheme="minorBidi"/>
          <w:sz w:val="22"/>
          <w:szCs w:val="22"/>
          <w:lang w:val="en-US" w:eastAsia="zh-CN"/>
        </w:rPr>
      </w:pPr>
      <w:ins w:id="408" w:author="Intel - Yizhi Yao - SA5#136e-0307" w:date="2021-03-09T13:51:00Z">
        <w:r>
          <w:t>6.3.6.3.3</w:t>
        </w:r>
        <w:r>
          <w:rPr>
            <w:rFonts w:asciiTheme="minorHAnsi" w:eastAsiaTheme="minorEastAsia" w:hAnsiTheme="minorHAnsi" w:cstheme="minorBidi"/>
            <w:sz w:val="22"/>
            <w:szCs w:val="22"/>
            <w:lang w:val="en-US" w:eastAsia="zh-CN"/>
          </w:rPr>
          <w:tab/>
        </w:r>
        <w:r>
          <w:t>Data required for KPI anomaly analysis for CN domain</w:t>
        </w:r>
        <w:r>
          <w:tab/>
        </w:r>
        <w:r>
          <w:fldChar w:fldCharType="begin"/>
        </w:r>
        <w:r>
          <w:instrText xml:space="preserve"> PAGEREF _Toc66190446 \h </w:instrText>
        </w:r>
      </w:ins>
      <w:r>
        <w:fldChar w:fldCharType="separate"/>
      </w:r>
      <w:ins w:id="409" w:author="Intel - Yizhi Yao - SA5#136e-0307" w:date="2021-03-09T13:51:00Z">
        <w:r>
          <w:t>49</w:t>
        </w:r>
        <w:r>
          <w:fldChar w:fldCharType="end"/>
        </w:r>
      </w:ins>
    </w:p>
    <w:p w14:paraId="3D11DC83" w14:textId="37812F1E" w:rsidR="00F3603B" w:rsidRDefault="00F3603B">
      <w:pPr>
        <w:pStyle w:val="TOC5"/>
        <w:rPr>
          <w:ins w:id="410" w:author="Intel - Yizhi Yao - SA5#136e-0307" w:date="2021-03-09T13:51:00Z"/>
          <w:rFonts w:asciiTheme="minorHAnsi" w:eastAsiaTheme="minorEastAsia" w:hAnsiTheme="minorHAnsi" w:cstheme="minorBidi"/>
          <w:sz w:val="22"/>
          <w:szCs w:val="22"/>
          <w:lang w:val="en-US" w:eastAsia="zh-CN"/>
        </w:rPr>
      </w:pPr>
      <w:ins w:id="411" w:author="Intel - Yizhi Yao - SA5#136e-0307" w:date="2021-03-09T13:51:00Z">
        <w:r>
          <w:t>6.3.6.3.4</w:t>
        </w:r>
        <w:r>
          <w:rPr>
            <w:rFonts w:asciiTheme="minorHAnsi" w:eastAsiaTheme="minorEastAsia" w:hAnsiTheme="minorHAnsi" w:cstheme="minorBidi"/>
            <w:sz w:val="22"/>
            <w:szCs w:val="22"/>
            <w:lang w:val="en-US" w:eastAsia="zh-CN"/>
          </w:rPr>
          <w:tab/>
        </w:r>
        <w:r>
          <w:t>Data required for KPI anomaly analysis for cross domain</w:t>
        </w:r>
        <w:r>
          <w:tab/>
        </w:r>
        <w:r>
          <w:fldChar w:fldCharType="begin"/>
        </w:r>
        <w:r>
          <w:instrText xml:space="preserve"> PAGEREF _Toc66190447 \h </w:instrText>
        </w:r>
      </w:ins>
      <w:r>
        <w:fldChar w:fldCharType="separate"/>
      </w:r>
      <w:ins w:id="412" w:author="Intel - Yizhi Yao - SA5#136e-0307" w:date="2021-03-09T13:51:00Z">
        <w:r>
          <w:t>49</w:t>
        </w:r>
        <w:r>
          <w:fldChar w:fldCharType="end"/>
        </w:r>
      </w:ins>
    </w:p>
    <w:p w14:paraId="7145663A" w14:textId="1493ED6A" w:rsidR="00F3603B" w:rsidRDefault="00F3603B">
      <w:pPr>
        <w:pStyle w:val="TOC5"/>
        <w:rPr>
          <w:ins w:id="413" w:author="Intel - Yizhi Yao - SA5#136e-0307" w:date="2021-03-09T13:51:00Z"/>
          <w:rFonts w:asciiTheme="minorHAnsi" w:eastAsiaTheme="minorEastAsia" w:hAnsiTheme="minorHAnsi" w:cstheme="minorBidi"/>
          <w:sz w:val="22"/>
          <w:szCs w:val="22"/>
          <w:lang w:val="en-US" w:eastAsia="zh-CN"/>
        </w:rPr>
      </w:pPr>
      <w:ins w:id="414" w:author="Intel - Yizhi Yao - SA5#136e-0307" w:date="2021-03-09T13:51:00Z">
        <w:r>
          <w:t>6.3.6.3.5</w:t>
        </w:r>
        <w:r>
          <w:rPr>
            <w:rFonts w:asciiTheme="minorHAnsi" w:eastAsiaTheme="minorEastAsia" w:hAnsiTheme="minorHAnsi" w:cstheme="minorBidi"/>
            <w:sz w:val="22"/>
            <w:szCs w:val="22"/>
            <w:lang w:val="en-US" w:eastAsia="zh-CN"/>
          </w:rPr>
          <w:tab/>
        </w:r>
        <w:r>
          <w:t>Analytics report for KPI anomaly analysis</w:t>
        </w:r>
        <w:r>
          <w:tab/>
        </w:r>
        <w:r>
          <w:fldChar w:fldCharType="begin"/>
        </w:r>
        <w:r>
          <w:instrText xml:space="preserve"> PAGEREF _Toc66190448 \h </w:instrText>
        </w:r>
      </w:ins>
      <w:r>
        <w:fldChar w:fldCharType="separate"/>
      </w:r>
      <w:ins w:id="415" w:author="Intel - Yizhi Yao - SA5#136e-0307" w:date="2021-03-09T13:51:00Z">
        <w:r>
          <w:t>50</w:t>
        </w:r>
        <w:r>
          <w:fldChar w:fldCharType="end"/>
        </w:r>
      </w:ins>
    </w:p>
    <w:p w14:paraId="0E6FBAB5" w14:textId="014BEFEA" w:rsidR="00F3603B" w:rsidRDefault="00F3603B">
      <w:pPr>
        <w:pStyle w:val="TOC5"/>
        <w:rPr>
          <w:ins w:id="416" w:author="Intel - Yizhi Yao - SA5#136e-0307" w:date="2021-03-09T13:51:00Z"/>
          <w:rFonts w:asciiTheme="minorHAnsi" w:eastAsiaTheme="minorEastAsia" w:hAnsiTheme="minorHAnsi" w:cstheme="minorBidi"/>
          <w:sz w:val="22"/>
          <w:szCs w:val="22"/>
          <w:lang w:val="en-US" w:eastAsia="zh-CN"/>
        </w:rPr>
      </w:pPr>
      <w:ins w:id="417" w:author="Intel - Yizhi Yao - SA5#136e-0307" w:date="2021-03-09T13:51:00Z">
        <w:r>
          <w:t>6.3.6.3.6</w:t>
        </w:r>
        <w:r>
          <w:rPr>
            <w:rFonts w:asciiTheme="minorHAnsi" w:eastAsiaTheme="minorEastAsia" w:hAnsiTheme="minorHAnsi" w:cstheme="minorBidi"/>
            <w:sz w:val="22"/>
            <w:szCs w:val="22"/>
            <w:lang w:val="en-US" w:eastAsia="zh-CN"/>
          </w:rPr>
          <w:tab/>
        </w:r>
        <w:r>
          <w:t>Analytics report for network situation analysis</w:t>
        </w:r>
        <w:r>
          <w:tab/>
        </w:r>
        <w:r>
          <w:fldChar w:fldCharType="begin"/>
        </w:r>
        <w:r>
          <w:instrText xml:space="preserve"> PAGEREF _Toc66190449 \h </w:instrText>
        </w:r>
      </w:ins>
      <w:r>
        <w:fldChar w:fldCharType="separate"/>
      </w:r>
      <w:ins w:id="418" w:author="Intel - Yizhi Yao - SA5#136e-0307" w:date="2021-03-09T13:51:00Z">
        <w:r>
          <w:t>50</w:t>
        </w:r>
        <w:r>
          <w:fldChar w:fldCharType="end"/>
        </w:r>
      </w:ins>
    </w:p>
    <w:p w14:paraId="6F5A5A23" w14:textId="35CDEF81" w:rsidR="00F3603B" w:rsidRDefault="00F3603B">
      <w:pPr>
        <w:pStyle w:val="TOC4"/>
        <w:rPr>
          <w:ins w:id="419" w:author="Intel - Yizhi Yao - SA5#136e-0307" w:date="2021-03-09T13:51:00Z"/>
          <w:rFonts w:asciiTheme="minorHAnsi" w:eastAsiaTheme="minorEastAsia" w:hAnsiTheme="minorHAnsi" w:cstheme="minorBidi"/>
          <w:sz w:val="22"/>
          <w:szCs w:val="22"/>
          <w:lang w:val="en-US" w:eastAsia="zh-CN"/>
        </w:rPr>
      </w:pPr>
      <w:ins w:id="420" w:author="Intel - Yizhi Yao - SA5#136e-0307" w:date="2021-03-09T13:51:00Z">
        <w:r>
          <w:t>6.3.6.4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_Toc66190450 \h </w:instrText>
        </w:r>
      </w:ins>
      <w:r>
        <w:fldChar w:fldCharType="separate"/>
      </w:r>
      <w:ins w:id="421" w:author="Intel - Yizhi Yao - SA5#136e-0307" w:date="2021-03-09T13:51:00Z">
        <w:r>
          <w:t>50</w:t>
        </w:r>
        <w:r>
          <w:fldChar w:fldCharType="end"/>
        </w:r>
      </w:ins>
    </w:p>
    <w:p w14:paraId="7840ED3E" w14:textId="533611B3" w:rsidR="00F3603B" w:rsidRDefault="00F3603B">
      <w:pPr>
        <w:pStyle w:val="TOC3"/>
        <w:rPr>
          <w:ins w:id="422" w:author="Intel - Yizhi Yao - SA5#136e-0307" w:date="2021-03-09T13:51:00Z"/>
          <w:rFonts w:asciiTheme="minorHAnsi" w:eastAsiaTheme="minorEastAsia" w:hAnsiTheme="minorHAnsi" w:cstheme="minorBidi"/>
          <w:sz w:val="22"/>
          <w:szCs w:val="22"/>
          <w:lang w:val="en-US" w:eastAsia="zh-CN"/>
        </w:rPr>
      </w:pPr>
      <w:ins w:id="423" w:author="Intel - Yizhi Yao - SA5#136e-0307" w:date="2021-03-09T13:51:00Z">
        <w:r>
          <w:rPr>
            <w:lang w:eastAsia="zh-CN"/>
          </w:rPr>
          <w:t>6.3.7</w:t>
        </w:r>
        <w:r>
          <w:rPr>
            <w:rFonts w:asciiTheme="minorHAnsi" w:eastAsiaTheme="minorEastAsia" w:hAnsiTheme="minorHAnsi" w:cstheme="minorBidi"/>
            <w:sz w:val="22"/>
            <w:szCs w:val="22"/>
            <w:lang w:val="en-US" w:eastAsia="zh-CN"/>
          </w:rPr>
          <w:tab/>
        </w:r>
        <w:r>
          <w:rPr>
            <w:lang w:eastAsia="zh-CN"/>
          </w:rPr>
          <w:t>Jitter analysis</w:t>
        </w:r>
        <w:r>
          <w:tab/>
        </w:r>
        <w:r>
          <w:fldChar w:fldCharType="begin"/>
        </w:r>
        <w:r>
          <w:instrText xml:space="preserve"> PAGEREF _Toc66190451 \h </w:instrText>
        </w:r>
      </w:ins>
      <w:r>
        <w:fldChar w:fldCharType="separate"/>
      </w:r>
      <w:ins w:id="424" w:author="Intel - Yizhi Yao - SA5#136e-0307" w:date="2021-03-09T13:51:00Z">
        <w:r>
          <w:t>51</w:t>
        </w:r>
        <w:r>
          <w:fldChar w:fldCharType="end"/>
        </w:r>
      </w:ins>
    </w:p>
    <w:p w14:paraId="6DDA5F87" w14:textId="26BEA1A1" w:rsidR="00F3603B" w:rsidRDefault="00F3603B">
      <w:pPr>
        <w:pStyle w:val="TOC4"/>
        <w:rPr>
          <w:ins w:id="425" w:author="Intel - Yizhi Yao - SA5#136e-0307" w:date="2021-03-09T13:51:00Z"/>
          <w:rFonts w:asciiTheme="minorHAnsi" w:eastAsiaTheme="minorEastAsia" w:hAnsiTheme="minorHAnsi" w:cstheme="minorBidi"/>
          <w:sz w:val="22"/>
          <w:szCs w:val="22"/>
          <w:lang w:val="en-US" w:eastAsia="zh-CN"/>
        </w:rPr>
      </w:pPr>
      <w:ins w:id="426" w:author="Intel - Yizhi Yao - SA5#136e-0307" w:date="2021-03-09T13:51:00Z">
        <w:r>
          <w:t>6.3.7.1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_Toc66190452 \h </w:instrText>
        </w:r>
      </w:ins>
      <w:r>
        <w:fldChar w:fldCharType="separate"/>
      </w:r>
      <w:ins w:id="427" w:author="Intel - Yizhi Yao - SA5#136e-0307" w:date="2021-03-09T13:51:00Z">
        <w:r>
          <w:t>51</w:t>
        </w:r>
        <w:r>
          <w:fldChar w:fldCharType="end"/>
        </w:r>
      </w:ins>
    </w:p>
    <w:p w14:paraId="6D8FAF8F" w14:textId="1AE38A0A" w:rsidR="00F3603B" w:rsidRDefault="00F3603B">
      <w:pPr>
        <w:pStyle w:val="TOC4"/>
        <w:rPr>
          <w:ins w:id="428" w:author="Intel - Yizhi Yao - SA5#136e-0307" w:date="2021-03-09T13:51:00Z"/>
          <w:rFonts w:asciiTheme="minorHAnsi" w:eastAsiaTheme="minorEastAsia" w:hAnsiTheme="minorHAnsi" w:cstheme="minorBidi"/>
          <w:sz w:val="22"/>
          <w:szCs w:val="22"/>
          <w:lang w:val="en-US" w:eastAsia="zh-CN"/>
        </w:rPr>
      </w:pPr>
      <w:ins w:id="429" w:author="Intel - Yizhi Yao - SA5#136e-0307" w:date="2021-03-09T13:51:00Z">
        <w:r>
          <w:t>6.3.7.2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_Toc66190453 \h </w:instrText>
        </w:r>
      </w:ins>
      <w:r>
        <w:fldChar w:fldCharType="separate"/>
      </w:r>
      <w:ins w:id="430" w:author="Intel - Yizhi Yao - SA5#136e-0307" w:date="2021-03-09T13:51:00Z">
        <w:r>
          <w:t>51</w:t>
        </w:r>
        <w:r>
          <w:fldChar w:fldCharType="end"/>
        </w:r>
      </w:ins>
    </w:p>
    <w:p w14:paraId="3C4EE1FB" w14:textId="78E3AFE8" w:rsidR="00F3603B" w:rsidRDefault="00F3603B">
      <w:pPr>
        <w:pStyle w:val="TOC4"/>
        <w:rPr>
          <w:ins w:id="431" w:author="Intel - Yizhi Yao - SA5#136e-0307" w:date="2021-03-09T13:51:00Z"/>
          <w:rFonts w:asciiTheme="minorHAnsi" w:eastAsiaTheme="minorEastAsia" w:hAnsiTheme="minorHAnsi" w:cstheme="minorBidi"/>
          <w:sz w:val="22"/>
          <w:szCs w:val="22"/>
          <w:lang w:val="en-US" w:eastAsia="zh-CN"/>
        </w:rPr>
      </w:pPr>
      <w:ins w:id="432" w:author="Intel - Yizhi Yao - SA5#136e-0307" w:date="2021-03-09T13:51:00Z">
        <w:r>
          <w:t>6.</w:t>
        </w:r>
        <w:r w:rsidRPr="00740825">
          <w:rPr>
            <w:lang w:val="en-US" w:eastAsia="zh-CN"/>
          </w:rPr>
          <w:t>3.7</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_Toc66190454 \h </w:instrText>
        </w:r>
      </w:ins>
      <w:r>
        <w:fldChar w:fldCharType="separate"/>
      </w:r>
      <w:ins w:id="433" w:author="Intel - Yizhi Yao - SA5#136e-0307" w:date="2021-03-09T13:51:00Z">
        <w:r>
          <w:t>51</w:t>
        </w:r>
        <w:r>
          <w:fldChar w:fldCharType="end"/>
        </w:r>
      </w:ins>
    </w:p>
    <w:p w14:paraId="39403CB7" w14:textId="1EC6F849" w:rsidR="00F3603B" w:rsidRDefault="00F3603B">
      <w:pPr>
        <w:pStyle w:val="TOC5"/>
        <w:rPr>
          <w:ins w:id="434" w:author="Intel - Yizhi Yao - SA5#136e-0307" w:date="2021-03-09T13:51:00Z"/>
          <w:rFonts w:asciiTheme="minorHAnsi" w:eastAsiaTheme="minorEastAsia" w:hAnsiTheme="minorHAnsi" w:cstheme="minorBidi"/>
          <w:sz w:val="22"/>
          <w:szCs w:val="22"/>
          <w:lang w:val="en-US" w:eastAsia="zh-CN"/>
        </w:rPr>
      </w:pPr>
      <w:ins w:id="435" w:author="Intel - Yizhi Yao - SA5#136e-0307" w:date="2021-03-09T13:51:00Z">
        <w:r>
          <w:t>6.3.7.3.1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_Toc66190455 \h </w:instrText>
        </w:r>
      </w:ins>
      <w:r>
        <w:fldChar w:fldCharType="separate"/>
      </w:r>
      <w:ins w:id="436" w:author="Intel - Yizhi Yao - SA5#136e-0307" w:date="2021-03-09T13:51:00Z">
        <w:r>
          <w:t>51</w:t>
        </w:r>
        <w:r>
          <w:fldChar w:fldCharType="end"/>
        </w:r>
      </w:ins>
    </w:p>
    <w:p w14:paraId="70660CD9" w14:textId="6E857201" w:rsidR="00F3603B" w:rsidRDefault="00F3603B">
      <w:pPr>
        <w:pStyle w:val="TOC5"/>
        <w:rPr>
          <w:ins w:id="437" w:author="Intel - Yizhi Yao - SA5#136e-0307" w:date="2021-03-09T13:51:00Z"/>
          <w:rFonts w:asciiTheme="minorHAnsi" w:eastAsiaTheme="minorEastAsia" w:hAnsiTheme="minorHAnsi" w:cstheme="minorBidi"/>
          <w:sz w:val="22"/>
          <w:szCs w:val="22"/>
          <w:lang w:val="en-US" w:eastAsia="zh-CN"/>
        </w:rPr>
      </w:pPr>
      <w:ins w:id="438" w:author="Intel - Yizhi Yao - SA5#136e-0307" w:date="2021-03-09T13:51:00Z">
        <w:r>
          <w:t>6.</w:t>
        </w:r>
        <w:r w:rsidRPr="00740825">
          <w:rPr>
            <w:lang w:val="en-US" w:eastAsia="zh-CN"/>
          </w:rPr>
          <w:t>3.7</w:t>
        </w:r>
        <w:r>
          <w:t xml:space="preserve">.3.2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_Toc66190456 \h </w:instrText>
        </w:r>
      </w:ins>
      <w:r>
        <w:fldChar w:fldCharType="separate"/>
      </w:r>
      <w:ins w:id="439" w:author="Intel - Yizhi Yao - SA5#136e-0307" w:date="2021-03-09T13:51:00Z">
        <w:r>
          <w:t>51</w:t>
        </w:r>
        <w:r>
          <w:fldChar w:fldCharType="end"/>
        </w:r>
      </w:ins>
    </w:p>
    <w:p w14:paraId="1607CEE8" w14:textId="423588EF" w:rsidR="00F3603B" w:rsidRDefault="00F3603B">
      <w:pPr>
        <w:pStyle w:val="TOC5"/>
        <w:rPr>
          <w:ins w:id="440" w:author="Intel - Yizhi Yao - SA5#136e-0307" w:date="2021-03-09T13:51:00Z"/>
          <w:rFonts w:asciiTheme="minorHAnsi" w:eastAsiaTheme="minorEastAsia" w:hAnsiTheme="minorHAnsi" w:cstheme="minorBidi"/>
          <w:sz w:val="22"/>
          <w:szCs w:val="22"/>
          <w:lang w:val="en-US" w:eastAsia="zh-CN"/>
        </w:rPr>
      </w:pPr>
      <w:ins w:id="441" w:author="Intel - Yizhi Yao - SA5#136e-0307" w:date="2021-03-09T13:51:00Z">
        <w:r w:rsidRPr="00740825">
          <w:rPr>
            <w:rFonts w:eastAsia="Calibri"/>
          </w:rPr>
          <w:t>6.</w:t>
        </w:r>
        <w:r w:rsidRPr="00740825">
          <w:rPr>
            <w:lang w:val="en-US" w:eastAsia="zh-CN"/>
          </w:rPr>
          <w:t>3.7</w:t>
        </w:r>
        <w:r w:rsidRPr="00740825">
          <w:rPr>
            <w:rFonts w:eastAsia="Calibri"/>
          </w:rPr>
          <w:t>.3.3</w:t>
        </w:r>
        <w:r>
          <w:rPr>
            <w:rFonts w:asciiTheme="minorHAnsi" w:eastAsiaTheme="minorEastAsia" w:hAnsiTheme="minorHAnsi" w:cstheme="minorBidi"/>
            <w:sz w:val="22"/>
            <w:szCs w:val="22"/>
            <w:lang w:val="en-US" w:eastAsia="zh-CN"/>
          </w:rPr>
          <w:tab/>
        </w:r>
        <w:r>
          <w:t>Analytics</w:t>
        </w:r>
        <w:r w:rsidRPr="00740825">
          <w:rPr>
            <w:rFonts w:eastAsia="Calibri"/>
          </w:rPr>
          <w:t xml:space="preserve"> report</w:t>
        </w:r>
        <w:r>
          <w:tab/>
        </w:r>
        <w:r>
          <w:fldChar w:fldCharType="begin"/>
        </w:r>
        <w:r>
          <w:instrText xml:space="preserve"> PAGEREF _Toc66190457 \h </w:instrText>
        </w:r>
      </w:ins>
      <w:r>
        <w:fldChar w:fldCharType="separate"/>
      </w:r>
      <w:ins w:id="442" w:author="Intel - Yizhi Yao - SA5#136e-0307" w:date="2021-03-09T13:51:00Z">
        <w:r>
          <w:t>52</w:t>
        </w:r>
        <w:r>
          <w:fldChar w:fldCharType="end"/>
        </w:r>
      </w:ins>
    </w:p>
    <w:p w14:paraId="44994750" w14:textId="7F1E9CC1" w:rsidR="00F3603B" w:rsidRDefault="00F3603B">
      <w:pPr>
        <w:pStyle w:val="TOC4"/>
        <w:rPr>
          <w:ins w:id="443" w:author="Intel - Yizhi Yao - SA5#136e-0307" w:date="2021-03-09T13:51:00Z"/>
          <w:rFonts w:asciiTheme="minorHAnsi" w:eastAsiaTheme="minorEastAsia" w:hAnsiTheme="minorHAnsi" w:cstheme="minorBidi"/>
          <w:sz w:val="22"/>
          <w:szCs w:val="22"/>
          <w:lang w:val="en-US" w:eastAsia="zh-CN"/>
        </w:rPr>
      </w:pPr>
      <w:ins w:id="444" w:author="Intel - Yizhi Yao - SA5#136e-0307" w:date="2021-03-09T13:51:00Z">
        <w:r>
          <w:t>6.3.7.4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_Toc66190458 \h </w:instrText>
        </w:r>
      </w:ins>
      <w:r>
        <w:fldChar w:fldCharType="separate"/>
      </w:r>
      <w:ins w:id="445" w:author="Intel - Yizhi Yao - SA5#136e-0307" w:date="2021-03-09T13:51:00Z">
        <w:r>
          <w:t>53</w:t>
        </w:r>
        <w:r>
          <w:fldChar w:fldCharType="end"/>
        </w:r>
      </w:ins>
    </w:p>
    <w:p w14:paraId="4751A845" w14:textId="55411430" w:rsidR="00F3603B" w:rsidRDefault="00F3603B">
      <w:pPr>
        <w:pStyle w:val="TOC3"/>
        <w:rPr>
          <w:ins w:id="446" w:author="Intel - Yizhi Yao - SA5#136e-0307" w:date="2021-03-09T13:51:00Z"/>
          <w:rFonts w:asciiTheme="minorHAnsi" w:eastAsiaTheme="minorEastAsia" w:hAnsiTheme="minorHAnsi" w:cstheme="minorBidi"/>
          <w:sz w:val="22"/>
          <w:szCs w:val="22"/>
          <w:lang w:val="en-US" w:eastAsia="zh-CN"/>
        </w:rPr>
      </w:pPr>
      <w:ins w:id="447" w:author="Intel - Yizhi Yao - SA5#136e-0307" w:date="2021-03-09T13:51:00Z">
        <w:r>
          <w:t>6.3.8</w:t>
        </w:r>
        <w:r>
          <w:rPr>
            <w:rFonts w:asciiTheme="minorHAnsi" w:eastAsiaTheme="minorEastAsia" w:hAnsiTheme="minorHAnsi" w:cstheme="minorBidi"/>
            <w:sz w:val="22"/>
            <w:szCs w:val="22"/>
            <w:lang w:val="en-US" w:eastAsia="zh-CN"/>
          </w:rPr>
          <w:tab/>
        </w:r>
        <w:r>
          <w:t>Network slice traffic projection</w:t>
        </w:r>
        <w:r>
          <w:tab/>
        </w:r>
        <w:r>
          <w:fldChar w:fldCharType="begin"/>
        </w:r>
        <w:r>
          <w:instrText xml:space="preserve"> PAGEREF _Toc66190459 \h </w:instrText>
        </w:r>
      </w:ins>
      <w:r>
        <w:fldChar w:fldCharType="separate"/>
      </w:r>
      <w:ins w:id="448" w:author="Intel - Yizhi Yao - SA5#136e-0307" w:date="2021-03-09T13:51:00Z">
        <w:r>
          <w:t>53</w:t>
        </w:r>
        <w:r>
          <w:fldChar w:fldCharType="end"/>
        </w:r>
      </w:ins>
    </w:p>
    <w:p w14:paraId="22B14199" w14:textId="4975B44E" w:rsidR="00F3603B" w:rsidRDefault="00F3603B">
      <w:pPr>
        <w:pStyle w:val="TOC4"/>
        <w:rPr>
          <w:ins w:id="449" w:author="Intel - Yizhi Yao - SA5#136e-0307" w:date="2021-03-09T13:51:00Z"/>
          <w:rFonts w:asciiTheme="minorHAnsi" w:eastAsiaTheme="minorEastAsia" w:hAnsiTheme="minorHAnsi" w:cstheme="minorBidi"/>
          <w:sz w:val="22"/>
          <w:szCs w:val="22"/>
          <w:lang w:val="en-US" w:eastAsia="zh-CN"/>
        </w:rPr>
      </w:pPr>
      <w:ins w:id="450" w:author="Intel - Yizhi Yao - SA5#136e-0307" w:date="2021-03-09T13:51:00Z">
        <w:r>
          <w:t>6.3.8.1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_Toc66190460 \h </w:instrText>
        </w:r>
      </w:ins>
      <w:r>
        <w:fldChar w:fldCharType="separate"/>
      </w:r>
      <w:ins w:id="451" w:author="Intel - Yizhi Yao - SA5#136e-0307" w:date="2021-03-09T13:51:00Z">
        <w:r>
          <w:t>53</w:t>
        </w:r>
        <w:r>
          <w:fldChar w:fldCharType="end"/>
        </w:r>
      </w:ins>
    </w:p>
    <w:p w14:paraId="052E5EF5" w14:textId="3B49E69A" w:rsidR="00F3603B" w:rsidRDefault="00F3603B">
      <w:pPr>
        <w:pStyle w:val="TOC4"/>
        <w:rPr>
          <w:ins w:id="452" w:author="Intel - Yizhi Yao - SA5#136e-0307" w:date="2021-03-09T13:51:00Z"/>
          <w:rFonts w:asciiTheme="minorHAnsi" w:eastAsiaTheme="minorEastAsia" w:hAnsiTheme="minorHAnsi" w:cstheme="minorBidi"/>
          <w:sz w:val="22"/>
          <w:szCs w:val="22"/>
          <w:lang w:val="en-US" w:eastAsia="zh-CN"/>
        </w:rPr>
      </w:pPr>
      <w:ins w:id="453" w:author="Intel - Yizhi Yao - SA5#136e-0307" w:date="2021-03-09T13:51:00Z">
        <w:r>
          <w:t>6.3.8.2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_Toc66190461 \h </w:instrText>
        </w:r>
      </w:ins>
      <w:r>
        <w:fldChar w:fldCharType="separate"/>
      </w:r>
      <w:ins w:id="454" w:author="Intel - Yizhi Yao - SA5#136e-0307" w:date="2021-03-09T13:51:00Z">
        <w:r>
          <w:t>53</w:t>
        </w:r>
        <w:r>
          <w:fldChar w:fldCharType="end"/>
        </w:r>
      </w:ins>
    </w:p>
    <w:p w14:paraId="5EFD7E58" w14:textId="6E2DAE5E" w:rsidR="00F3603B" w:rsidRDefault="00F3603B">
      <w:pPr>
        <w:pStyle w:val="TOC4"/>
        <w:rPr>
          <w:ins w:id="455" w:author="Intel - Yizhi Yao - SA5#136e-0307" w:date="2021-03-09T13:51:00Z"/>
          <w:rFonts w:asciiTheme="minorHAnsi" w:eastAsiaTheme="minorEastAsia" w:hAnsiTheme="minorHAnsi" w:cstheme="minorBidi"/>
          <w:sz w:val="22"/>
          <w:szCs w:val="22"/>
          <w:lang w:val="en-US" w:eastAsia="zh-CN"/>
        </w:rPr>
      </w:pPr>
      <w:ins w:id="456" w:author="Intel - Yizhi Yao - SA5#136e-0307" w:date="2021-03-09T13:51:00Z">
        <w:r>
          <w:t>6.3.8.3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_Toc66190462 \h </w:instrText>
        </w:r>
      </w:ins>
      <w:r>
        <w:fldChar w:fldCharType="separate"/>
      </w:r>
      <w:ins w:id="457" w:author="Intel - Yizhi Yao - SA5#136e-0307" w:date="2021-03-09T13:51:00Z">
        <w:r>
          <w:t>54</w:t>
        </w:r>
        <w:r>
          <w:fldChar w:fldCharType="end"/>
        </w:r>
      </w:ins>
    </w:p>
    <w:p w14:paraId="3DE4EFA7" w14:textId="75350618" w:rsidR="00F3603B" w:rsidRDefault="00F3603B">
      <w:pPr>
        <w:pStyle w:val="TOC5"/>
        <w:rPr>
          <w:ins w:id="458" w:author="Intel - Yizhi Yao - SA5#136e-0307" w:date="2021-03-09T13:51:00Z"/>
          <w:rFonts w:asciiTheme="minorHAnsi" w:eastAsiaTheme="minorEastAsia" w:hAnsiTheme="minorHAnsi" w:cstheme="minorBidi"/>
          <w:sz w:val="22"/>
          <w:szCs w:val="22"/>
          <w:lang w:val="en-US" w:eastAsia="zh-CN"/>
        </w:rPr>
      </w:pPr>
      <w:ins w:id="459" w:author="Intel - Yizhi Yao - SA5#136e-0307" w:date="2021-03-09T13:51:00Z">
        <w:r>
          <w:t xml:space="preserve">6.3.8.3.1 </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_Toc66190463 \h </w:instrText>
        </w:r>
      </w:ins>
      <w:r>
        <w:fldChar w:fldCharType="separate"/>
      </w:r>
      <w:ins w:id="460" w:author="Intel - Yizhi Yao - SA5#136e-0307" w:date="2021-03-09T13:51:00Z">
        <w:r>
          <w:t>54</w:t>
        </w:r>
        <w:r>
          <w:fldChar w:fldCharType="end"/>
        </w:r>
      </w:ins>
    </w:p>
    <w:p w14:paraId="12CAB2E9" w14:textId="5F1E08F1" w:rsidR="00F3603B" w:rsidRDefault="00F3603B">
      <w:pPr>
        <w:pStyle w:val="TOC5"/>
        <w:rPr>
          <w:ins w:id="461" w:author="Intel - Yizhi Yao - SA5#136e-0307" w:date="2021-03-09T13:51:00Z"/>
          <w:rFonts w:asciiTheme="minorHAnsi" w:eastAsiaTheme="minorEastAsia" w:hAnsiTheme="minorHAnsi" w:cstheme="minorBidi"/>
          <w:sz w:val="22"/>
          <w:szCs w:val="22"/>
          <w:lang w:val="en-US" w:eastAsia="zh-CN"/>
        </w:rPr>
      </w:pPr>
      <w:ins w:id="462" w:author="Intel - Yizhi Yao - SA5#136e-0307" w:date="2021-03-09T13:51:00Z">
        <w:r>
          <w:t xml:space="preserve">6.3.8.3.2 </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_Toc66190464 \h </w:instrText>
        </w:r>
      </w:ins>
      <w:r>
        <w:fldChar w:fldCharType="separate"/>
      </w:r>
      <w:ins w:id="463" w:author="Intel - Yizhi Yao - SA5#136e-0307" w:date="2021-03-09T13:51:00Z">
        <w:r>
          <w:t>54</w:t>
        </w:r>
        <w:r>
          <w:fldChar w:fldCharType="end"/>
        </w:r>
      </w:ins>
    </w:p>
    <w:p w14:paraId="053E54F0" w14:textId="44FA6DE6" w:rsidR="00F3603B" w:rsidRDefault="00F3603B">
      <w:pPr>
        <w:pStyle w:val="TOC5"/>
        <w:rPr>
          <w:ins w:id="464" w:author="Intel - Yizhi Yao - SA5#136e-0307" w:date="2021-03-09T13:51:00Z"/>
          <w:rFonts w:asciiTheme="minorHAnsi" w:eastAsiaTheme="minorEastAsia" w:hAnsiTheme="minorHAnsi" w:cstheme="minorBidi"/>
          <w:sz w:val="22"/>
          <w:szCs w:val="22"/>
          <w:lang w:val="en-US" w:eastAsia="zh-CN"/>
        </w:rPr>
      </w:pPr>
      <w:ins w:id="465" w:author="Intel - Yizhi Yao - SA5#136e-0307" w:date="2021-03-09T13:51:00Z">
        <w:r>
          <w:t xml:space="preserve">6.3.8.3.3 </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_Toc66190465 \h </w:instrText>
        </w:r>
      </w:ins>
      <w:r>
        <w:fldChar w:fldCharType="separate"/>
      </w:r>
      <w:ins w:id="466" w:author="Intel - Yizhi Yao - SA5#136e-0307" w:date="2021-03-09T13:51:00Z">
        <w:r>
          <w:t>54</w:t>
        </w:r>
        <w:r>
          <w:fldChar w:fldCharType="end"/>
        </w:r>
      </w:ins>
    </w:p>
    <w:p w14:paraId="434D28D2" w14:textId="3B3FBFA0" w:rsidR="00F3603B" w:rsidRDefault="00F3603B">
      <w:pPr>
        <w:pStyle w:val="TOC4"/>
        <w:rPr>
          <w:ins w:id="467" w:author="Intel - Yizhi Yao - SA5#136e-0307" w:date="2021-03-09T13:51:00Z"/>
          <w:rFonts w:asciiTheme="minorHAnsi" w:eastAsiaTheme="minorEastAsia" w:hAnsiTheme="minorHAnsi" w:cstheme="minorBidi"/>
          <w:sz w:val="22"/>
          <w:szCs w:val="22"/>
          <w:lang w:val="en-US" w:eastAsia="zh-CN"/>
        </w:rPr>
      </w:pPr>
      <w:ins w:id="468" w:author="Intel - Yizhi Yao - SA5#136e-0307" w:date="2021-03-09T13:51:00Z">
        <w:r>
          <w:t>6.3.8.4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_Toc66190466 \h </w:instrText>
        </w:r>
      </w:ins>
      <w:r>
        <w:fldChar w:fldCharType="separate"/>
      </w:r>
      <w:ins w:id="469" w:author="Intel - Yizhi Yao - SA5#136e-0307" w:date="2021-03-09T13:51:00Z">
        <w:r>
          <w:t>54</w:t>
        </w:r>
        <w:r>
          <w:fldChar w:fldCharType="end"/>
        </w:r>
      </w:ins>
    </w:p>
    <w:p w14:paraId="0223CB85" w14:textId="6609B507" w:rsidR="00F3603B" w:rsidRDefault="00F3603B">
      <w:pPr>
        <w:pStyle w:val="TOC2"/>
        <w:rPr>
          <w:ins w:id="470" w:author="Intel - Yizhi Yao - SA5#136e-0307" w:date="2021-03-09T13:51:00Z"/>
          <w:rFonts w:asciiTheme="minorHAnsi" w:eastAsiaTheme="minorEastAsia" w:hAnsiTheme="minorHAnsi" w:cstheme="minorBidi"/>
          <w:sz w:val="22"/>
          <w:szCs w:val="22"/>
          <w:lang w:val="en-US" w:eastAsia="zh-CN"/>
        </w:rPr>
      </w:pPr>
      <w:ins w:id="471" w:author="Intel - Yizhi Yao - SA5#136e-0307" w:date="2021-03-09T13:51:00Z">
        <w:r>
          <w:rPr>
            <w:lang w:eastAsia="zh-CN"/>
          </w:rPr>
          <w:t>6.4</w:t>
        </w:r>
        <w:r>
          <w:rPr>
            <w:rFonts w:asciiTheme="minorHAnsi" w:eastAsiaTheme="minorEastAsia" w:hAnsiTheme="minorHAnsi" w:cstheme="minorBidi"/>
            <w:sz w:val="22"/>
            <w:szCs w:val="22"/>
            <w:lang w:val="en-US" w:eastAsia="zh-CN"/>
          </w:rPr>
          <w:tab/>
        </w:r>
        <w:r>
          <w:rPr>
            <w:lang w:eastAsia="zh-CN"/>
          </w:rPr>
          <w:t>Fault management related issues</w:t>
        </w:r>
        <w:r>
          <w:tab/>
        </w:r>
        <w:r>
          <w:fldChar w:fldCharType="begin"/>
        </w:r>
        <w:r>
          <w:instrText xml:space="preserve"> PAGEREF _Toc66190467 \h </w:instrText>
        </w:r>
      </w:ins>
      <w:r>
        <w:fldChar w:fldCharType="separate"/>
      </w:r>
      <w:ins w:id="472" w:author="Intel - Yizhi Yao - SA5#136e-0307" w:date="2021-03-09T13:51:00Z">
        <w:r>
          <w:t>55</w:t>
        </w:r>
        <w:r>
          <w:fldChar w:fldCharType="end"/>
        </w:r>
      </w:ins>
    </w:p>
    <w:p w14:paraId="32436EE1" w14:textId="2B2D6FE0" w:rsidR="00F3603B" w:rsidRDefault="00F3603B">
      <w:pPr>
        <w:pStyle w:val="TOC3"/>
        <w:rPr>
          <w:ins w:id="473" w:author="Intel - Yizhi Yao - SA5#136e-0307" w:date="2021-03-09T13:51:00Z"/>
          <w:rFonts w:asciiTheme="minorHAnsi" w:eastAsiaTheme="minorEastAsia" w:hAnsiTheme="minorHAnsi" w:cstheme="minorBidi"/>
          <w:sz w:val="22"/>
          <w:szCs w:val="22"/>
          <w:lang w:val="en-US" w:eastAsia="zh-CN"/>
        </w:rPr>
      </w:pPr>
      <w:ins w:id="474" w:author="Intel - Yizhi Yao - SA5#136e-0307" w:date="2021-03-09T13:51:00Z">
        <w:r>
          <w:rPr>
            <w:lang w:eastAsia="zh-CN"/>
          </w:rPr>
          <w:t>6</w:t>
        </w:r>
        <w:r>
          <w:t>.4</w:t>
        </w:r>
        <w:r>
          <w:rPr>
            <w:lang w:eastAsia="zh-CN"/>
          </w:rPr>
          <w:t>.1</w:t>
        </w:r>
        <w:r>
          <w:rPr>
            <w:rFonts w:asciiTheme="minorHAnsi" w:eastAsiaTheme="minorEastAsia" w:hAnsiTheme="minorHAnsi" w:cstheme="minorBidi"/>
            <w:sz w:val="22"/>
            <w:szCs w:val="22"/>
            <w:lang w:val="en-US" w:eastAsia="zh-CN"/>
          </w:rPr>
          <w:tab/>
        </w:r>
        <w:r>
          <w:t>A</w:t>
        </w:r>
        <w:r>
          <w:rPr>
            <w:lang w:eastAsia="zh-CN"/>
          </w:rPr>
          <w:t>larm incident analysis</w:t>
        </w:r>
        <w:r>
          <w:tab/>
        </w:r>
        <w:r>
          <w:fldChar w:fldCharType="begin"/>
        </w:r>
        <w:r>
          <w:instrText xml:space="preserve"> PAGEREF _Toc66190468 \h </w:instrText>
        </w:r>
      </w:ins>
      <w:r>
        <w:fldChar w:fldCharType="separate"/>
      </w:r>
      <w:ins w:id="475" w:author="Intel - Yizhi Yao - SA5#136e-0307" w:date="2021-03-09T13:51:00Z">
        <w:r>
          <w:t>55</w:t>
        </w:r>
        <w:r>
          <w:fldChar w:fldCharType="end"/>
        </w:r>
      </w:ins>
    </w:p>
    <w:p w14:paraId="6001851B" w14:textId="4FF3653B" w:rsidR="00F3603B" w:rsidRDefault="00F3603B">
      <w:pPr>
        <w:pStyle w:val="TOC4"/>
        <w:rPr>
          <w:ins w:id="476" w:author="Intel - Yizhi Yao - SA5#136e-0307" w:date="2021-03-09T13:51:00Z"/>
          <w:rFonts w:asciiTheme="minorHAnsi" w:eastAsiaTheme="minorEastAsia" w:hAnsiTheme="minorHAnsi" w:cstheme="minorBidi"/>
          <w:sz w:val="22"/>
          <w:szCs w:val="22"/>
          <w:lang w:val="en-US" w:eastAsia="zh-CN"/>
        </w:rPr>
      </w:pPr>
      <w:ins w:id="477" w:author="Intel - Yizhi Yao - SA5#136e-0307" w:date="2021-03-09T13:51:00Z">
        <w:r>
          <w:t>6.4.1.1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_Toc66190469 \h </w:instrText>
        </w:r>
      </w:ins>
      <w:r>
        <w:fldChar w:fldCharType="separate"/>
      </w:r>
      <w:ins w:id="478" w:author="Intel - Yizhi Yao - SA5#136e-0307" w:date="2021-03-09T13:51:00Z">
        <w:r>
          <w:t>55</w:t>
        </w:r>
        <w:r>
          <w:fldChar w:fldCharType="end"/>
        </w:r>
      </w:ins>
    </w:p>
    <w:p w14:paraId="355C45B6" w14:textId="7FB1DBB8" w:rsidR="00F3603B" w:rsidRDefault="00F3603B">
      <w:pPr>
        <w:pStyle w:val="TOC4"/>
        <w:rPr>
          <w:ins w:id="479" w:author="Intel - Yizhi Yao - SA5#136e-0307" w:date="2021-03-09T13:51:00Z"/>
          <w:rFonts w:asciiTheme="minorHAnsi" w:eastAsiaTheme="minorEastAsia" w:hAnsiTheme="minorHAnsi" w:cstheme="minorBidi"/>
          <w:sz w:val="22"/>
          <w:szCs w:val="22"/>
          <w:lang w:val="en-US" w:eastAsia="zh-CN"/>
        </w:rPr>
      </w:pPr>
      <w:ins w:id="480" w:author="Intel - Yizhi Yao - SA5#136e-0307" w:date="2021-03-09T13:51:00Z">
        <w:r>
          <w:t>6.4.1.2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_Toc66190470 \h </w:instrText>
        </w:r>
      </w:ins>
      <w:r>
        <w:fldChar w:fldCharType="separate"/>
      </w:r>
      <w:ins w:id="481" w:author="Intel - Yizhi Yao - SA5#136e-0307" w:date="2021-03-09T13:51:00Z">
        <w:r>
          <w:t>55</w:t>
        </w:r>
        <w:r>
          <w:fldChar w:fldCharType="end"/>
        </w:r>
      </w:ins>
    </w:p>
    <w:p w14:paraId="2FEB15FC" w14:textId="1DDDDA59" w:rsidR="00F3603B" w:rsidRDefault="00F3603B">
      <w:pPr>
        <w:pStyle w:val="TOC4"/>
        <w:rPr>
          <w:ins w:id="482" w:author="Intel - Yizhi Yao - SA5#136e-0307" w:date="2021-03-09T13:51:00Z"/>
          <w:rFonts w:asciiTheme="minorHAnsi" w:eastAsiaTheme="minorEastAsia" w:hAnsiTheme="minorHAnsi" w:cstheme="minorBidi"/>
          <w:sz w:val="22"/>
          <w:szCs w:val="22"/>
          <w:lang w:val="en-US" w:eastAsia="zh-CN"/>
        </w:rPr>
      </w:pPr>
      <w:ins w:id="483" w:author="Intel - Yizhi Yao - SA5#136e-0307" w:date="2021-03-09T13:51:00Z">
        <w:r>
          <w:t>6.4.1.3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_Toc66190471 \h </w:instrText>
        </w:r>
      </w:ins>
      <w:r>
        <w:fldChar w:fldCharType="separate"/>
      </w:r>
      <w:ins w:id="484" w:author="Intel - Yizhi Yao - SA5#136e-0307" w:date="2021-03-09T13:51:00Z">
        <w:r>
          <w:t>55</w:t>
        </w:r>
        <w:r>
          <w:fldChar w:fldCharType="end"/>
        </w:r>
      </w:ins>
    </w:p>
    <w:p w14:paraId="68B7273B" w14:textId="624CD316" w:rsidR="00F3603B" w:rsidRDefault="00F3603B">
      <w:pPr>
        <w:pStyle w:val="TOC5"/>
        <w:rPr>
          <w:ins w:id="485" w:author="Intel - Yizhi Yao - SA5#136e-0307" w:date="2021-03-09T13:51:00Z"/>
          <w:rFonts w:asciiTheme="minorHAnsi" w:eastAsiaTheme="minorEastAsia" w:hAnsiTheme="minorHAnsi" w:cstheme="minorBidi"/>
          <w:sz w:val="22"/>
          <w:szCs w:val="22"/>
          <w:lang w:val="en-US" w:eastAsia="zh-CN"/>
        </w:rPr>
      </w:pPr>
      <w:ins w:id="486" w:author="Intel - Yizhi Yao - SA5#136e-0307" w:date="2021-03-09T13:51:00Z">
        <w:r>
          <w:t>6.4.1.3.1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_Toc66190472 \h </w:instrText>
        </w:r>
      </w:ins>
      <w:r>
        <w:fldChar w:fldCharType="separate"/>
      </w:r>
      <w:ins w:id="487" w:author="Intel - Yizhi Yao - SA5#136e-0307" w:date="2021-03-09T13:51:00Z">
        <w:r>
          <w:t>55</w:t>
        </w:r>
        <w:r>
          <w:fldChar w:fldCharType="end"/>
        </w:r>
      </w:ins>
    </w:p>
    <w:p w14:paraId="5568F599" w14:textId="0661C083" w:rsidR="00F3603B" w:rsidRDefault="00F3603B">
      <w:pPr>
        <w:pStyle w:val="TOC5"/>
        <w:rPr>
          <w:ins w:id="488" w:author="Intel - Yizhi Yao - SA5#136e-0307" w:date="2021-03-09T13:51:00Z"/>
          <w:rFonts w:asciiTheme="minorHAnsi" w:eastAsiaTheme="minorEastAsia" w:hAnsiTheme="minorHAnsi" w:cstheme="minorBidi"/>
          <w:sz w:val="22"/>
          <w:szCs w:val="22"/>
          <w:lang w:val="en-US" w:eastAsia="zh-CN"/>
        </w:rPr>
      </w:pPr>
      <w:ins w:id="489" w:author="Intel - Yizhi Yao - SA5#136e-0307" w:date="2021-03-09T13:51:00Z">
        <w:r>
          <w:t>6.4.1.3.2</w:t>
        </w:r>
        <w:r>
          <w:rPr>
            <w:rFonts w:asciiTheme="minorHAnsi" w:eastAsiaTheme="minorEastAsia" w:hAnsiTheme="minorHAnsi" w:cstheme="minorBidi"/>
            <w:sz w:val="22"/>
            <w:szCs w:val="22"/>
            <w:lang w:val="en-US" w:eastAsia="zh-CN"/>
          </w:rPr>
          <w:tab/>
        </w:r>
        <w:r>
          <w:t>Data required for alarm incident analysis for RAN domain</w:t>
        </w:r>
        <w:r>
          <w:tab/>
        </w:r>
        <w:r>
          <w:fldChar w:fldCharType="begin"/>
        </w:r>
        <w:r>
          <w:instrText xml:space="preserve"> PAGEREF _Toc66190473 \h </w:instrText>
        </w:r>
      </w:ins>
      <w:r>
        <w:fldChar w:fldCharType="separate"/>
      </w:r>
      <w:ins w:id="490" w:author="Intel - Yizhi Yao - SA5#136e-0307" w:date="2021-03-09T13:51:00Z">
        <w:r>
          <w:t>56</w:t>
        </w:r>
        <w:r>
          <w:fldChar w:fldCharType="end"/>
        </w:r>
      </w:ins>
    </w:p>
    <w:p w14:paraId="36A2CF64" w14:textId="258D5C1F" w:rsidR="00F3603B" w:rsidRDefault="00F3603B">
      <w:pPr>
        <w:pStyle w:val="TOC5"/>
        <w:rPr>
          <w:ins w:id="491" w:author="Intel - Yizhi Yao - SA5#136e-0307" w:date="2021-03-09T13:51:00Z"/>
          <w:rFonts w:asciiTheme="minorHAnsi" w:eastAsiaTheme="minorEastAsia" w:hAnsiTheme="minorHAnsi" w:cstheme="minorBidi"/>
          <w:sz w:val="22"/>
          <w:szCs w:val="22"/>
          <w:lang w:val="en-US" w:eastAsia="zh-CN"/>
        </w:rPr>
      </w:pPr>
      <w:ins w:id="492" w:author="Intel - Yizhi Yao - SA5#136e-0307" w:date="2021-03-09T13:51:00Z">
        <w:r>
          <w:t>6.4.1.3.3</w:t>
        </w:r>
        <w:r>
          <w:rPr>
            <w:rFonts w:asciiTheme="minorHAnsi" w:eastAsiaTheme="minorEastAsia" w:hAnsiTheme="minorHAnsi" w:cstheme="minorBidi"/>
            <w:sz w:val="22"/>
            <w:szCs w:val="22"/>
            <w:lang w:val="en-US" w:eastAsia="zh-CN"/>
          </w:rPr>
          <w:tab/>
        </w:r>
        <w:r>
          <w:t>Data required for alarm incident analysis for CN domain</w:t>
        </w:r>
        <w:r>
          <w:tab/>
        </w:r>
        <w:r>
          <w:fldChar w:fldCharType="begin"/>
        </w:r>
        <w:r>
          <w:instrText xml:space="preserve"> PAGEREF _Toc66190474 \h </w:instrText>
        </w:r>
      </w:ins>
      <w:r>
        <w:fldChar w:fldCharType="separate"/>
      </w:r>
      <w:ins w:id="493" w:author="Intel - Yizhi Yao - SA5#136e-0307" w:date="2021-03-09T13:51:00Z">
        <w:r>
          <w:t>56</w:t>
        </w:r>
        <w:r>
          <w:fldChar w:fldCharType="end"/>
        </w:r>
      </w:ins>
    </w:p>
    <w:p w14:paraId="1EFAFCE2" w14:textId="2E2960C6" w:rsidR="00F3603B" w:rsidRDefault="00F3603B">
      <w:pPr>
        <w:pStyle w:val="TOC5"/>
        <w:rPr>
          <w:ins w:id="494" w:author="Intel - Yizhi Yao - SA5#136e-0307" w:date="2021-03-09T13:51:00Z"/>
          <w:rFonts w:asciiTheme="minorHAnsi" w:eastAsiaTheme="minorEastAsia" w:hAnsiTheme="minorHAnsi" w:cstheme="minorBidi"/>
          <w:sz w:val="22"/>
          <w:szCs w:val="22"/>
          <w:lang w:val="en-US" w:eastAsia="zh-CN"/>
        </w:rPr>
      </w:pPr>
      <w:ins w:id="495" w:author="Intel - Yizhi Yao - SA5#136e-0307" w:date="2021-03-09T13:51:00Z">
        <w:r>
          <w:t>6.4.1.3.4</w:t>
        </w:r>
        <w:r>
          <w:rPr>
            <w:rFonts w:asciiTheme="minorHAnsi" w:eastAsiaTheme="minorEastAsia" w:hAnsiTheme="minorHAnsi" w:cstheme="minorBidi"/>
            <w:sz w:val="22"/>
            <w:szCs w:val="22"/>
            <w:lang w:val="en-US" w:eastAsia="zh-CN"/>
          </w:rPr>
          <w:tab/>
        </w:r>
        <w:r>
          <w:t>Analytics report for alarm incident analysis</w:t>
        </w:r>
        <w:r>
          <w:tab/>
        </w:r>
        <w:r>
          <w:fldChar w:fldCharType="begin"/>
        </w:r>
        <w:r>
          <w:instrText xml:space="preserve"> PAGEREF _Toc66190475 \h </w:instrText>
        </w:r>
      </w:ins>
      <w:r>
        <w:fldChar w:fldCharType="separate"/>
      </w:r>
      <w:ins w:id="496" w:author="Intel - Yizhi Yao - SA5#136e-0307" w:date="2021-03-09T13:51:00Z">
        <w:r>
          <w:t>57</w:t>
        </w:r>
        <w:r>
          <w:fldChar w:fldCharType="end"/>
        </w:r>
      </w:ins>
    </w:p>
    <w:p w14:paraId="1DC41D81" w14:textId="7CBEFCE8" w:rsidR="00F3603B" w:rsidRDefault="00F3603B">
      <w:pPr>
        <w:pStyle w:val="TOC4"/>
        <w:rPr>
          <w:ins w:id="497" w:author="Intel - Yizhi Yao - SA5#136e-0307" w:date="2021-03-09T13:51:00Z"/>
          <w:rFonts w:asciiTheme="minorHAnsi" w:eastAsiaTheme="minorEastAsia" w:hAnsiTheme="minorHAnsi" w:cstheme="minorBidi"/>
          <w:sz w:val="22"/>
          <w:szCs w:val="22"/>
          <w:lang w:val="en-US" w:eastAsia="zh-CN"/>
        </w:rPr>
      </w:pPr>
      <w:ins w:id="498" w:author="Intel - Yizhi Yao - SA5#136e-0307" w:date="2021-03-09T13:51:00Z">
        <w:r>
          <w:t>6.4.1.4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_Toc66190476 \h </w:instrText>
        </w:r>
      </w:ins>
      <w:r>
        <w:fldChar w:fldCharType="separate"/>
      </w:r>
      <w:ins w:id="499" w:author="Intel - Yizhi Yao - SA5#136e-0307" w:date="2021-03-09T13:51:00Z">
        <w:r>
          <w:t>58</w:t>
        </w:r>
        <w:r>
          <w:fldChar w:fldCharType="end"/>
        </w:r>
      </w:ins>
    </w:p>
    <w:p w14:paraId="07ACA892" w14:textId="5F18C210" w:rsidR="00F3603B" w:rsidRDefault="00F3603B">
      <w:pPr>
        <w:pStyle w:val="TOC3"/>
        <w:rPr>
          <w:ins w:id="500" w:author="Intel - Yizhi Yao - SA5#136e-0307" w:date="2021-03-09T13:51:00Z"/>
          <w:rFonts w:asciiTheme="minorHAnsi" w:eastAsiaTheme="minorEastAsia" w:hAnsiTheme="minorHAnsi" w:cstheme="minorBidi"/>
          <w:sz w:val="22"/>
          <w:szCs w:val="22"/>
          <w:lang w:val="en-US" w:eastAsia="zh-CN"/>
        </w:rPr>
      </w:pPr>
      <w:ins w:id="501" w:author="Intel - Yizhi Yao - SA5#136e-0307" w:date="2021-03-09T13:51:00Z">
        <w:r>
          <w:rPr>
            <w:lang w:eastAsia="zh-CN"/>
          </w:rPr>
          <w:t>6.4.2</w:t>
        </w:r>
        <w:r>
          <w:rPr>
            <w:rFonts w:asciiTheme="minorHAnsi" w:eastAsiaTheme="minorEastAsia" w:hAnsiTheme="minorHAnsi" w:cstheme="minorBidi"/>
            <w:sz w:val="22"/>
            <w:szCs w:val="22"/>
            <w:lang w:val="en-US" w:eastAsia="zh-CN"/>
          </w:rPr>
          <w:tab/>
        </w:r>
        <w:r>
          <w:rPr>
            <w:lang w:eastAsia="zh-CN"/>
          </w:rPr>
          <w:t>Fault prediction analysis</w:t>
        </w:r>
        <w:r>
          <w:tab/>
        </w:r>
        <w:r>
          <w:fldChar w:fldCharType="begin"/>
        </w:r>
        <w:r>
          <w:instrText xml:space="preserve"> PAGEREF _Toc66190477 \h </w:instrText>
        </w:r>
      </w:ins>
      <w:r>
        <w:fldChar w:fldCharType="separate"/>
      </w:r>
      <w:ins w:id="502" w:author="Intel - Yizhi Yao - SA5#136e-0307" w:date="2021-03-09T13:51:00Z">
        <w:r>
          <w:t>58</w:t>
        </w:r>
        <w:r>
          <w:fldChar w:fldCharType="end"/>
        </w:r>
      </w:ins>
    </w:p>
    <w:p w14:paraId="05CBA031" w14:textId="39B4D61A" w:rsidR="00F3603B" w:rsidRDefault="00F3603B">
      <w:pPr>
        <w:pStyle w:val="TOC4"/>
        <w:rPr>
          <w:ins w:id="503" w:author="Intel - Yizhi Yao - SA5#136e-0307" w:date="2021-03-09T13:51:00Z"/>
          <w:rFonts w:asciiTheme="minorHAnsi" w:eastAsiaTheme="minorEastAsia" w:hAnsiTheme="minorHAnsi" w:cstheme="minorBidi"/>
          <w:sz w:val="22"/>
          <w:szCs w:val="22"/>
          <w:lang w:val="en-US" w:eastAsia="zh-CN"/>
        </w:rPr>
      </w:pPr>
      <w:ins w:id="504" w:author="Intel - Yizhi Yao - SA5#136e-0307" w:date="2021-03-09T13:51:00Z">
        <w:r>
          <w:rPr>
            <w:lang w:eastAsia="zh-CN"/>
          </w:rPr>
          <w:t>6.4.2.1</w:t>
        </w:r>
        <w:r>
          <w:rPr>
            <w:rFonts w:asciiTheme="minorHAnsi" w:eastAsiaTheme="minorEastAsia" w:hAnsiTheme="minorHAnsi" w:cstheme="minorBidi"/>
            <w:sz w:val="22"/>
            <w:szCs w:val="22"/>
            <w:lang w:val="en-US" w:eastAsia="zh-CN"/>
          </w:rPr>
          <w:tab/>
        </w:r>
        <w:r>
          <w:t>Use</w:t>
        </w:r>
        <w:r>
          <w:rPr>
            <w:lang w:eastAsia="zh-CN"/>
          </w:rPr>
          <w:t xml:space="preserve"> case</w:t>
        </w:r>
        <w:r>
          <w:tab/>
        </w:r>
        <w:r>
          <w:fldChar w:fldCharType="begin"/>
        </w:r>
        <w:r>
          <w:instrText xml:space="preserve"> PAGEREF _Toc66190478 \h </w:instrText>
        </w:r>
      </w:ins>
      <w:r>
        <w:fldChar w:fldCharType="separate"/>
      </w:r>
      <w:ins w:id="505" w:author="Intel - Yizhi Yao - SA5#136e-0307" w:date="2021-03-09T13:51:00Z">
        <w:r>
          <w:t>58</w:t>
        </w:r>
        <w:r>
          <w:fldChar w:fldCharType="end"/>
        </w:r>
      </w:ins>
    </w:p>
    <w:p w14:paraId="6FCD1F49" w14:textId="249A7D9C" w:rsidR="00F3603B" w:rsidRDefault="00F3603B">
      <w:pPr>
        <w:pStyle w:val="TOC4"/>
        <w:rPr>
          <w:ins w:id="506" w:author="Intel - Yizhi Yao - SA5#136e-0307" w:date="2021-03-09T13:51:00Z"/>
          <w:rFonts w:asciiTheme="minorHAnsi" w:eastAsiaTheme="minorEastAsia" w:hAnsiTheme="minorHAnsi" w:cstheme="minorBidi"/>
          <w:sz w:val="22"/>
          <w:szCs w:val="22"/>
          <w:lang w:val="en-US" w:eastAsia="zh-CN"/>
        </w:rPr>
      </w:pPr>
      <w:ins w:id="507" w:author="Intel - Yizhi Yao - SA5#136e-0307" w:date="2021-03-09T13:51:00Z">
        <w:r>
          <w:rPr>
            <w:lang w:eastAsia="zh-CN"/>
          </w:rPr>
          <w:t>6.4.2.2</w:t>
        </w:r>
        <w:r>
          <w:rPr>
            <w:rFonts w:asciiTheme="minorHAnsi" w:eastAsiaTheme="minorEastAsia" w:hAnsiTheme="minorHAnsi" w:cstheme="minorBidi"/>
            <w:sz w:val="22"/>
            <w:szCs w:val="22"/>
            <w:lang w:val="en-US" w:eastAsia="zh-CN"/>
          </w:rPr>
          <w:tab/>
        </w:r>
        <w:r>
          <w:rPr>
            <w:lang w:eastAsia="zh-CN"/>
          </w:rPr>
          <w:t xml:space="preserve">Potential </w:t>
        </w:r>
        <w:r>
          <w:t>requirements</w:t>
        </w:r>
        <w:r>
          <w:tab/>
        </w:r>
        <w:r>
          <w:fldChar w:fldCharType="begin"/>
        </w:r>
        <w:r>
          <w:instrText xml:space="preserve"> PAGEREF _Toc66190479 \h </w:instrText>
        </w:r>
      </w:ins>
      <w:r>
        <w:fldChar w:fldCharType="separate"/>
      </w:r>
      <w:ins w:id="508" w:author="Intel - Yizhi Yao - SA5#136e-0307" w:date="2021-03-09T13:51:00Z">
        <w:r>
          <w:t>59</w:t>
        </w:r>
        <w:r>
          <w:fldChar w:fldCharType="end"/>
        </w:r>
      </w:ins>
    </w:p>
    <w:p w14:paraId="2B362929" w14:textId="232AB3C8" w:rsidR="00F3603B" w:rsidRDefault="00F3603B">
      <w:pPr>
        <w:pStyle w:val="TOC4"/>
        <w:rPr>
          <w:ins w:id="509" w:author="Intel - Yizhi Yao - SA5#136e-0307" w:date="2021-03-09T13:51:00Z"/>
          <w:rFonts w:asciiTheme="minorHAnsi" w:eastAsiaTheme="minorEastAsia" w:hAnsiTheme="minorHAnsi" w:cstheme="minorBidi"/>
          <w:sz w:val="22"/>
          <w:szCs w:val="22"/>
          <w:lang w:val="en-US" w:eastAsia="zh-CN"/>
        </w:rPr>
      </w:pPr>
      <w:ins w:id="510" w:author="Intel - Yizhi Yao - SA5#136e-0307" w:date="2021-03-09T13:51:00Z">
        <w:r>
          <w:rPr>
            <w:lang w:eastAsia="zh-CN"/>
          </w:rPr>
          <w:t>6.4.2.3</w:t>
        </w:r>
        <w:r>
          <w:rPr>
            <w:rFonts w:asciiTheme="minorHAnsi" w:eastAsiaTheme="minorEastAsia" w:hAnsiTheme="minorHAnsi" w:cstheme="minorBidi"/>
            <w:sz w:val="22"/>
            <w:szCs w:val="22"/>
            <w:lang w:val="en-US" w:eastAsia="zh-CN"/>
          </w:rPr>
          <w:tab/>
        </w:r>
        <w:r>
          <w:t>Possible</w:t>
        </w:r>
        <w:r>
          <w:rPr>
            <w:lang w:eastAsia="zh-CN"/>
          </w:rPr>
          <w:t xml:space="preserve"> solutions</w:t>
        </w:r>
        <w:r>
          <w:tab/>
        </w:r>
        <w:r>
          <w:fldChar w:fldCharType="begin"/>
        </w:r>
        <w:r>
          <w:instrText xml:space="preserve"> PAGEREF _Toc66190480 \h </w:instrText>
        </w:r>
      </w:ins>
      <w:r>
        <w:fldChar w:fldCharType="separate"/>
      </w:r>
      <w:ins w:id="511" w:author="Intel - Yizhi Yao - SA5#136e-0307" w:date="2021-03-09T13:51:00Z">
        <w:r>
          <w:t>59</w:t>
        </w:r>
        <w:r>
          <w:fldChar w:fldCharType="end"/>
        </w:r>
      </w:ins>
    </w:p>
    <w:p w14:paraId="57D5C443" w14:textId="3F8B95D7" w:rsidR="00F3603B" w:rsidRDefault="00F3603B">
      <w:pPr>
        <w:pStyle w:val="TOC5"/>
        <w:rPr>
          <w:ins w:id="512" w:author="Intel - Yizhi Yao - SA5#136e-0307" w:date="2021-03-09T13:51:00Z"/>
          <w:rFonts w:asciiTheme="minorHAnsi" w:eastAsiaTheme="minorEastAsia" w:hAnsiTheme="minorHAnsi" w:cstheme="minorBidi"/>
          <w:sz w:val="22"/>
          <w:szCs w:val="22"/>
          <w:lang w:val="en-US" w:eastAsia="zh-CN"/>
        </w:rPr>
      </w:pPr>
      <w:ins w:id="513" w:author="Intel - Yizhi Yao - SA5#136e-0307" w:date="2021-03-09T13:51:00Z">
        <w:r>
          <w:t>6.</w:t>
        </w:r>
        <w:r>
          <w:rPr>
            <w:lang w:eastAsia="zh-CN"/>
          </w:rPr>
          <w:t>4.2</w:t>
        </w:r>
        <w:r>
          <w:t>.3.1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_Toc66190481 \h </w:instrText>
        </w:r>
      </w:ins>
      <w:r>
        <w:fldChar w:fldCharType="separate"/>
      </w:r>
      <w:ins w:id="514" w:author="Intel - Yizhi Yao - SA5#136e-0307" w:date="2021-03-09T13:51:00Z">
        <w:r>
          <w:t>59</w:t>
        </w:r>
        <w:r>
          <w:fldChar w:fldCharType="end"/>
        </w:r>
      </w:ins>
    </w:p>
    <w:p w14:paraId="3ED72B49" w14:textId="61D38C61" w:rsidR="00F3603B" w:rsidRDefault="00F3603B">
      <w:pPr>
        <w:pStyle w:val="TOC5"/>
        <w:rPr>
          <w:ins w:id="515" w:author="Intel - Yizhi Yao - SA5#136e-0307" w:date="2021-03-09T13:51:00Z"/>
          <w:rFonts w:asciiTheme="minorHAnsi" w:eastAsiaTheme="minorEastAsia" w:hAnsiTheme="minorHAnsi" w:cstheme="minorBidi"/>
          <w:sz w:val="22"/>
          <w:szCs w:val="22"/>
          <w:lang w:val="en-US" w:eastAsia="zh-CN"/>
        </w:rPr>
      </w:pPr>
      <w:ins w:id="516" w:author="Intel - Yizhi Yao - SA5#136e-0307" w:date="2021-03-09T13:51:00Z">
        <w:r>
          <w:t>6.</w:t>
        </w:r>
        <w:r>
          <w:rPr>
            <w:lang w:eastAsia="zh-CN"/>
          </w:rPr>
          <w:t>4.2</w:t>
        </w:r>
        <w:r>
          <w:t>.3.2</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RAN domain</w:t>
        </w:r>
        <w:r>
          <w:tab/>
        </w:r>
        <w:r>
          <w:fldChar w:fldCharType="begin"/>
        </w:r>
        <w:r>
          <w:instrText xml:space="preserve"> PAGEREF _Toc66190482 \h </w:instrText>
        </w:r>
      </w:ins>
      <w:r>
        <w:fldChar w:fldCharType="separate"/>
      </w:r>
      <w:ins w:id="517" w:author="Intel - Yizhi Yao - SA5#136e-0307" w:date="2021-03-09T13:51:00Z">
        <w:r>
          <w:t>59</w:t>
        </w:r>
        <w:r>
          <w:fldChar w:fldCharType="end"/>
        </w:r>
      </w:ins>
    </w:p>
    <w:p w14:paraId="5FA46D67" w14:textId="77B72B54" w:rsidR="00F3603B" w:rsidRDefault="00F3603B">
      <w:pPr>
        <w:pStyle w:val="TOC5"/>
        <w:rPr>
          <w:ins w:id="518" w:author="Intel - Yizhi Yao - SA5#136e-0307" w:date="2021-03-09T13:51:00Z"/>
          <w:rFonts w:asciiTheme="minorHAnsi" w:eastAsiaTheme="minorEastAsia" w:hAnsiTheme="minorHAnsi" w:cstheme="minorBidi"/>
          <w:sz w:val="22"/>
          <w:szCs w:val="22"/>
          <w:lang w:val="en-US" w:eastAsia="zh-CN"/>
        </w:rPr>
      </w:pPr>
      <w:ins w:id="519" w:author="Intel - Yizhi Yao - SA5#136e-0307" w:date="2021-03-09T13:51:00Z">
        <w:r>
          <w:t>6.</w:t>
        </w:r>
        <w:r>
          <w:rPr>
            <w:lang w:eastAsia="zh-CN"/>
          </w:rPr>
          <w:t>4.2</w:t>
        </w:r>
        <w:r>
          <w:t>.3.3</w:t>
        </w:r>
        <w:r>
          <w:rPr>
            <w:rFonts w:asciiTheme="minorHAnsi" w:eastAsiaTheme="minorEastAsia" w:hAnsiTheme="minorHAnsi" w:cstheme="minorBidi"/>
            <w:sz w:val="22"/>
            <w:szCs w:val="22"/>
            <w:lang w:val="en-US" w:eastAsia="zh-CN"/>
          </w:rPr>
          <w:tab/>
        </w:r>
        <w:r>
          <w:t xml:space="preserve">Data required for </w:t>
        </w:r>
        <w:r>
          <w:rPr>
            <w:lang w:eastAsia="zh-CN"/>
          </w:rPr>
          <w:t xml:space="preserve">fault prediction analysis </w:t>
        </w:r>
        <w:r>
          <w:t>for CN domain</w:t>
        </w:r>
        <w:r>
          <w:tab/>
        </w:r>
        <w:r>
          <w:fldChar w:fldCharType="begin"/>
        </w:r>
        <w:r>
          <w:instrText xml:space="preserve"> PAGEREF _Toc66190483 \h </w:instrText>
        </w:r>
      </w:ins>
      <w:r>
        <w:fldChar w:fldCharType="separate"/>
      </w:r>
      <w:ins w:id="520" w:author="Intel - Yizhi Yao - SA5#136e-0307" w:date="2021-03-09T13:51:00Z">
        <w:r>
          <w:t>59</w:t>
        </w:r>
        <w:r>
          <w:fldChar w:fldCharType="end"/>
        </w:r>
      </w:ins>
    </w:p>
    <w:p w14:paraId="4205F91C" w14:textId="448099CE" w:rsidR="00F3603B" w:rsidRDefault="00F3603B">
      <w:pPr>
        <w:pStyle w:val="TOC5"/>
        <w:rPr>
          <w:ins w:id="521" w:author="Intel - Yizhi Yao - SA5#136e-0307" w:date="2021-03-09T13:51:00Z"/>
          <w:rFonts w:asciiTheme="minorHAnsi" w:eastAsiaTheme="minorEastAsia" w:hAnsiTheme="minorHAnsi" w:cstheme="minorBidi"/>
          <w:sz w:val="22"/>
          <w:szCs w:val="22"/>
          <w:lang w:val="en-US" w:eastAsia="zh-CN"/>
        </w:rPr>
      </w:pPr>
      <w:ins w:id="522" w:author="Intel - Yizhi Yao - SA5#136e-0307" w:date="2021-03-09T13:51:00Z">
        <w:r>
          <w:t>6.</w:t>
        </w:r>
        <w:r>
          <w:rPr>
            <w:lang w:eastAsia="zh-CN"/>
          </w:rPr>
          <w:t>4.2</w:t>
        </w:r>
        <w:r>
          <w:t>.3.</w:t>
        </w:r>
        <w:r>
          <w:rPr>
            <w:lang w:eastAsia="zh-CN"/>
          </w:rPr>
          <w:t>4</w:t>
        </w:r>
        <w:r>
          <w:rPr>
            <w:rFonts w:asciiTheme="minorHAnsi" w:eastAsiaTheme="minorEastAsia" w:hAnsiTheme="minorHAnsi" w:cstheme="minorBidi"/>
            <w:sz w:val="22"/>
            <w:szCs w:val="22"/>
            <w:lang w:val="en-US" w:eastAsia="zh-CN"/>
          </w:rPr>
          <w:tab/>
        </w:r>
        <w:r>
          <w:t>Analytics report for fault prediction analysis</w:t>
        </w:r>
        <w:r>
          <w:tab/>
        </w:r>
        <w:r>
          <w:fldChar w:fldCharType="begin"/>
        </w:r>
        <w:r>
          <w:instrText xml:space="preserve"> PAGEREF _Toc66190484 \h </w:instrText>
        </w:r>
      </w:ins>
      <w:r>
        <w:fldChar w:fldCharType="separate"/>
      </w:r>
      <w:ins w:id="523" w:author="Intel - Yizhi Yao - SA5#136e-0307" w:date="2021-03-09T13:51:00Z">
        <w:r>
          <w:t>60</w:t>
        </w:r>
        <w:r>
          <w:fldChar w:fldCharType="end"/>
        </w:r>
      </w:ins>
    </w:p>
    <w:p w14:paraId="7A328833" w14:textId="4EE7F3A2" w:rsidR="00F3603B" w:rsidRDefault="00F3603B">
      <w:pPr>
        <w:pStyle w:val="TOC4"/>
        <w:rPr>
          <w:ins w:id="524" w:author="Intel - Yizhi Yao - SA5#136e-0307" w:date="2021-03-09T13:51:00Z"/>
          <w:rFonts w:asciiTheme="minorHAnsi" w:eastAsiaTheme="minorEastAsia" w:hAnsiTheme="minorHAnsi" w:cstheme="minorBidi"/>
          <w:sz w:val="22"/>
          <w:szCs w:val="22"/>
          <w:lang w:val="en-US" w:eastAsia="zh-CN"/>
        </w:rPr>
      </w:pPr>
      <w:ins w:id="525" w:author="Intel - Yizhi Yao - SA5#136e-0307" w:date="2021-03-09T13:51:00Z">
        <w:r>
          <w:rPr>
            <w:lang w:eastAsia="zh-CN"/>
          </w:rPr>
          <w:t>6.4.2.4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_Toc66190485 \h </w:instrText>
        </w:r>
      </w:ins>
      <w:r>
        <w:fldChar w:fldCharType="separate"/>
      </w:r>
      <w:ins w:id="526" w:author="Intel - Yizhi Yao - SA5#136e-0307" w:date="2021-03-09T13:51:00Z">
        <w:r>
          <w:t>60</w:t>
        </w:r>
        <w:r>
          <w:fldChar w:fldCharType="end"/>
        </w:r>
      </w:ins>
    </w:p>
    <w:p w14:paraId="7FA01558" w14:textId="41D6537F" w:rsidR="00F3603B" w:rsidRDefault="00F3603B">
      <w:pPr>
        <w:pStyle w:val="TOC3"/>
        <w:rPr>
          <w:ins w:id="527" w:author="Intel - Yizhi Yao - SA5#136e-0307" w:date="2021-03-09T13:51:00Z"/>
          <w:rFonts w:asciiTheme="minorHAnsi" w:eastAsiaTheme="minorEastAsia" w:hAnsiTheme="minorHAnsi" w:cstheme="minorBidi"/>
          <w:sz w:val="22"/>
          <w:szCs w:val="22"/>
          <w:lang w:val="en-US" w:eastAsia="zh-CN"/>
        </w:rPr>
      </w:pPr>
      <w:ins w:id="528" w:author="Intel - Yizhi Yao - SA5#136e-0307" w:date="2021-03-09T13:51:00Z">
        <w:r>
          <w:t>6.4.</w:t>
        </w:r>
        <w:r w:rsidRPr="00740825">
          <w:rPr>
            <w:lang w:val="en-US" w:eastAsia="zh-CN"/>
          </w:rPr>
          <w:t>3</w:t>
        </w:r>
        <w:r>
          <w:rPr>
            <w:rFonts w:asciiTheme="minorHAnsi" w:eastAsiaTheme="minorEastAsia" w:hAnsiTheme="minorHAnsi" w:cstheme="minorBidi"/>
            <w:sz w:val="22"/>
            <w:szCs w:val="22"/>
            <w:lang w:val="en-US" w:eastAsia="zh-CN"/>
          </w:rPr>
          <w:tab/>
        </w:r>
        <w:r>
          <w:t>Alarm malfunction analytics</w:t>
        </w:r>
        <w:r>
          <w:tab/>
        </w:r>
        <w:r>
          <w:fldChar w:fldCharType="begin"/>
        </w:r>
        <w:r>
          <w:instrText xml:space="preserve"> PAGEREF _Toc66190486 \h </w:instrText>
        </w:r>
      </w:ins>
      <w:r>
        <w:fldChar w:fldCharType="separate"/>
      </w:r>
      <w:ins w:id="529" w:author="Intel - Yizhi Yao - SA5#136e-0307" w:date="2021-03-09T13:51:00Z">
        <w:r>
          <w:t>60</w:t>
        </w:r>
        <w:r>
          <w:fldChar w:fldCharType="end"/>
        </w:r>
      </w:ins>
    </w:p>
    <w:p w14:paraId="3B5FC4E2" w14:textId="59F3C01A" w:rsidR="00F3603B" w:rsidRDefault="00F3603B">
      <w:pPr>
        <w:pStyle w:val="TOC4"/>
        <w:rPr>
          <w:ins w:id="530" w:author="Intel - Yizhi Yao - SA5#136e-0307" w:date="2021-03-09T13:51:00Z"/>
          <w:rFonts w:asciiTheme="minorHAnsi" w:eastAsiaTheme="minorEastAsia" w:hAnsiTheme="minorHAnsi" w:cstheme="minorBidi"/>
          <w:sz w:val="22"/>
          <w:szCs w:val="22"/>
          <w:lang w:val="en-US" w:eastAsia="zh-CN"/>
        </w:rPr>
      </w:pPr>
      <w:ins w:id="531" w:author="Intel - Yizhi Yao - SA5#136e-0307" w:date="2021-03-09T13:51:00Z">
        <w:r>
          <w:t>6.4.</w:t>
        </w:r>
        <w:r w:rsidRPr="00740825">
          <w:rPr>
            <w:lang w:val="en-US"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_Toc66190487 \h </w:instrText>
        </w:r>
      </w:ins>
      <w:r>
        <w:fldChar w:fldCharType="separate"/>
      </w:r>
      <w:ins w:id="532" w:author="Intel - Yizhi Yao - SA5#136e-0307" w:date="2021-03-09T13:51:00Z">
        <w:r>
          <w:t>60</w:t>
        </w:r>
        <w:r>
          <w:fldChar w:fldCharType="end"/>
        </w:r>
      </w:ins>
    </w:p>
    <w:p w14:paraId="6410EBF0" w14:textId="114D2DE9" w:rsidR="00F3603B" w:rsidRDefault="00F3603B">
      <w:pPr>
        <w:pStyle w:val="TOC4"/>
        <w:rPr>
          <w:ins w:id="533" w:author="Intel - Yizhi Yao - SA5#136e-0307" w:date="2021-03-09T13:51:00Z"/>
          <w:rFonts w:asciiTheme="minorHAnsi" w:eastAsiaTheme="minorEastAsia" w:hAnsiTheme="minorHAnsi" w:cstheme="minorBidi"/>
          <w:sz w:val="22"/>
          <w:szCs w:val="22"/>
          <w:lang w:val="en-US" w:eastAsia="zh-CN"/>
        </w:rPr>
      </w:pPr>
      <w:ins w:id="534" w:author="Intel - Yizhi Yao - SA5#136e-0307" w:date="2021-03-09T13:51:00Z">
        <w:r>
          <w:t>6.4.</w:t>
        </w:r>
        <w:r w:rsidRPr="00740825">
          <w:rPr>
            <w:lang w:val="en-US"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_Toc66190488 \h </w:instrText>
        </w:r>
      </w:ins>
      <w:r>
        <w:fldChar w:fldCharType="separate"/>
      </w:r>
      <w:ins w:id="535" w:author="Intel - Yizhi Yao - SA5#136e-0307" w:date="2021-03-09T13:51:00Z">
        <w:r>
          <w:t>61</w:t>
        </w:r>
        <w:r>
          <w:fldChar w:fldCharType="end"/>
        </w:r>
      </w:ins>
    </w:p>
    <w:p w14:paraId="78384E38" w14:textId="1F10CC32" w:rsidR="00F3603B" w:rsidRDefault="00F3603B">
      <w:pPr>
        <w:pStyle w:val="TOC4"/>
        <w:rPr>
          <w:ins w:id="536" w:author="Intel - Yizhi Yao - SA5#136e-0307" w:date="2021-03-09T13:51:00Z"/>
          <w:rFonts w:asciiTheme="minorHAnsi" w:eastAsiaTheme="minorEastAsia" w:hAnsiTheme="minorHAnsi" w:cstheme="minorBidi"/>
          <w:sz w:val="22"/>
          <w:szCs w:val="22"/>
          <w:lang w:val="en-US" w:eastAsia="zh-CN"/>
        </w:rPr>
      </w:pPr>
      <w:ins w:id="537" w:author="Intel - Yizhi Yao - SA5#136e-0307" w:date="2021-03-09T13:51:00Z">
        <w:r>
          <w:t>6.4.</w:t>
        </w:r>
        <w:r w:rsidRPr="00740825">
          <w:rPr>
            <w:lang w:val="en-US"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_Toc66190489 \h </w:instrText>
        </w:r>
      </w:ins>
      <w:r>
        <w:fldChar w:fldCharType="separate"/>
      </w:r>
      <w:ins w:id="538" w:author="Intel - Yizhi Yao - SA5#136e-0307" w:date="2021-03-09T13:51:00Z">
        <w:r>
          <w:t>61</w:t>
        </w:r>
        <w:r>
          <w:fldChar w:fldCharType="end"/>
        </w:r>
      </w:ins>
    </w:p>
    <w:p w14:paraId="231DBA19" w14:textId="6001B285" w:rsidR="00F3603B" w:rsidRDefault="00F3603B">
      <w:pPr>
        <w:pStyle w:val="TOC5"/>
        <w:rPr>
          <w:ins w:id="539" w:author="Intel - Yizhi Yao - SA5#136e-0307" w:date="2021-03-09T13:51:00Z"/>
          <w:rFonts w:asciiTheme="minorHAnsi" w:eastAsiaTheme="minorEastAsia" w:hAnsiTheme="minorHAnsi" w:cstheme="minorBidi"/>
          <w:sz w:val="22"/>
          <w:szCs w:val="22"/>
          <w:lang w:val="en-US" w:eastAsia="zh-CN"/>
        </w:rPr>
      </w:pPr>
      <w:ins w:id="540" w:author="Intel - Yizhi Yao - SA5#136e-0307" w:date="2021-03-09T13:51:00Z">
        <w:r>
          <w:t>6.4.3.3.1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_Toc66190490 \h </w:instrText>
        </w:r>
      </w:ins>
      <w:r>
        <w:fldChar w:fldCharType="separate"/>
      </w:r>
      <w:ins w:id="541" w:author="Intel - Yizhi Yao - SA5#136e-0307" w:date="2021-03-09T13:51:00Z">
        <w:r>
          <w:t>61</w:t>
        </w:r>
        <w:r>
          <w:fldChar w:fldCharType="end"/>
        </w:r>
      </w:ins>
    </w:p>
    <w:p w14:paraId="46791F62" w14:textId="4724C682" w:rsidR="00F3603B" w:rsidRDefault="00F3603B">
      <w:pPr>
        <w:pStyle w:val="TOC5"/>
        <w:rPr>
          <w:ins w:id="542" w:author="Intel - Yizhi Yao - SA5#136e-0307" w:date="2021-03-09T13:51:00Z"/>
          <w:rFonts w:asciiTheme="minorHAnsi" w:eastAsiaTheme="minorEastAsia" w:hAnsiTheme="minorHAnsi" w:cstheme="minorBidi"/>
          <w:sz w:val="22"/>
          <w:szCs w:val="22"/>
          <w:lang w:val="en-US" w:eastAsia="zh-CN"/>
        </w:rPr>
      </w:pPr>
      <w:ins w:id="543" w:author="Intel - Yizhi Yao - SA5#136e-0307" w:date="2021-03-09T13:51:00Z">
        <w:r>
          <w:t>6.4.3.3.2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_Toc66190491 \h </w:instrText>
        </w:r>
      </w:ins>
      <w:r>
        <w:fldChar w:fldCharType="separate"/>
      </w:r>
      <w:ins w:id="544" w:author="Intel - Yizhi Yao - SA5#136e-0307" w:date="2021-03-09T13:51:00Z">
        <w:r>
          <w:t>61</w:t>
        </w:r>
        <w:r>
          <w:fldChar w:fldCharType="end"/>
        </w:r>
      </w:ins>
    </w:p>
    <w:p w14:paraId="2FB5C553" w14:textId="51236645" w:rsidR="00F3603B" w:rsidRDefault="00F3603B">
      <w:pPr>
        <w:pStyle w:val="TOC5"/>
        <w:rPr>
          <w:ins w:id="545" w:author="Intel - Yizhi Yao - SA5#136e-0307" w:date="2021-03-09T13:51:00Z"/>
          <w:rFonts w:asciiTheme="minorHAnsi" w:eastAsiaTheme="minorEastAsia" w:hAnsiTheme="minorHAnsi" w:cstheme="minorBidi"/>
          <w:sz w:val="22"/>
          <w:szCs w:val="22"/>
          <w:lang w:val="en-US" w:eastAsia="zh-CN"/>
        </w:rPr>
      </w:pPr>
      <w:ins w:id="546" w:author="Intel - Yizhi Yao - SA5#136e-0307" w:date="2021-03-09T13:51:00Z">
        <w:r>
          <w:t>6.4.3.3.3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_Toc66190492 \h </w:instrText>
        </w:r>
      </w:ins>
      <w:r>
        <w:fldChar w:fldCharType="separate"/>
      </w:r>
      <w:ins w:id="547" w:author="Intel - Yizhi Yao - SA5#136e-0307" w:date="2021-03-09T13:51:00Z">
        <w:r>
          <w:t>62</w:t>
        </w:r>
        <w:r>
          <w:fldChar w:fldCharType="end"/>
        </w:r>
      </w:ins>
    </w:p>
    <w:p w14:paraId="6B5FC902" w14:textId="4922503B" w:rsidR="00F3603B" w:rsidRDefault="00F3603B">
      <w:pPr>
        <w:pStyle w:val="TOC4"/>
        <w:rPr>
          <w:ins w:id="548" w:author="Intel - Yizhi Yao - SA5#136e-0307" w:date="2021-03-09T13:51:00Z"/>
          <w:rFonts w:asciiTheme="minorHAnsi" w:eastAsiaTheme="minorEastAsia" w:hAnsiTheme="minorHAnsi" w:cstheme="minorBidi"/>
          <w:sz w:val="22"/>
          <w:szCs w:val="22"/>
          <w:lang w:val="en-US" w:eastAsia="zh-CN"/>
        </w:rPr>
      </w:pPr>
      <w:ins w:id="549" w:author="Intel - Yizhi Yao - SA5#136e-0307" w:date="2021-03-09T13:51:00Z">
        <w:r>
          <w:t>6.4.</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_Toc66190493 \h </w:instrText>
        </w:r>
      </w:ins>
      <w:r>
        <w:fldChar w:fldCharType="separate"/>
      </w:r>
      <w:ins w:id="550" w:author="Intel - Yizhi Yao - SA5#136e-0307" w:date="2021-03-09T13:51:00Z">
        <w:r>
          <w:t>62</w:t>
        </w:r>
        <w:r>
          <w:fldChar w:fldCharType="end"/>
        </w:r>
      </w:ins>
    </w:p>
    <w:p w14:paraId="54AF32FC" w14:textId="2499F9B8" w:rsidR="00F3603B" w:rsidRDefault="00F3603B">
      <w:pPr>
        <w:pStyle w:val="TOC2"/>
        <w:rPr>
          <w:ins w:id="551" w:author="Intel - Yizhi Yao - SA5#136e-0307" w:date="2021-03-09T13:51:00Z"/>
          <w:rFonts w:asciiTheme="minorHAnsi" w:eastAsiaTheme="minorEastAsia" w:hAnsiTheme="minorHAnsi" w:cstheme="minorBidi"/>
          <w:sz w:val="22"/>
          <w:szCs w:val="22"/>
          <w:lang w:val="en-US" w:eastAsia="zh-CN"/>
        </w:rPr>
      </w:pPr>
      <w:ins w:id="552" w:author="Intel - Yizhi Yao - SA5#136e-0307" w:date="2021-03-09T13:51:00Z">
        <w:r>
          <w:t>6.5</w:t>
        </w:r>
        <w:r>
          <w:rPr>
            <w:rFonts w:asciiTheme="minorHAnsi" w:eastAsiaTheme="minorEastAsia" w:hAnsiTheme="minorHAnsi" w:cstheme="minorBidi"/>
            <w:sz w:val="22"/>
            <w:szCs w:val="22"/>
            <w:lang w:val="en-US" w:eastAsia="zh-CN"/>
          </w:rPr>
          <w:tab/>
        </w:r>
        <w:r>
          <w:t>Mobility management related issues</w:t>
        </w:r>
        <w:r>
          <w:tab/>
        </w:r>
        <w:r>
          <w:fldChar w:fldCharType="begin"/>
        </w:r>
        <w:r>
          <w:instrText xml:space="preserve"> PAGEREF _Toc66190494 \h </w:instrText>
        </w:r>
      </w:ins>
      <w:r>
        <w:fldChar w:fldCharType="separate"/>
      </w:r>
      <w:ins w:id="553" w:author="Intel - Yizhi Yao - SA5#136e-0307" w:date="2021-03-09T13:51:00Z">
        <w:r>
          <w:t>63</w:t>
        </w:r>
        <w:r>
          <w:fldChar w:fldCharType="end"/>
        </w:r>
      </w:ins>
    </w:p>
    <w:p w14:paraId="6043BEB1" w14:textId="33425FAE" w:rsidR="00F3603B" w:rsidRDefault="00F3603B">
      <w:pPr>
        <w:pStyle w:val="TOC3"/>
        <w:rPr>
          <w:ins w:id="554" w:author="Intel - Yizhi Yao - SA5#136e-0307" w:date="2021-03-09T13:51:00Z"/>
          <w:rFonts w:asciiTheme="minorHAnsi" w:eastAsiaTheme="minorEastAsia" w:hAnsiTheme="minorHAnsi" w:cstheme="minorBidi"/>
          <w:sz w:val="22"/>
          <w:szCs w:val="22"/>
          <w:lang w:val="en-US" w:eastAsia="zh-CN"/>
        </w:rPr>
      </w:pPr>
      <w:ins w:id="555" w:author="Intel - Yizhi Yao - SA5#136e-0307" w:date="2021-03-09T13:51:00Z">
        <w:r>
          <w:lastRenderedPageBreak/>
          <w:t>6.5.1</w:t>
        </w:r>
        <w:r>
          <w:rPr>
            <w:rFonts w:asciiTheme="minorHAnsi" w:eastAsiaTheme="minorEastAsia" w:hAnsiTheme="minorHAnsi" w:cstheme="minorBidi"/>
            <w:sz w:val="22"/>
            <w:szCs w:val="22"/>
            <w:lang w:val="en-US" w:eastAsia="zh-CN"/>
          </w:rPr>
          <w:tab/>
        </w:r>
        <w:r>
          <w:t>Handover optimization</w:t>
        </w:r>
        <w:r>
          <w:tab/>
        </w:r>
        <w:r>
          <w:fldChar w:fldCharType="begin"/>
        </w:r>
        <w:r>
          <w:instrText xml:space="preserve"> PAGEREF _Toc66190495 \h </w:instrText>
        </w:r>
      </w:ins>
      <w:r>
        <w:fldChar w:fldCharType="separate"/>
      </w:r>
      <w:ins w:id="556" w:author="Intel - Yizhi Yao - SA5#136e-0307" w:date="2021-03-09T13:51:00Z">
        <w:r>
          <w:t>63</w:t>
        </w:r>
        <w:r>
          <w:fldChar w:fldCharType="end"/>
        </w:r>
      </w:ins>
    </w:p>
    <w:p w14:paraId="21F781A4" w14:textId="3789EE10" w:rsidR="00F3603B" w:rsidRDefault="00F3603B">
      <w:pPr>
        <w:pStyle w:val="TOC4"/>
        <w:rPr>
          <w:ins w:id="557" w:author="Intel - Yizhi Yao - SA5#136e-0307" w:date="2021-03-09T13:51:00Z"/>
          <w:rFonts w:asciiTheme="minorHAnsi" w:eastAsiaTheme="minorEastAsia" w:hAnsiTheme="minorHAnsi" w:cstheme="minorBidi"/>
          <w:sz w:val="22"/>
          <w:szCs w:val="22"/>
          <w:lang w:val="en-US" w:eastAsia="zh-CN"/>
        </w:rPr>
      </w:pPr>
      <w:ins w:id="558" w:author="Intel - Yizhi Yao - SA5#136e-0307" w:date="2021-03-09T13:51:00Z">
        <w:r>
          <w:t>6.5.1.1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_Toc66190496 \h </w:instrText>
        </w:r>
      </w:ins>
      <w:r>
        <w:fldChar w:fldCharType="separate"/>
      </w:r>
      <w:ins w:id="559" w:author="Intel - Yizhi Yao - SA5#136e-0307" w:date="2021-03-09T13:51:00Z">
        <w:r>
          <w:t>63</w:t>
        </w:r>
        <w:r>
          <w:fldChar w:fldCharType="end"/>
        </w:r>
      </w:ins>
    </w:p>
    <w:p w14:paraId="2F35354A" w14:textId="26D328DF" w:rsidR="00F3603B" w:rsidRDefault="00F3603B">
      <w:pPr>
        <w:pStyle w:val="TOC4"/>
        <w:rPr>
          <w:ins w:id="560" w:author="Intel - Yizhi Yao - SA5#136e-0307" w:date="2021-03-09T13:51:00Z"/>
          <w:rFonts w:asciiTheme="minorHAnsi" w:eastAsiaTheme="minorEastAsia" w:hAnsiTheme="minorHAnsi" w:cstheme="minorBidi"/>
          <w:sz w:val="22"/>
          <w:szCs w:val="22"/>
          <w:lang w:val="en-US" w:eastAsia="zh-CN"/>
        </w:rPr>
      </w:pPr>
      <w:ins w:id="561" w:author="Intel - Yizhi Yao - SA5#136e-0307" w:date="2021-03-09T13:51:00Z">
        <w:r>
          <w:t>6.5.1.2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_Toc66190497 \h </w:instrText>
        </w:r>
      </w:ins>
      <w:r>
        <w:fldChar w:fldCharType="separate"/>
      </w:r>
      <w:ins w:id="562" w:author="Intel - Yizhi Yao - SA5#136e-0307" w:date="2021-03-09T13:51:00Z">
        <w:r>
          <w:t>63</w:t>
        </w:r>
        <w:r>
          <w:fldChar w:fldCharType="end"/>
        </w:r>
      </w:ins>
    </w:p>
    <w:p w14:paraId="274A2104" w14:textId="2860AD5C" w:rsidR="00F3603B" w:rsidRDefault="00F3603B">
      <w:pPr>
        <w:pStyle w:val="TOC4"/>
        <w:rPr>
          <w:ins w:id="563" w:author="Intel - Yizhi Yao - SA5#136e-0307" w:date="2021-03-09T13:51:00Z"/>
          <w:rFonts w:asciiTheme="minorHAnsi" w:eastAsiaTheme="minorEastAsia" w:hAnsiTheme="minorHAnsi" w:cstheme="minorBidi"/>
          <w:sz w:val="22"/>
          <w:szCs w:val="22"/>
          <w:lang w:val="en-US" w:eastAsia="zh-CN"/>
        </w:rPr>
      </w:pPr>
      <w:ins w:id="564" w:author="Intel - Yizhi Yao - SA5#136e-0307" w:date="2021-03-09T13:51:00Z">
        <w:r>
          <w:t>6.5.1.3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_Toc66190498 \h </w:instrText>
        </w:r>
      </w:ins>
      <w:r>
        <w:fldChar w:fldCharType="separate"/>
      </w:r>
      <w:ins w:id="565" w:author="Intel - Yizhi Yao - SA5#136e-0307" w:date="2021-03-09T13:51:00Z">
        <w:r>
          <w:t>64</w:t>
        </w:r>
        <w:r>
          <w:fldChar w:fldCharType="end"/>
        </w:r>
      </w:ins>
    </w:p>
    <w:p w14:paraId="61E154B7" w14:textId="2527BC12" w:rsidR="00F3603B" w:rsidRDefault="00F3603B">
      <w:pPr>
        <w:pStyle w:val="TOC5"/>
        <w:rPr>
          <w:ins w:id="566" w:author="Intel - Yizhi Yao - SA5#136e-0307" w:date="2021-03-09T13:51:00Z"/>
          <w:rFonts w:asciiTheme="minorHAnsi" w:eastAsiaTheme="minorEastAsia" w:hAnsiTheme="minorHAnsi" w:cstheme="minorBidi"/>
          <w:sz w:val="22"/>
          <w:szCs w:val="22"/>
          <w:lang w:val="en-US" w:eastAsia="zh-CN"/>
        </w:rPr>
      </w:pPr>
      <w:ins w:id="567" w:author="Intel - Yizhi Yao - SA5#136e-0307" w:date="2021-03-09T13:51:00Z">
        <w:r>
          <w:t>6.5.1.3.1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_Toc66190499 \h </w:instrText>
        </w:r>
      </w:ins>
      <w:r>
        <w:fldChar w:fldCharType="separate"/>
      </w:r>
      <w:ins w:id="568" w:author="Intel - Yizhi Yao - SA5#136e-0307" w:date="2021-03-09T13:51:00Z">
        <w:r>
          <w:t>64</w:t>
        </w:r>
        <w:r>
          <w:fldChar w:fldCharType="end"/>
        </w:r>
      </w:ins>
    </w:p>
    <w:p w14:paraId="1C7BEE83" w14:textId="641D7EF3" w:rsidR="00F3603B" w:rsidRDefault="00F3603B">
      <w:pPr>
        <w:pStyle w:val="TOC5"/>
        <w:rPr>
          <w:ins w:id="569" w:author="Intel - Yizhi Yao - SA5#136e-0307" w:date="2021-03-09T13:51:00Z"/>
          <w:rFonts w:asciiTheme="minorHAnsi" w:eastAsiaTheme="minorEastAsia" w:hAnsiTheme="minorHAnsi" w:cstheme="minorBidi"/>
          <w:sz w:val="22"/>
          <w:szCs w:val="22"/>
          <w:lang w:val="en-US" w:eastAsia="zh-CN"/>
        </w:rPr>
      </w:pPr>
      <w:ins w:id="570" w:author="Intel - Yizhi Yao - SA5#136e-0307" w:date="2021-03-09T13:51:00Z">
        <w:r>
          <w:t>6.5.1.3.2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_Toc66190500 \h </w:instrText>
        </w:r>
      </w:ins>
      <w:r>
        <w:fldChar w:fldCharType="separate"/>
      </w:r>
      <w:ins w:id="571" w:author="Intel - Yizhi Yao - SA5#136e-0307" w:date="2021-03-09T13:51:00Z">
        <w:r>
          <w:t>64</w:t>
        </w:r>
        <w:r>
          <w:fldChar w:fldCharType="end"/>
        </w:r>
      </w:ins>
    </w:p>
    <w:p w14:paraId="5979DEFF" w14:textId="2CDF5D84" w:rsidR="00F3603B" w:rsidRDefault="00F3603B">
      <w:pPr>
        <w:pStyle w:val="TOC5"/>
        <w:rPr>
          <w:ins w:id="572" w:author="Intel - Yizhi Yao - SA5#136e-0307" w:date="2021-03-09T13:51:00Z"/>
          <w:rFonts w:asciiTheme="minorHAnsi" w:eastAsiaTheme="minorEastAsia" w:hAnsiTheme="minorHAnsi" w:cstheme="minorBidi"/>
          <w:sz w:val="22"/>
          <w:szCs w:val="22"/>
          <w:lang w:val="en-US" w:eastAsia="zh-CN"/>
        </w:rPr>
      </w:pPr>
      <w:ins w:id="573" w:author="Intel - Yizhi Yao - SA5#136e-0307" w:date="2021-03-09T13:51:00Z">
        <w:r>
          <w:t>6.5.1.3.3</w:t>
        </w:r>
        <w:r>
          <w:rPr>
            <w:rFonts w:asciiTheme="minorHAnsi" w:eastAsiaTheme="minorEastAsia" w:hAnsiTheme="minorHAnsi" w:cstheme="minorBidi"/>
            <w:sz w:val="22"/>
            <w:szCs w:val="22"/>
            <w:lang w:val="en-US" w:eastAsia="zh-CN"/>
          </w:rPr>
          <w:tab/>
        </w:r>
        <w:r>
          <w:t xml:space="preserve"> Analytics report on gNB resource consumption</w:t>
        </w:r>
        <w:r>
          <w:tab/>
        </w:r>
        <w:r>
          <w:fldChar w:fldCharType="begin"/>
        </w:r>
        <w:r>
          <w:instrText xml:space="preserve"> PAGEREF _Toc66190501 \h </w:instrText>
        </w:r>
      </w:ins>
      <w:r>
        <w:fldChar w:fldCharType="separate"/>
      </w:r>
      <w:ins w:id="574" w:author="Intel - Yizhi Yao - SA5#136e-0307" w:date="2021-03-09T13:51:00Z">
        <w:r>
          <w:t>65</w:t>
        </w:r>
        <w:r>
          <w:fldChar w:fldCharType="end"/>
        </w:r>
      </w:ins>
    </w:p>
    <w:p w14:paraId="336CBA73" w14:textId="05833509" w:rsidR="00F3603B" w:rsidRDefault="00F3603B">
      <w:pPr>
        <w:pStyle w:val="TOC4"/>
        <w:rPr>
          <w:ins w:id="575" w:author="Intel - Yizhi Yao - SA5#136e-0307" w:date="2021-03-09T13:51:00Z"/>
          <w:rFonts w:asciiTheme="minorHAnsi" w:eastAsiaTheme="minorEastAsia" w:hAnsiTheme="minorHAnsi" w:cstheme="minorBidi"/>
          <w:sz w:val="22"/>
          <w:szCs w:val="22"/>
          <w:lang w:val="en-US" w:eastAsia="zh-CN"/>
        </w:rPr>
      </w:pPr>
      <w:ins w:id="576" w:author="Intel - Yizhi Yao - SA5#136e-0307" w:date="2021-03-09T13:51:00Z">
        <w:r>
          <w:t xml:space="preserve">6.5.1.4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_Toc66190502 \h </w:instrText>
        </w:r>
      </w:ins>
      <w:r>
        <w:fldChar w:fldCharType="separate"/>
      </w:r>
      <w:ins w:id="577" w:author="Intel - Yizhi Yao - SA5#136e-0307" w:date="2021-03-09T13:51:00Z">
        <w:r>
          <w:t>66</w:t>
        </w:r>
        <w:r>
          <w:fldChar w:fldCharType="end"/>
        </w:r>
      </w:ins>
    </w:p>
    <w:p w14:paraId="6D399123" w14:textId="4D4684B4" w:rsidR="00F3603B" w:rsidRDefault="00F3603B">
      <w:pPr>
        <w:pStyle w:val="TOC3"/>
        <w:rPr>
          <w:ins w:id="578" w:author="Intel - Yizhi Yao - SA5#136e-0307" w:date="2021-03-09T13:51:00Z"/>
          <w:rFonts w:asciiTheme="minorHAnsi" w:eastAsiaTheme="minorEastAsia" w:hAnsiTheme="minorHAnsi" w:cstheme="minorBidi"/>
          <w:sz w:val="22"/>
          <w:szCs w:val="22"/>
          <w:lang w:val="en-US" w:eastAsia="zh-CN"/>
        </w:rPr>
      </w:pPr>
      <w:ins w:id="579" w:author="Intel - Yizhi Yao - SA5#136e-0307" w:date="2021-03-09T13:51:00Z">
        <w:r>
          <w:t>6.5.2</w:t>
        </w:r>
        <w:r>
          <w:rPr>
            <w:rFonts w:asciiTheme="minorHAnsi" w:eastAsiaTheme="minorEastAsia" w:hAnsiTheme="minorHAnsi" w:cstheme="minorBidi"/>
            <w:sz w:val="22"/>
            <w:szCs w:val="22"/>
            <w:lang w:val="en-US" w:eastAsia="zh-CN"/>
          </w:rPr>
          <w:tab/>
        </w:r>
        <w:r>
          <w:t>Inter-gNB Beam Selection Optimization</w:t>
        </w:r>
        <w:r>
          <w:tab/>
        </w:r>
        <w:r>
          <w:fldChar w:fldCharType="begin"/>
        </w:r>
        <w:r>
          <w:instrText xml:space="preserve"> PAGEREF _Toc66190503 \h </w:instrText>
        </w:r>
      </w:ins>
      <w:r>
        <w:fldChar w:fldCharType="separate"/>
      </w:r>
      <w:ins w:id="580" w:author="Intel - Yizhi Yao - SA5#136e-0307" w:date="2021-03-09T13:51:00Z">
        <w:r>
          <w:t>67</w:t>
        </w:r>
        <w:r>
          <w:fldChar w:fldCharType="end"/>
        </w:r>
      </w:ins>
    </w:p>
    <w:p w14:paraId="5481D0DE" w14:textId="75C33571" w:rsidR="00F3603B" w:rsidRDefault="00F3603B">
      <w:pPr>
        <w:pStyle w:val="TOC4"/>
        <w:rPr>
          <w:ins w:id="581" w:author="Intel - Yizhi Yao - SA5#136e-0307" w:date="2021-03-09T13:51:00Z"/>
          <w:rFonts w:asciiTheme="minorHAnsi" w:eastAsiaTheme="minorEastAsia" w:hAnsiTheme="minorHAnsi" w:cstheme="minorBidi"/>
          <w:sz w:val="22"/>
          <w:szCs w:val="22"/>
          <w:lang w:val="en-US" w:eastAsia="zh-CN"/>
        </w:rPr>
      </w:pPr>
      <w:ins w:id="582" w:author="Intel - Yizhi Yao - SA5#136e-0307" w:date="2021-03-09T13:51:00Z">
        <w:r>
          <w:t>6.5.2.1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_Toc66190504 \h </w:instrText>
        </w:r>
      </w:ins>
      <w:r>
        <w:fldChar w:fldCharType="separate"/>
      </w:r>
      <w:ins w:id="583" w:author="Intel - Yizhi Yao - SA5#136e-0307" w:date="2021-03-09T13:51:00Z">
        <w:r>
          <w:t>67</w:t>
        </w:r>
        <w:r>
          <w:fldChar w:fldCharType="end"/>
        </w:r>
      </w:ins>
    </w:p>
    <w:p w14:paraId="1336B6E2" w14:textId="0BD9751C" w:rsidR="00F3603B" w:rsidRDefault="00F3603B">
      <w:pPr>
        <w:pStyle w:val="TOC4"/>
        <w:rPr>
          <w:ins w:id="584" w:author="Intel - Yizhi Yao - SA5#136e-0307" w:date="2021-03-09T13:51:00Z"/>
          <w:rFonts w:asciiTheme="minorHAnsi" w:eastAsiaTheme="minorEastAsia" w:hAnsiTheme="minorHAnsi" w:cstheme="minorBidi"/>
          <w:sz w:val="22"/>
          <w:szCs w:val="22"/>
          <w:lang w:val="en-US" w:eastAsia="zh-CN"/>
        </w:rPr>
      </w:pPr>
      <w:ins w:id="585" w:author="Intel - Yizhi Yao - SA5#136e-0307" w:date="2021-03-09T13:51:00Z">
        <w:r>
          <w:t>6.5.2.2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_Toc66190505 \h </w:instrText>
        </w:r>
      </w:ins>
      <w:r>
        <w:fldChar w:fldCharType="separate"/>
      </w:r>
      <w:ins w:id="586" w:author="Intel - Yizhi Yao - SA5#136e-0307" w:date="2021-03-09T13:51:00Z">
        <w:r>
          <w:t>67</w:t>
        </w:r>
        <w:r>
          <w:fldChar w:fldCharType="end"/>
        </w:r>
      </w:ins>
    </w:p>
    <w:p w14:paraId="3512B499" w14:textId="4DFD4F2C" w:rsidR="00F3603B" w:rsidRDefault="00F3603B">
      <w:pPr>
        <w:pStyle w:val="TOC4"/>
        <w:rPr>
          <w:ins w:id="587" w:author="Intel - Yizhi Yao - SA5#136e-0307" w:date="2021-03-09T13:51:00Z"/>
          <w:rFonts w:asciiTheme="minorHAnsi" w:eastAsiaTheme="minorEastAsia" w:hAnsiTheme="minorHAnsi" w:cstheme="minorBidi"/>
          <w:sz w:val="22"/>
          <w:szCs w:val="22"/>
          <w:lang w:val="en-US" w:eastAsia="zh-CN"/>
        </w:rPr>
      </w:pPr>
      <w:ins w:id="588" w:author="Intel - Yizhi Yao - SA5#136e-0307" w:date="2021-03-09T13:51:00Z">
        <w:r>
          <w:t>6.5.2.3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_Toc66190506 \h </w:instrText>
        </w:r>
      </w:ins>
      <w:r>
        <w:fldChar w:fldCharType="separate"/>
      </w:r>
      <w:ins w:id="589" w:author="Intel - Yizhi Yao - SA5#136e-0307" w:date="2021-03-09T13:51:00Z">
        <w:r>
          <w:t>68</w:t>
        </w:r>
        <w:r>
          <w:fldChar w:fldCharType="end"/>
        </w:r>
      </w:ins>
    </w:p>
    <w:p w14:paraId="29A729C6" w14:textId="6774BC58" w:rsidR="00F3603B" w:rsidRDefault="00F3603B">
      <w:pPr>
        <w:pStyle w:val="TOC5"/>
        <w:rPr>
          <w:ins w:id="590" w:author="Intel - Yizhi Yao - SA5#136e-0307" w:date="2021-03-09T13:51:00Z"/>
          <w:rFonts w:asciiTheme="minorHAnsi" w:eastAsiaTheme="minorEastAsia" w:hAnsiTheme="minorHAnsi" w:cstheme="minorBidi"/>
          <w:sz w:val="22"/>
          <w:szCs w:val="22"/>
          <w:lang w:val="en-US" w:eastAsia="zh-CN"/>
        </w:rPr>
      </w:pPr>
      <w:ins w:id="591" w:author="Intel - Yizhi Yao - SA5#136e-0307" w:date="2021-03-09T13:51:00Z">
        <w:r>
          <w:t>6.5.2.3.1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_Toc66190507 \h </w:instrText>
        </w:r>
      </w:ins>
      <w:r>
        <w:fldChar w:fldCharType="separate"/>
      </w:r>
      <w:ins w:id="592" w:author="Intel - Yizhi Yao - SA5#136e-0307" w:date="2021-03-09T13:51:00Z">
        <w:r>
          <w:t>68</w:t>
        </w:r>
        <w:r>
          <w:fldChar w:fldCharType="end"/>
        </w:r>
      </w:ins>
    </w:p>
    <w:p w14:paraId="0CFA62C1" w14:textId="6ED05456" w:rsidR="00F3603B" w:rsidRDefault="00F3603B">
      <w:pPr>
        <w:pStyle w:val="TOC5"/>
        <w:rPr>
          <w:ins w:id="593" w:author="Intel - Yizhi Yao - SA5#136e-0307" w:date="2021-03-09T13:51:00Z"/>
          <w:rFonts w:asciiTheme="minorHAnsi" w:eastAsiaTheme="minorEastAsia" w:hAnsiTheme="minorHAnsi" w:cstheme="minorBidi"/>
          <w:sz w:val="22"/>
          <w:szCs w:val="22"/>
          <w:lang w:val="en-US" w:eastAsia="zh-CN"/>
        </w:rPr>
      </w:pPr>
      <w:ins w:id="594" w:author="Intel - Yizhi Yao - SA5#136e-0307" w:date="2021-03-09T13:51:00Z">
        <w:r>
          <w:t>6.5.2.3.2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_Toc66190508 \h </w:instrText>
        </w:r>
      </w:ins>
      <w:r>
        <w:fldChar w:fldCharType="separate"/>
      </w:r>
      <w:ins w:id="595" w:author="Intel - Yizhi Yao - SA5#136e-0307" w:date="2021-03-09T13:51:00Z">
        <w:r>
          <w:t>68</w:t>
        </w:r>
        <w:r>
          <w:fldChar w:fldCharType="end"/>
        </w:r>
      </w:ins>
    </w:p>
    <w:p w14:paraId="7CAB4713" w14:textId="45FC04C8" w:rsidR="00F3603B" w:rsidRDefault="00F3603B">
      <w:pPr>
        <w:pStyle w:val="TOC5"/>
        <w:rPr>
          <w:ins w:id="596" w:author="Intel - Yizhi Yao - SA5#136e-0307" w:date="2021-03-09T13:51:00Z"/>
          <w:rFonts w:asciiTheme="minorHAnsi" w:eastAsiaTheme="minorEastAsia" w:hAnsiTheme="minorHAnsi" w:cstheme="minorBidi"/>
          <w:sz w:val="22"/>
          <w:szCs w:val="22"/>
          <w:lang w:val="en-US" w:eastAsia="zh-CN"/>
        </w:rPr>
      </w:pPr>
      <w:ins w:id="597" w:author="Intel - Yizhi Yao - SA5#136e-0307" w:date="2021-03-09T13:51:00Z">
        <w:r>
          <w:t>6.5.2.3.3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_Toc66190509 \h </w:instrText>
        </w:r>
      </w:ins>
      <w:r>
        <w:fldChar w:fldCharType="separate"/>
      </w:r>
      <w:ins w:id="598" w:author="Intel - Yizhi Yao - SA5#136e-0307" w:date="2021-03-09T13:51:00Z">
        <w:r>
          <w:t>68</w:t>
        </w:r>
        <w:r>
          <w:fldChar w:fldCharType="end"/>
        </w:r>
      </w:ins>
    </w:p>
    <w:p w14:paraId="51D2903F" w14:textId="4C78A05F" w:rsidR="00F3603B" w:rsidRDefault="00F3603B">
      <w:pPr>
        <w:pStyle w:val="TOC4"/>
        <w:rPr>
          <w:ins w:id="599" w:author="Intel - Yizhi Yao - SA5#136e-0307" w:date="2021-03-09T13:51:00Z"/>
          <w:rFonts w:asciiTheme="minorHAnsi" w:eastAsiaTheme="minorEastAsia" w:hAnsiTheme="minorHAnsi" w:cstheme="minorBidi"/>
          <w:sz w:val="22"/>
          <w:szCs w:val="22"/>
          <w:lang w:val="en-US" w:eastAsia="zh-CN"/>
        </w:rPr>
      </w:pPr>
      <w:ins w:id="600" w:author="Intel - Yizhi Yao - SA5#136e-0307" w:date="2021-03-09T13:51:00Z">
        <w:r>
          <w:t xml:space="preserve">6.5.2.4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_Toc66190510 \h </w:instrText>
        </w:r>
      </w:ins>
      <w:r>
        <w:fldChar w:fldCharType="separate"/>
      </w:r>
      <w:ins w:id="601" w:author="Intel - Yizhi Yao - SA5#136e-0307" w:date="2021-03-09T13:51:00Z">
        <w:r>
          <w:t>68</w:t>
        </w:r>
        <w:r>
          <w:fldChar w:fldCharType="end"/>
        </w:r>
      </w:ins>
    </w:p>
    <w:p w14:paraId="15F4B3E8" w14:textId="1809BF48" w:rsidR="00F3603B" w:rsidRDefault="00F3603B">
      <w:pPr>
        <w:pStyle w:val="TOC3"/>
        <w:rPr>
          <w:ins w:id="602" w:author="Intel - Yizhi Yao - SA5#136e-0307" w:date="2021-03-09T13:51:00Z"/>
          <w:rFonts w:asciiTheme="minorHAnsi" w:eastAsiaTheme="minorEastAsia" w:hAnsiTheme="minorHAnsi" w:cstheme="minorBidi"/>
          <w:sz w:val="22"/>
          <w:szCs w:val="22"/>
          <w:lang w:val="en-US" w:eastAsia="zh-CN"/>
        </w:rPr>
      </w:pPr>
      <w:ins w:id="603" w:author="Intel - Yizhi Yao - SA5#136e-0307" w:date="2021-03-09T13:51:00Z">
        <w:r>
          <w:t>6.5.</w:t>
        </w:r>
        <w:r>
          <w:rPr>
            <w:lang w:eastAsia="zh-CN"/>
          </w:rPr>
          <w:t>3</w:t>
        </w:r>
        <w:r>
          <w:rPr>
            <w:rFonts w:asciiTheme="minorHAnsi" w:eastAsiaTheme="minorEastAsia" w:hAnsiTheme="minorHAnsi" w:cstheme="minorBidi"/>
            <w:sz w:val="22"/>
            <w:szCs w:val="22"/>
            <w:lang w:val="en-US" w:eastAsia="zh-CN"/>
          </w:rPr>
          <w:tab/>
        </w:r>
        <w:r>
          <w:rPr>
            <w:lang w:eastAsia="zh-CN"/>
          </w:rPr>
          <w:t xml:space="preserve">Load Balancing </w:t>
        </w:r>
        <w:r>
          <w:t>optimization</w:t>
        </w:r>
        <w:r>
          <w:tab/>
        </w:r>
        <w:r>
          <w:fldChar w:fldCharType="begin"/>
        </w:r>
        <w:r>
          <w:instrText xml:space="preserve"> PAGEREF _Toc66190511 \h </w:instrText>
        </w:r>
      </w:ins>
      <w:r>
        <w:fldChar w:fldCharType="separate"/>
      </w:r>
      <w:ins w:id="604" w:author="Intel - Yizhi Yao - SA5#136e-0307" w:date="2021-03-09T13:51:00Z">
        <w:r>
          <w:t>69</w:t>
        </w:r>
        <w:r>
          <w:fldChar w:fldCharType="end"/>
        </w:r>
      </w:ins>
    </w:p>
    <w:p w14:paraId="67A677C9" w14:textId="398303B4" w:rsidR="00F3603B" w:rsidRDefault="00F3603B">
      <w:pPr>
        <w:pStyle w:val="TOC4"/>
        <w:rPr>
          <w:ins w:id="605" w:author="Intel - Yizhi Yao - SA5#136e-0307" w:date="2021-03-09T13:51:00Z"/>
          <w:rFonts w:asciiTheme="minorHAnsi" w:eastAsiaTheme="minorEastAsia" w:hAnsiTheme="minorHAnsi" w:cstheme="minorBidi"/>
          <w:sz w:val="22"/>
          <w:szCs w:val="22"/>
          <w:lang w:val="en-US" w:eastAsia="zh-CN"/>
        </w:rPr>
      </w:pPr>
      <w:ins w:id="606" w:author="Intel - Yizhi Yao - SA5#136e-0307" w:date="2021-03-09T13:51:00Z">
        <w:r>
          <w:t>6.5.</w:t>
        </w:r>
        <w:r>
          <w:rPr>
            <w:lang w:eastAsia="zh-CN"/>
          </w:rPr>
          <w:t>3</w:t>
        </w:r>
        <w:r>
          <w:t>.1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_Toc66190512 \h </w:instrText>
        </w:r>
      </w:ins>
      <w:r>
        <w:fldChar w:fldCharType="separate"/>
      </w:r>
      <w:ins w:id="607" w:author="Intel - Yizhi Yao - SA5#136e-0307" w:date="2021-03-09T13:51:00Z">
        <w:r>
          <w:t>69</w:t>
        </w:r>
        <w:r>
          <w:fldChar w:fldCharType="end"/>
        </w:r>
      </w:ins>
    </w:p>
    <w:p w14:paraId="784E562C" w14:textId="3AB9CB57" w:rsidR="00F3603B" w:rsidRDefault="00F3603B">
      <w:pPr>
        <w:pStyle w:val="TOC4"/>
        <w:rPr>
          <w:ins w:id="608" w:author="Intel - Yizhi Yao - SA5#136e-0307" w:date="2021-03-09T13:51:00Z"/>
          <w:rFonts w:asciiTheme="minorHAnsi" w:eastAsiaTheme="minorEastAsia" w:hAnsiTheme="minorHAnsi" w:cstheme="minorBidi"/>
          <w:sz w:val="22"/>
          <w:szCs w:val="22"/>
          <w:lang w:val="en-US" w:eastAsia="zh-CN"/>
        </w:rPr>
      </w:pPr>
      <w:ins w:id="609" w:author="Intel - Yizhi Yao - SA5#136e-0307" w:date="2021-03-09T13:51:00Z">
        <w:r>
          <w:t>6.5.</w:t>
        </w:r>
        <w:r>
          <w:rPr>
            <w:lang w:eastAsia="zh-CN"/>
          </w:rPr>
          <w:t>3</w:t>
        </w:r>
        <w:r>
          <w:t>.2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_Toc66190513 \h </w:instrText>
        </w:r>
      </w:ins>
      <w:r>
        <w:fldChar w:fldCharType="separate"/>
      </w:r>
      <w:ins w:id="610" w:author="Intel - Yizhi Yao - SA5#136e-0307" w:date="2021-03-09T13:51:00Z">
        <w:r>
          <w:t>69</w:t>
        </w:r>
        <w:r>
          <w:fldChar w:fldCharType="end"/>
        </w:r>
      </w:ins>
    </w:p>
    <w:p w14:paraId="704CD55C" w14:textId="7ED7426F" w:rsidR="00F3603B" w:rsidRDefault="00F3603B">
      <w:pPr>
        <w:pStyle w:val="TOC4"/>
        <w:rPr>
          <w:ins w:id="611" w:author="Intel - Yizhi Yao - SA5#136e-0307" w:date="2021-03-09T13:51:00Z"/>
          <w:rFonts w:asciiTheme="minorHAnsi" w:eastAsiaTheme="minorEastAsia" w:hAnsiTheme="minorHAnsi" w:cstheme="minorBidi"/>
          <w:sz w:val="22"/>
          <w:szCs w:val="22"/>
          <w:lang w:val="en-US" w:eastAsia="zh-CN"/>
        </w:rPr>
      </w:pPr>
      <w:ins w:id="612" w:author="Intel - Yizhi Yao - SA5#136e-0307" w:date="2021-03-09T13:51:00Z">
        <w:r>
          <w:t>6.5.</w:t>
        </w:r>
        <w:r>
          <w:rPr>
            <w:lang w:eastAsia="zh-CN"/>
          </w:rPr>
          <w:t>3</w:t>
        </w:r>
        <w:r>
          <w:t>.3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_Toc66190514 \h </w:instrText>
        </w:r>
      </w:ins>
      <w:r>
        <w:fldChar w:fldCharType="separate"/>
      </w:r>
      <w:ins w:id="613" w:author="Intel - Yizhi Yao - SA5#136e-0307" w:date="2021-03-09T13:51:00Z">
        <w:r>
          <w:t>70</w:t>
        </w:r>
        <w:r>
          <w:fldChar w:fldCharType="end"/>
        </w:r>
      </w:ins>
    </w:p>
    <w:p w14:paraId="4EA22288" w14:textId="710A9120" w:rsidR="00F3603B" w:rsidRDefault="00F3603B">
      <w:pPr>
        <w:pStyle w:val="TOC5"/>
        <w:rPr>
          <w:ins w:id="614" w:author="Intel - Yizhi Yao - SA5#136e-0307" w:date="2021-03-09T13:51:00Z"/>
          <w:rFonts w:asciiTheme="minorHAnsi" w:eastAsiaTheme="minorEastAsia" w:hAnsiTheme="minorHAnsi" w:cstheme="minorBidi"/>
          <w:sz w:val="22"/>
          <w:szCs w:val="22"/>
          <w:lang w:val="en-US" w:eastAsia="zh-CN"/>
        </w:rPr>
      </w:pPr>
      <w:ins w:id="615" w:author="Intel - Yizhi Yao - SA5#136e-0307" w:date="2021-03-09T13:51:00Z">
        <w:r>
          <w:t>6.5.3.3.1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_Toc66190515 \h </w:instrText>
        </w:r>
      </w:ins>
      <w:r>
        <w:fldChar w:fldCharType="separate"/>
      </w:r>
      <w:ins w:id="616" w:author="Intel - Yizhi Yao - SA5#136e-0307" w:date="2021-03-09T13:51:00Z">
        <w:r>
          <w:t>70</w:t>
        </w:r>
        <w:r>
          <w:fldChar w:fldCharType="end"/>
        </w:r>
      </w:ins>
    </w:p>
    <w:p w14:paraId="3D139BD7" w14:textId="384A8278" w:rsidR="00F3603B" w:rsidRDefault="00F3603B">
      <w:pPr>
        <w:pStyle w:val="TOC5"/>
        <w:rPr>
          <w:ins w:id="617" w:author="Intel - Yizhi Yao - SA5#136e-0307" w:date="2021-03-09T13:51:00Z"/>
          <w:rFonts w:asciiTheme="minorHAnsi" w:eastAsiaTheme="minorEastAsia" w:hAnsiTheme="minorHAnsi" w:cstheme="minorBidi"/>
          <w:sz w:val="22"/>
          <w:szCs w:val="22"/>
          <w:lang w:val="en-US" w:eastAsia="zh-CN"/>
        </w:rPr>
      </w:pPr>
      <w:ins w:id="618" w:author="Intel - Yizhi Yao - SA5#136e-0307" w:date="2021-03-09T13:51:00Z">
        <w:r>
          <w:t>6.5.3.3.2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_Toc66190516 \h </w:instrText>
        </w:r>
      </w:ins>
      <w:r>
        <w:fldChar w:fldCharType="separate"/>
      </w:r>
      <w:ins w:id="619" w:author="Intel - Yizhi Yao - SA5#136e-0307" w:date="2021-03-09T13:51:00Z">
        <w:r>
          <w:t>70</w:t>
        </w:r>
        <w:r>
          <w:fldChar w:fldCharType="end"/>
        </w:r>
      </w:ins>
    </w:p>
    <w:p w14:paraId="344E582E" w14:textId="75D79965" w:rsidR="00F3603B" w:rsidRDefault="00F3603B">
      <w:pPr>
        <w:pStyle w:val="TOC5"/>
        <w:rPr>
          <w:ins w:id="620" w:author="Intel - Yizhi Yao - SA5#136e-0307" w:date="2021-03-09T13:51:00Z"/>
          <w:rFonts w:asciiTheme="minorHAnsi" w:eastAsiaTheme="minorEastAsia" w:hAnsiTheme="minorHAnsi" w:cstheme="minorBidi"/>
          <w:sz w:val="22"/>
          <w:szCs w:val="22"/>
          <w:lang w:val="en-US" w:eastAsia="zh-CN"/>
        </w:rPr>
      </w:pPr>
      <w:ins w:id="621" w:author="Intel - Yizhi Yao - SA5#136e-0307" w:date="2021-03-09T13:51:00Z">
        <w:r>
          <w:t>6.5.3.3.3</w:t>
        </w:r>
        <w:r>
          <w:rPr>
            <w:rFonts w:asciiTheme="minorHAnsi" w:eastAsiaTheme="minorEastAsia" w:hAnsiTheme="minorHAnsi" w:cstheme="minorBidi"/>
            <w:sz w:val="22"/>
            <w:szCs w:val="22"/>
            <w:lang w:val="en-US" w:eastAsia="zh-CN"/>
          </w:rPr>
          <w:tab/>
        </w:r>
        <w:r>
          <w:t xml:space="preserve"> Analytics report</w:t>
        </w:r>
        <w:r>
          <w:tab/>
        </w:r>
        <w:r>
          <w:fldChar w:fldCharType="begin"/>
        </w:r>
        <w:r>
          <w:instrText xml:space="preserve"> PAGEREF _Toc66190517 \h </w:instrText>
        </w:r>
      </w:ins>
      <w:r>
        <w:fldChar w:fldCharType="separate"/>
      </w:r>
      <w:ins w:id="622" w:author="Intel - Yizhi Yao - SA5#136e-0307" w:date="2021-03-09T13:51:00Z">
        <w:r>
          <w:t>71</w:t>
        </w:r>
        <w:r>
          <w:fldChar w:fldCharType="end"/>
        </w:r>
      </w:ins>
    </w:p>
    <w:p w14:paraId="3C99A4B8" w14:textId="07729493" w:rsidR="00F3603B" w:rsidRDefault="00F3603B">
      <w:pPr>
        <w:pStyle w:val="TOC4"/>
        <w:rPr>
          <w:ins w:id="623" w:author="Intel - Yizhi Yao - SA5#136e-0307" w:date="2021-03-09T13:51:00Z"/>
          <w:rFonts w:asciiTheme="minorHAnsi" w:eastAsiaTheme="minorEastAsia" w:hAnsiTheme="minorHAnsi" w:cstheme="minorBidi"/>
          <w:sz w:val="22"/>
          <w:szCs w:val="22"/>
          <w:lang w:val="en-US" w:eastAsia="zh-CN"/>
        </w:rPr>
      </w:pPr>
      <w:ins w:id="624" w:author="Intel - Yizhi Yao - SA5#136e-0307" w:date="2021-03-09T13:51:00Z">
        <w:r>
          <w:t>6.5.</w:t>
        </w:r>
        <w:r w:rsidRPr="00740825">
          <w:rPr>
            <w:lang w:val="en-US" w:eastAsia="zh-CN"/>
          </w:rPr>
          <w:t>3</w:t>
        </w:r>
        <w:r>
          <w:t>.4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_Toc66190518 \h </w:instrText>
        </w:r>
      </w:ins>
      <w:r>
        <w:fldChar w:fldCharType="separate"/>
      </w:r>
      <w:ins w:id="625" w:author="Intel - Yizhi Yao - SA5#136e-0307" w:date="2021-03-09T13:51:00Z">
        <w:r>
          <w:t>72</w:t>
        </w:r>
        <w:r>
          <w:fldChar w:fldCharType="end"/>
        </w:r>
      </w:ins>
    </w:p>
    <w:p w14:paraId="6D50EFAC" w14:textId="0082805B" w:rsidR="00F3603B" w:rsidRDefault="00F3603B">
      <w:pPr>
        <w:pStyle w:val="TOC3"/>
        <w:rPr>
          <w:ins w:id="626" w:author="Intel - Yizhi Yao - SA5#136e-0307" w:date="2021-03-09T13:51:00Z"/>
          <w:rFonts w:asciiTheme="minorHAnsi" w:eastAsiaTheme="minorEastAsia" w:hAnsiTheme="minorHAnsi" w:cstheme="minorBidi"/>
          <w:sz w:val="22"/>
          <w:szCs w:val="22"/>
          <w:lang w:val="en-US" w:eastAsia="zh-CN"/>
        </w:rPr>
      </w:pPr>
      <w:ins w:id="627" w:author="Intel - Yizhi Yao - SA5#136e-0307" w:date="2021-03-09T13:51:00Z">
        <w:r>
          <w:t>6.5.4</w:t>
        </w:r>
        <w:r>
          <w:rPr>
            <w:rFonts w:asciiTheme="minorHAnsi" w:eastAsiaTheme="minorEastAsia" w:hAnsiTheme="minorHAnsi" w:cstheme="minorBidi"/>
            <w:sz w:val="22"/>
            <w:szCs w:val="22"/>
            <w:lang w:val="en-US" w:eastAsia="zh-CN"/>
          </w:rPr>
          <w:tab/>
        </w:r>
        <w:r>
          <w:t>Mobility performance analysis</w:t>
        </w:r>
        <w:r>
          <w:tab/>
        </w:r>
        <w:r>
          <w:fldChar w:fldCharType="begin"/>
        </w:r>
        <w:r>
          <w:instrText xml:space="preserve"> PAGEREF _Toc66190519 \h </w:instrText>
        </w:r>
      </w:ins>
      <w:r>
        <w:fldChar w:fldCharType="separate"/>
      </w:r>
      <w:ins w:id="628" w:author="Intel - Yizhi Yao - SA5#136e-0307" w:date="2021-03-09T13:51:00Z">
        <w:r>
          <w:t>72</w:t>
        </w:r>
        <w:r>
          <w:fldChar w:fldCharType="end"/>
        </w:r>
      </w:ins>
    </w:p>
    <w:p w14:paraId="5507889A" w14:textId="2383CADA" w:rsidR="00F3603B" w:rsidRDefault="00F3603B">
      <w:pPr>
        <w:pStyle w:val="TOC4"/>
        <w:rPr>
          <w:ins w:id="629" w:author="Intel - Yizhi Yao - SA5#136e-0307" w:date="2021-03-09T13:51:00Z"/>
          <w:rFonts w:asciiTheme="minorHAnsi" w:eastAsiaTheme="minorEastAsia" w:hAnsiTheme="minorHAnsi" w:cstheme="minorBidi"/>
          <w:sz w:val="22"/>
          <w:szCs w:val="22"/>
          <w:lang w:val="en-US" w:eastAsia="zh-CN"/>
        </w:rPr>
      </w:pPr>
      <w:ins w:id="630" w:author="Intel - Yizhi Yao - SA5#136e-0307" w:date="2021-03-09T13:51:00Z">
        <w:r>
          <w:t>6.5.4.1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_Toc66190520 \h </w:instrText>
        </w:r>
      </w:ins>
      <w:r>
        <w:fldChar w:fldCharType="separate"/>
      </w:r>
      <w:ins w:id="631" w:author="Intel - Yizhi Yao - SA5#136e-0307" w:date="2021-03-09T13:51:00Z">
        <w:r>
          <w:t>72</w:t>
        </w:r>
        <w:r>
          <w:fldChar w:fldCharType="end"/>
        </w:r>
      </w:ins>
    </w:p>
    <w:p w14:paraId="1D10642C" w14:textId="22F89C0A" w:rsidR="00F3603B" w:rsidRDefault="00F3603B">
      <w:pPr>
        <w:pStyle w:val="TOC4"/>
        <w:rPr>
          <w:ins w:id="632" w:author="Intel - Yizhi Yao - SA5#136e-0307" w:date="2021-03-09T13:51:00Z"/>
          <w:rFonts w:asciiTheme="minorHAnsi" w:eastAsiaTheme="minorEastAsia" w:hAnsiTheme="minorHAnsi" w:cstheme="minorBidi"/>
          <w:sz w:val="22"/>
          <w:szCs w:val="22"/>
          <w:lang w:val="en-US" w:eastAsia="zh-CN"/>
        </w:rPr>
      </w:pPr>
      <w:ins w:id="633" w:author="Intel - Yizhi Yao - SA5#136e-0307" w:date="2021-03-09T13:51:00Z">
        <w:r>
          <w:t>6.5.4.2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_Toc66190521 \h </w:instrText>
        </w:r>
      </w:ins>
      <w:r>
        <w:fldChar w:fldCharType="separate"/>
      </w:r>
      <w:ins w:id="634" w:author="Intel - Yizhi Yao - SA5#136e-0307" w:date="2021-03-09T13:51:00Z">
        <w:r>
          <w:t>73</w:t>
        </w:r>
        <w:r>
          <w:fldChar w:fldCharType="end"/>
        </w:r>
      </w:ins>
    </w:p>
    <w:p w14:paraId="18DFB8DD" w14:textId="72C3ED4B" w:rsidR="00F3603B" w:rsidRDefault="00F3603B">
      <w:pPr>
        <w:pStyle w:val="TOC4"/>
        <w:rPr>
          <w:ins w:id="635" w:author="Intel - Yizhi Yao - SA5#136e-0307" w:date="2021-03-09T13:51:00Z"/>
          <w:rFonts w:asciiTheme="minorHAnsi" w:eastAsiaTheme="minorEastAsia" w:hAnsiTheme="minorHAnsi" w:cstheme="minorBidi"/>
          <w:sz w:val="22"/>
          <w:szCs w:val="22"/>
          <w:lang w:val="en-US" w:eastAsia="zh-CN"/>
        </w:rPr>
      </w:pPr>
      <w:ins w:id="636" w:author="Intel - Yizhi Yao - SA5#136e-0307" w:date="2021-03-09T13:51:00Z">
        <w:r>
          <w:t>6.5.4.3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_Toc66190522 \h </w:instrText>
        </w:r>
      </w:ins>
      <w:r>
        <w:fldChar w:fldCharType="separate"/>
      </w:r>
      <w:ins w:id="637" w:author="Intel - Yizhi Yao - SA5#136e-0307" w:date="2021-03-09T13:51:00Z">
        <w:r>
          <w:t>73</w:t>
        </w:r>
        <w:r>
          <w:fldChar w:fldCharType="end"/>
        </w:r>
      </w:ins>
    </w:p>
    <w:p w14:paraId="59C3B7B2" w14:textId="7C6A1827" w:rsidR="00F3603B" w:rsidRDefault="00F3603B">
      <w:pPr>
        <w:pStyle w:val="TOC5"/>
        <w:rPr>
          <w:ins w:id="638" w:author="Intel - Yizhi Yao - SA5#136e-0307" w:date="2021-03-09T13:51:00Z"/>
          <w:rFonts w:asciiTheme="minorHAnsi" w:eastAsiaTheme="minorEastAsia" w:hAnsiTheme="minorHAnsi" w:cstheme="minorBidi"/>
          <w:sz w:val="22"/>
          <w:szCs w:val="22"/>
          <w:lang w:val="en-US" w:eastAsia="zh-CN"/>
        </w:rPr>
      </w:pPr>
      <w:ins w:id="639" w:author="Intel - Yizhi Yao - SA5#136e-0307" w:date="2021-03-09T13:51:00Z">
        <w:r>
          <w:t>6.5.4.3.1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_Toc66190523 \h </w:instrText>
        </w:r>
      </w:ins>
      <w:r>
        <w:fldChar w:fldCharType="separate"/>
      </w:r>
      <w:ins w:id="640" w:author="Intel - Yizhi Yao - SA5#136e-0307" w:date="2021-03-09T13:51:00Z">
        <w:r>
          <w:t>73</w:t>
        </w:r>
        <w:r>
          <w:fldChar w:fldCharType="end"/>
        </w:r>
      </w:ins>
    </w:p>
    <w:p w14:paraId="446B1775" w14:textId="3AED11ED" w:rsidR="00F3603B" w:rsidRDefault="00F3603B">
      <w:pPr>
        <w:pStyle w:val="TOC5"/>
        <w:rPr>
          <w:ins w:id="641" w:author="Intel - Yizhi Yao - SA5#136e-0307" w:date="2021-03-09T13:51:00Z"/>
          <w:rFonts w:asciiTheme="minorHAnsi" w:eastAsiaTheme="minorEastAsia" w:hAnsiTheme="minorHAnsi" w:cstheme="minorBidi"/>
          <w:sz w:val="22"/>
          <w:szCs w:val="22"/>
          <w:lang w:val="en-US" w:eastAsia="zh-CN"/>
        </w:rPr>
      </w:pPr>
      <w:ins w:id="642" w:author="Intel - Yizhi Yao - SA5#136e-0307" w:date="2021-03-09T13:51:00Z">
        <w:r>
          <w:t>6.5.4.3.2</w:t>
        </w:r>
        <w:r>
          <w:rPr>
            <w:rFonts w:asciiTheme="minorHAnsi" w:eastAsiaTheme="minorEastAsia" w:hAnsiTheme="minorHAnsi" w:cstheme="minorBidi"/>
            <w:sz w:val="22"/>
            <w:szCs w:val="22"/>
            <w:lang w:val="en-US" w:eastAsia="zh-CN"/>
          </w:rPr>
          <w:tab/>
        </w:r>
        <w:r>
          <w:t xml:space="preserve">Data required for </w:t>
        </w:r>
        <w:r>
          <w:rPr>
            <w:lang w:eastAsia="zh-CN"/>
          </w:rPr>
          <w:t>mobility performance analysis</w:t>
        </w:r>
        <w:r>
          <w:tab/>
        </w:r>
        <w:r>
          <w:fldChar w:fldCharType="begin"/>
        </w:r>
        <w:r>
          <w:instrText xml:space="preserve"> PAGEREF _Toc66190524 \h </w:instrText>
        </w:r>
      </w:ins>
      <w:r>
        <w:fldChar w:fldCharType="separate"/>
      </w:r>
      <w:ins w:id="643" w:author="Intel - Yizhi Yao - SA5#136e-0307" w:date="2021-03-09T13:51:00Z">
        <w:r>
          <w:t>73</w:t>
        </w:r>
        <w:r>
          <w:fldChar w:fldCharType="end"/>
        </w:r>
      </w:ins>
    </w:p>
    <w:p w14:paraId="5B6FBDA4" w14:textId="526B843D" w:rsidR="00F3603B" w:rsidRDefault="00F3603B">
      <w:pPr>
        <w:pStyle w:val="TOC5"/>
        <w:rPr>
          <w:ins w:id="644" w:author="Intel - Yizhi Yao - SA5#136e-0307" w:date="2021-03-09T13:51:00Z"/>
          <w:rFonts w:asciiTheme="minorHAnsi" w:eastAsiaTheme="minorEastAsia" w:hAnsiTheme="minorHAnsi" w:cstheme="minorBidi"/>
          <w:sz w:val="22"/>
          <w:szCs w:val="22"/>
          <w:lang w:val="en-US" w:eastAsia="zh-CN"/>
        </w:rPr>
      </w:pPr>
      <w:ins w:id="645" w:author="Intel - Yizhi Yao - SA5#136e-0307" w:date="2021-03-09T13:51:00Z">
        <w:r>
          <w:t>6.5.4.3.3</w:t>
        </w:r>
        <w:r>
          <w:rPr>
            <w:rFonts w:asciiTheme="minorHAnsi" w:eastAsiaTheme="minorEastAsia" w:hAnsiTheme="minorHAnsi" w:cstheme="minorBidi"/>
            <w:sz w:val="22"/>
            <w:szCs w:val="22"/>
            <w:lang w:val="en-US" w:eastAsia="zh-CN"/>
          </w:rPr>
          <w:tab/>
        </w:r>
        <w:r>
          <w:t>Analytics report for mobility performance analysis</w:t>
        </w:r>
        <w:r>
          <w:tab/>
        </w:r>
        <w:r>
          <w:fldChar w:fldCharType="begin"/>
        </w:r>
        <w:r>
          <w:instrText xml:space="preserve"> PAGEREF _Toc66190525 \h </w:instrText>
        </w:r>
      </w:ins>
      <w:r>
        <w:fldChar w:fldCharType="separate"/>
      </w:r>
      <w:ins w:id="646" w:author="Intel - Yizhi Yao - SA5#136e-0307" w:date="2021-03-09T13:51:00Z">
        <w:r>
          <w:t>74</w:t>
        </w:r>
        <w:r>
          <w:fldChar w:fldCharType="end"/>
        </w:r>
      </w:ins>
    </w:p>
    <w:p w14:paraId="68CB2A1F" w14:textId="10223E87" w:rsidR="00F3603B" w:rsidRDefault="00F3603B">
      <w:pPr>
        <w:pStyle w:val="TOC4"/>
        <w:rPr>
          <w:ins w:id="647" w:author="Intel - Yizhi Yao - SA5#136e-0307" w:date="2021-03-09T13:51:00Z"/>
          <w:rFonts w:asciiTheme="minorHAnsi" w:eastAsiaTheme="minorEastAsia" w:hAnsiTheme="minorHAnsi" w:cstheme="minorBidi"/>
          <w:sz w:val="22"/>
          <w:szCs w:val="22"/>
          <w:lang w:val="en-US" w:eastAsia="zh-CN"/>
        </w:rPr>
      </w:pPr>
      <w:ins w:id="648" w:author="Intel - Yizhi Yao - SA5#136e-0307" w:date="2021-03-09T13:51:00Z">
        <w:r>
          <w:t>6.5.4.4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_Toc66190526 \h </w:instrText>
        </w:r>
      </w:ins>
      <w:r>
        <w:fldChar w:fldCharType="separate"/>
      </w:r>
      <w:ins w:id="649" w:author="Intel - Yizhi Yao - SA5#136e-0307" w:date="2021-03-09T13:51:00Z">
        <w:r>
          <w:t>74</w:t>
        </w:r>
        <w:r>
          <w:fldChar w:fldCharType="end"/>
        </w:r>
      </w:ins>
    </w:p>
    <w:p w14:paraId="551BD687" w14:textId="1DB5F7E5" w:rsidR="00F3603B" w:rsidRDefault="00F3603B">
      <w:pPr>
        <w:pStyle w:val="TOC3"/>
        <w:rPr>
          <w:ins w:id="650" w:author="Intel - Yizhi Yao - SA5#136e-0307" w:date="2021-03-09T13:51:00Z"/>
          <w:rFonts w:asciiTheme="minorHAnsi" w:eastAsiaTheme="minorEastAsia" w:hAnsiTheme="minorHAnsi" w:cstheme="minorBidi"/>
          <w:sz w:val="22"/>
          <w:szCs w:val="22"/>
          <w:lang w:val="en-US" w:eastAsia="zh-CN"/>
        </w:rPr>
      </w:pPr>
      <w:ins w:id="651" w:author="Intel - Yizhi Yao - SA5#136e-0307" w:date="2021-03-09T13:51:00Z">
        <w:r>
          <w:t>6.5.5</w:t>
        </w:r>
        <w:r>
          <w:rPr>
            <w:rFonts w:asciiTheme="minorHAnsi" w:eastAsiaTheme="minorEastAsia" w:hAnsiTheme="minorHAnsi" w:cstheme="minorBidi"/>
            <w:sz w:val="22"/>
            <w:szCs w:val="22"/>
            <w:lang w:val="en-US" w:eastAsia="zh-CN"/>
          </w:rPr>
          <w:tab/>
        </w:r>
        <w:r>
          <w:t>Handover optimization based on UE trajectory</w:t>
        </w:r>
        <w:r>
          <w:tab/>
        </w:r>
        <w:r>
          <w:fldChar w:fldCharType="begin"/>
        </w:r>
        <w:r>
          <w:instrText xml:space="preserve"> PAGEREF _Toc66190527 \h </w:instrText>
        </w:r>
      </w:ins>
      <w:r>
        <w:fldChar w:fldCharType="separate"/>
      </w:r>
      <w:ins w:id="652" w:author="Intel - Yizhi Yao - SA5#136e-0307" w:date="2021-03-09T13:51:00Z">
        <w:r>
          <w:t>75</w:t>
        </w:r>
        <w:r>
          <w:fldChar w:fldCharType="end"/>
        </w:r>
      </w:ins>
    </w:p>
    <w:p w14:paraId="2801EF22" w14:textId="562587FA" w:rsidR="00F3603B" w:rsidRDefault="00F3603B">
      <w:pPr>
        <w:pStyle w:val="TOC4"/>
        <w:rPr>
          <w:ins w:id="653" w:author="Intel - Yizhi Yao - SA5#136e-0307" w:date="2021-03-09T13:51:00Z"/>
          <w:rFonts w:asciiTheme="minorHAnsi" w:eastAsiaTheme="minorEastAsia" w:hAnsiTheme="minorHAnsi" w:cstheme="minorBidi"/>
          <w:sz w:val="22"/>
          <w:szCs w:val="22"/>
          <w:lang w:val="en-US" w:eastAsia="zh-CN"/>
        </w:rPr>
      </w:pPr>
      <w:ins w:id="654" w:author="Intel - Yizhi Yao - SA5#136e-0307" w:date="2021-03-09T13:51:00Z">
        <w:r>
          <w:t>6.5.5.1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_Toc66190528 \h </w:instrText>
        </w:r>
      </w:ins>
      <w:r>
        <w:fldChar w:fldCharType="separate"/>
      </w:r>
      <w:ins w:id="655" w:author="Intel - Yizhi Yao - SA5#136e-0307" w:date="2021-03-09T13:51:00Z">
        <w:r>
          <w:t>75</w:t>
        </w:r>
        <w:r>
          <w:fldChar w:fldCharType="end"/>
        </w:r>
      </w:ins>
    </w:p>
    <w:p w14:paraId="6D3FA904" w14:textId="5E9D2ED2" w:rsidR="00F3603B" w:rsidRDefault="00F3603B">
      <w:pPr>
        <w:pStyle w:val="TOC4"/>
        <w:rPr>
          <w:ins w:id="656" w:author="Intel - Yizhi Yao - SA5#136e-0307" w:date="2021-03-09T13:51:00Z"/>
          <w:rFonts w:asciiTheme="minorHAnsi" w:eastAsiaTheme="minorEastAsia" w:hAnsiTheme="minorHAnsi" w:cstheme="minorBidi"/>
          <w:sz w:val="22"/>
          <w:szCs w:val="22"/>
          <w:lang w:val="en-US" w:eastAsia="zh-CN"/>
        </w:rPr>
      </w:pPr>
      <w:ins w:id="657" w:author="Intel - Yizhi Yao - SA5#136e-0307" w:date="2021-03-09T13:51:00Z">
        <w:r>
          <w:t>6.5.5.2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_Toc66190529 \h </w:instrText>
        </w:r>
      </w:ins>
      <w:r>
        <w:fldChar w:fldCharType="separate"/>
      </w:r>
      <w:ins w:id="658" w:author="Intel - Yizhi Yao - SA5#136e-0307" w:date="2021-03-09T13:51:00Z">
        <w:r>
          <w:t>75</w:t>
        </w:r>
        <w:r>
          <w:fldChar w:fldCharType="end"/>
        </w:r>
      </w:ins>
    </w:p>
    <w:p w14:paraId="3E43EB19" w14:textId="7A5E906C" w:rsidR="00F3603B" w:rsidRDefault="00F3603B">
      <w:pPr>
        <w:pStyle w:val="TOC4"/>
        <w:rPr>
          <w:ins w:id="659" w:author="Intel - Yizhi Yao - SA5#136e-0307" w:date="2021-03-09T13:51:00Z"/>
          <w:rFonts w:asciiTheme="minorHAnsi" w:eastAsiaTheme="minorEastAsia" w:hAnsiTheme="minorHAnsi" w:cstheme="minorBidi"/>
          <w:sz w:val="22"/>
          <w:szCs w:val="22"/>
          <w:lang w:val="en-US" w:eastAsia="zh-CN"/>
        </w:rPr>
      </w:pPr>
      <w:ins w:id="660" w:author="Intel - Yizhi Yao - SA5#136e-0307" w:date="2021-03-09T13:51:00Z">
        <w:r>
          <w:t>6.5.5.3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_Toc66190530 \h </w:instrText>
        </w:r>
      </w:ins>
      <w:r>
        <w:fldChar w:fldCharType="separate"/>
      </w:r>
      <w:ins w:id="661" w:author="Intel - Yizhi Yao - SA5#136e-0307" w:date="2021-03-09T13:51:00Z">
        <w:r>
          <w:t>75</w:t>
        </w:r>
        <w:r>
          <w:fldChar w:fldCharType="end"/>
        </w:r>
      </w:ins>
    </w:p>
    <w:p w14:paraId="4E9F069B" w14:textId="797165D7" w:rsidR="00F3603B" w:rsidRDefault="00F3603B">
      <w:pPr>
        <w:pStyle w:val="TOC5"/>
        <w:rPr>
          <w:ins w:id="662" w:author="Intel - Yizhi Yao - SA5#136e-0307" w:date="2021-03-09T13:51:00Z"/>
          <w:rFonts w:asciiTheme="minorHAnsi" w:eastAsiaTheme="minorEastAsia" w:hAnsiTheme="minorHAnsi" w:cstheme="minorBidi"/>
          <w:sz w:val="22"/>
          <w:szCs w:val="22"/>
          <w:lang w:val="en-US" w:eastAsia="zh-CN"/>
        </w:rPr>
      </w:pPr>
      <w:ins w:id="663" w:author="Intel - Yizhi Yao - SA5#136e-0307" w:date="2021-03-09T13:51:00Z">
        <w:r>
          <w:t>6.5.5.3.1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_Toc66190531 \h </w:instrText>
        </w:r>
      </w:ins>
      <w:r>
        <w:fldChar w:fldCharType="separate"/>
      </w:r>
      <w:ins w:id="664" w:author="Intel - Yizhi Yao - SA5#136e-0307" w:date="2021-03-09T13:51:00Z">
        <w:r>
          <w:t>75</w:t>
        </w:r>
        <w:r>
          <w:fldChar w:fldCharType="end"/>
        </w:r>
      </w:ins>
    </w:p>
    <w:p w14:paraId="45CD510F" w14:textId="272A6C83" w:rsidR="00F3603B" w:rsidRDefault="00F3603B">
      <w:pPr>
        <w:pStyle w:val="TOC5"/>
        <w:rPr>
          <w:ins w:id="665" w:author="Intel - Yizhi Yao - SA5#136e-0307" w:date="2021-03-09T13:51:00Z"/>
          <w:rFonts w:asciiTheme="minorHAnsi" w:eastAsiaTheme="minorEastAsia" w:hAnsiTheme="minorHAnsi" w:cstheme="minorBidi"/>
          <w:sz w:val="22"/>
          <w:szCs w:val="22"/>
          <w:lang w:val="en-US" w:eastAsia="zh-CN"/>
        </w:rPr>
      </w:pPr>
      <w:ins w:id="666" w:author="Intel - Yizhi Yao - SA5#136e-0307" w:date="2021-03-09T13:51:00Z">
        <w:r>
          <w:t>6.5.5.3.2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_Toc66190532 \h </w:instrText>
        </w:r>
      </w:ins>
      <w:r>
        <w:fldChar w:fldCharType="separate"/>
      </w:r>
      <w:ins w:id="667" w:author="Intel - Yizhi Yao - SA5#136e-0307" w:date="2021-03-09T13:51:00Z">
        <w:r>
          <w:t>75</w:t>
        </w:r>
        <w:r>
          <w:fldChar w:fldCharType="end"/>
        </w:r>
      </w:ins>
    </w:p>
    <w:p w14:paraId="70AB83BD" w14:textId="2161B7F6" w:rsidR="00F3603B" w:rsidRDefault="00F3603B">
      <w:pPr>
        <w:pStyle w:val="TOC5"/>
        <w:rPr>
          <w:ins w:id="668" w:author="Intel - Yizhi Yao - SA5#136e-0307" w:date="2021-03-09T13:51:00Z"/>
          <w:rFonts w:asciiTheme="minorHAnsi" w:eastAsiaTheme="minorEastAsia" w:hAnsiTheme="minorHAnsi" w:cstheme="minorBidi"/>
          <w:sz w:val="22"/>
          <w:szCs w:val="22"/>
          <w:lang w:val="en-US" w:eastAsia="zh-CN"/>
        </w:rPr>
      </w:pPr>
      <w:ins w:id="669" w:author="Intel - Yizhi Yao - SA5#136e-0307" w:date="2021-03-09T13:51:00Z">
        <w:r>
          <w:t>6.5.5.3.3</w:t>
        </w:r>
        <w:r>
          <w:rPr>
            <w:rFonts w:asciiTheme="minorHAnsi" w:eastAsiaTheme="minorEastAsia" w:hAnsiTheme="minorHAnsi" w:cstheme="minorBidi"/>
            <w:sz w:val="22"/>
            <w:szCs w:val="22"/>
            <w:lang w:val="en-US" w:eastAsia="zh-CN"/>
          </w:rPr>
          <w:tab/>
        </w:r>
        <w:r>
          <w:t xml:space="preserve"> Analytics report on user trajectory-based handover optimization</w:t>
        </w:r>
        <w:r>
          <w:tab/>
        </w:r>
        <w:r>
          <w:fldChar w:fldCharType="begin"/>
        </w:r>
        <w:r>
          <w:instrText xml:space="preserve"> PAGEREF _Toc66190533 \h </w:instrText>
        </w:r>
      </w:ins>
      <w:r>
        <w:fldChar w:fldCharType="separate"/>
      </w:r>
      <w:ins w:id="670" w:author="Intel - Yizhi Yao - SA5#136e-0307" w:date="2021-03-09T13:51:00Z">
        <w:r>
          <w:t>75</w:t>
        </w:r>
        <w:r>
          <w:fldChar w:fldCharType="end"/>
        </w:r>
      </w:ins>
    </w:p>
    <w:p w14:paraId="7EE9DAF3" w14:textId="5F6D14E9" w:rsidR="00F3603B" w:rsidRDefault="00F3603B">
      <w:pPr>
        <w:pStyle w:val="TOC4"/>
        <w:rPr>
          <w:ins w:id="671" w:author="Intel - Yizhi Yao - SA5#136e-0307" w:date="2021-03-09T13:51:00Z"/>
          <w:rFonts w:asciiTheme="minorHAnsi" w:eastAsiaTheme="minorEastAsia" w:hAnsiTheme="minorHAnsi" w:cstheme="minorBidi"/>
          <w:sz w:val="22"/>
          <w:szCs w:val="22"/>
          <w:lang w:val="en-US" w:eastAsia="zh-CN"/>
        </w:rPr>
      </w:pPr>
      <w:ins w:id="672" w:author="Intel - Yizhi Yao - SA5#136e-0307" w:date="2021-03-09T13:51:00Z">
        <w:r>
          <w:t xml:space="preserve">6.5.5.4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_Toc66190534 \h </w:instrText>
        </w:r>
      </w:ins>
      <w:r>
        <w:fldChar w:fldCharType="separate"/>
      </w:r>
      <w:ins w:id="673" w:author="Intel - Yizhi Yao - SA5#136e-0307" w:date="2021-03-09T13:51:00Z">
        <w:r>
          <w:t>76</w:t>
        </w:r>
        <w:r>
          <w:fldChar w:fldCharType="end"/>
        </w:r>
      </w:ins>
    </w:p>
    <w:p w14:paraId="6C818EB1" w14:textId="20C1AE76" w:rsidR="00F3603B" w:rsidRDefault="00F3603B">
      <w:pPr>
        <w:pStyle w:val="TOC3"/>
        <w:rPr>
          <w:ins w:id="674" w:author="Intel - Yizhi Yao - SA5#136e-0307" w:date="2021-03-09T13:51:00Z"/>
          <w:rFonts w:asciiTheme="minorHAnsi" w:eastAsiaTheme="minorEastAsia" w:hAnsiTheme="minorHAnsi" w:cstheme="minorBidi"/>
          <w:sz w:val="22"/>
          <w:szCs w:val="22"/>
          <w:lang w:val="en-US" w:eastAsia="zh-CN"/>
        </w:rPr>
      </w:pPr>
      <w:ins w:id="675" w:author="Intel - Yizhi Yao - SA5#136e-0307" w:date="2021-03-09T13:51:00Z">
        <w:r>
          <w:t>6.5.6</w:t>
        </w:r>
        <w:r>
          <w:rPr>
            <w:rFonts w:asciiTheme="minorHAnsi" w:eastAsiaTheme="minorEastAsia" w:hAnsiTheme="minorHAnsi" w:cstheme="minorBidi"/>
            <w:sz w:val="22"/>
            <w:szCs w:val="22"/>
            <w:lang w:val="en-US" w:eastAsia="zh-CN"/>
          </w:rPr>
          <w:tab/>
        </w:r>
        <w:r>
          <w:t>Handover optimization based on UE Load</w:t>
        </w:r>
        <w:r>
          <w:tab/>
        </w:r>
        <w:r>
          <w:fldChar w:fldCharType="begin"/>
        </w:r>
        <w:r>
          <w:instrText xml:space="preserve"> PAGEREF _Toc66190535 \h </w:instrText>
        </w:r>
      </w:ins>
      <w:r>
        <w:fldChar w:fldCharType="separate"/>
      </w:r>
      <w:ins w:id="676" w:author="Intel - Yizhi Yao - SA5#136e-0307" w:date="2021-03-09T13:51:00Z">
        <w:r>
          <w:t>76</w:t>
        </w:r>
        <w:r>
          <w:fldChar w:fldCharType="end"/>
        </w:r>
      </w:ins>
    </w:p>
    <w:p w14:paraId="414C043A" w14:textId="21AEF35B" w:rsidR="00F3603B" w:rsidRDefault="00F3603B">
      <w:pPr>
        <w:pStyle w:val="TOC4"/>
        <w:rPr>
          <w:ins w:id="677" w:author="Intel - Yizhi Yao - SA5#136e-0307" w:date="2021-03-09T13:51:00Z"/>
          <w:rFonts w:asciiTheme="minorHAnsi" w:eastAsiaTheme="minorEastAsia" w:hAnsiTheme="minorHAnsi" w:cstheme="minorBidi"/>
          <w:sz w:val="22"/>
          <w:szCs w:val="22"/>
          <w:lang w:val="en-US" w:eastAsia="zh-CN"/>
        </w:rPr>
      </w:pPr>
      <w:ins w:id="678" w:author="Intel - Yizhi Yao - SA5#136e-0307" w:date="2021-03-09T13:51:00Z">
        <w:r>
          <w:t>6.5.6.1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_Toc66190536 \h </w:instrText>
        </w:r>
      </w:ins>
      <w:r>
        <w:fldChar w:fldCharType="separate"/>
      </w:r>
      <w:ins w:id="679" w:author="Intel - Yizhi Yao - SA5#136e-0307" w:date="2021-03-09T13:51:00Z">
        <w:r>
          <w:t>76</w:t>
        </w:r>
        <w:r>
          <w:fldChar w:fldCharType="end"/>
        </w:r>
      </w:ins>
    </w:p>
    <w:p w14:paraId="1C4AFC84" w14:textId="221B4493" w:rsidR="00F3603B" w:rsidRDefault="00F3603B">
      <w:pPr>
        <w:pStyle w:val="TOC4"/>
        <w:rPr>
          <w:ins w:id="680" w:author="Intel - Yizhi Yao - SA5#136e-0307" w:date="2021-03-09T13:51:00Z"/>
          <w:rFonts w:asciiTheme="minorHAnsi" w:eastAsiaTheme="minorEastAsia" w:hAnsiTheme="minorHAnsi" w:cstheme="minorBidi"/>
          <w:sz w:val="22"/>
          <w:szCs w:val="22"/>
          <w:lang w:val="en-US" w:eastAsia="zh-CN"/>
        </w:rPr>
      </w:pPr>
      <w:ins w:id="681" w:author="Intel - Yizhi Yao - SA5#136e-0307" w:date="2021-03-09T13:51:00Z">
        <w:r>
          <w:t>6.5.6.2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_Toc66190537 \h </w:instrText>
        </w:r>
      </w:ins>
      <w:r>
        <w:fldChar w:fldCharType="separate"/>
      </w:r>
      <w:ins w:id="682" w:author="Intel - Yizhi Yao - SA5#136e-0307" w:date="2021-03-09T13:51:00Z">
        <w:r>
          <w:t>76</w:t>
        </w:r>
        <w:r>
          <w:fldChar w:fldCharType="end"/>
        </w:r>
      </w:ins>
    </w:p>
    <w:p w14:paraId="03C60675" w14:textId="08187172" w:rsidR="00F3603B" w:rsidRDefault="00F3603B">
      <w:pPr>
        <w:pStyle w:val="TOC4"/>
        <w:rPr>
          <w:ins w:id="683" w:author="Intel - Yizhi Yao - SA5#136e-0307" w:date="2021-03-09T13:51:00Z"/>
          <w:rFonts w:asciiTheme="minorHAnsi" w:eastAsiaTheme="minorEastAsia" w:hAnsiTheme="minorHAnsi" w:cstheme="minorBidi"/>
          <w:sz w:val="22"/>
          <w:szCs w:val="22"/>
          <w:lang w:val="en-US" w:eastAsia="zh-CN"/>
        </w:rPr>
      </w:pPr>
      <w:ins w:id="684" w:author="Intel - Yizhi Yao - SA5#136e-0307" w:date="2021-03-09T13:51:00Z">
        <w:r>
          <w:t>6.5.6.3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_Toc66190538 \h </w:instrText>
        </w:r>
      </w:ins>
      <w:r>
        <w:fldChar w:fldCharType="separate"/>
      </w:r>
      <w:ins w:id="685" w:author="Intel - Yizhi Yao - SA5#136e-0307" w:date="2021-03-09T13:51:00Z">
        <w:r>
          <w:t>76</w:t>
        </w:r>
        <w:r>
          <w:fldChar w:fldCharType="end"/>
        </w:r>
      </w:ins>
    </w:p>
    <w:p w14:paraId="5EF27A50" w14:textId="6EF3304B" w:rsidR="00F3603B" w:rsidRDefault="00F3603B">
      <w:pPr>
        <w:pStyle w:val="TOC5"/>
        <w:rPr>
          <w:ins w:id="686" w:author="Intel - Yizhi Yao - SA5#136e-0307" w:date="2021-03-09T13:51:00Z"/>
          <w:rFonts w:asciiTheme="minorHAnsi" w:eastAsiaTheme="minorEastAsia" w:hAnsiTheme="minorHAnsi" w:cstheme="minorBidi"/>
          <w:sz w:val="22"/>
          <w:szCs w:val="22"/>
          <w:lang w:val="en-US" w:eastAsia="zh-CN"/>
        </w:rPr>
      </w:pPr>
      <w:ins w:id="687" w:author="Intel - Yizhi Yao - SA5#136e-0307" w:date="2021-03-09T13:51:00Z">
        <w:r>
          <w:t>6.5.6.3.1</w:t>
        </w:r>
        <w:r>
          <w:rPr>
            <w:rFonts w:asciiTheme="minorHAnsi" w:eastAsiaTheme="minorEastAsia" w:hAnsiTheme="minorHAnsi" w:cstheme="minorBidi"/>
            <w:sz w:val="22"/>
            <w:szCs w:val="22"/>
            <w:lang w:val="en-US" w:eastAsia="zh-CN"/>
          </w:rPr>
          <w:tab/>
        </w:r>
        <w:r>
          <w:t xml:space="preserve"> Solution description</w:t>
        </w:r>
        <w:r>
          <w:tab/>
        </w:r>
        <w:r>
          <w:fldChar w:fldCharType="begin"/>
        </w:r>
        <w:r>
          <w:instrText xml:space="preserve"> PAGEREF _Toc66190539 \h </w:instrText>
        </w:r>
      </w:ins>
      <w:r>
        <w:fldChar w:fldCharType="separate"/>
      </w:r>
      <w:ins w:id="688" w:author="Intel - Yizhi Yao - SA5#136e-0307" w:date="2021-03-09T13:51:00Z">
        <w:r>
          <w:t>76</w:t>
        </w:r>
        <w:r>
          <w:fldChar w:fldCharType="end"/>
        </w:r>
      </w:ins>
    </w:p>
    <w:p w14:paraId="174B37AA" w14:textId="026E22E7" w:rsidR="00F3603B" w:rsidRDefault="00F3603B">
      <w:pPr>
        <w:pStyle w:val="TOC5"/>
        <w:rPr>
          <w:ins w:id="689" w:author="Intel - Yizhi Yao - SA5#136e-0307" w:date="2021-03-09T13:51:00Z"/>
          <w:rFonts w:asciiTheme="minorHAnsi" w:eastAsiaTheme="minorEastAsia" w:hAnsiTheme="minorHAnsi" w:cstheme="minorBidi"/>
          <w:sz w:val="22"/>
          <w:szCs w:val="22"/>
          <w:lang w:val="en-US" w:eastAsia="zh-CN"/>
        </w:rPr>
      </w:pPr>
      <w:ins w:id="690" w:author="Intel - Yizhi Yao - SA5#136e-0307" w:date="2021-03-09T13:51:00Z">
        <w:r>
          <w:t>6.5.6.3.2</w:t>
        </w:r>
        <w:r>
          <w:rPr>
            <w:rFonts w:asciiTheme="minorHAnsi" w:eastAsiaTheme="minorEastAsia" w:hAnsiTheme="minorHAnsi" w:cstheme="minorBidi"/>
            <w:sz w:val="22"/>
            <w:szCs w:val="22"/>
            <w:lang w:val="en-US" w:eastAsia="zh-CN"/>
          </w:rPr>
          <w:tab/>
        </w:r>
        <w:r>
          <w:t xml:space="preserve"> Data required</w:t>
        </w:r>
        <w:r>
          <w:tab/>
        </w:r>
        <w:r>
          <w:fldChar w:fldCharType="begin"/>
        </w:r>
        <w:r>
          <w:instrText xml:space="preserve"> PAGEREF _Toc66190540 \h </w:instrText>
        </w:r>
      </w:ins>
      <w:r>
        <w:fldChar w:fldCharType="separate"/>
      </w:r>
      <w:ins w:id="691" w:author="Intel - Yizhi Yao - SA5#136e-0307" w:date="2021-03-09T13:51:00Z">
        <w:r>
          <w:t>76</w:t>
        </w:r>
        <w:r>
          <w:fldChar w:fldCharType="end"/>
        </w:r>
      </w:ins>
    </w:p>
    <w:p w14:paraId="3BA33E1D" w14:textId="5FB95145" w:rsidR="00F3603B" w:rsidRDefault="00F3603B">
      <w:pPr>
        <w:pStyle w:val="TOC5"/>
        <w:rPr>
          <w:ins w:id="692" w:author="Intel - Yizhi Yao - SA5#136e-0307" w:date="2021-03-09T13:51:00Z"/>
          <w:rFonts w:asciiTheme="minorHAnsi" w:eastAsiaTheme="minorEastAsia" w:hAnsiTheme="minorHAnsi" w:cstheme="minorBidi"/>
          <w:sz w:val="22"/>
          <w:szCs w:val="22"/>
          <w:lang w:val="en-US" w:eastAsia="zh-CN"/>
        </w:rPr>
      </w:pPr>
      <w:ins w:id="693" w:author="Intel - Yizhi Yao - SA5#136e-0307" w:date="2021-03-09T13:51:00Z">
        <w:r>
          <w:t>6.5.6.3.3</w:t>
        </w:r>
        <w:r>
          <w:rPr>
            <w:rFonts w:asciiTheme="minorHAnsi" w:eastAsiaTheme="minorEastAsia" w:hAnsiTheme="minorHAnsi" w:cstheme="minorBidi"/>
            <w:sz w:val="22"/>
            <w:szCs w:val="22"/>
            <w:lang w:val="en-US" w:eastAsia="zh-CN"/>
          </w:rPr>
          <w:tab/>
        </w:r>
        <w:r>
          <w:t xml:space="preserve"> Analytics report on UE Load</w:t>
        </w:r>
        <w:r>
          <w:tab/>
        </w:r>
        <w:r>
          <w:fldChar w:fldCharType="begin"/>
        </w:r>
        <w:r>
          <w:instrText xml:space="preserve"> PAGEREF _Toc66190541 \h </w:instrText>
        </w:r>
      </w:ins>
      <w:r>
        <w:fldChar w:fldCharType="separate"/>
      </w:r>
      <w:ins w:id="694" w:author="Intel - Yizhi Yao - SA5#136e-0307" w:date="2021-03-09T13:51:00Z">
        <w:r>
          <w:t>77</w:t>
        </w:r>
        <w:r>
          <w:fldChar w:fldCharType="end"/>
        </w:r>
      </w:ins>
    </w:p>
    <w:p w14:paraId="0092B1B6" w14:textId="17F3C6AB" w:rsidR="00F3603B" w:rsidRDefault="00F3603B">
      <w:pPr>
        <w:pStyle w:val="TOC4"/>
        <w:rPr>
          <w:ins w:id="695" w:author="Intel - Yizhi Yao - SA5#136e-0307" w:date="2021-03-09T13:51:00Z"/>
          <w:rFonts w:asciiTheme="minorHAnsi" w:eastAsiaTheme="minorEastAsia" w:hAnsiTheme="minorHAnsi" w:cstheme="minorBidi"/>
          <w:sz w:val="22"/>
          <w:szCs w:val="22"/>
          <w:lang w:val="en-US" w:eastAsia="zh-CN"/>
        </w:rPr>
      </w:pPr>
      <w:ins w:id="696" w:author="Intel - Yizhi Yao - SA5#136e-0307" w:date="2021-03-09T13:51:00Z">
        <w:r>
          <w:t>6.5.6.4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_Toc66190542 \h </w:instrText>
        </w:r>
      </w:ins>
      <w:r>
        <w:fldChar w:fldCharType="separate"/>
      </w:r>
      <w:ins w:id="697" w:author="Intel - Yizhi Yao - SA5#136e-0307" w:date="2021-03-09T13:51:00Z">
        <w:r>
          <w:t>77</w:t>
        </w:r>
        <w:r>
          <w:fldChar w:fldCharType="end"/>
        </w:r>
      </w:ins>
    </w:p>
    <w:p w14:paraId="16B8380F" w14:textId="3C042728" w:rsidR="00F3603B" w:rsidRDefault="00F3603B">
      <w:pPr>
        <w:pStyle w:val="TOC2"/>
        <w:rPr>
          <w:ins w:id="698" w:author="Intel - Yizhi Yao - SA5#136e-0307" w:date="2021-03-09T13:51:00Z"/>
          <w:rFonts w:asciiTheme="minorHAnsi" w:eastAsiaTheme="minorEastAsia" w:hAnsiTheme="minorHAnsi" w:cstheme="minorBidi"/>
          <w:sz w:val="22"/>
          <w:szCs w:val="22"/>
          <w:lang w:val="en-US" w:eastAsia="zh-CN"/>
        </w:rPr>
      </w:pPr>
      <w:ins w:id="699" w:author="Intel - Yizhi Yao - SA5#136e-0307" w:date="2021-03-09T13:51:00Z">
        <w:r>
          <w:rPr>
            <w:lang w:eastAsia="zh-CN"/>
          </w:rPr>
          <w:t>6.6</w:t>
        </w:r>
        <w:r>
          <w:rPr>
            <w:rFonts w:asciiTheme="minorHAnsi" w:eastAsiaTheme="minorEastAsia" w:hAnsiTheme="minorHAnsi" w:cstheme="minorBidi"/>
            <w:sz w:val="22"/>
            <w:szCs w:val="22"/>
            <w:lang w:val="en-US" w:eastAsia="zh-CN"/>
          </w:rPr>
          <w:tab/>
        </w:r>
        <w:r>
          <w:t>Energy</w:t>
        </w:r>
        <w:r>
          <w:rPr>
            <w:lang w:eastAsia="zh-CN"/>
          </w:rPr>
          <w:t xml:space="preserve"> efficiency related issues</w:t>
        </w:r>
        <w:r>
          <w:tab/>
        </w:r>
        <w:r>
          <w:fldChar w:fldCharType="begin"/>
        </w:r>
        <w:r>
          <w:instrText xml:space="preserve"> PAGEREF _Toc66190543 \h </w:instrText>
        </w:r>
      </w:ins>
      <w:r>
        <w:fldChar w:fldCharType="separate"/>
      </w:r>
      <w:ins w:id="700" w:author="Intel - Yizhi Yao - SA5#136e-0307" w:date="2021-03-09T13:51:00Z">
        <w:r>
          <w:t>77</w:t>
        </w:r>
        <w:r>
          <w:fldChar w:fldCharType="end"/>
        </w:r>
      </w:ins>
    </w:p>
    <w:p w14:paraId="344B5FFB" w14:textId="399D64A1" w:rsidR="00F3603B" w:rsidRDefault="00F3603B">
      <w:pPr>
        <w:pStyle w:val="TOC2"/>
        <w:rPr>
          <w:ins w:id="701" w:author="Intel - Yizhi Yao - SA5#136e-0307" w:date="2021-03-09T13:51:00Z"/>
          <w:rFonts w:asciiTheme="minorHAnsi" w:eastAsiaTheme="minorEastAsia" w:hAnsiTheme="minorHAnsi" w:cstheme="minorBidi"/>
          <w:sz w:val="22"/>
          <w:szCs w:val="22"/>
          <w:lang w:val="en-US" w:eastAsia="zh-CN"/>
        </w:rPr>
      </w:pPr>
      <w:ins w:id="702" w:author="Intel - Yizhi Yao - SA5#136e-0307" w:date="2021-03-09T13:51:00Z">
        <w:r>
          <w:t>6.7</w:t>
        </w:r>
        <w:r>
          <w:rPr>
            <w:rFonts w:asciiTheme="minorHAnsi" w:eastAsiaTheme="minorEastAsia" w:hAnsiTheme="minorHAnsi" w:cstheme="minorBidi"/>
            <w:sz w:val="22"/>
            <w:szCs w:val="22"/>
            <w:lang w:val="en-US" w:eastAsia="zh-CN"/>
          </w:rPr>
          <w:tab/>
        </w:r>
        <w:r>
          <w:t>Software management related issues</w:t>
        </w:r>
        <w:r>
          <w:tab/>
        </w:r>
        <w:r>
          <w:fldChar w:fldCharType="begin"/>
        </w:r>
        <w:r>
          <w:instrText xml:space="preserve"> PAGEREF _Toc66190544 \h </w:instrText>
        </w:r>
      </w:ins>
      <w:r>
        <w:fldChar w:fldCharType="separate"/>
      </w:r>
      <w:ins w:id="703" w:author="Intel - Yizhi Yao - SA5#136e-0307" w:date="2021-03-09T13:51:00Z">
        <w:r>
          <w:t>82</w:t>
        </w:r>
        <w:r>
          <w:fldChar w:fldCharType="end"/>
        </w:r>
      </w:ins>
    </w:p>
    <w:p w14:paraId="4AADFEEE" w14:textId="0CA6CFA5" w:rsidR="00F3603B" w:rsidRDefault="00F3603B">
      <w:pPr>
        <w:pStyle w:val="TOC3"/>
        <w:rPr>
          <w:ins w:id="704" w:author="Intel - Yizhi Yao - SA5#136e-0307" w:date="2021-03-09T13:51:00Z"/>
          <w:rFonts w:asciiTheme="minorHAnsi" w:eastAsiaTheme="minorEastAsia" w:hAnsiTheme="minorHAnsi" w:cstheme="minorBidi"/>
          <w:sz w:val="22"/>
          <w:szCs w:val="22"/>
          <w:lang w:val="en-US" w:eastAsia="zh-CN"/>
        </w:rPr>
      </w:pPr>
      <w:ins w:id="705" w:author="Intel - Yizhi Yao - SA5#136e-0307" w:date="2021-03-09T13:51:00Z">
        <w:r>
          <w:t>6.7.1</w:t>
        </w:r>
        <w:r>
          <w:rPr>
            <w:rFonts w:asciiTheme="minorHAnsi" w:eastAsiaTheme="minorEastAsia" w:hAnsiTheme="minorHAnsi" w:cstheme="minorBidi"/>
            <w:sz w:val="22"/>
            <w:szCs w:val="22"/>
            <w:lang w:val="en-US" w:eastAsia="zh-CN"/>
          </w:rPr>
          <w:tab/>
        </w:r>
        <w:r>
          <w:t xml:space="preserve"> RAN Node Software Upgrade</w:t>
        </w:r>
        <w:r>
          <w:tab/>
        </w:r>
        <w:r>
          <w:fldChar w:fldCharType="begin"/>
        </w:r>
        <w:r>
          <w:instrText xml:space="preserve"> PAGEREF _Toc66190545 \h </w:instrText>
        </w:r>
      </w:ins>
      <w:r>
        <w:fldChar w:fldCharType="separate"/>
      </w:r>
      <w:ins w:id="706" w:author="Intel - Yizhi Yao - SA5#136e-0307" w:date="2021-03-09T13:51:00Z">
        <w:r>
          <w:t>82</w:t>
        </w:r>
        <w:r>
          <w:fldChar w:fldCharType="end"/>
        </w:r>
      </w:ins>
    </w:p>
    <w:p w14:paraId="1019D162" w14:textId="586B592C" w:rsidR="00F3603B" w:rsidRDefault="00F3603B">
      <w:pPr>
        <w:pStyle w:val="TOC4"/>
        <w:rPr>
          <w:ins w:id="707" w:author="Intel - Yizhi Yao - SA5#136e-0307" w:date="2021-03-09T13:51:00Z"/>
          <w:rFonts w:asciiTheme="minorHAnsi" w:eastAsiaTheme="minorEastAsia" w:hAnsiTheme="minorHAnsi" w:cstheme="minorBidi"/>
          <w:sz w:val="22"/>
          <w:szCs w:val="22"/>
          <w:lang w:val="en-US" w:eastAsia="zh-CN"/>
        </w:rPr>
      </w:pPr>
      <w:ins w:id="708" w:author="Intel - Yizhi Yao - SA5#136e-0307" w:date="2021-03-09T13:51:00Z">
        <w:r>
          <w:t>6.7.1.1</w:t>
        </w:r>
        <w:r>
          <w:rPr>
            <w:rFonts w:asciiTheme="minorHAnsi" w:eastAsiaTheme="minorEastAsia" w:hAnsiTheme="minorHAnsi" w:cstheme="minorBidi"/>
            <w:sz w:val="22"/>
            <w:szCs w:val="22"/>
            <w:lang w:val="en-US" w:eastAsia="zh-CN"/>
          </w:rPr>
          <w:tab/>
        </w:r>
        <w:r>
          <w:t xml:space="preserve"> Use case</w:t>
        </w:r>
        <w:r>
          <w:tab/>
        </w:r>
        <w:r>
          <w:fldChar w:fldCharType="begin"/>
        </w:r>
        <w:r>
          <w:instrText xml:space="preserve"> PAGEREF _Toc66190546 \h </w:instrText>
        </w:r>
      </w:ins>
      <w:r>
        <w:fldChar w:fldCharType="separate"/>
      </w:r>
      <w:ins w:id="709" w:author="Intel - Yizhi Yao - SA5#136e-0307" w:date="2021-03-09T13:51:00Z">
        <w:r>
          <w:t>82</w:t>
        </w:r>
        <w:r>
          <w:fldChar w:fldCharType="end"/>
        </w:r>
      </w:ins>
    </w:p>
    <w:p w14:paraId="49826163" w14:textId="04CFE9B8" w:rsidR="00F3603B" w:rsidRDefault="00F3603B">
      <w:pPr>
        <w:pStyle w:val="TOC4"/>
        <w:rPr>
          <w:ins w:id="710" w:author="Intel - Yizhi Yao - SA5#136e-0307" w:date="2021-03-09T13:51:00Z"/>
          <w:rFonts w:asciiTheme="minorHAnsi" w:eastAsiaTheme="minorEastAsia" w:hAnsiTheme="minorHAnsi" w:cstheme="minorBidi"/>
          <w:sz w:val="22"/>
          <w:szCs w:val="22"/>
          <w:lang w:val="en-US" w:eastAsia="zh-CN"/>
        </w:rPr>
      </w:pPr>
      <w:ins w:id="711" w:author="Intel - Yizhi Yao - SA5#136e-0307" w:date="2021-03-09T13:51:00Z">
        <w:r>
          <w:t>6.7.1.2</w:t>
        </w:r>
        <w:r>
          <w:rPr>
            <w:rFonts w:asciiTheme="minorHAnsi" w:eastAsiaTheme="minorEastAsia" w:hAnsiTheme="minorHAnsi" w:cstheme="minorBidi"/>
            <w:sz w:val="22"/>
            <w:szCs w:val="22"/>
            <w:lang w:val="en-US" w:eastAsia="zh-CN"/>
          </w:rPr>
          <w:tab/>
        </w:r>
        <w:r>
          <w:t xml:space="preserve"> Potential Requirements</w:t>
        </w:r>
        <w:r>
          <w:tab/>
        </w:r>
        <w:r>
          <w:fldChar w:fldCharType="begin"/>
        </w:r>
        <w:r>
          <w:instrText xml:space="preserve"> PAGEREF _Toc66190547 \h </w:instrText>
        </w:r>
      </w:ins>
      <w:r>
        <w:fldChar w:fldCharType="separate"/>
      </w:r>
      <w:ins w:id="712" w:author="Intel - Yizhi Yao - SA5#136e-0307" w:date="2021-03-09T13:51:00Z">
        <w:r>
          <w:t>82</w:t>
        </w:r>
        <w:r>
          <w:fldChar w:fldCharType="end"/>
        </w:r>
      </w:ins>
    </w:p>
    <w:p w14:paraId="29DEE311" w14:textId="24242012" w:rsidR="00F3603B" w:rsidRDefault="00F3603B">
      <w:pPr>
        <w:pStyle w:val="TOC4"/>
        <w:rPr>
          <w:ins w:id="713" w:author="Intel - Yizhi Yao - SA5#136e-0307" w:date="2021-03-09T13:51:00Z"/>
          <w:rFonts w:asciiTheme="minorHAnsi" w:eastAsiaTheme="minorEastAsia" w:hAnsiTheme="minorHAnsi" w:cstheme="minorBidi"/>
          <w:sz w:val="22"/>
          <w:szCs w:val="22"/>
          <w:lang w:val="en-US" w:eastAsia="zh-CN"/>
        </w:rPr>
      </w:pPr>
      <w:ins w:id="714" w:author="Intel - Yizhi Yao - SA5#136e-0307" w:date="2021-03-09T13:51:00Z">
        <w:r>
          <w:t>6.7.1.3</w:t>
        </w:r>
        <w:r>
          <w:rPr>
            <w:rFonts w:asciiTheme="minorHAnsi" w:eastAsiaTheme="minorEastAsia" w:hAnsiTheme="minorHAnsi" w:cstheme="minorBidi"/>
            <w:sz w:val="22"/>
            <w:szCs w:val="22"/>
            <w:lang w:val="en-US" w:eastAsia="zh-CN"/>
          </w:rPr>
          <w:tab/>
        </w:r>
        <w:r>
          <w:t xml:space="preserve"> Possible Solutions</w:t>
        </w:r>
        <w:r>
          <w:tab/>
        </w:r>
        <w:r>
          <w:fldChar w:fldCharType="begin"/>
        </w:r>
        <w:r>
          <w:instrText xml:space="preserve"> PAGEREF _Toc66190548 \h </w:instrText>
        </w:r>
      </w:ins>
      <w:r>
        <w:fldChar w:fldCharType="separate"/>
      </w:r>
      <w:ins w:id="715" w:author="Intel - Yizhi Yao - SA5#136e-0307" w:date="2021-03-09T13:51:00Z">
        <w:r>
          <w:t>83</w:t>
        </w:r>
        <w:r>
          <w:fldChar w:fldCharType="end"/>
        </w:r>
      </w:ins>
    </w:p>
    <w:p w14:paraId="66B9BD51" w14:textId="4DA0420C" w:rsidR="00F3603B" w:rsidRDefault="00F3603B">
      <w:pPr>
        <w:pStyle w:val="TOC5"/>
        <w:rPr>
          <w:ins w:id="716" w:author="Intel - Yizhi Yao - SA5#136e-0307" w:date="2021-03-09T13:51:00Z"/>
          <w:rFonts w:asciiTheme="minorHAnsi" w:eastAsiaTheme="minorEastAsia" w:hAnsiTheme="minorHAnsi" w:cstheme="minorBidi"/>
          <w:sz w:val="22"/>
          <w:szCs w:val="22"/>
          <w:lang w:val="en-US" w:eastAsia="zh-CN"/>
        </w:rPr>
      </w:pPr>
      <w:ins w:id="717" w:author="Intel - Yizhi Yao - SA5#136e-0307" w:date="2021-03-09T13:51:00Z">
        <w:r>
          <w:t>6.7.1.3.1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_Toc66190549 \h </w:instrText>
        </w:r>
      </w:ins>
      <w:r>
        <w:fldChar w:fldCharType="separate"/>
      </w:r>
      <w:ins w:id="718" w:author="Intel - Yizhi Yao - SA5#136e-0307" w:date="2021-03-09T13:51:00Z">
        <w:r>
          <w:t>83</w:t>
        </w:r>
        <w:r>
          <w:fldChar w:fldCharType="end"/>
        </w:r>
      </w:ins>
    </w:p>
    <w:p w14:paraId="7EA0CAD4" w14:textId="5454E6F3" w:rsidR="00F3603B" w:rsidRDefault="00F3603B">
      <w:pPr>
        <w:pStyle w:val="TOC5"/>
        <w:rPr>
          <w:ins w:id="719" w:author="Intel - Yizhi Yao - SA5#136e-0307" w:date="2021-03-09T13:51:00Z"/>
          <w:rFonts w:asciiTheme="minorHAnsi" w:eastAsiaTheme="minorEastAsia" w:hAnsiTheme="minorHAnsi" w:cstheme="minorBidi"/>
          <w:sz w:val="22"/>
          <w:szCs w:val="22"/>
          <w:lang w:val="en-US" w:eastAsia="zh-CN"/>
        </w:rPr>
      </w:pPr>
      <w:ins w:id="720" w:author="Intel - Yizhi Yao - SA5#136e-0307" w:date="2021-03-09T13:51:00Z">
        <w:r>
          <w:t>6.7.1.3.2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_Toc66190550 \h </w:instrText>
        </w:r>
      </w:ins>
      <w:r>
        <w:fldChar w:fldCharType="separate"/>
      </w:r>
      <w:ins w:id="721" w:author="Intel - Yizhi Yao - SA5#136e-0307" w:date="2021-03-09T13:51:00Z">
        <w:r>
          <w:t>83</w:t>
        </w:r>
        <w:r>
          <w:fldChar w:fldCharType="end"/>
        </w:r>
      </w:ins>
    </w:p>
    <w:p w14:paraId="79921143" w14:textId="5AAB268C" w:rsidR="00F3603B" w:rsidRDefault="00F3603B">
      <w:pPr>
        <w:pStyle w:val="TOC5"/>
        <w:rPr>
          <w:ins w:id="722" w:author="Intel - Yizhi Yao - SA5#136e-0307" w:date="2021-03-09T13:51:00Z"/>
          <w:rFonts w:asciiTheme="minorHAnsi" w:eastAsiaTheme="minorEastAsia" w:hAnsiTheme="minorHAnsi" w:cstheme="minorBidi"/>
          <w:sz w:val="22"/>
          <w:szCs w:val="22"/>
          <w:lang w:val="en-US" w:eastAsia="zh-CN"/>
        </w:rPr>
      </w:pPr>
      <w:ins w:id="723" w:author="Intel - Yizhi Yao - SA5#136e-0307" w:date="2021-03-09T13:51:00Z">
        <w:r>
          <w:t>6.7.1.3.3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_Toc66190551 \h </w:instrText>
        </w:r>
      </w:ins>
      <w:r>
        <w:fldChar w:fldCharType="separate"/>
      </w:r>
      <w:ins w:id="724" w:author="Intel - Yizhi Yao - SA5#136e-0307" w:date="2021-03-09T13:51:00Z">
        <w:r>
          <w:t>83</w:t>
        </w:r>
        <w:r>
          <w:fldChar w:fldCharType="end"/>
        </w:r>
      </w:ins>
    </w:p>
    <w:p w14:paraId="73AD270E" w14:textId="75692811" w:rsidR="00F3603B" w:rsidRDefault="00F3603B">
      <w:pPr>
        <w:pStyle w:val="TOC4"/>
        <w:rPr>
          <w:ins w:id="725" w:author="Intel - Yizhi Yao - SA5#136e-0307" w:date="2021-03-09T13:51:00Z"/>
          <w:rFonts w:asciiTheme="minorHAnsi" w:eastAsiaTheme="minorEastAsia" w:hAnsiTheme="minorHAnsi" w:cstheme="minorBidi"/>
          <w:sz w:val="22"/>
          <w:szCs w:val="22"/>
          <w:lang w:val="en-US" w:eastAsia="zh-CN"/>
        </w:rPr>
      </w:pPr>
      <w:ins w:id="726" w:author="Intel - Yizhi Yao - SA5#136e-0307" w:date="2021-03-09T13:51:00Z">
        <w:r>
          <w:t>6.7.1.4</w:t>
        </w:r>
        <w:r>
          <w:rPr>
            <w:rFonts w:asciiTheme="minorHAnsi" w:eastAsiaTheme="minorEastAsia" w:hAnsiTheme="minorHAnsi" w:cstheme="minorBidi"/>
            <w:sz w:val="22"/>
            <w:szCs w:val="22"/>
            <w:lang w:val="en-US" w:eastAsia="zh-CN"/>
          </w:rPr>
          <w:tab/>
        </w:r>
        <w:r>
          <w:t xml:space="preserve"> Evaluation</w:t>
        </w:r>
        <w:r>
          <w:tab/>
        </w:r>
        <w:r>
          <w:fldChar w:fldCharType="begin"/>
        </w:r>
        <w:r>
          <w:instrText xml:space="preserve"> PAGEREF _Toc66190552 \h </w:instrText>
        </w:r>
      </w:ins>
      <w:r>
        <w:fldChar w:fldCharType="separate"/>
      </w:r>
      <w:ins w:id="727" w:author="Intel - Yizhi Yao - SA5#136e-0307" w:date="2021-03-09T13:51:00Z">
        <w:r>
          <w:t>83</w:t>
        </w:r>
        <w:r>
          <w:fldChar w:fldCharType="end"/>
        </w:r>
      </w:ins>
    </w:p>
    <w:p w14:paraId="54C03DB2" w14:textId="2D197FE3" w:rsidR="00F3603B" w:rsidRDefault="00F3603B">
      <w:pPr>
        <w:pStyle w:val="TOC2"/>
        <w:rPr>
          <w:ins w:id="728" w:author="Intel - Yizhi Yao - SA5#136e-0307" w:date="2021-03-09T13:51:00Z"/>
          <w:rFonts w:asciiTheme="minorHAnsi" w:eastAsiaTheme="minorEastAsia" w:hAnsiTheme="minorHAnsi" w:cstheme="minorBidi"/>
          <w:sz w:val="22"/>
          <w:szCs w:val="22"/>
          <w:lang w:val="en-US" w:eastAsia="zh-CN"/>
        </w:rPr>
      </w:pPr>
      <w:ins w:id="729" w:author="Intel - Yizhi Yao - SA5#136e-0307" w:date="2021-03-09T13:51:00Z">
        <w:r>
          <w:t>6.8</w:t>
        </w:r>
        <w:r>
          <w:rPr>
            <w:rFonts w:asciiTheme="minorHAnsi" w:eastAsiaTheme="minorEastAsia" w:hAnsiTheme="minorHAnsi" w:cstheme="minorBidi"/>
            <w:sz w:val="22"/>
            <w:szCs w:val="22"/>
            <w:lang w:val="en-US" w:eastAsia="zh-CN"/>
          </w:rPr>
          <w:tab/>
        </w:r>
        <w:r>
          <w:t>MDA assisted SON coordination</w:t>
        </w:r>
        <w:r>
          <w:tab/>
        </w:r>
        <w:r>
          <w:fldChar w:fldCharType="begin"/>
        </w:r>
        <w:r>
          <w:instrText xml:space="preserve"> PAGEREF _Toc66190553 \h </w:instrText>
        </w:r>
      </w:ins>
      <w:r>
        <w:fldChar w:fldCharType="separate"/>
      </w:r>
      <w:ins w:id="730" w:author="Intel - Yizhi Yao - SA5#136e-0307" w:date="2021-03-09T13:51:00Z">
        <w:r>
          <w:t>84</w:t>
        </w:r>
        <w:r>
          <w:fldChar w:fldCharType="end"/>
        </w:r>
      </w:ins>
    </w:p>
    <w:p w14:paraId="6E0BA802" w14:textId="55667AA3" w:rsidR="00F3603B" w:rsidRDefault="00F3603B">
      <w:pPr>
        <w:pStyle w:val="TOC3"/>
        <w:rPr>
          <w:ins w:id="731" w:author="Intel - Yizhi Yao - SA5#136e-0307" w:date="2021-03-09T13:51:00Z"/>
          <w:rFonts w:asciiTheme="minorHAnsi" w:eastAsiaTheme="minorEastAsia" w:hAnsiTheme="minorHAnsi" w:cstheme="minorBidi"/>
          <w:sz w:val="22"/>
          <w:szCs w:val="22"/>
          <w:lang w:val="en-US" w:eastAsia="zh-CN"/>
        </w:rPr>
      </w:pPr>
      <w:ins w:id="732" w:author="Intel - Yizhi Yao - SA5#136e-0307" w:date="2021-03-09T13:51:00Z">
        <w:r>
          <w:t>6.8.1</w:t>
        </w:r>
        <w:r>
          <w:rPr>
            <w:rFonts w:asciiTheme="minorHAnsi" w:eastAsiaTheme="minorEastAsia" w:hAnsiTheme="minorHAnsi" w:cstheme="minorBidi"/>
            <w:sz w:val="22"/>
            <w:szCs w:val="22"/>
            <w:lang w:val="en-US" w:eastAsia="zh-CN"/>
          </w:rPr>
          <w:tab/>
        </w:r>
        <w:r>
          <w:t>SON conflict prevention and resolution</w:t>
        </w:r>
        <w:r>
          <w:tab/>
        </w:r>
        <w:r>
          <w:fldChar w:fldCharType="begin"/>
        </w:r>
        <w:r>
          <w:instrText xml:space="preserve"> PAGEREF _Toc66190554 \h </w:instrText>
        </w:r>
      </w:ins>
      <w:r>
        <w:fldChar w:fldCharType="separate"/>
      </w:r>
      <w:ins w:id="733" w:author="Intel - Yizhi Yao - SA5#136e-0307" w:date="2021-03-09T13:51:00Z">
        <w:r>
          <w:t>84</w:t>
        </w:r>
        <w:r>
          <w:fldChar w:fldCharType="end"/>
        </w:r>
      </w:ins>
    </w:p>
    <w:p w14:paraId="50394678" w14:textId="17D7E17B" w:rsidR="00F3603B" w:rsidRDefault="00F3603B">
      <w:pPr>
        <w:pStyle w:val="TOC4"/>
        <w:rPr>
          <w:ins w:id="734" w:author="Intel - Yizhi Yao - SA5#136e-0307" w:date="2021-03-09T13:51:00Z"/>
          <w:rFonts w:asciiTheme="minorHAnsi" w:eastAsiaTheme="minorEastAsia" w:hAnsiTheme="minorHAnsi" w:cstheme="minorBidi"/>
          <w:sz w:val="22"/>
          <w:szCs w:val="22"/>
          <w:lang w:val="en-US" w:eastAsia="zh-CN"/>
        </w:rPr>
      </w:pPr>
      <w:ins w:id="735" w:author="Intel - Yizhi Yao - SA5#136e-0307" w:date="2021-03-09T13:51:00Z">
        <w:r>
          <w:t>6.8.1.1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_Toc66190555 \h </w:instrText>
        </w:r>
      </w:ins>
      <w:r>
        <w:fldChar w:fldCharType="separate"/>
      </w:r>
      <w:ins w:id="736" w:author="Intel - Yizhi Yao - SA5#136e-0307" w:date="2021-03-09T13:51:00Z">
        <w:r>
          <w:t>84</w:t>
        </w:r>
        <w:r>
          <w:fldChar w:fldCharType="end"/>
        </w:r>
      </w:ins>
    </w:p>
    <w:p w14:paraId="4051393E" w14:textId="79150910" w:rsidR="00F3603B" w:rsidRDefault="00F3603B">
      <w:pPr>
        <w:pStyle w:val="TOC4"/>
        <w:rPr>
          <w:ins w:id="737" w:author="Intel - Yizhi Yao - SA5#136e-0307" w:date="2021-03-09T13:51:00Z"/>
          <w:rFonts w:asciiTheme="minorHAnsi" w:eastAsiaTheme="minorEastAsia" w:hAnsiTheme="minorHAnsi" w:cstheme="minorBidi"/>
          <w:sz w:val="22"/>
          <w:szCs w:val="22"/>
          <w:lang w:val="en-US" w:eastAsia="zh-CN"/>
        </w:rPr>
      </w:pPr>
      <w:ins w:id="738" w:author="Intel - Yizhi Yao - SA5#136e-0307" w:date="2021-03-09T13:51:00Z">
        <w:r>
          <w:t>6.8.1.2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_Toc66190556 \h </w:instrText>
        </w:r>
      </w:ins>
      <w:r>
        <w:fldChar w:fldCharType="separate"/>
      </w:r>
      <w:ins w:id="739" w:author="Intel - Yizhi Yao - SA5#136e-0307" w:date="2021-03-09T13:51:00Z">
        <w:r>
          <w:t>85</w:t>
        </w:r>
        <w:r>
          <w:fldChar w:fldCharType="end"/>
        </w:r>
      </w:ins>
    </w:p>
    <w:p w14:paraId="070DDC97" w14:textId="1707A9F7" w:rsidR="00F3603B" w:rsidRDefault="00F3603B">
      <w:pPr>
        <w:pStyle w:val="TOC4"/>
        <w:rPr>
          <w:ins w:id="740" w:author="Intel - Yizhi Yao - SA5#136e-0307" w:date="2021-03-09T13:51:00Z"/>
          <w:rFonts w:asciiTheme="minorHAnsi" w:eastAsiaTheme="minorEastAsia" w:hAnsiTheme="minorHAnsi" w:cstheme="minorBidi"/>
          <w:sz w:val="22"/>
          <w:szCs w:val="22"/>
          <w:lang w:val="en-US" w:eastAsia="zh-CN"/>
        </w:rPr>
      </w:pPr>
      <w:ins w:id="741" w:author="Intel - Yizhi Yao - SA5#136e-0307" w:date="2021-03-09T13:51:00Z">
        <w:r>
          <w:rPr>
            <w:lang w:eastAsia="en-GB"/>
          </w:rPr>
          <w:lastRenderedPageBreak/>
          <w:t>6.8.1.3</w:t>
        </w:r>
        <w:r>
          <w:rPr>
            <w:rFonts w:asciiTheme="minorHAnsi" w:eastAsiaTheme="minorEastAsia" w:hAnsiTheme="minorHAnsi" w:cstheme="minorBidi"/>
            <w:sz w:val="22"/>
            <w:szCs w:val="22"/>
            <w:lang w:val="en-US" w:eastAsia="zh-CN"/>
          </w:rPr>
          <w:tab/>
        </w:r>
        <w:r>
          <w:t>Possible</w:t>
        </w:r>
        <w:r>
          <w:rPr>
            <w:lang w:eastAsia="en-GB"/>
          </w:rPr>
          <w:t xml:space="preserve"> solutions</w:t>
        </w:r>
        <w:r>
          <w:tab/>
        </w:r>
        <w:r>
          <w:fldChar w:fldCharType="begin"/>
        </w:r>
        <w:r>
          <w:instrText xml:space="preserve"> PAGEREF _Toc66190557 \h </w:instrText>
        </w:r>
      </w:ins>
      <w:r>
        <w:fldChar w:fldCharType="separate"/>
      </w:r>
      <w:ins w:id="742" w:author="Intel - Yizhi Yao - SA5#136e-0307" w:date="2021-03-09T13:51:00Z">
        <w:r>
          <w:t>85</w:t>
        </w:r>
        <w:r>
          <w:fldChar w:fldCharType="end"/>
        </w:r>
      </w:ins>
    </w:p>
    <w:p w14:paraId="39D430E6" w14:textId="55B3B535" w:rsidR="00F3603B" w:rsidRDefault="00F3603B">
      <w:pPr>
        <w:pStyle w:val="TOC5"/>
        <w:rPr>
          <w:ins w:id="743" w:author="Intel - Yizhi Yao - SA5#136e-0307" w:date="2021-03-09T13:51:00Z"/>
          <w:rFonts w:asciiTheme="minorHAnsi" w:eastAsiaTheme="minorEastAsia" w:hAnsiTheme="minorHAnsi" w:cstheme="minorBidi"/>
          <w:sz w:val="22"/>
          <w:szCs w:val="22"/>
          <w:lang w:val="en-US" w:eastAsia="zh-CN"/>
        </w:rPr>
      </w:pPr>
      <w:ins w:id="744" w:author="Intel - Yizhi Yao - SA5#136e-0307" w:date="2021-03-09T13:51:00Z">
        <w:r>
          <w:rPr>
            <w:lang w:eastAsia="en-GB"/>
          </w:rPr>
          <w:t>6.8.1.3.1</w:t>
        </w:r>
        <w:r>
          <w:rPr>
            <w:rFonts w:asciiTheme="minorHAnsi" w:eastAsiaTheme="minorEastAsia" w:hAnsiTheme="minorHAnsi" w:cstheme="minorBidi"/>
            <w:sz w:val="22"/>
            <w:szCs w:val="22"/>
            <w:lang w:val="en-US" w:eastAsia="zh-CN"/>
          </w:rPr>
          <w:tab/>
        </w:r>
        <w:r>
          <w:t>Solution</w:t>
        </w:r>
        <w:r>
          <w:rPr>
            <w:lang w:eastAsia="en-GB"/>
          </w:rPr>
          <w:t xml:space="preserve"> description</w:t>
        </w:r>
        <w:r>
          <w:tab/>
        </w:r>
        <w:r>
          <w:fldChar w:fldCharType="begin"/>
        </w:r>
        <w:r>
          <w:instrText xml:space="preserve"> PAGEREF _Toc66190558 \h </w:instrText>
        </w:r>
      </w:ins>
      <w:r>
        <w:fldChar w:fldCharType="separate"/>
      </w:r>
      <w:ins w:id="745" w:author="Intel - Yizhi Yao - SA5#136e-0307" w:date="2021-03-09T13:51:00Z">
        <w:r>
          <w:t>85</w:t>
        </w:r>
        <w:r>
          <w:fldChar w:fldCharType="end"/>
        </w:r>
      </w:ins>
    </w:p>
    <w:p w14:paraId="1C64A932" w14:textId="638F8F46" w:rsidR="00F3603B" w:rsidRDefault="00F3603B">
      <w:pPr>
        <w:pStyle w:val="TOC5"/>
        <w:rPr>
          <w:ins w:id="746" w:author="Intel - Yizhi Yao - SA5#136e-0307" w:date="2021-03-09T13:51:00Z"/>
          <w:rFonts w:asciiTheme="minorHAnsi" w:eastAsiaTheme="minorEastAsia" w:hAnsiTheme="minorHAnsi" w:cstheme="minorBidi"/>
          <w:sz w:val="22"/>
          <w:szCs w:val="22"/>
          <w:lang w:val="en-US" w:eastAsia="zh-CN"/>
        </w:rPr>
      </w:pPr>
      <w:ins w:id="747" w:author="Intel - Yizhi Yao - SA5#136e-0307" w:date="2021-03-09T13:51:00Z">
        <w:r w:rsidRPr="00740825">
          <w:rPr>
            <w:rFonts w:cs="Arial"/>
            <w:lang w:eastAsia="en-GB"/>
          </w:rPr>
          <w:t>6.8.1.3.2</w:t>
        </w:r>
        <w:r>
          <w:rPr>
            <w:rFonts w:asciiTheme="minorHAnsi" w:eastAsiaTheme="minorEastAsia" w:hAnsiTheme="minorHAnsi" w:cstheme="minorBidi"/>
            <w:sz w:val="22"/>
            <w:szCs w:val="22"/>
            <w:lang w:val="en-US" w:eastAsia="zh-CN"/>
          </w:rPr>
          <w:tab/>
        </w:r>
        <w:r w:rsidRPr="00740825">
          <w:rPr>
            <w:rFonts w:cs="Arial"/>
            <w:lang w:eastAsia="en-GB"/>
          </w:rPr>
          <w:t>Data required for SON conflict analysis</w:t>
        </w:r>
        <w:r>
          <w:tab/>
        </w:r>
        <w:r>
          <w:fldChar w:fldCharType="begin"/>
        </w:r>
        <w:r>
          <w:instrText xml:space="preserve"> PAGEREF _Toc66190559 \h </w:instrText>
        </w:r>
      </w:ins>
      <w:r>
        <w:fldChar w:fldCharType="separate"/>
      </w:r>
      <w:ins w:id="748" w:author="Intel - Yizhi Yao - SA5#136e-0307" w:date="2021-03-09T13:51:00Z">
        <w:r>
          <w:t>85</w:t>
        </w:r>
        <w:r>
          <w:fldChar w:fldCharType="end"/>
        </w:r>
      </w:ins>
    </w:p>
    <w:p w14:paraId="5CBB9B22" w14:textId="57829AC0" w:rsidR="00F3603B" w:rsidRDefault="00F3603B">
      <w:pPr>
        <w:pStyle w:val="TOC5"/>
        <w:rPr>
          <w:ins w:id="749" w:author="Intel - Yizhi Yao - SA5#136e-0307" w:date="2021-03-09T13:51:00Z"/>
          <w:rFonts w:asciiTheme="minorHAnsi" w:eastAsiaTheme="minorEastAsia" w:hAnsiTheme="minorHAnsi" w:cstheme="minorBidi"/>
          <w:sz w:val="22"/>
          <w:szCs w:val="22"/>
          <w:lang w:val="en-US" w:eastAsia="zh-CN"/>
        </w:rPr>
      </w:pPr>
      <w:ins w:id="750" w:author="Intel - Yizhi Yao - SA5#136e-0307" w:date="2021-03-09T13:51:00Z">
        <w:r w:rsidRPr="00740825">
          <w:rPr>
            <w:rFonts w:cs="Arial"/>
            <w:lang w:eastAsia="en-GB"/>
          </w:rPr>
          <w:t>6.8.1.3.3</w:t>
        </w:r>
        <w:r>
          <w:rPr>
            <w:rFonts w:asciiTheme="minorHAnsi" w:eastAsiaTheme="minorEastAsia" w:hAnsiTheme="minorHAnsi" w:cstheme="minorBidi"/>
            <w:sz w:val="22"/>
            <w:szCs w:val="22"/>
            <w:lang w:val="en-US" w:eastAsia="zh-CN"/>
          </w:rPr>
          <w:tab/>
        </w:r>
        <w:r>
          <w:t>Analytics</w:t>
        </w:r>
        <w:r w:rsidRPr="00740825">
          <w:rPr>
            <w:rFonts w:cs="Arial"/>
            <w:lang w:eastAsia="en-GB"/>
          </w:rPr>
          <w:t xml:space="preserve"> report SON conflict prevention and resolution</w:t>
        </w:r>
        <w:r>
          <w:tab/>
        </w:r>
        <w:r>
          <w:fldChar w:fldCharType="begin"/>
        </w:r>
        <w:r>
          <w:instrText xml:space="preserve"> PAGEREF _Toc66190560 \h </w:instrText>
        </w:r>
      </w:ins>
      <w:r>
        <w:fldChar w:fldCharType="separate"/>
      </w:r>
      <w:ins w:id="751" w:author="Intel - Yizhi Yao - SA5#136e-0307" w:date="2021-03-09T13:51:00Z">
        <w:r>
          <w:t>86</w:t>
        </w:r>
        <w:r>
          <w:fldChar w:fldCharType="end"/>
        </w:r>
      </w:ins>
    </w:p>
    <w:p w14:paraId="243B5B7E" w14:textId="1258E1D6" w:rsidR="00F3603B" w:rsidRDefault="00F3603B">
      <w:pPr>
        <w:pStyle w:val="TOC4"/>
        <w:rPr>
          <w:ins w:id="752" w:author="Intel - Yizhi Yao - SA5#136e-0307" w:date="2021-03-09T13:51:00Z"/>
          <w:rFonts w:asciiTheme="minorHAnsi" w:eastAsiaTheme="minorEastAsia" w:hAnsiTheme="minorHAnsi" w:cstheme="minorBidi"/>
          <w:sz w:val="22"/>
          <w:szCs w:val="22"/>
          <w:lang w:val="en-US" w:eastAsia="zh-CN"/>
        </w:rPr>
      </w:pPr>
      <w:ins w:id="753" w:author="Intel - Yizhi Yao - SA5#136e-0307" w:date="2021-03-09T13:51:00Z">
        <w:r>
          <w:t xml:space="preserve">6.8.1.4 </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_Toc66190561 \h </w:instrText>
        </w:r>
      </w:ins>
      <w:r>
        <w:fldChar w:fldCharType="separate"/>
      </w:r>
      <w:ins w:id="754" w:author="Intel - Yizhi Yao - SA5#136e-0307" w:date="2021-03-09T13:51:00Z">
        <w:r>
          <w:t>86</w:t>
        </w:r>
        <w:r>
          <w:fldChar w:fldCharType="end"/>
        </w:r>
      </w:ins>
    </w:p>
    <w:p w14:paraId="1431B915" w14:textId="4A0C29C2" w:rsidR="00F3603B" w:rsidRDefault="00F3603B">
      <w:pPr>
        <w:pStyle w:val="TOC2"/>
        <w:rPr>
          <w:ins w:id="755" w:author="Intel - Yizhi Yao - SA5#136e-0307" w:date="2021-03-09T13:51:00Z"/>
          <w:rFonts w:asciiTheme="minorHAnsi" w:eastAsiaTheme="minorEastAsia" w:hAnsiTheme="minorHAnsi" w:cstheme="minorBidi"/>
          <w:sz w:val="22"/>
          <w:szCs w:val="22"/>
          <w:lang w:val="en-US" w:eastAsia="zh-CN"/>
        </w:rPr>
      </w:pPr>
      <w:ins w:id="756" w:author="Intel - Yizhi Yao - SA5#136e-0307" w:date="2021-03-09T13:51:00Z">
        <w:r>
          <w:t>6.9</w:t>
        </w:r>
        <w:r>
          <w:rPr>
            <w:rFonts w:asciiTheme="minorHAnsi" w:eastAsiaTheme="minorEastAsia" w:hAnsiTheme="minorHAnsi" w:cstheme="minorBidi"/>
            <w:sz w:val="22"/>
            <w:szCs w:val="22"/>
            <w:lang w:val="en-US" w:eastAsia="zh-CN"/>
          </w:rPr>
          <w:tab/>
        </w:r>
        <w:r>
          <w:t>Security related issues</w:t>
        </w:r>
        <w:r>
          <w:tab/>
        </w:r>
        <w:r>
          <w:fldChar w:fldCharType="begin"/>
        </w:r>
        <w:r>
          <w:instrText xml:space="preserve"> PAGEREF _Toc66190562 \h </w:instrText>
        </w:r>
      </w:ins>
      <w:r>
        <w:fldChar w:fldCharType="separate"/>
      </w:r>
      <w:ins w:id="757" w:author="Intel - Yizhi Yao - SA5#136e-0307" w:date="2021-03-09T13:51:00Z">
        <w:r>
          <w:t>87</w:t>
        </w:r>
        <w:r>
          <w:fldChar w:fldCharType="end"/>
        </w:r>
      </w:ins>
    </w:p>
    <w:p w14:paraId="529618F8" w14:textId="4B7327F6" w:rsidR="00F3603B" w:rsidRDefault="00F3603B">
      <w:pPr>
        <w:pStyle w:val="TOC3"/>
        <w:rPr>
          <w:ins w:id="758" w:author="Intel - Yizhi Yao - SA5#136e-0307" w:date="2021-03-09T13:51:00Z"/>
          <w:rFonts w:asciiTheme="minorHAnsi" w:eastAsiaTheme="minorEastAsia" w:hAnsiTheme="minorHAnsi" w:cstheme="minorBidi"/>
          <w:sz w:val="22"/>
          <w:szCs w:val="22"/>
          <w:lang w:val="en-US" w:eastAsia="zh-CN"/>
        </w:rPr>
      </w:pPr>
      <w:ins w:id="759" w:author="Intel - Yizhi Yao - SA5#136e-0307" w:date="2021-03-09T13:51:00Z">
        <w:r>
          <w:t>6.9.1</w:t>
        </w:r>
        <w:r>
          <w:rPr>
            <w:rFonts w:asciiTheme="minorHAnsi" w:eastAsiaTheme="minorEastAsia" w:hAnsiTheme="minorHAnsi" w:cstheme="minorBidi"/>
            <w:sz w:val="22"/>
            <w:szCs w:val="22"/>
            <w:lang w:val="en-US" w:eastAsia="zh-CN"/>
          </w:rPr>
          <w:tab/>
        </w:r>
        <w:r>
          <w:t>Security risk assessment</w:t>
        </w:r>
        <w:r>
          <w:tab/>
        </w:r>
        <w:r>
          <w:fldChar w:fldCharType="begin"/>
        </w:r>
        <w:r>
          <w:instrText xml:space="preserve"> PAGEREF _Toc66190563 \h </w:instrText>
        </w:r>
      </w:ins>
      <w:r>
        <w:fldChar w:fldCharType="separate"/>
      </w:r>
      <w:ins w:id="760" w:author="Intel - Yizhi Yao - SA5#136e-0307" w:date="2021-03-09T13:51:00Z">
        <w:r>
          <w:t>87</w:t>
        </w:r>
        <w:r>
          <w:fldChar w:fldCharType="end"/>
        </w:r>
      </w:ins>
    </w:p>
    <w:p w14:paraId="6348C0BA" w14:textId="1A96AFDE" w:rsidR="00F3603B" w:rsidRDefault="00F3603B">
      <w:pPr>
        <w:pStyle w:val="TOC4"/>
        <w:rPr>
          <w:ins w:id="761" w:author="Intel - Yizhi Yao - SA5#136e-0307" w:date="2021-03-09T13:51:00Z"/>
          <w:rFonts w:asciiTheme="minorHAnsi" w:eastAsiaTheme="minorEastAsia" w:hAnsiTheme="minorHAnsi" w:cstheme="minorBidi"/>
          <w:sz w:val="22"/>
          <w:szCs w:val="22"/>
          <w:lang w:val="en-US" w:eastAsia="zh-CN"/>
        </w:rPr>
      </w:pPr>
      <w:ins w:id="762" w:author="Intel - Yizhi Yao - SA5#136e-0307" w:date="2021-03-09T13:51:00Z">
        <w:r>
          <w:t>6.9.1.1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_Toc66190564 \h </w:instrText>
        </w:r>
      </w:ins>
      <w:r>
        <w:fldChar w:fldCharType="separate"/>
      </w:r>
      <w:ins w:id="763" w:author="Intel - Yizhi Yao - SA5#136e-0307" w:date="2021-03-09T13:51:00Z">
        <w:r>
          <w:t>87</w:t>
        </w:r>
        <w:r>
          <w:fldChar w:fldCharType="end"/>
        </w:r>
      </w:ins>
    </w:p>
    <w:p w14:paraId="79168937" w14:textId="1C094BD7" w:rsidR="00F3603B" w:rsidRDefault="00F3603B">
      <w:pPr>
        <w:pStyle w:val="TOC4"/>
        <w:rPr>
          <w:ins w:id="764" w:author="Intel - Yizhi Yao - SA5#136e-0307" w:date="2021-03-09T13:51:00Z"/>
          <w:rFonts w:asciiTheme="minorHAnsi" w:eastAsiaTheme="minorEastAsia" w:hAnsiTheme="minorHAnsi" w:cstheme="minorBidi"/>
          <w:sz w:val="22"/>
          <w:szCs w:val="22"/>
          <w:lang w:val="en-US" w:eastAsia="zh-CN"/>
        </w:rPr>
      </w:pPr>
      <w:ins w:id="765" w:author="Intel - Yizhi Yao - SA5#136e-0307" w:date="2021-03-09T13:51:00Z">
        <w:r>
          <w:t>6.9.1.2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_Toc66190565 \h </w:instrText>
        </w:r>
      </w:ins>
      <w:r>
        <w:fldChar w:fldCharType="separate"/>
      </w:r>
      <w:ins w:id="766" w:author="Intel - Yizhi Yao - SA5#136e-0307" w:date="2021-03-09T13:51:00Z">
        <w:r>
          <w:t>87</w:t>
        </w:r>
        <w:r>
          <w:fldChar w:fldCharType="end"/>
        </w:r>
      </w:ins>
    </w:p>
    <w:p w14:paraId="709B0787" w14:textId="1C5AFA1E" w:rsidR="00F3603B" w:rsidRDefault="00F3603B">
      <w:pPr>
        <w:pStyle w:val="TOC4"/>
        <w:rPr>
          <w:ins w:id="767" w:author="Intel - Yizhi Yao - SA5#136e-0307" w:date="2021-03-09T13:51:00Z"/>
          <w:rFonts w:asciiTheme="minorHAnsi" w:eastAsiaTheme="minorEastAsia" w:hAnsiTheme="minorHAnsi" w:cstheme="minorBidi"/>
          <w:sz w:val="22"/>
          <w:szCs w:val="22"/>
          <w:lang w:val="en-US" w:eastAsia="zh-CN"/>
        </w:rPr>
      </w:pPr>
      <w:ins w:id="768" w:author="Intel - Yizhi Yao - SA5#136e-0307" w:date="2021-03-09T13:51:00Z">
        <w:r>
          <w:t>6.9.1.3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_Toc66190566 \h </w:instrText>
        </w:r>
      </w:ins>
      <w:r>
        <w:fldChar w:fldCharType="separate"/>
      </w:r>
      <w:ins w:id="769" w:author="Intel - Yizhi Yao - SA5#136e-0307" w:date="2021-03-09T13:51:00Z">
        <w:r>
          <w:t>87</w:t>
        </w:r>
        <w:r>
          <w:fldChar w:fldCharType="end"/>
        </w:r>
      </w:ins>
    </w:p>
    <w:p w14:paraId="067CAC53" w14:textId="6930D9E8" w:rsidR="00F3603B" w:rsidRDefault="00F3603B">
      <w:pPr>
        <w:pStyle w:val="TOC5"/>
        <w:rPr>
          <w:ins w:id="770" w:author="Intel - Yizhi Yao - SA5#136e-0307" w:date="2021-03-09T13:51:00Z"/>
          <w:rFonts w:asciiTheme="minorHAnsi" w:eastAsiaTheme="minorEastAsia" w:hAnsiTheme="minorHAnsi" w:cstheme="minorBidi"/>
          <w:sz w:val="22"/>
          <w:szCs w:val="22"/>
          <w:lang w:val="en-US" w:eastAsia="zh-CN"/>
        </w:rPr>
      </w:pPr>
      <w:ins w:id="771" w:author="Intel - Yizhi Yao - SA5#136e-0307" w:date="2021-03-09T13:51:00Z">
        <w:r>
          <w:t>6.9.1.3.1</w:t>
        </w:r>
        <w:r>
          <w:rPr>
            <w:rFonts w:asciiTheme="minorHAnsi" w:eastAsiaTheme="minorEastAsia" w:hAnsiTheme="minorHAnsi" w:cstheme="minorBidi"/>
            <w:sz w:val="22"/>
            <w:szCs w:val="22"/>
            <w:lang w:val="en-US" w:eastAsia="zh-CN"/>
          </w:rPr>
          <w:tab/>
        </w:r>
        <w:r>
          <w:t xml:space="preserve">Solution </w:t>
        </w:r>
        <w:r>
          <w:rPr>
            <w:lang w:eastAsia="zh-CN"/>
          </w:rPr>
          <w:t>d</w:t>
        </w:r>
        <w:r>
          <w:t>escription</w:t>
        </w:r>
        <w:r>
          <w:tab/>
        </w:r>
        <w:r>
          <w:fldChar w:fldCharType="begin"/>
        </w:r>
        <w:r>
          <w:instrText xml:space="preserve"> PAGEREF _Toc66190567 \h </w:instrText>
        </w:r>
      </w:ins>
      <w:r>
        <w:fldChar w:fldCharType="separate"/>
      </w:r>
      <w:ins w:id="772" w:author="Intel - Yizhi Yao - SA5#136e-0307" w:date="2021-03-09T13:51:00Z">
        <w:r>
          <w:t>87</w:t>
        </w:r>
        <w:r>
          <w:fldChar w:fldCharType="end"/>
        </w:r>
      </w:ins>
    </w:p>
    <w:p w14:paraId="77EB9D61" w14:textId="11FA1459" w:rsidR="00F3603B" w:rsidRDefault="00F3603B">
      <w:pPr>
        <w:pStyle w:val="TOC5"/>
        <w:rPr>
          <w:ins w:id="773" w:author="Intel - Yizhi Yao - SA5#136e-0307" w:date="2021-03-09T13:51:00Z"/>
          <w:rFonts w:asciiTheme="minorHAnsi" w:eastAsiaTheme="minorEastAsia" w:hAnsiTheme="minorHAnsi" w:cstheme="minorBidi"/>
          <w:sz w:val="22"/>
          <w:szCs w:val="22"/>
          <w:lang w:val="en-US" w:eastAsia="zh-CN"/>
        </w:rPr>
      </w:pPr>
      <w:ins w:id="774" w:author="Intel - Yizhi Yao - SA5#136e-0307" w:date="2021-03-09T13:51:00Z">
        <w:r>
          <w:t>6.9.1.3.2</w:t>
        </w:r>
        <w:r>
          <w:rPr>
            <w:rFonts w:asciiTheme="minorHAnsi" w:eastAsiaTheme="minorEastAsia" w:hAnsiTheme="minorHAnsi" w:cstheme="minorBidi"/>
            <w:sz w:val="22"/>
            <w:szCs w:val="22"/>
            <w:lang w:val="en-US" w:eastAsia="zh-CN"/>
          </w:rPr>
          <w:tab/>
        </w:r>
        <w:r>
          <w:t>Data required</w:t>
        </w:r>
        <w:r>
          <w:tab/>
        </w:r>
        <w:r>
          <w:fldChar w:fldCharType="begin"/>
        </w:r>
        <w:r>
          <w:instrText xml:space="preserve"> PAGEREF _Toc66190568 \h </w:instrText>
        </w:r>
      </w:ins>
      <w:r>
        <w:fldChar w:fldCharType="separate"/>
      </w:r>
      <w:ins w:id="775" w:author="Intel - Yizhi Yao - SA5#136e-0307" w:date="2021-03-09T13:51:00Z">
        <w:r>
          <w:t>87</w:t>
        </w:r>
        <w:r>
          <w:fldChar w:fldCharType="end"/>
        </w:r>
      </w:ins>
    </w:p>
    <w:p w14:paraId="2501790B" w14:textId="020AD7FC" w:rsidR="00F3603B" w:rsidRDefault="00F3603B">
      <w:pPr>
        <w:pStyle w:val="TOC5"/>
        <w:rPr>
          <w:ins w:id="776" w:author="Intel - Yizhi Yao - SA5#136e-0307" w:date="2021-03-09T13:51:00Z"/>
          <w:rFonts w:asciiTheme="minorHAnsi" w:eastAsiaTheme="minorEastAsia" w:hAnsiTheme="minorHAnsi" w:cstheme="minorBidi"/>
          <w:sz w:val="22"/>
          <w:szCs w:val="22"/>
          <w:lang w:val="en-US" w:eastAsia="zh-CN"/>
        </w:rPr>
      </w:pPr>
      <w:ins w:id="777" w:author="Intel - Yizhi Yao - SA5#136e-0307" w:date="2021-03-09T13:51:00Z">
        <w:r>
          <w:t>6.9.1.3.3</w:t>
        </w:r>
        <w:r>
          <w:rPr>
            <w:rFonts w:asciiTheme="minorHAnsi" w:eastAsiaTheme="minorEastAsia" w:hAnsiTheme="minorHAnsi" w:cstheme="minorBidi"/>
            <w:sz w:val="22"/>
            <w:szCs w:val="22"/>
            <w:lang w:val="en-US" w:eastAsia="zh-CN"/>
          </w:rPr>
          <w:tab/>
        </w:r>
        <w:r>
          <w:t>Analytics report</w:t>
        </w:r>
        <w:r>
          <w:tab/>
        </w:r>
        <w:r>
          <w:fldChar w:fldCharType="begin"/>
        </w:r>
        <w:r>
          <w:instrText xml:space="preserve"> PAGEREF _Toc66190569 \h </w:instrText>
        </w:r>
      </w:ins>
      <w:r>
        <w:fldChar w:fldCharType="separate"/>
      </w:r>
      <w:ins w:id="778" w:author="Intel - Yizhi Yao - SA5#136e-0307" w:date="2021-03-09T13:51:00Z">
        <w:r>
          <w:t>88</w:t>
        </w:r>
        <w:r>
          <w:fldChar w:fldCharType="end"/>
        </w:r>
      </w:ins>
    </w:p>
    <w:p w14:paraId="448D5690" w14:textId="2CC75249" w:rsidR="00F3603B" w:rsidRDefault="00F3603B">
      <w:pPr>
        <w:pStyle w:val="TOC4"/>
        <w:rPr>
          <w:ins w:id="779" w:author="Intel - Yizhi Yao - SA5#136e-0307" w:date="2021-03-09T13:51:00Z"/>
          <w:rFonts w:asciiTheme="minorHAnsi" w:eastAsiaTheme="minorEastAsia" w:hAnsiTheme="minorHAnsi" w:cstheme="minorBidi"/>
          <w:sz w:val="22"/>
          <w:szCs w:val="22"/>
          <w:lang w:val="en-US" w:eastAsia="zh-CN"/>
        </w:rPr>
      </w:pPr>
      <w:ins w:id="780" w:author="Intel - Yizhi Yao - SA5#136e-0307" w:date="2021-03-09T13:51:00Z">
        <w:r>
          <w:t>6.9.1.4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_Toc66190570 \h </w:instrText>
        </w:r>
      </w:ins>
      <w:r>
        <w:fldChar w:fldCharType="separate"/>
      </w:r>
      <w:ins w:id="781" w:author="Intel - Yizhi Yao - SA5#136e-0307" w:date="2021-03-09T13:51:00Z">
        <w:r>
          <w:t>89</w:t>
        </w:r>
        <w:r>
          <w:fldChar w:fldCharType="end"/>
        </w:r>
      </w:ins>
    </w:p>
    <w:p w14:paraId="7D3EBBA9" w14:textId="3E3F7523" w:rsidR="00F3603B" w:rsidRDefault="00F3603B">
      <w:pPr>
        <w:pStyle w:val="TOC2"/>
        <w:rPr>
          <w:ins w:id="782" w:author="Intel - Yizhi Yao - SA5#136e-0307" w:date="2021-03-09T13:51:00Z"/>
          <w:rFonts w:asciiTheme="minorHAnsi" w:eastAsiaTheme="minorEastAsia" w:hAnsiTheme="minorHAnsi" w:cstheme="minorBidi"/>
          <w:sz w:val="22"/>
          <w:szCs w:val="22"/>
          <w:lang w:val="en-US" w:eastAsia="zh-CN"/>
        </w:rPr>
      </w:pPr>
      <w:ins w:id="783" w:author="Intel - Yizhi Yao - SA5#136e-0307" w:date="2021-03-09T13:51:00Z">
        <w:r>
          <w:t>6.10</w:t>
        </w:r>
        <w:r>
          <w:rPr>
            <w:rFonts w:asciiTheme="minorHAnsi" w:eastAsiaTheme="minorEastAsia" w:hAnsiTheme="minorHAnsi" w:cstheme="minorBidi"/>
            <w:sz w:val="22"/>
            <w:szCs w:val="22"/>
            <w:lang w:val="en-US" w:eastAsia="zh-CN"/>
          </w:rPr>
          <w:tab/>
        </w:r>
        <w:r>
          <w:t>MDA management aspects</w:t>
        </w:r>
        <w:r>
          <w:tab/>
        </w:r>
        <w:r>
          <w:fldChar w:fldCharType="begin"/>
        </w:r>
        <w:r>
          <w:instrText xml:space="preserve"> PAGEREF _Toc66190571 \h </w:instrText>
        </w:r>
      </w:ins>
      <w:r>
        <w:fldChar w:fldCharType="separate"/>
      </w:r>
      <w:ins w:id="784" w:author="Intel - Yizhi Yao - SA5#136e-0307" w:date="2021-03-09T13:51:00Z">
        <w:r>
          <w:t>89</w:t>
        </w:r>
        <w:r>
          <w:fldChar w:fldCharType="end"/>
        </w:r>
      </w:ins>
    </w:p>
    <w:p w14:paraId="6AB22B11" w14:textId="0FF2885D" w:rsidR="00F3603B" w:rsidRDefault="00F3603B">
      <w:pPr>
        <w:pStyle w:val="TOC3"/>
        <w:rPr>
          <w:ins w:id="785" w:author="Intel - Yizhi Yao - SA5#136e-0307" w:date="2021-03-09T13:51:00Z"/>
          <w:rFonts w:asciiTheme="minorHAnsi" w:eastAsiaTheme="minorEastAsia" w:hAnsiTheme="minorHAnsi" w:cstheme="minorBidi"/>
          <w:sz w:val="22"/>
          <w:szCs w:val="22"/>
          <w:lang w:val="en-US" w:eastAsia="zh-CN"/>
        </w:rPr>
      </w:pPr>
      <w:ins w:id="786" w:author="Intel - Yizhi Yao - SA5#136e-0307" w:date="2021-03-09T13:51:00Z">
        <w:r>
          <w:t>6.10.1</w:t>
        </w:r>
        <w:r>
          <w:rPr>
            <w:rFonts w:asciiTheme="minorHAnsi" w:eastAsiaTheme="minorEastAsia" w:hAnsiTheme="minorHAnsi" w:cstheme="minorBidi"/>
            <w:sz w:val="22"/>
            <w:szCs w:val="22"/>
            <w:lang w:val="en-US" w:eastAsia="zh-CN"/>
          </w:rPr>
          <w:tab/>
        </w:r>
        <w:r>
          <w:t>ML model training for MDA</w:t>
        </w:r>
        <w:r>
          <w:tab/>
        </w:r>
        <w:r>
          <w:fldChar w:fldCharType="begin"/>
        </w:r>
        <w:r>
          <w:instrText xml:space="preserve"> PAGEREF _Toc66190572 \h </w:instrText>
        </w:r>
      </w:ins>
      <w:r>
        <w:fldChar w:fldCharType="separate"/>
      </w:r>
      <w:ins w:id="787" w:author="Intel - Yizhi Yao - SA5#136e-0307" w:date="2021-03-09T13:51:00Z">
        <w:r>
          <w:t>89</w:t>
        </w:r>
        <w:r>
          <w:fldChar w:fldCharType="end"/>
        </w:r>
      </w:ins>
    </w:p>
    <w:p w14:paraId="502B21F0" w14:textId="1539376F" w:rsidR="00F3603B" w:rsidRDefault="00F3603B">
      <w:pPr>
        <w:pStyle w:val="TOC4"/>
        <w:rPr>
          <w:ins w:id="788" w:author="Intel - Yizhi Yao - SA5#136e-0307" w:date="2021-03-09T13:51:00Z"/>
          <w:rFonts w:asciiTheme="minorHAnsi" w:eastAsiaTheme="minorEastAsia" w:hAnsiTheme="minorHAnsi" w:cstheme="minorBidi"/>
          <w:sz w:val="22"/>
          <w:szCs w:val="22"/>
          <w:lang w:val="en-US" w:eastAsia="zh-CN"/>
        </w:rPr>
      </w:pPr>
      <w:ins w:id="789" w:author="Intel - Yizhi Yao - SA5#136e-0307" w:date="2021-03-09T13:51:00Z">
        <w:r>
          <w:t>6.10.1.1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_Toc66190573 \h </w:instrText>
        </w:r>
      </w:ins>
      <w:r>
        <w:fldChar w:fldCharType="separate"/>
      </w:r>
      <w:ins w:id="790" w:author="Intel - Yizhi Yao - SA5#136e-0307" w:date="2021-03-09T13:51:00Z">
        <w:r>
          <w:t>89</w:t>
        </w:r>
        <w:r>
          <w:fldChar w:fldCharType="end"/>
        </w:r>
      </w:ins>
    </w:p>
    <w:p w14:paraId="21C1CA35" w14:textId="64D6A153" w:rsidR="00F3603B" w:rsidRDefault="00F3603B">
      <w:pPr>
        <w:pStyle w:val="TOC4"/>
        <w:rPr>
          <w:ins w:id="791" w:author="Intel - Yizhi Yao - SA5#136e-0307" w:date="2021-03-09T13:51:00Z"/>
          <w:rFonts w:asciiTheme="minorHAnsi" w:eastAsiaTheme="minorEastAsia" w:hAnsiTheme="minorHAnsi" w:cstheme="minorBidi"/>
          <w:sz w:val="22"/>
          <w:szCs w:val="22"/>
          <w:lang w:val="en-US" w:eastAsia="zh-CN"/>
        </w:rPr>
      </w:pPr>
      <w:ins w:id="792" w:author="Intel - Yizhi Yao - SA5#136e-0307" w:date="2021-03-09T13:51:00Z">
        <w:r>
          <w:t>6.10.1.2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_Toc66190574 \h </w:instrText>
        </w:r>
      </w:ins>
      <w:r>
        <w:fldChar w:fldCharType="separate"/>
      </w:r>
      <w:ins w:id="793" w:author="Intel - Yizhi Yao - SA5#136e-0307" w:date="2021-03-09T13:51:00Z">
        <w:r>
          <w:t>89</w:t>
        </w:r>
        <w:r>
          <w:fldChar w:fldCharType="end"/>
        </w:r>
      </w:ins>
    </w:p>
    <w:p w14:paraId="22771AD0" w14:textId="5CCA37C5" w:rsidR="00F3603B" w:rsidRDefault="00F3603B">
      <w:pPr>
        <w:pStyle w:val="TOC4"/>
        <w:rPr>
          <w:ins w:id="794" w:author="Intel - Yizhi Yao - SA5#136e-0307" w:date="2021-03-09T13:51:00Z"/>
          <w:rFonts w:asciiTheme="minorHAnsi" w:eastAsiaTheme="minorEastAsia" w:hAnsiTheme="minorHAnsi" w:cstheme="minorBidi"/>
          <w:sz w:val="22"/>
          <w:szCs w:val="22"/>
          <w:lang w:val="en-US" w:eastAsia="zh-CN"/>
        </w:rPr>
      </w:pPr>
      <w:ins w:id="795" w:author="Intel - Yizhi Yao - SA5#136e-0307" w:date="2021-03-09T13:51:00Z">
        <w:r>
          <w:t>6.10.1.3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_Toc66190575 \h </w:instrText>
        </w:r>
      </w:ins>
      <w:r>
        <w:fldChar w:fldCharType="separate"/>
      </w:r>
      <w:ins w:id="796" w:author="Intel - Yizhi Yao - SA5#136e-0307" w:date="2021-03-09T13:51:00Z">
        <w:r>
          <w:t>90</w:t>
        </w:r>
        <w:r>
          <w:fldChar w:fldCharType="end"/>
        </w:r>
      </w:ins>
    </w:p>
    <w:p w14:paraId="4E4C62F2" w14:textId="0F76348B" w:rsidR="00F3603B" w:rsidRDefault="00F3603B">
      <w:pPr>
        <w:pStyle w:val="TOC5"/>
        <w:rPr>
          <w:ins w:id="797" w:author="Intel - Yizhi Yao - SA5#136e-0307" w:date="2021-03-09T13:51:00Z"/>
          <w:rFonts w:asciiTheme="minorHAnsi" w:eastAsiaTheme="minorEastAsia" w:hAnsiTheme="minorHAnsi" w:cstheme="minorBidi"/>
          <w:sz w:val="22"/>
          <w:szCs w:val="22"/>
          <w:lang w:val="en-US" w:eastAsia="zh-CN"/>
        </w:rPr>
      </w:pPr>
      <w:ins w:id="798" w:author="Intel - Yizhi Yao - SA5#136e-0307" w:date="2021-03-09T13:51:00Z">
        <w:r>
          <w:t>6.10.1.3.1</w:t>
        </w:r>
        <w:r>
          <w:rPr>
            <w:rFonts w:asciiTheme="minorHAnsi" w:eastAsiaTheme="minorEastAsia" w:hAnsiTheme="minorHAnsi" w:cstheme="minorBidi"/>
            <w:sz w:val="22"/>
            <w:szCs w:val="22"/>
            <w:lang w:val="en-US" w:eastAsia="zh-CN"/>
          </w:rPr>
          <w:tab/>
        </w:r>
        <w:r>
          <w:t>Solution description</w:t>
        </w:r>
        <w:r>
          <w:tab/>
        </w:r>
        <w:r>
          <w:fldChar w:fldCharType="begin"/>
        </w:r>
        <w:r>
          <w:instrText xml:space="preserve"> PAGEREF _Toc66190576 \h </w:instrText>
        </w:r>
      </w:ins>
      <w:r>
        <w:fldChar w:fldCharType="separate"/>
      </w:r>
      <w:ins w:id="799" w:author="Intel - Yizhi Yao - SA5#136e-0307" w:date="2021-03-09T13:51:00Z">
        <w:r>
          <w:t>90</w:t>
        </w:r>
        <w:r>
          <w:fldChar w:fldCharType="end"/>
        </w:r>
      </w:ins>
    </w:p>
    <w:p w14:paraId="637CBF65" w14:textId="264F593A" w:rsidR="00F3603B" w:rsidRDefault="00F3603B">
      <w:pPr>
        <w:pStyle w:val="TOC5"/>
        <w:rPr>
          <w:ins w:id="800" w:author="Intel - Yizhi Yao - SA5#136e-0307" w:date="2021-03-09T13:51:00Z"/>
          <w:rFonts w:asciiTheme="minorHAnsi" w:eastAsiaTheme="minorEastAsia" w:hAnsiTheme="minorHAnsi" w:cstheme="minorBidi"/>
          <w:sz w:val="22"/>
          <w:szCs w:val="22"/>
          <w:lang w:val="en-US" w:eastAsia="zh-CN"/>
        </w:rPr>
      </w:pPr>
      <w:ins w:id="801" w:author="Intel - Yizhi Yao - SA5#136e-0307" w:date="2021-03-09T13:51:00Z">
        <w:r>
          <w:t>6.10.1.3.2</w:t>
        </w:r>
        <w:r>
          <w:rPr>
            <w:rFonts w:asciiTheme="minorHAnsi" w:eastAsiaTheme="minorEastAsia" w:hAnsiTheme="minorHAnsi" w:cstheme="minorBidi"/>
            <w:sz w:val="22"/>
            <w:szCs w:val="22"/>
            <w:lang w:val="en-US" w:eastAsia="zh-CN"/>
          </w:rPr>
          <w:tab/>
        </w:r>
        <w:r>
          <w:t>Data required for ML model training for MDA</w:t>
        </w:r>
        <w:r>
          <w:tab/>
        </w:r>
        <w:r>
          <w:fldChar w:fldCharType="begin"/>
        </w:r>
        <w:r>
          <w:instrText xml:space="preserve"> PAGEREF _Toc66190577 \h </w:instrText>
        </w:r>
      </w:ins>
      <w:r>
        <w:fldChar w:fldCharType="separate"/>
      </w:r>
      <w:ins w:id="802" w:author="Intel - Yizhi Yao - SA5#136e-0307" w:date="2021-03-09T13:51:00Z">
        <w:r>
          <w:t>90</w:t>
        </w:r>
        <w:r>
          <w:fldChar w:fldCharType="end"/>
        </w:r>
      </w:ins>
    </w:p>
    <w:p w14:paraId="43C76B98" w14:textId="29096EFC" w:rsidR="00F3603B" w:rsidRDefault="00F3603B">
      <w:pPr>
        <w:pStyle w:val="TOC5"/>
        <w:rPr>
          <w:ins w:id="803" w:author="Intel - Yizhi Yao - SA5#136e-0307" w:date="2021-03-09T13:51:00Z"/>
          <w:rFonts w:asciiTheme="minorHAnsi" w:eastAsiaTheme="minorEastAsia" w:hAnsiTheme="minorHAnsi" w:cstheme="minorBidi"/>
          <w:sz w:val="22"/>
          <w:szCs w:val="22"/>
          <w:lang w:val="en-US" w:eastAsia="zh-CN"/>
        </w:rPr>
      </w:pPr>
      <w:ins w:id="804" w:author="Intel - Yizhi Yao - SA5#136e-0307" w:date="2021-03-09T13:51:00Z">
        <w:r>
          <w:t>6.10.1.3.3</w:t>
        </w:r>
        <w:r>
          <w:rPr>
            <w:rFonts w:asciiTheme="minorHAnsi" w:eastAsiaTheme="minorEastAsia" w:hAnsiTheme="minorHAnsi" w:cstheme="minorBidi"/>
            <w:sz w:val="22"/>
            <w:szCs w:val="22"/>
            <w:lang w:val="en-US" w:eastAsia="zh-CN"/>
          </w:rPr>
          <w:tab/>
        </w:r>
        <w:r>
          <w:t>ML model training report</w:t>
        </w:r>
        <w:r>
          <w:tab/>
        </w:r>
        <w:r>
          <w:fldChar w:fldCharType="begin"/>
        </w:r>
        <w:r>
          <w:instrText xml:space="preserve"> PAGEREF _Toc66190578 \h </w:instrText>
        </w:r>
      </w:ins>
      <w:r>
        <w:fldChar w:fldCharType="separate"/>
      </w:r>
      <w:ins w:id="805" w:author="Intel - Yizhi Yao - SA5#136e-0307" w:date="2021-03-09T13:51:00Z">
        <w:r>
          <w:t>90</w:t>
        </w:r>
        <w:r>
          <w:fldChar w:fldCharType="end"/>
        </w:r>
      </w:ins>
    </w:p>
    <w:p w14:paraId="54778141" w14:textId="62075366" w:rsidR="00F3603B" w:rsidRDefault="00F3603B">
      <w:pPr>
        <w:pStyle w:val="TOC4"/>
        <w:rPr>
          <w:ins w:id="806" w:author="Intel - Yizhi Yao - SA5#136e-0307" w:date="2021-03-09T13:51:00Z"/>
          <w:rFonts w:asciiTheme="minorHAnsi" w:eastAsiaTheme="minorEastAsia" w:hAnsiTheme="minorHAnsi" w:cstheme="minorBidi"/>
          <w:sz w:val="22"/>
          <w:szCs w:val="22"/>
          <w:lang w:val="en-US" w:eastAsia="zh-CN"/>
        </w:rPr>
      </w:pPr>
      <w:ins w:id="807" w:author="Intel - Yizhi Yao - SA5#136e-0307" w:date="2021-03-09T13:51:00Z">
        <w:r>
          <w:t>6.10.1.4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_Toc66190579 \h </w:instrText>
        </w:r>
      </w:ins>
      <w:r>
        <w:fldChar w:fldCharType="separate"/>
      </w:r>
      <w:ins w:id="808" w:author="Intel - Yizhi Yao - SA5#136e-0307" w:date="2021-03-09T13:51:00Z">
        <w:r>
          <w:t>91</w:t>
        </w:r>
        <w:r>
          <w:fldChar w:fldCharType="end"/>
        </w:r>
      </w:ins>
    </w:p>
    <w:p w14:paraId="07A68F0E" w14:textId="196A3FB4" w:rsidR="00F3603B" w:rsidRDefault="00F3603B">
      <w:pPr>
        <w:pStyle w:val="TOC3"/>
        <w:rPr>
          <w:ins w:id="809" w:author="Intel - Yizhi Yao - SA5#136e-0307" w:date="2021-03-09T13:51:00Z"/>
          <w:rFonts w:asciiTheme="minorHAnsi" w:eastAsiaTheme="minorEastAsia" w:hAnsiTheme="minorHAnsi" w:cstheme="minorBidi"/>
          <w:sz w:val="22"/>
          <w:szCs w:val="22"/>
          <w:lang w:val="en-US" w:eastAsia="zh-CN"/>
        </w:rPr>
      </w:pPr>
      <w:ins w:id="810" w:author="Intel - Yizhi Yao - SA5#136e-0307" w:date="2021-03-09T13:51:00Z">
        <w:r>
          <w:rPr>
            <w:lang w:eastAsia="zh-CN"/>
          </w:rPr>
          <w:t>6.10.2</w:t>
        </w:r>
        <w:r>
          <w:rPr>
            <w:rFonts w:asciiTheme="minorHAnsi" w:eastAsiaTheme="minorEastAsia" w:hAnsiTheme="minorHAnsi" w:cstheme="minorBidi"/>
            <w:sz w:val="22"/>
            <w:szCs w:val="22"/>
            <w:lang w:val="en-US" w:eastAsia="zh-CN"/>
          </w:rPr>
          <w:tab/>
        </w:r>
        <w:r>
          <w:rPr>
            <w:lang w:eastAsia="zh-CN"/>
          </w:rPr>
          <w:t>Requesting and reporting of Management Data Analytics Reports</w:t>
        </w:r>
        <w:r>
          <w:tab/>
        </w:r>
        <w:r>
          <w:fldChar w:fldCharType="begin"/>
        </w:r>
        <w:r>
          <w:instrText xml:space="preserve"> PAGEREF _Toc66190580 \h </w:instrText>
        </w:r>
      </w:ins>
      <w:r>
        <w:fldChar w:fldCharType="separate"/>
      </w:r>
      <w:ins w:id="811" w:author="Intel - Yizhi Yao - SA5#136e-0307" w:date="2021-03-09T13:51:00Z">
        <w:r>
          <w:t>91</w:t>
        </w:r>
        <w:r>
          <w:fldChar w:fldCharType="end"/>
        </w:r>
      </w:ins>
    </w:p>
    <w:p w14:paraId="1BCAC9E8" w14:textId="703D9FFE" w:rsidR="00F3603B" w:rsidRDefault="00F3603B">
      <w:pPr>
        <w:pStyle w:val="TOC4"/>
        <w:rPr>
          <w:ins w:id="812" w:author="Intel - Yizhi Yao - SA5#136e-0307" w:date="2021-03-09T13:51:00Z"/>
          <w:rFonts w:asciiTheme="minorHAnsi" w:eastAsiaTheme="minorEastAsia" w:hAnsiTheme="minorHAnsi" w:cstheme="minorBidi"/>
          <w:sz w:val="22"/>
          <w:szCs w:val="22"/>
          <w:lang w:val="en-US" w:eastAsia="zh-CN"/>
        </w:rPr>
      </w:pPr>
      <w:ins w:id="813" w:author="Intel - Yizhi Yao - SA5#136e-0307" w:date="2021-03-09T13:51:00Z">
        <w:r>
          <w:t>6.10.2.1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_Toc66190581 \h </w:instrText>
        </w:r>
      </w:ins>
      <w:r>
        <w:fldChar w:fldCharType="separate"/>
      </w:r>
      <w:ins w:id="814" w:author="Intel - Yizhi Yao - SA5#136e-0307" w:date="2021-03-09T13:51:00Z">
        <w:r>
          <w:t>91</w:t>
        </w:r>
        <w:r>
          <w:fldChar w:fldCharType="end"/>
        </w:r>
      </w:ins>
    </w:p>
    <w:p w14:paraId="4DB07723" w14:textId="659CDBAE" w:rsidR="00F3603B" w:rsidRDefault="00F3603B">
      <w:pPr>
        <w:pStyle w:val="TOC4"/>
        <w:rPr>
          <w:ins w:id="815" w:author="Intel - Yizhi Yao - SA5#136e-0307" w:date="2021-03-09T13:51:00Z"/>
          <w:rFonts w:asciiTheme="minorHAnsi" w:eastAsiaTheme="minorEastAsia" w:hAnsiTheme="minorHAnsi" w:cstheme="minorBidi"/>
          <w:sz w:val="22"/>
          <w:szCs w:val="22"/>
          <w:lang w:val="en-US" w:eastAsia="zh-CN"/>
        </w:rPr>
      </w:pPr>
      <w:ins w:id="816" w:author="Intel - Yizhi Yao - SA5#136e-0307" w:date="2021-03-09T13:51:00Z">
        <w:r>
          <w:t>6.10.2.2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_Toc66190582 \h </w:instrText>
        </w:r>
      </w:ins>
      <w:r>
        <w:fldChar w:fldCharType="separate"/>
      </w:r>
      <w:ins w:id="817" w:author="Intel - Yizhi Yao - SA5#136e-0307" w:date="2021-03-09T13:51:00Z">
        <w:r>
          <w:t>91</w:t>
        </w:r>
        <w:r>
          <w:fldChar w:fldCharType="end"/>
        </w:r>
      </w:ins>
    </w:p>
    <w:p w14:paraId="05D759DA" w14:textId="00056920" w:rsidR="00F3603B" w:rsidRDefault="00F3603B">
      <w:pPr>
        <w:pStyle w:val="TOC4"/>
        <w:rPr>
          <w:ins w:id="818" w:author="Intel - Yizhi Yao - SA5#136e-0307" w:date="2021-03-09T13:51:00Z"/>
          <w:rFonts w:asciiTheme="minorHAnsi" w:eastAsiaTheme="minorEastAsia" w:hAnsiTheme="minorHAnsi" w:cstheme="minorBidi"/>
          <w:sz w:val="22"/>
          <w:szCs w:val="22"/>
          <w:lang w:val="en-US" w:eastAsia="zh-CN"/>
        </w:rPr>
      </w:pPr>
      <w:ins w:id="819" w:author="Intel - Yizhi Yao - SA5#136e-0307" w:date="2021-03-09T13:51:00Z">
        <w:r>
          <w:t>6.10.2.3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_Toc66190583 \h </w:instrText>
        </w:r>
      </w:ins>
      <w:r>
        <w:fldChar w:fldCharType="separate"/>
      </w:r>
      <w:ins w:id="820" w:author="Intel - Yizhi Yao - SA5#136e-0307" w:date="2021-03-09T13:51:00Z">
        <w:r>
          <w:t>91</w:t>
        </w:r>
        <w:r>
          <w:fldChar w:fldCharType="end"/>
        </w:r>
      </w:ins>
    </w:p>
    <w:p w14:paraId="319EB565" w14:textId="0B754942" w:rsidR="00F3603B" w:rsidRDefault="00F3603B">
      <w:pPr>
        <w:pStyle w:val="TOC4"/>
        <w:rPr>
          <w:ins w:id="821" w:author="Intel - Yizhi Yao - SA5#136e-0307" w:date="2021-03-09T13:51:00Z"/>
          <w:rFonts w:asciiTheme="minorHAnsi" w:eastAsiaTheme="minorEastAsia" w:hAnsiTheme="minorHAnsi" w:cstheme="minorBidi"/>
          <w:sz w:val="22"/>
          <w:szCs w:val="22"/>
          <w:lang w:val="en-US" w:eastAsia="zh-CN"/>
        </w:rPr>
      </w:pPr>
      <w:ins w:id="822" w:author="Intel - Yizhi Yao - SA5#136e-0307" w:date="2021-03-09T13:51:00Z">
        <w:r>
          <w:t>6.10.2.4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_Toc66190584 \h </w:instrText>
        </w:r>
      </w:ins>
      <w:r>
        <w:fldChar w:fldCharType="separate"/>
      </w:r>
      <w:ins w:id="823" w:author="Intel - Yizhi Yao - SA5#136e-0307" w:date="2021-03-09T13:51:00Z">
        <w:r>
          <w:t>93</w:t>
        </w:r>
        <w:r>
          <w:fldChar w:fldCharType="end"/>
        </w:r>
      </w:ins>
    </w:p>
    <w:p w14:paraId="30A1BC2F" w14:textId="1D0737A9" w:rsidR="00F3603B" w:rsidRDefault="00F3603B">
      <w:pPr>
        <w:pStyle w:val="TOC3"/>
        <w:rPr>
          <w:ins w:id="824" w:author="Intel - Yizhi Yao - SA5#136e-0307" w:date="2021-03-09T13:51:00Z"/>
          <w:rFonts w:asciiTheme="minorHAnsi" w:eastAsiaTheme="minorEastAsia" w:hAnsiTheme="minorHAnsi" w:cstheme="minorBidi"/>
          <w:sz w:val="22"/>
          <w:szCs w:val="22"/>
          <w:lang w:val="en-US" w:eastAsia="zh-CN"/>
        </w:rPr>
      </w:pPr>
      <w:ins w:id="825" w:author="Intel - Yizhi Yao - SA5#136e-0307" w:date="2021-03-09T13:51:00Z">
        <w:r>
          <w:rPr>
            <w:lang w:eastAsia="zh-CN"/>
          </w:rPr>
          <w:t>6.10.3</w:t>
        </w:r>
        <w:r>
          <w:rPr>
            <w:rFonts w:asciiTheme="minorHAnsi" w:eastAsiaTheme="minorEastAsia" w:hAnsiTheme="minorHAnsi" w:cstheme="minorBidi"/>
            <w:sz w:val="22"/>
            <w:szCs w:val="22"/>
            <w:lang w:val="en-US" w:eastAsia="zh-CN"/>
          </w:rPr>
          <w:tab/>
        </w:r>
        <w:r>
          <w:rPr>
            <w:lang w:eastAsia="zh-CN"/>
          </w:rPr>
          <w:t>Retrieval of historical Management Data Analytics Reports</w:t>
        </w:r>
        <w:r>
          <w:tab/>
        </w:r>
        <w:r>
          <w:fldChar w:fldCharType="begin"/>
        </w:r>
        <w:r>
          <w:instrText xml:space="preserve"> PAGEREF _Toc66190585 \h </w:instrText>
        </w:r>
      </w:ins>
      <w:r>
        <w:fldChar w:fldCharType="separate"/>
      </w:r>
      <w:ins w:id="826" w:author="Intel - Yizhi Yao - SA5#136e-0307" w:date="2021-03-09T13:51:00Z">
        <w:r>
          <w:t>93</w:t>
        </w:r>
        <w:r>
          <w:fldChar w:fldCharType="end"/>
        </w:r>
      </w:ins>
    </w:p>
    <w:p w14:paraId="47BD1E68" w14:textId="347EF96E" w:rsidR="00F3603B" w:rsidRDefault="00F3603B">
      <w:pPr>
        <w:pStyle w:val="TOC4"/>
        <w:rPr>
          <w:ins w:id="827" w:author="Intel - Yizhi Yao - SA5#136e-0307" w:date="2021-03-09T13:51:00Z"/>
          <w:rFonts w:asciiTheme="minorHAnsi" w:eastAsiaTheme="minorEastAsia" w:hAnsiTheme="minorHAnsi" w:cstheme="minorBidi"/>
          <w:sz w:val="22"/>
          <w:szCs w:val="22"/>
          <w:lang w:val="en-US" w:eastAsia="zh-CN"/>
        </w:rPr>
      </w:pPr>
      <w:ins w:id="828" w:author="Intel - Yizhi Yao - SA5#136e-0307" w:date="2021-03-09T13:51:00Z">
        <w:r>
          <w:t>6.10.3.1</w:t>
        </w:r>
        <w:r>
          <w:rPr>
            <w:rFonts w:asciiTheme="minorHAnsi" w:eastAsiaTheme="minorEastAsia" w:hAnsiTheme="minorHAnsi" w:cstheme="minorBidi"/>
            <w:sz w:val="22"/>
            <w:szCs w:val="22"/>
            <w:lang w:val="en-US" w:eastAsia="zh-CN"/>
          </w:rPr>
          <w:tab/>
        </w:r>
        <w:r>
          <w:t>Use case</w:t>
        </w:r>
        <w:r>
          <w:tab/>
        </w:r>
        <w:r>
          <w:fldChar w:fldCharType="begin"/>
        </w:r>
        <w:r>
          <w:instrText xml:space="preserve"> PAGEREF _Toc66190586 \h </w:instrText>
        </w:r>
      </w:ins>
      <w:r>
        <w:fldChar w:fldCharType="separate"/>
      </w:r>
      <w:ins w:id="829" w:author="Intel - Yizhi Yao - SA5#136e-0307" w:date="2021-03-09T13:51:00Z">
        <w:r>
          <w:t>93</w:t>
        </w:r>
        <w:r>
          <w:fldChar w:fldCharType="end"/>
        </w:r>
      </w:ins>
    </w:p>
    <w:p w14:paraId="3D4452A0" w14:textId="58996321" w:rsidR="00F3603B" w:rsidRDefault="00F3603B">
      <w:pPr>
        <w:pStyle w:val="TOC4"/>
        <w:rPr>
          <w:ins w:id="830" w:author="Intel - Yizhi Yao - SA5#136e-0307" w:date="2021-03-09T13:51:00Z"/>
          <w:rFonts w:asciiTheme="minorHAnsi" w:eastAsiaTheme="minorEastAsia" w:hAnsiTheme="minorHAnsi" w:cstheme="minorBidi"/>
          <w:sz w:val="22"/>
          <w:szCs w:val="22"/>
          <w:lang w:val="en-US" w:eastAsia="zh-CN"/>
        </w:rPr>
      </w:pPr>
      <w:ins w:id="831" w:author="Intel - Yizhi Yao - SA5#136e-0307" w:date="2021-03-09T13:51:00Z">
        <w:r>
          <w:t>6.10.3.2</w:t>
        </w:r>
        <w:r>
          <w:rPr>
            <w:rFonts w:asciiTheme="minorHAnsi" w:eastAsiaTheme="minorEastAsia" w:hAnsiTheme="minorHAnsi" w:cstheme="minorBidi"/>
            <w:sz w:val="22"/>
            <w:szCs w:val="22"/>
            <w:lang w:val="en-US" w:eastAsia="zh-CN"/>
          </w:rPr>
          <w:tab/>
        </w:r>
        <w:r>
          <w:t>Potential requirements</w:t>
        </w:r>
        <w:r>
          <w:tab/>
        </w:r>
        <w:r>
          <w:fldChar w:fldCharType="begin"/>
        </w:r>
        <w:r>
          <w:instrText xml:space="preserve"> PAGEREF _Toc66190587 \h </w:instrText>
        </w:r>
      </w:ins>
      <w:r>
        <w:fldChar w:fldCharType="separate"/>
      </w:r>
      <w:ins w:id="832" w:author="Intel - Yizhi Yao - SA5#136e-0307" w:date="2021-03-09T13:51:00Z">
        <w:r>
          <w:t>93</w:t>
        </w:r>
        <w:r>
          <w:fldChar w:fldCharType="end"/>
        </w:r>
      </w:ins>
    </w:p>
    <w:p w14:paraId="01228B9C" w14:textId="4B5137C7" w:rsidR="00F3603B" w:rsidRDefault="00F3603B">
      <w:pPr>
        <w:pStyle w:val="TOC4"/>
        <w:rPr>
          <w:ins w:id="833" w:author="Intel - Yizhi Yao - SA5#136e-0307" w:date="2021-03-09T13:51:00Z"/>
          <w:rFonts w:asciiTheme="minorHAnsi" w:eastAsiaTheme="minorEastAsia" w:hAnsiTheme="minorHAnsi" w:cstheme="minorBidi"/>
          <w:sz w:val="22"/>
          <w:szCs w:val="22"/>
          <w:lang w:val="en-US" w:eastAsia="zh-CN"/>
        </w:rPr>
      </w:pPr>
      <w:ins w:id="834" w:author="Intel - Yizhi Yao - SA5#136e-0307" w:date="2021-03-09T13:51:00Z">
        <w:r>
          <w:t>6.10.3.3</w:t>
        </w:r>
        <w:r>
          <w:rPr>
            <w:rFonts w:asciiTheme="minorHAnsi" w:eastAsiaTheme="minorEastAsia" w:hAnsiTheme="minorHAnsi" w:cstheme="minorBidi"/>
            <w:sz w:val="22"/>
            <w:szCs w:val="22"/>
            <w:lang w:val="en-US" w:eastAsia="zh-CN"/>
          </w:rPr>
          <w:tab/>
        </w:r>
        <w:r>
          <w:t>Possible solutions</w:t>
        </w:r>
        <w:r>
          <w:tab/>
        </w:r>
        <w:r>
          <w:fldChar w:fldCharType="begin"/>
        </w:r>
        <w:r>
          <w:instrText xml:space="preserve"> PAGEREF _Toc66190588 \h </w:instrText>
        </w:r>
      </w:ins>
      <w:r>
        <w:fldChar w:fldCharType="separate"/>
      </w:r>
      <w:ins w:id="835" w:author="Intel - Yizhi Yao - SA5#136e-0307" w:date="2021-03-09T13:51:00Z">
        <w:r>
          <w:t>93</w:t>
        </w:r>
        <w:r>
          <w:fldChar w:fldCharType="end"/>
        </w:r>
      </w:ins>
    </w:p>
    <w:p w14:paraId="25529E17" w14:textId="0AD353B9" w:rsidR="00F3603B" w:rsidRDefault="00F3603B">
      <w:pPr>
        <w:pStyle w:val="TOC4"/>
        <w:rPr>
          <w:ins w:id="836" w:author="Intel - Yizhi Yao - SA5#136e-0307" w:date="2021-03-09T13:51:00Z"/>
          <w:rFonts w:asciiTheme="minorHAnsi" w:eastAsiaTheme="minorEastAsia" w:hAnsiTheme="minorHAnsi" w:cstheme="minorBidi"/>
          <w:sz w:val="22"/>
          <w:szCs w:val="22"/>
          <w:lang w:val="en-US" w:eastAsia="zh-CN"/>
        </w:rPr>
      </w:pPr>
      <w:ins w:id="837" w:author="Intel - Yizhi Yao - SA5#136e-0307" w:date="2021-03-09T13:51:00Z">
        <w:r>
          <w:t>6.10.3.4</w:t>
        </w:r>
        <w:r>
          <w:rPr>
            <w:rFonts w:asciiTheme="minorHAnsi" w:eastAsiaTheme="minorEastAsia" w:hAnsiTheme="minorHAnsi" w:cstheme="minorBidi"/>
            <w:sz w:val="22"/>
            <w:szCs w:val="22"/>
            <w:lang w:val="en-US" w:eastAsia="zh-CN"/>
          </w:rPr>
          <w:tab/>
        </w:r>
        <w:r>
          <w:t>Evaluation</w:t>
        </w:r>
        <w:r>
          <w:tab/>
        </w:r>
        <w:r>
          <w:fldChar w:fldCharType="begin"/>
        </w:r>
        <w:r>
          <w:instrText xml:space="preserve"> PAGEREF _Toc66190589 \h </w:instrText>
        </w:r>
      </w:ins>
      <w:r>
        <w:fldChar w:fldCharType="separate"/>
      </w:r>
      <w:ins w:id="838" w:author="Intel - Yizhi Yao - SA5#136e-0307" w:date="2021-03-09T13:51:00Z">
        <w:r>
          <w:t>93</w:t>
        </w:r>
        <w:r>
          <w:fldChar w:fldCharType="end"/>
        </w:r>
      </w:ins>
    </w:p>
    <w:p w14:paraId="6D879798" w14:textId="5E0A1AB5" w:rsidR="00F3603B" w:rsidRDefault="00F3603B">
      <w:pPr>
        <w:pStyle w:val="TOC3"/>
        <w:rPr>
          <w:ins w:id="839" w:author="Intel - Yizhi Yao - SA5#136e-0307" w:date="2021-03-09T13:51:00Z"/>
          <w:rFonts w:asciiTheme="minorHAnsi" w:eastAsiaTheme="minorEastAsia" w:hAnsiTheme="minorHAnsi" w:cstheme="minorBidi"/>
          <w:sz w:val="22"/>
          <w:szCs w:val="22"/>
          <w:lang w:val="en-US" w:eastAsia="zh-CN"/>
        </w:rPr>
      </w:pPr>
      <w:ins w:id="840" w:author="Intel - Yizhi Yao - SA5#136e-0307" w:date="2021-03-09T13:51:00Z">
        <w:r>
          <w:t>6.10.4</w:t>
        </w:r>
        <w:r>
          <w:rPr>
            <w:rFonts w:asciiTheme="minorHAnsi" w:eastAsiaTheme="minorEastAsia" w:hAnsiTheme="minorHAnsi" w:cstheme="minorBidi"/>
            <w:sz w:val="22"/>
            <w:szCs w:val="22"/>
            <w:lang w:val="en-US" w:eastAsia="zh-CN"/>
          </w:rPr>
          <w:tab/>
        </w:r>
        <w:r>
          <w:t>Confidence indicator in analysis results</w:t>
        </w:r>
        <w:r>
          <w:tab/>
        </w:r>
        <w:r>
          <w:fldChar w:fldCharType="begin"/>
        </w:r>
        <w:r>
          <w:instrText xml:space="preserve"> PAGEREF _Toc66190590 \h </w:instrText>
        </w:r>
      </w:ins>
      <w:r>
        <w:fldChar w:fldCharType="separate"/>
      </w:r>
      <w:ins w:id="841" w:author="Intel - Yizhi Yao - SA5#136e-0307" w:date="2021-03-09T13:51:00Z">
        <w:r>
          <w:t>93</w:t>
        </w:r>
        <w:r>
          <w:fldChar w:fldCharType="end"/>
        </w:r>
      </w:ins>
    </w:p>
    <w:p w14:paraId="05CF9341" w14:textId="0BE3B25F" w:rsidR="00F3603B" w:rsidRDefault="00F3603B">
      <w:pPr>
        <w:pStyle w:val="TOC1"/>
        <w:rPr>
          <w:ins w:id="842" w:author="Intel - Yizhi Yao - SA5#136e-0307" w:date="2021-03-09T13:51:00Z"/>
          <w:rFonts w:asciiTheme="minorHAnsi" w:eastAsiaTheme="minorEastAsia" w:hAnsiTheme="minorHAnsi" w:cstheme="minorBidi"/>
          <w:szCs w:val="22"/>
          <w:lang w:val="en-US" w:eastAsia="zh-CN"/>
        </w:rPr>
      </w:pPr>
      <w:ins w:id="843" w:author="Intel - Yizhi Yao - SA5#136e-0307" w:date="2021-03-09T13:51:00Z">
        <w:r>
          <w:t>7</w:t>
        </w:r>
        <w:r>
          <w:rPr>
            <w:rFonts w:asciiTheme="minorHAnsi" w:eastAsiaTheme="minorEastAsia" w:hAnsiTheme="minorHAnsi" w:cstheme="minorBidi"/>
            <w:szCs w:val="22"/>
            <w:lang w:val="en-US" w:eastAsia="zh-CN"/>
          </w:rPr>
          <w:tab/>
        </w:r>
        <w:r>
          <w:t>Conclusions and recommendations</w:t>
        </w:r>
        <w:r>
          <w:tab/>
        </w:r>
        <w:r>
          <w:fldChar w:fldCharType="begin"/>
        </w:r>
        <w:r>
          <w:instrText xml:space="preserve"> PAGEREF _Toc66190591 \h </w:instrText>
        </w:r>
      </w:ins>
      <w:r>
        <w:fldChar w:fldCharType="separate"/>
      </w:r>
      <w:ins w:id="844" w:author="Intel - Yizhi Yao - SA5#136e-0307" w:date="2021-03-09T13:51:00Z">
        <w:r>
          <w:t>94</w:t>
        </w:r>
        <w:r>
          <w:fldChar w:fldCharType="end"/>
        </w:r>
      </w:ins>
    </w:p>
    <w:p w14:paraId="735CB4DD" w14:textId="1B92D02C" w:rsidR="00517709" w:rsidDel="00F3603B" w:rsidRDefault="00517709">
      <w:pPr>
        <w:pStyle w:val="TOC1"/>
        <w:rPr>
          <w:del w:id="845" w:author="Intel - Yizhi Yao - SA5#136e-0307" w:date="2021-03-09T13:51:00Z"/>
          <w:rFonts w:asciiTheme="minorHAnsi" w:eastAsiaTheme="minorEastAsia" w:hAnsiTheme="minorHAnsi" w:cstheme="minorBidi"/>
          <w:szCs w:val="22"/>
          <w:lang w:val="en-US" w:eastAsia="zh-CN"/>
        </w:rPr>
      </w:pPr>
      <w:del w:id="846" w:author="Intel - Yizhi Yao - SA5#136e-0307" w:date="2021-03-09T13:51:00Z">
        <w:r w:rsidDel="00F3603B">
          <w:delText>Foreword</w:delText>
        </w:r>
        <w:r w:rsidDel="00F3603B">
          <w:tab/>
        </w:r>
        <w:r w:rsidDel="00F3603B">
          <w:fldChar w:fldCharType="begin"/>
        </w:r>
        <w:r w:rsidDel="00F3603B">
          <w:delInstrText xml:space="preserve"> PAGEREF _Toc63427681 \h </w:delInstrText>
        </w:r>
        <w:r w:rsidDel="00F3603B">
          <w:fldChar w:fldCharType="separate"/>
        </w:r>
      </w:del>
      <w:ins w:id="847" w:author="Intel - Yizhi Yao - SA5#136e-0307" w:date="2021-03-09T13:51:00Z">
        <w:r w:rsidR="00F3603B">
          <w:rPr>
            <w:b/>
            <w:bCs/>
            <w:lang w:val="en-US"/>
          </w:rPr>
          <w:t>Error! Bookmark not defined.</w:t>
        </w:r>
      </w:ins>
      <w:del w:id="848" w:author="Intel - Yizhi Yao - SA5#136e-0307" w:date="2021-03-09T13:51:00Z">
        <w:r w:rsidDel="00F3603B">
          <w:delText>8</w:delText>
        </w:r>
        <w:r w:rsidDel="00F3603B">
          <w:fldChar w:fldCharType="end"/>
        </w:r>
      </w:del>
    </w:p>
    <w:p w14:paraId="469374C7" w14:textId="56D54AC3" w:rsidR="00517709" w:rsidDel="00F3603B" w:rsidRDefault="00517709">
      <w:pPr>
        <w:pStyle w:val="TOC1"/>
        <w:rPr>
          <w:del w:id="849" w:author="Intel - Yizhi Yao - SA5#136e-0307" w:date="2021-03-09T13:51:00Z"/>
          <w:rFonts w:asciiTheme="minorHAnsi" w:eastAsiaTheme="minorEastAsia" w:hAnsiTheme="minorHAnsi" w:cstheme="minorBidi"/>
          <w:szCs w:val="22"/>
          <w:lang w:val="en-US" w:eastAsia="zh-CN"/>
        </w:rPr>
      </w:pPr>
      <w:del w:id="850" w:author="Intel - Yizhi Yao - SA5#136e-0307" w:date="2021-03-09T13:51:00Z">
        <w:r w:rsidDel="00F3603B">
          <w:delText>1</w:delText>
        </w:r>
        <w:r w:rsidDel="00F3603B">
          <w:rPr>
            <w:rFonts w:asciiTheme="minorHAnsi" w:eastAsiaTheme="minorEastAsia" w:hAnsiTheme="minorHAnsi" w:cstheme="minorBidi"/>
            <w:szCs w:val="22"/>
            <w:lang w:val="en-US" w:eastAsia="zh-CN"/>
          </w:rPr>
          <w:tab/>
        </w:r>
        <w:r w:rsidDel="00F3603B">
          <w:delText>Scope</w:delText>
        </w:r>
        <w:r w:rsidDel="00F3603B">
          <w:tab/>
        </w:r>
        <w:r w:rsidDel="00F3603B">
          <w:fldChar w:fldCharType="begin"/>
        </w:r>
        <w:r w:rsidDel="00F3603B">
          <w:delInstrText xml:space="preserve"> PAGEREF _Toc63427682 \h </w:delInstrText>
        </w:r>
        <w:r w:rsidDel="00F3603B">
          <w:fldChar w:fldCharType="separate"/>
        </w:r>
      </w:del>
      <w:ins w:id="851" w:author="Intel - Yizhi Yao - SA5#136e-0307" w:date="2021-03-09T13:51:00Z">
        <w:r w:rsidR="00F3603B">
          <w:rPr>
            <w:b/>
            <w:bCs/>
            <w:lang w:val="en-US"/>
          </w:rPr>
          <w:t>Error! Bookmark not defined.</w:t>
        </w:r>
      </w:ins>
      <w:del w:id="852" w:author="Intel - Yizhi Yao - SA5#136e-0307" w:date="2021-03-09T13:51:00Z">
        <w:r w:rsidDel="00F3603B">
          <w:delText>10</w:delText>
        </w:r>
        <w:r w:rsidDel="00F3603B">
          <w:fldChar w:fldCharType="end"/>
        </w:r>
      </w:del>
    </w:p>
    <w:p w14:paraId="21F3BEC0" w14:textId="2BABCBA1" w:rsidR="00517709" w:rsidDel="00F3603B" w:rsidRDefault="00517709">
      <w:pPr>
        <w:pStyle w:val="TOC1"/>
        <w:rPr>
          <w:del w:id="853" w:author="Intel - Yizhi Yao - SA5#136e-0307" w:date="2021-03-09T13:51:00Z"/>
          <w:rFonts w:asciiTheme="minorHAnsi" w:eastAsiaTheme="minorEastAsia" w:hAnsiTheme="minorHAnsi" w:cstheme="minorBidi"/>
          <w:szCs w:val="22"/>
          <w:lang w:val="en-US" w:eastAsia="zh-CN"/>
        </w:rPr>
      </w:pPr>
      <w:del w:id="854" w:author="Intel - Yizhi Yao - SA5#136e-0307" w:date="2021-03-09T13:51:00Z">
        <w:r w:rsidDel="00F3603B">
          <w:delText>2</w:delText>
        </w:r>
        <w:r w:rsidDel="00F3603B">
          <w:rPr>
            <w:rFonts w:asciiTheme="minorHAnsi" w:eastAsiaTheme="minorEastAsia" w:hAnsiTheme="minorHAnsi" w:cstheme="minorBidi"/>
            <w:szCs w:val="22"/>
            <w:lang w:val="en-US" w:eastAsia="zh-CN"/>
          </w:rPr>
          <w:tab/>
        </w:r>
        <w:r w:rsidDel="00F3603B">
          <w:delText>References</w:delText>
        </w:r>
        <w:r w:rsidDel="00F3603B">
          <w:tab/>
        </w:r>
        <w:r w:rsidDel="00F3603B">
          <w:fldChar w:fldCharType="begin"/>
        </w:r>
        <w:r w:rsidDel="00F3603B">
          <w:delInstrText xml:space="preserve"> PAGEREF _Toc63427683 \h </w:delInstrText>
        </w:r>
        <w:r w:rsidDel="00F3603B">
          <w:fldChar w:fldCharType="separate"/>
        </w:r>
      </w:del>
      <w:ins w:id="855" w:author="Intel - Yizhi Yao - SA5#136e-0307" w:date="2021-03-09T13:51:00Z">
        <w:r w:rsidR="00F3603B">
          <w:rPr>
            <w:b/>
            <w:bCs/>
            <w:lang w:val="en-US"/>
          </w:rPr>
          <w:t>Error! Bookmark not defined.</w:t>
        </w:r>
      </w:ins>
      <w:del w:id="856" w:author="Intel - Yizhi Yao - SA5#136e-0307" w:date="2021-03-09T13:51:00Z">
        <w:r w:rsidDel="00F3603B">
          <w:delText>10</w:delText>
        </w:r>
        <w:r w:rsidDel="00F3603B">
          <w:fldChar w:fldCharType="end"/>
        </w:r>
      </w:del>
    </w:p>
    <w:p w14:paraId="1EE99808" w14:textId="4544FB7A" w:rsidR="00517709" w:rsidDel="00F3603B" w:rsidRDefault="00517709">
      <w:pPr>
        <w:pStyle w:val="TOC1"/>
        <w:rPr>
          <w:del w:id="857" w:author="Intel - Yizhi Yao - SA5#136e-0307" w:date="2021-03-09T13:51:00Z"/>
          <w:rFonts w:asciiTheme="minorHAnsi" w:eastAsiaTheme="minorEastAsia" w:hAnsiTheme="minorHAnsi" w:cstheme="minorBidi"/>
          <w:szCs w:val="22"/>
          <w:lang w:val="en-US" w:eastAsia="zh-CN"/>
        </w:rPr>
      </w:pPr>
      <w:del w:id="858" w:author="Intel - Yizhi Yao - SA5#136e-0307" w:date="2021-03-09T13:51:00Z">
        <w:r w:rsidDel="00F3603B">
          <w:delText>3</w:delText>
        </w:r>
        <w:r w:rsidDel="00F3603B">
          <w:rPr>
            <w:rFonts w:asciiTheme="minorHAnsi" w:eastAsiaTheme="minorEastAsia" w:hAnsiTheme="minorHAnsi" w:cstheme="minorBidi"/>
            <w:szCs w:val="22"/>
            <w:lang w:val="en-US" w:eastAsia="zh-CN"/>
          </w:rPr>
          <w:tab/>
        </w:r>
        <w:r w:rsidDel="00F3603B">
          <w:delText>Definitions of terms, symbols and abbreviations</w:delText>
        </w:r>
        <w:r w:rsidDel="00F3603B">
          <w:tab/>
        </w:r>
        <w:r w:rsidDel="00F3603B">
          <w:fldChar w:fldCharType="begin"/>
        </w:r>
        <w:r w:rsidDel="00F3603B">
          <w:delInstrText xml:space="preserve"> PAGEREF _Toc63427684 \h </w:delInstrText>
        </w:r>
        <w:r w:rsidDel="00F3603B">
          <w:fldChar w:fldCharType="separate"/>
        </w:r>
      </w:del>
      <w:ins w:id="859" w:author="Intel - Yizhi Yao - SA5#136e-0307" w:date="2021-03-09T13:51:00Z">
        <w:r w:rsidR="00F3603B">
          <w:rPr>
            <w:b/>
            <w:bCs/>
            <w:lang w:val="en-US"/>
          </w:rPr>
          <w:t>Error! Bookmark not defined.</w:t>
        </w:r>
      </w:ins>
      <w:del w:id="860" w:author="Intel - Yizhi Yao - SA5#136e-0307" w:date="2021-03-09T13:51:00Z">
        <w:r w:rsidDel="00F3603B">
          <w:delText>11</w:delText>
        </w:r>
        <w:r w:rsidDel="00F3603B">
          <w:fldChar w:fldCharType="end"/>
        </w:r>
      </w:del>
    </w:p>
    <w:p w14:paraId="027A1AF0" w14:textId="062933C0" w:rsidR="00517709" w:rsidDel="00F3603B" w:rsidRDefault="00517709">
      <w:pPr>
        <w:pStyle w:val="TOC2"/>
        <w:rPr>
          <w:del w:id="861" w:author="Intel - Yizhi Yao - SA5#136e-0307" w:date="2021-03-09T13:51:00Z"/>
          <w:rFonts w:asciiTheme="minorHAnsi" w:eastAsiaTheme="minorEastAsia" w:hAnsiTheme="minorHAnsi" w:cstheme="minorBidi"/>
          <w:sz w:val="22"/>
          <w:szCs w:val="22"/>
          <w:lang w:val="en-US" w:eastAsia="zh-CN"/>
        </w:rPr>
      </w:pPr>
      <w:del w:id="862" w:author="Intel - Yizhi Yao - SA5#136e-0307" w:date="2021-03-09T13:51:00Z">
        <w:r w:rsidDel="00F3603B">
          <w:delText>3.1</w:delText>
        </w:r>
        <w:r w:rsidDel="00F3603B">
          <w:rPr>
            <w:rFonts w:asciiTheme="minorHAnsi" w:eastAsiaTheme="minorEastAsia" w:hAnsiTheme="minorHAnsi" w:cstheme="minorBidi"/>
            <w:sz w:val="22"/>
            <w:szCs w:val="22"/>
            <w:lang w:val="en-US" w:eastAsia="zh-CN"/>
          </w:rPr>
          <w:tab/>
        </w:r>
        <w:r w:rsidDel="00F3603B">
          <w:delText>Terms</w:delText>
        </w:r>
        <w:r w:rsidDel="00F3603B">
          <w:tab/>
        </w:r>
        <w:r w:rsidDel="00F3603B">
          <w:fldChar w:fldCharType="begin"/>
        </w:r>
        <w:r w:rsidDel="00F3603B">
          <w:delInstrText xml:space="preserve"> PAGEREF _Toc63427685 \h </w:delInstrText>
        </w:r>
        <w:r w:rsidDel="00F3603B">
          <w:fldChar w:fldCharType="separate"/>
        </w:r>
      </w:del>
      <w:ins w:id="863" w:author="Intel - Yizhi Yao - SA5#136e-0307" w:date="2021-03-09T13:51:00Z">
        <w:r w:rsidR="00F3603B">
          <w:rPr>
            <w:b/>
            <w:bCs/>
            <w:lang w:val="en-US"/>
          </w:rPr>
          <w:t>Error! Bookmark not defined.</w:t>
        </w:r>
      </w:ins>
      <w:del w:id="864" w:author="Intel - Yizhi Yao - SA5#136e-0307" w:date="2021-03-09T13:51:00Z">
        <w:r w:rsidDel="00F3603B">
          <w:delText>11</w:delText>
        </w:r>
        <w:r w:rsidDel="00F3603B">
          <w:fldChar w:fldCharType="end"/>
        </w:r>
      </w:del>
    </w:p>
    <w:p w14:paraId="21682D39" w14:textId="1225273B" w:rsidR="00517709" w:rsidDel="00F3603B" w:rsidRDefault="00517709">
      <w:pPr>
        <w:pStyle w:val="TOC2"/>
        <w:rPr>
          <w:del w:id="865" w:author="Intel - Yizhi Yao - SA5#136e-0307" w:date="2021-03-09T13:51:00Z"/>
          <w:rFonts w:asciiTheme="minorHAnsi" w:eastAsiaTheme="minorEastAsia" w:hAnsiTheme="minorHAnsi" w:cstheme="minorBidi"/>
          <w:sz w:val="22"/>
          <w:szCs w:val="22"/>
          <w:lang w:val="en-US" w:eastAsia="zh-CN"/>
        </w:rPr>
      </w:pPr>
      <w:del w:id="866" w:author="Intel - Yizhi Yao - SA5#136e-0307" w:date="2021-03-09T13:51:00Z">
        <w:r w:rsidDel="00F3603B">
          <w:delText>3.2</w:delText>
        </w:r>
        <w:r w:rsidDel="00F3603B">
          <w:rPr>
            <w:rFonts w:asciiTheme="minorHAnsi" w:eastAsiaTheme="minorEastAsia" w:hAnsiTheme="minorHAnsi" w:cstheme="minorBidi"/>
            <w:sz w:val="22"/>
            <w:szCs w:val="22"/>
            <w:lang w:val="en-US" w:eastAsia="zh-CN"/>
          </w:rPr>
          <w:tab/>
        </w:r>
        <w:r w:rsidDel="00F3603B">
          <w:delText>Symbols</w:delText>
        </w:r>
        <w:r w:rsidDel="00F3603B">
          <w:tab/>
        </w:r>
        <w:r w:rsidDel="00F3603B">
          <w:fldChar w:fldCharType="begin"/>
        </w:r>
        <w:r w:rsidDel="00F3603B">
          <w:delInstrText xml:space="preserve"> PAGEREF _Toc63427686 \h </w:delInstrText>
        </w:r>
        <w:r w:rsidDel="00F3603B">
          <w:fldChar w:fldCharType="separate"/>
        </w:r>
      </w:del>
      <w:ins w:id="867" w:author="Intel - Yizhi Yao - SA5#136e-0307" w:date="2021-03-09T13:51:00Z">
        <w:r w:rsidR="00F3603B">
          <w:rPr>
            <w:b/>
            <w:bCs/>
            <w:lang w:val="en-US"/>
          </w:rPr>
          <w:t>Error! Bookmark not defined.</w:t>
        </w:r>
      </w:ins>
      <w:del w:id="868" w:author="Intel - Yizhi Yao - SA5#136e-0307" w:date="2021-03-09T13:51:00Z">
        <w:r w:rsidDel="00F3603B">
          <w:delText>11</w:delText>
        </w:r>
        <w:r w:rsidDel="00F3603B">
          <w:fldChar w:fldCharType="end"/>
        </w:r>
      </w:del>
    </w:p>
    <w:p w14:paraId="349BBADA" w14:textId="3C616828" w:rsidR="00517709" w:rsidDel="00F3603B" w:rsidRDefault="00517709">
      <w:pPr>
        <w:pStyle w:val="TOC2"/>
        <w:rPr>
          <w:del w:id="869" w:author="Intel - Yizhi Yao - SA5#136e-0307" w:date="2021-03-09T13:51:00Z"/>
          <w:rFonts w:asciiTheme="minorHAnsi" w:eastAsiaTheme="minorEastAsia" w:hAnsiTheme="minorHAnsi" w:cstheme="minorBidi"/>
          <w:sz w:val="22"/>
          <w:szCs w:val="22"/>
          <w:lang w:val="en-US" w:eastAsia="zh-CN"/>
        </w:rPr>
      </w:pPr>
      <w:del w:id="870" w:author="Intel - Yizhi Yao - SA5#136e-0307" w:date="2021-03-09T13:51:00Z">
        <w:r w:rsidDel="00F3603B">
          <w:delText>3.3</w:delText>
        </w:r>
        <w:r w:rsidDel="00F3603B">
          <w:rPr>
            <w:rFonts w:asciiTheme="minorHAnsi" w:eastAsiaTheme="minorEastAsia" w:hAnsiTheme="minorHAnsi" w:cstheme="minorBidi"/>
            <w:sz w:val="22"/>
            <w:szCs w:val="22"/>
            <w:lang w:val="en-US" w:eastAsia="zh-CN"/>
          </w:rPr>
          <w:tab/>
        </w:r>
        <w:r w:rsidDel="00F3603B">
          <w:delText>Abbreviations</w:delText>
        </w:r>
        <w:r w:rsidDel="00F3603B">
          <w:tab/>
        </w:r>
        <w:r w:rsidDel="00F3603B">
          <w:fldChar w:fldCharType="begin"/>
        </w:r>
        <w:r w:rsidDel="00F3603B">
          <w:delInstrText xml:space="preserve"> PAGEREF _Toc63427687 \h </w:delInstrText>
        </w:r>
        <w:r w:rsidDel="00F3603B">
          <w:fldChar w:fldCharType="separate"/>
        </w:r>
      </w:del>
      <w:ins w:id="871" w:author="Intel - Yizhi Yao - SA5#136e-0307" w:date="2021-03-09T13:51:00Z">
        <w:r w:rsidR="00F3603B">
          <w:rPr>
            <w:b/>
            <w:bCs/>
            <w:lang w:val="en-US"/>
          </w:rPr>
          <w:t>Error! Bookmark not defined.</w:t>
        </w:r>
      </w:ins>
      <w:del w:id="872" w:author="Intel - Yizhi Yao - SA5#136e-0307" w:date="2021-03-09T13:51:00Z">
        <w:r w:rsidDel="00F3603B">
          <w:delText>12</w:delText>
        </w:r>
        <w:r w:rsidDel="00F3603B">
          <w:fldChar w:fldCharType="end"/>
        </w:r>
      </w:del>
    </w:p>
    <w:p w14:paraId="555C1130" w14:textId="26D45137" w:rsidR="00517709" w:rsidDel="00F3603B" w:rsidRDefault="00517709">
      <w:pPr>
        <w:pStyle w:val="TOC1"/>
        <w:rPr>
          <w:del w:id="873" w:author="Intel - Yizhi Yao - SA5#136e-0307" w:date="2021-03-09T13:51:00Z"/>
          <w:rFonts w:asciiTheme="minorHAnsi" w:eastAsiaTheme="minorEastAsia" w:hAnsiTheme="minorHAnsi" w:cstheme="minorBidi"/>
          <w:szCs w:val="22"/>
          <w:lang w:val="en-US" w:eastAsia="zh-CN"/>
        </w:rPr>
      </w:pPr>
      <w:del w:id="874" w:author="Intel - Yizhi Yao - SA5#136e-0307" w:date="2021-03-09T13:51:00Z">
        <w:r w:rsidDel="00F3603B">
          <w:delText>4</w:delText>
        </w:r>
        <w:r w:rsidDel="00F3603B">
          <w:rPr>
            <w:rFonts w:asciiTheme="minorHAnsi" w:eastAsiaTheme="minorEastAsia" w:hAnsiTheme="minorHAnsi" w:cstheme="minorBidi"/>
            <w:szCs w:val="22"/>
            <w:lang w:val="en-US" w:eastAsia="zh-CN"/>
          </w:rPr>
          <w:tab/>
        </w:r>
        <w:r w:rsidDel="00F3603B">
          <w:delText>Concepts and overview</w:delText>
        </w:r>
        <w:r w:rsidDel="00F3603B">
          <w:tab/>
        </w:r>
        <w:r w:rsidDel="00F3603B">
          <w:fldChar w:fldCharType="begin"/>
        </w:r>
        <w:r w:rsidDel="00F3603B">
          <w:delInstrText xml:space="preserve"> PAGEREF _Toc63427688 \h </w:delInstrText>
        </w:r>
        <w:r w:rsidDel="00F3603B">
          <w:fldChar w:fldCharType="separate"/>
        </w:r>
      </w:del>
      <w:ins w:id="875" w:author="Intel - Yizhi Yao - SA5#136e-0307" w:date="2021-03-09T13:51:00Z">
        <w:r w:rsidR="00F3603B">
          <w:rPr>
            <w:b/>
            <w:bCs/>
            <w:lang w:val="en-US"/>
          </w:rPr>
          <w:t>Error! Bookmark not defined.</w:t>
        </w:r>
      </w:ins>
      <w:del w:id="876" w:author="Intel - Yizhi Yao - SA5#136e-0307" w:date="2021-03-09T13:51:00Z">
        <w:r w:rsidDel="00F3603B">
          <w:delText>12</w:delText>
        </w:r>
        <w:r w:rsidDel="00F3603B">
          <w:fldChar w:fldCharType="end"/>
        </w:r>
      </w:del>
    </w:p>
    <w:p w14:paraId="480C5007" w14:textId="7C5903E3" w:rsidR="00517709" w:rsidDel="00F3603B" w:rsidRDefault="00517709">
      <w:pPr>
        <w:pStyle w:val="TOC2"/>
        <w:rPr>
          <w:del w:id="877" w:author="Intel - Yizhi Yao - SA5#136e-0307" w:date="2021-03-09T13:51:00Z"/>
          <w:rFonts w:asciiTheme="minorHAnsi" w:eastAsiaTheme="minorEastAsia" w:hAnsiTheme="minorHAnsi" w:cstheme="minorBidi"/>
          <w:sz w:val="22"/>
          <w:szCs w:val="22"/>
          <w:lang w:val="en-US" w:eastAsia="zh-CN"/>
        </w:rPr>
      </w:pPr>
      <w:del w:id="878" w:author="Intel - Yizhi Yao - SA5#136e-0307" w:date="2021-03-09T13:51:00Z">
        <w:r w:rsidDel="00F3603B">
          <w:delText>4.1</w:delText>
        </w:r>
        <w:r w:rsidDel="00F3603B">
          <w:rPr>
            <w:rFonts w:asciiTheme="minorHAnsi" w:eastAsiaTheme="minorEastAsia" w:hAnsiTheme="minorHAnsi" w:cstheme="minorBidi"/>
            <w:sz w:val="22"/>
            <w:szCs w:val="22"/>
            <w:lang w:val="en-US" w:eastAsia="zh-CN"/>
          </w:rPr>
          <w:tab/>
        </w:r>
        <w:r w:rsidDel="00F3603B">
          <w:delText>Overview</w:delText>
        </w:r>
        <w:r w:rsidDel="00F3603B">
          <w:tab/>
        </w:r>
        <w:r w:rsidDel="00F3603B">
          <w:fldChar w:fldCharType="begin"/>
        </w:r>
        <w:r w:rsidDel="00F3603B">
          <w:delInstrText xml:space="preserve"> PAGEREF _Toc63427689 \h </w:delInstrText>
        </w:r>
        <w:r w:rsidDel="00F3603B">
          <w:fldChar w:fldCharType="separate"/>
        </w:r>
      </w:del>
      <w:ins w:id="879" w:author="Intel - Yizhi Yao - SA5#136e-0307" w:date="2021-03-09T13:51:00Z">
        <w:r w:rsidR="00F3603B">
          <w:rPr>
            <w:b/>
            <w:bCs/>
            <w:lang w:val="en-US"/>
          </w:rPr>
          <w:t>Error! Bookmark not defined.</w:t>
        </w:r>
      </w:ins>
      <w:del w:id="880" w:author="Intel - Yizhi Yao - SA5#136e-0307" w:date="2021-03-09T13:51:00Z">
        <w:r w:rsidDel="00F3603B">
          <w:delText>12</w:delText>
        </w:r>
        <w:r w:rsidDel="00F3603B">
          <w:fldChar w:fldCharType="end"/>
        </w:r>
      </w:del>
    </w:p>
    <w:p w14:paraId="1B670479" w14:textId="3A338CBA" w:rsidR="00517709" w:rsidDel="00F3603B" w:rsidRDefault="00517709">
      <w:pPr>
        <w:pStyle w:val="TOC2"/>
        <w:rPr>
          <w:del w:id="881" w:author="Intel - Yizhi Yao - SA5#136e-0307" w:date="2021-03-09T13:51:00Z"/>
          <w:rFonts w:asciiTheme="minorHAnsi" w:eastAsiaTheme="minorEastAsia" w:hAnsiTheme="minorHAnsi" w:cstheme="minorBidi"/>
          <w:sz w:val="22"/>
          <w:szCs w:val="22"/>
          <w:lang w:val="en-US" w:eastAsia="zh-CN"/>
        </w:rPr>
      </w:pPr>
      <w:del w:id="882" w:author="Intel - Yizhi Yao - SA5#136e-0307" w:date="2021-03-09T13:51:00Z">
        <w:r w:rsidDel="00F3603B">
          <w:rPr>
            <w:lang w:eastAsia="zh-CN"/>
          </w:rPr>
          <w:delText>4.2</w:delText>
        </w:r>
        <w:r w:rsidDel="00F3603B">
          <w:rPr>
            <w:rFonts w:asciiTheme="minorHAnsi" w:eastAsiaTheme="minorEastAsia" w:hAnsiTheme="minorHAnsi" w:cstheme="minorBidi"/>
            <w:sz w:val="22"/>
            <w:szCs w:val="22"/>
            <w:lang w:val="en-US" w:eastAsia="zh-CN"/>
          </w:rPr>
          <w:tab/>
        </w:r>
        <w:r w:rsidDel="00F3603B">
          <w:delText>MDA functionality and service framework</w:delText>
        </w:r>
        <w:r w:rsidDel="00F3603B">
          <w:tab/>
        </w:r>
        <w:r w:rsidDel="00F3603B">
          <w:fldChar w:fldCharType="begin"/>
        </w:r>
        <w:r w:rsidDel="00F3603B">
          <w:delInstrText xml:space="preserve"> PAGEREF _Toc63427690 \h </w:delInstrText>
        </w:r>
        <w:r w:rsidDel="00F3603B">
          <w:fldChar w:fldCharType="separate"/>
        </w:r>
      </w:del>
      <w:ins w:id="883" w:author="Intel - Yizhi Yao - SA5#136e-0307" w:date="2021-03-09T13:51:00Z">
        <w:r w:rsidR="00F3603B">
          <w:rPr>
            <w:b/>
            <w:bCs/>
            <w:lang w:val="en-US"/>
          </w:rPr>
          <w:t>Error! Bookmark not defined.</w:t>
        </w:r>
      </w:ins>
      <w:del w:id="884" w:author="Intel - Yizhi Yao - SA5#136e-0307" w:date="2021-03-09T13:51:00Z">
        <w:r w:rsidDel="00F3603B">
          <w:delText>12</w:delText>
        </w:r>
        <w:r w:rsidDel="00F3603B">
          <w:fldChar w:fldCharType="end"/>
        </w:r>
      </w:del>
    </w:p>
    <w:p w14:paraId="5A2346F5" w14:textId="04601A64" w:rsidR="00517709" w:rsidDel="00F3603B" w:rsidRDefault="00517709">
      <w:pPr>
        <w:pStyle w:val="TOC1"/>
        <w:rPr>
          <w:del w:id="885" w:author="Intel - Yizhi Yao - SA5#136e-0307" w:date="2021-03-09T13:51:00Z"/>
          <w:rFonts w:asciiTheme="minorHAnsi" w:eastAsiaTheme="minorEastAsia" w:hAnsiTheme="minorHAnsi" w:cstheme="minorBidi"/>
          <w:szCs w:val="22"/>
          <w:lang w:val="en-US" w:eastAsia="zh-CN"/>
        </w:rPr>
      </w:pPr>
      <w:del w:id="886" w:author="Intel - Yizhi Yao - SA5#136e-0307" w:date="2021-03-09T13:51:00Z">
        <w:r w:rsidDel="00F3603B">
          <w:delText>5</w:delText>
        </w:r>
        <w:r w:rsidDel="00F3603B">
          <w:rPr>
            <w:rFonts w:asciiTheme="minorHAnsi" w:eastAsiaTheme="minorEastAsia" w:hAnsiTheme="minorHAnsi" w:cstheme="minorBidi"/>
            <w:szCs w:val="22"/>
            <w:lang w:val="en-US" w:eastAsia="zh-CN"/>
          </w:rPr>
          <w:tab/>
        </w:r>
        <w:r w:rsidDel="00F3603B">
          <w:delText>MDA process and role</w:delText>
        </w:r>
        <w:r w:rsidDel="00F3603B">
          <w:tab/>
        </w:r>
        <w:r w:rsidDel="00F3603B">
          <w:fldChar w:fldCharType="begin"/>
        </w:r>
        <w:r w:rsidDel="00F3603B">
          <w:delInstrText xml:space="preserve"> PAGEREF _Toc63427691 \h </w:delInstrText>
        </w:r>
        <w:r w:rsidDel="00F3603B">
          <w:fldChar w:fldCharType="separate"/>
        </w:r>
      </w:del>
      <w:ins w:id="887" w:author="Intel - Yizhi Yao - SA5#136e-0307" w:date="2021-03-09T13:51:00Z">
        <w:r w:rsidR="00F3603B">
          <w:rPr>
            <w:b/>
            <w:bCs/>
            <w:lang w:val="en-US"/>
          </w:rPr>
          <w:t>Error! Bookmark not defined.</w:t>
        </w:r>
      </w:ins>
      <w:del w:id="888" w:author="Intel - Yizhi Yao - SA5#136e-0307" w:date="2021-03-09T13:51:00Z">
        <w:r w:rsidDel="00F3603B">
          <w:delText>13</w:delText>
        </w:r>
        <w:r w:rsidDel="00F3603B">
          <w:fldChar w:fldCharType="end"/>
        </w:r>
      </w:del>
    </w:p>
    <w:p w14:paraId="16661D44" w14:textId="39163DF4" w:rsidR="00517709" w:rsidDel="00F3603B" w:rsidRDefault="00517709">
      <w:pPr>
        <w:pStyle w:val="TOC2"/>
        <w:rPr>
          <w:del w:id="889" w:author="Intel - Yizhi Yao - SA5#136e-0307" w:date="2021-03-09T13:51:00Z"/>
          <w:rFonts w:asciiTheme="minorHAnsi" w:eastAsiaTheme="minorEastAsia" w:hAnsiTheme="minorHAnsi" w:cstheme="minorBidi"/>
          <w:sz w:val="22"/>
          <w:szCs w:val="22"/>
          <w:lang w:val="en-US" w:eastAsia="zh-CN"/>
        </w:rPr>
      </w:pPr>
      <w:del w:id="890" w:author="Intel - Yizhi Yao - SA5#136e-0307" w:date="2021-03-09T13:51:00Z">
        <w:r w:rsidDel="00F3603B">
          <w:delText>5.1</w:delText>
        </w:r>
        <w:r w:rsidDel="00F3603B">
          <w:rPr>
            <w:rFonts w:asciiTheme="minorHAnsi" w:eastAsiaTheme="minorEastAsia" w:hAnsiTheme="minorHAnsi" w:cstheme="minorBidi"/>
            <w:sz w:val="22"/>
            <w:szCs w:val="22"/>
            <w:lang w:val="en-US" w:eastAsia="zh-CN"/>
          </w:rPr>
          <w:tab/>
        </w:r>
        <w:r w:rsidDel="00F3603B">
          <w:delText>MDA role in management loop</w:delText>
        </w:r>
        <w:r w:rsidDel="00F3603B">
          <w:tab/>
        </w:r>
        <w:r w:rsidDel="00F3603B">
          <w:fldChar w:fldCharType="begin"/>
        </w:r>
        <w:r w:rsidDel="00F3603B">
          <w:delInstrText xml:space="preserve"> PAGEREF _Toc63427692 \h </w:delInstrText>
        </w:r>
        <w:r w:rsidDel="00F3603B">
          <w:fldChar w:fldCharType="separate"/>
        </w:r>
      </w:del>
      <w:ins w:id="891" w:author="Intel - Yizhi Yao - SA5#136e-0307" w:date="2021-03-09T13:51:00Z">
        <w:r w:rsidR="00F3603B">
          <w:rPr>
            <w:b/>
            <w:bCs/>
            <w:lang w:val="en-US"/>
          </w:rPr>
          <w:t>Error! Bookmark not defined.</w:t>
        </w:r>
      </w:ins>
      <w:del w:id="892" w:author="Intel - Yizhi Yao - SA5#136e-0307" w:date="2021-03-09T13:51:00Z">
        <w:r w:rsidDel="00F3603B">
          <w:delText>13</w:delText>
        </w:r>
        <w:r w:rsidDel="00F3603B">
          <w:fldChar w:fldCharType="end"/>
        </w:r>
      </w:del>
    </w:p>
    <w:p w14:paraId="667D81A2" w14:textId="0152EC1F" w:rsidR="00517709" w:rsidDel="00F3603B" w:rsidRDefault="00517709">
      <w:pPr>
        <w:pStyle w:val="TOC2"/>
        <w:rPr>
          <w:del w:id="893" w:author="Intel - Yizhi Yao - SA5#136e-0307" w:date="2021-03-09T13:51:00Z"/>
          <w:rFonts w:asciiTheme="minorHAnsi" w:eastAsiaTheme="minorEastAsia" w:hAnsiTheme="minorHAnsi" w:cstheme="minorBidi"/>
          <w:sz w:val="22"/>
          <w:szCs w:val="22"/>
          <w:lang w:val="en-US" w:eastAsia="zh-CN"/>
        </w:rPr>
      </w:pPr>
      <w:del w:id="894" w:author="Intel - Yizhi Yao - SA5#136e-0307" w:date="2021-03-09T13:51:00Z">
        <w:r w:rsidDel="00F3603B">
          <w:rPr>
            <w:lang w:eastAsia="zh-CN"/>
          </w:rPr>
          <w:delText>5.2</w:delText>
        </w:r>
        <w:r w:rsidDel="00F3603B">
          <w:rPr>
            <w:rFonts w:asciiTheme="minorHAnsi" w:eastAsiaTheme="minorEastAsia" w:hAnsiTheme="minorHAnsi" w:cstheme="minorBidi"/>
            <w:sz w:val="22"/>
            <w:szCs w:val="22"/>
            <w:lang w:val="en-US" w:eastAsia="zh-CN"/>
          </w:rPr>
          <w:tab/>
        </w:r>
        <w:r w:rsidDel="00F3603B">
          <w:delText>Management</w:delText>
        </w:r>
        <w:r w:rsidDel="00F3603B">
          <w:rPr>
            <w:lang w:eastAsia="zh-CN"/>
          </w:rPr>
          <w:delText xml:space="preserve"> interaction with NWDAF and gNB</w:delText>
        </w:r>
        <w:r w:rsidDel="00F3603B">
          <w:tab/>
        </w:r>
        <w:r w:rsidDel="00F3603B">
          <w:fldChar w:fldCharType="begin"/>
        </w:r>
        <w:r w:rsidDel="00F3603B">
          <w:delInstrText xml:space="preserve"> PAGEREF _Toc63427693 \h </w:delInstrText>
        </w:r>
        <w:r w:rsidDel="00F3603B">
          <w:fldChar w:fldCharType="separate"/>
        </w:r>
      </w:del>
      <w:ins w:id="895" w:author="Intel - Yizhi Yao - SA5#136e-0307" w:date="2021-03-09T13:51:00Z">
        <w:r w:rsidR="00F3603B">
          <w:rPr>
            <w:b/>
            <w:bCs/>
            <w:lang w:val="en-US"/>
          </w:rPr>
          <w:t>Error! Bookmark not defined.</w:t>
        </w:r>
      </w:ins>
      <w:del w:id="896" w:author="Intel - Yizhi Yao - SA5#136e-0307" w:date="2021-03-09T13:51:00Z">
        <w:r w:rsidDel="00F3603B">
          <w:delText>14</w:delText>
        </w:r>
        <w:r w:rsidDel="00F3603B">
          <w:fldChar w:fldCharType="end"/>
        </w:r>
      </w:del>
    </w:p>
    <w:p w14:paraId="77E30C13" w14:textId="0445EC0D" w:rsidR="00517709" w:rsidDel="00F3603B" w:rsidRDefault="00517709">
      <w:pPr>
        <w:pStyle w:val="TOC2"/>
        <w:rPr>
          <w:del w:id="897" w:author="Intel - Yizhi Yao - SA5#136e-0307" w:date="2021-03-09T13:51:00Z"/>
          <w:rFonts w:asciiTheme="minorHAnsi" w:eastAsiaTheme="minorEastAsia" w:hAnsiTheme="minorHAnsi" w:cstheme="minorBidi"/>
          <w:sz w:val="22"/>
          <w:szCs w:val="22"/>
          <w:lang w:val="en-US" w:eastAsia="zh-CN"/>
        </w:rPr>
      </w:pPr>
      <w:del w:id="898" w:author="Intel - Yizhi Yao - SA5#136e-0307" w:date="2021-03-09T13:51:00Z">
        <w:r w:rsidDel="00F3603B">
          <w:delText>5.3</w:delText>
        </w:r>
        <w:r w:rsidDel="00F3603B">
          <w:rPr>
            <w:rFonts w:asciiTheme="minorHAnsi" w:eastAsiaTheme="minorEastAsia" w:hAnsiTheme="minorHAnsi" w:cstheme="minorBidi"/>
            <w:sz w:val="22"/>
            <w:szCs w:val="22"/>
            <w:lang w:val="en-US" w:eastAsia="zh-CN"/>
          </w:rPr>
          <w:tab/>
        </w:r>
        <w:r w:rsidDel="00F3603B">
          <w:delText>MDA process</w:delText>
        </w:r>
        <w:r w:rsidDel="00F3603B">
          <w:tab/>
        </w:r>
        <w:r w:rsidDel="00F3603B">
          <w:fldChar w:fldCharType="begin"/>
        </w:r>
        <w:r w:rsidDel="00F3603B">
          <w:delInstrText xml:space="preserve"> PAGEREF _Toc63427694 \h </w:delInstrText>
        </w:r>
        <w:r w:rsidDel="00F3603B">
          <w:fldChar w:fldCharType="separate"/>
        </w:r>
      </w:del>
      <w:ins w:id="899" w:author="Intel - Yizhi Yao - SA5#136e-0307" w:date="2021-03-09T13:51:00Z">
        <w:r w:rsidR="00F3603B">
          <w:rPr>
            <w:b/>
            <w:bCs/>
            <w:lang w:val="en-US"/>
          </w:rPr>
          <w:t>Error! Bookmark not defined.</w:t>
        </w:r>
      </w:ins>
      <w:del w:id="900" w:author="Intel - Yizhi Yao - SA5#136e-0307" w:date="2021-03-09T13:51:00Z">
        <w:r w:rsidDel="00F3603B">
          <w:delText>16</w:delText>
        </w:r>
        <w:r w:rsidDel="00F3603B">
          <w:fldChar w:fldCharType="end"/>
        </w:r>
      </w:del>
    </w:p>
    <w:p w14:paraId="5C532824" w14:textId="41467A23" w:rsidR="00517709" w:rsidDel="00F3603B" w:rsidRDefault="00517709">
      <w:pPr>
        <w:pStyle w:val="TOC1"/>
        <w:rPr>
          <w:del w:id="901" w:author="Intel - Yizhi Yao - SA5#136e-0307" w:date="2021-03-09T13:51:00Z"/>
          <w:rFonts w:asciiTheme="minorHAnsi" w:eastAsiaTheme="minorEastAsia" w:hAnsiTheme="minorHAnsi" w:cstheme="minorBidi"/>
          <w:szCs w:val="22"/>
          <w:lang w:val="en-US" w:eastAsia="zh-CN"/>
        </w:rPr>
      </w:pPr>
      <w:del w:id="902" w:author="Intel - Yizhi Yao - SA5#136e-0307" w:date="2021-03-09T13:51:00Z">
        <w:r w:rsidDel="00F3603B">
          <w:delText>6</w:delText>
        </w:r>
        <w:r w:rsidDel="00F3603B">
          <w:rPr>
            <w:rFonts w:asciiTheme="minorHAnsi" w:eastAsiaTheme="minorEastAsia" w:hAnsiTheme="minorHAnsi" w:cstheme="minorBidi"/>
            <w:szCs w:val="22"/>
            <w:lang w:val="en-US" w:eastAsia="zh-CN"/>
          </w:rPr>
          <w:tab/>
        </w:r>
        <w:r w:rsidDel="00F3603B">
          <w:delText>Use cases, potential requirements and possible solutions</w:delText>
        </w:r>
        <w:r w:rsidDel="00F3603B">
          <w:tab/>
        </w:r>
        <w:r w:rsidDel="00F3603B">
          <w:fldChar w:fldCharType="begin"/>
        </w:r>
        <w:r w:rsidDel="00F3603B">
          <w:delInstrText xml:space="preserve"> PAGEREF _Toc63427695 \h </w:delInstrText>
        </w:r>
        <w:r w:rsidDel="00F3603B">
          <w:fldChar w:fldCharType="separate"/>
        </w:r>
      </w:del>
      <w:ins w:id="903" w:author="Intel - Yizhi Yao - SA5#136e-0307" w:date="2021-03-09T13:51:00Z">
        <w:r w:rsidR="00F3603B">
          <w:rPr>
            <w:b/>
            <w:bCs/>
            <w:lang w:val="en-US"/>
          </w:rPr>
          <w:t>Error! Bookmark not defined.</w:t>
        </w:r>
      </w:ins>
      <w:del w:id="904" w:author="Intel - Yizhi Yao - SA5#136e-0307" w:date="2021-03-09T13:51:00Z">
        <w:r w:rsidDel="00F3603B">
          <w:delText>17</w:delText>
        </w:r>
        <w:r w:rsidDel="00F3603B">
          <w:fldChar w:fldCharType="end"/>
        </w:r>
      </w:del>
    </w:p>
    <w:p w14:paraId="7D37D500" w14:textId="5B6ACC68" w:rsidR="00517709" w:rsidDel="00F3603B" w:rsidRDefault="00517709">
      <w:pPr>
        <w:pStyle w:val="TOC2"/>
        <w:rPr>
          <w:del w:id="905" w:author="Intel - Yizhi Yao - SA5#136e-0307" w:date="2021-03-09T13:51:00Z"/>
          <w:rFonts w:asciiTheme="minorHAnsi" w:eastAsiaTheme="minorEastAsia" w:hAnsiTheme="minorHAnsi" w:cstheme="minorBidi"/>
          <w:sz w:val="22"/>
          <w:szCs w:val="22"/>
          <w:lang w:val="en-US" w:eastAsia="zh-CN"/>
        </w:rPr>
      </w:pPr>
      <w:del w:id="906" w:author="Intel - Yizhi Yao - SA5#136e-0307" w:date="2021-03-09T13:51:00Z">
        <w:r w:rsidDel="00F3603B">
          <w:delText>6.1</w:delText>
        </w:r>
        <w:r w:rsidDel="00F3603B">
          <w:rPr>
            <w:rFonts w:asciiTheme="minorHAnsi" w:eastAsiaTheme="minorEastAsia" w:hAnsiTheme="minorHAnsi" w:cstheme="minorBidi"/>
            <w:sz w:val="22"/>
            <w:szCs w:val="22"/>
            <w:lang w:val="en-US" w:eastAsia="zh-CN"/>
          </w:rPr>
          <w:tab/>
        </w:r>
        <w:r w:rsidDel="00F3603B">
          <w:delText>Coverage related issues</w:delText>
        </w:r>
        <w:r w:rsidDel="00F3603B">
          <w:tab/>
        </w:r>
        <w:r w:rsidDel="00F3603B">
          <w:fldChar w:fldCharType="begin"/>
        </w:r>
        <w:r w:rsidDel="00F3603B">
          <w:delInstrText xml:space="preserve"> PAGEREF _Toc63427696 \h </w:delInstrText>
        </w:r>
        <w:r w:rsidDel="00F3603B">
          <w:fldChar w:fldCharType="separate"/>
        </w:r>
      </w:del>
      <w:ins w:id="907" w:author="Intel - Yizhi Yao - SA5#136e-0307" w:date="2021-03-09T13:51:00Z">
        <w:r w:rsidR="00F3603B">
          <w:rPr>
            <w:b/>
            <w:bCs/>
            <w:lang w:val="en-US"/>
          </w:rPr>
          <w:t>Error! Bookmark not defined.</w:t>
        </w:r>
      </w:ins>
      <w:del w:id="908" w:author="Intel - Yizhi Yao - SA5#136e-0307" w:date="2021-03-09T13:51:00Z">
        <w:r w:rsidDel="00F3603B">
          <w:delText>17</w:delText>
        </w:r>
        <w:r w:rsidDel="00F3603B">
          <w:fldChar w:fldCharType="end"/>
        </w:r>
      </w:del>
    </w:p>
    <w:p w14:paraId="61F35EBA" w14:textId="50C1C2E7" w:rsidR="00517709" w:rsidDel="00F3603B" w:rsidRDefault="00517709">
      <w:pPr>
        <w:pStyle w:val="TOC3"/>
        <w:rPr>
          <w:del w:id="909" w:author="Intel - Yizhi Yao - SA5#136e-0307" w:date="2021-03-09T13:51:00Z"/>
          <w:rFonts w:asciiTheme="minorHAnsi" w:eastAsiaTheme="minorEastAsia" w:hAnsiTheme="minorHAnsi" w:cstheme="minorBidi"/>
          <w:sz w:val="22"/>
          <w:szCs w:val="22"/>
          <w:lang w:val="en-US" w:eastAsia="zh-CN"/>
        </w:rPr>
      </w:pPr>
      <w:del w:id="910" w:author="Intel - Yizhi Yao - SA5#136e-0307" w:date="2021-03-09T13:51:00Z">
        <w:r w:rsidDel="00F3603B">
          <w:delText>6.1.1</w:delText>
        </w:r>
        <w:r w:rsidDel="00F3603B">
          <w:rPr>
            <w:rFonts w:asciiTheme="minorHAnsi" w:eastAsiaTheme="minorEastAsia" w:hAnsiTheme="minorHAnsi" w:cstheme="minorBidi"/>
            <w:sz w:val="22"/>
            <w:szCs w:val="22"/>
            <w:lang w:val="en-US" w:eastAsia="zh-CN"/>
          </w:rPr>
          <w:tab/>
        </w:r>
        <w:r w:rsidDel="00F3603B">
          <w:delText>Coverage issue analysis</w:delText>
        </w:r>
        <w:r w:rsidDel="00F3603B">
          <w:tab/>
        </w:r>
        <w:r w:rsidDel="00F3603B">
          <w:fldChar w:fldCharType="begin"/>
        </w:r>
        <w:r w:rsidDel="00F3603B">
          <w:delInstrText xml:space="preserve"> PAGEREF _Toc63427697 \h </w:delInstrText>
        </w:r>
        <w:r w:rsidDel="00F3603B">
          <w:fldChar w:fldCharType="separate"/>
        </w:r>
      </w:del>
      <w:ins w:id="911" w:author="Intel - Yizhi Yao - SA5#136e-0307" w:date="2021-03-09T13:51:00Z">
        <w:r w:rsidR="00F3603B">
          <w:rPr>
            <w:b/>
            <w:bCs/>
            <w:lang w:val="en-US"/>
          </w:rPr>
          <w:t>Error! Bookmark not defined.</w:t>
        </w:r>
      </w:ins>
      <w:del w:id="912" w:author="Intel - Yizhi Yao - SA5#136e-0307" w:date="2021-03-09T13:51:00Z">
        <w:r w:rsidDel="00F3603B">
          <w:delText>17</w:delText>
        </w:r>
        <w:r w:rsidDel="00F3603B">
          <w:fldChar w:fldCharType="end"/>
        </w:r>
      </w:del>
    </w:p>
    <w:p w14:paraId="5085FDFB" w14:textId="3833474D" w:rsidR="00517709" w:rsidDel="00F3603B" w:rsidRDefault="00517709">
      <w:pPr>
        <w:pStyle w:val="TOC4"/>
        <w:rPr>
          <w:del w:id="913" w:author="Intel - Yizhi Yao - SA5#136e-0307" w:date="2021-03-09T13:51:00Z"/>
          <w:rFonts w:asciiTheme="minorHAnsi" w:eastAsiaTheme="minorEastAsia" w:hAnsiTheme="minorHAnsi" w:cstheme="minorBidi"/>
          <w:sz w:val="22"/>
          <w:szCs w:val="22"/>
          <w:lang w:val="en-US" w:eastAsia="zh-CN"/>
        </w:rPr>
      </w:pPr>
      <w:del w:id="914" w:author="Intel - Yizhi Yao - SA5#136e-0307" w:date="2021-03-09T13:51:00Z">
        <w:r w:rsidDel="00F3603B">
          <w:delText>6.1.1.1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_Toc63427698 \h </w:delInstrText>
        </w:r>
        <w:r w:rsidDel="00F3603B">
          <w:fldChar w:fldCharType="separate"/>
        </w:r>
      </w:del>
      <w:ins w:id="915" w:author="Intel - Yizhi Yao - SA5#136e-0307" w:date="2021-03-09T13:51:00Z">
        <w:r w:rsidR="00F3603B">
          <w:rPr>
            <w:b/>
            <w:bCs/>
            <w:lang w:val="en-US"/>
          </w:rPr>
          <w:t>Error! Bookmark not defined.</w:t>
        </w:r>
      </w:ins>
      <w:del w:id="916" w:author="Intel - Yizhi Yao - SA5#136e-0307" w:date="2021-03-09T13:51:00Z">
        <w:r w:rsidDel="00F3603B">
          <w:delText>17</w:delText>
        </w:r>
        <w:r w:rsidDel="00F3603B">
          <w:fldChar w:fldCharType="end"/>
        </w:r>
      </w:del>
    </w:p>
    <w:p w14:paraId="3F6D5C0D" w14:textId="7EBFF1FA" w:rsidR="00517709" w:rsidDel="00F3603B" w:rsidRDefault="00517709">
      <w:pPr>
        <w:pStyle w:val="TOC4"/>
        <w:rPr>
          <w:del w:id="917" w:author="Intel - Yizhi Yao - SA5#136e-0307" w:date="2021-03-09T13:51:00Z"/>
          <w:rFonts w:asciiTheme="minorHAnsi" w:eastAsiaTheme="minorEastAsia" w:hAnsiTheme="minorHAnsi" w:cstheme="minorBidi"/>
          <w:sz w:val="22"/>
          <w:szCs w:val="22"/>
          <w:lang w:val="en-US" w:eastAsia="zh-CN"/>
        </w:rPr>
      </w:pPr>
      <w:del w:id="918" w:author="Intel - Yizhi Yao - SA5#136e-0307" w:date="2021-03-09T13:51:00Z">
        <w:r w:rsidDel="00F3603B">
          <w:delText>6.1.1.2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_Toc63427699 \h </w:delInstrText>
        </w:r>
        <w:r w:rsidDel="00F3603B">
          <w:fldChar w:fldCharType="separate"/>
        </w:r>
      </w:del>
      <w:ins w:id="919" w:author="Intel - Yizhi Yao - SA5#136e-0307" w:date="2021-03-09T13:51:00Z">
        <w:r w:rsidR="00F3603B">
          <w:rPr>
            <w:b/>
            <w:bCs/>
            <w:lang w:val="en-US"/>
          </w:rPr>
          <w:t>Error! Bookmark not defined.</w:t>
        </w:r>
      </w:ins>
      <w:del w:id="920" w:author="Intel - Yizhi Yao - SA5#136e-0307" w:date="2021-03-09T13:51:00Z">
        <w:r w:rsidDel="00F3603B">
          <w:delText>18</w:delText>
        </w:r>
        <w:r w:rsidDel="00F3603B">
          <w:fldChar w:fldCharType="end"/>
        </w:r>
      </w:del>
    </w:p>
    <w:p w14:paraId="61713EB4" w14:textId="10261166" w:rsidR="00517709" w:rsidDel="00F3603B" w:rsidRDefault="00517709">
      <w:pPr>
        <w:pStyle w:val="TOC4"/>
        <w:rPr>
          <w:del w:id="921" w:author="Intel - Yizhi Yao - SA5#136e-0307" w:date="2021-03-09T13:51:00Z"/>
          <w:rFonts w:asciiTheme="minorHAnsi" w:eastAsiaTheme="minorEastAsia" w:hAnsiTheme="minorHAnsi" w:cstheme="minorBidi"/>
          <w:sz w:val="22"/>
          <w:szCs w:val="22"/>
          <w:lang w:val="en-US" w:eastAsia="zh-CN"/>
        </w:rPr>
      </w:pPr>
      <w:del w:id="922" w:author="Intel - Yizhi Yao - SA5#136e-0307" w:date="2021-03-09T13:51:00Z">
        <w:r w:rsidDel="00F3603B">
          <w:delText>6.1.1.3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_Toc63427700 \h </w:delInstrText>
        </w:r>
        <w:r w:rsidDel="00F3603B">
          <w:fldChar w:fldCharType="separate"/>
        </w:r>
      </w:del>
      <w:ins w:id="923" w:author="Intel - Yizhi Yao - SA5#136e-0307" w:date="2021-03-09T13:51:00Z">
        <w:r w:rsidR="00F3603B">
          <w:rPr>
            <w:b/>
            <w:bCs/>
            <w:lang w:val="en-US"/>
          </w:rPr>
          <w:t>Error! Bookmark not defined.</w:t>
        </w:r>
      </w:ins>
      <w:del w:id="924" w:author="Intel - Yizhi Yao - SA5#136e-0307" w:date="2021-03-09T13:51:00Z">
        <w:r w:rsidDel="00F3603B">
          <w:delText>18</w:delText>
        </w:r>
        <w:r w:rsidDel="00F3603B">
          <w:fldChar w:fldCharType="end"/>
        </w:r>
      </w:del>
    </w:p>
    <w:p w14:paraId="507F7361" w14:textId="1B7FF953" w:rsidR="00517709" w:rsidDel="00F3603B" w:rsidRDefault="00517709">
      <w:pPr>
        <w:pStyle w:val="TOC5"/>
        <w:rPr>
          <w:del w:id="925" w:author="Intel - Yizhi Yao - SA5#136e-0307" w:date="2021-03-09T13:51:00Z"/>
          <w:rFonts w:asciiTheme="minorHAnsi" w:eastAsiaTheme="minorEastAsia" w:hAnsiTheme="minorHAnsi" w:cstheme="minorBidi"/>
          <w:sz w:val="22"/>
          <w:szCs w:val="22"/>
          <w:lang w:val="en-US" w:eastAsia="zh-CN"/>
        </w:rPr>
      </w:pPr>
      <w:del w:id="926" w:author="Intel - Yizhi Yao - SA5#136e-0307" w:date="2021-03-09T13:51:00Z">
        <w:r w:rsidDel="00F3603B">
          <w:delText>6.1.1.3.1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_Toc63427701 \h </w:delInstrText>
        </w:r>
        <w:r w:rsidDel="00F3603B">
          <w:fldChar w:fldCharType="separate"/>
        </w:r>
      </w:del>
      <w:ins w:id="927" w:author="Intel - Yizhi Yao - SA5#136e-0307" w:date="2021-03-09T13:51:00Z">
        <w:r w:rsidR="00F3603B">
          <w:rPr>
            <w:b/>
            <w:bCs/>
            <w:lang w:val="en-US"/>
          </w:rPr>
          <w:t>Error! Bookmark not defined.</w:t>
        </w:r>
      </w:ins>
      <w:del w:id="928" w:author="Intel - Yizhi Yao - SA5#136e-0307" w:date="2021-03-09T13:51:00Z">
        <w:r w:rsidDel="00F3603B">
          <w:delText>18</w:delText>
        </w:r>
        <w:r w:rsidDel="00F3603B">
          <w:fldChar w:fldCharType="end"/>
        </w:r>
      </w:del>
    </w:p>
    <w:p w14:paraId="447A30F9" w14:textId="3A8D9E86" w:rsidR="00517709" w:rsidDel="00F3603B" w:rsidRDefault="00517709">
      <w:pPr>
        <w:pStyle w:val="TOC5"/>
        <w:rPr>
          <w:del w:id="929" w:author="Intel - Yizhi Yao - SA5#136e-0307" w:date="2021-03-09T13:51:00Z"/>
          <w:rFonts w:asciiTheme="minorHAnsi" w:eastAsiaTheme="minorEastAsia" w:hAnsiTheme="minorHAnsi" w:cstheme="minorBidi"/>
          <w:sz w:val="22"/>
          <w:szCs w:val="22"/>
          <w:lang w:val="en-US" w:eastAsia="zh-CN"/>
        </w:rPr>
      </w:pPr>
      <w:del w:id="930" w:author="Intel - Yizhi Yao - SA5#136e-0307" w:date="2021-03-09T13:51:00Z">
        <w:r w:rsidDel="00F3603B">
          <w:delText>6.1.1.3.2</w:delText>
        </w:r>
        <w:r w:rsidDel="00F3603B">
          <w:rPr>
            <w:rFonts w:asciiTheme="minorHAnsi" w:eastAsiaTheme="minorEastAsia" w:hAnsiTheme="minorHAnsi" w:cstheme="minorBidi"/>
            <w:sz w:val="22"/>
            <w:szCs w:val="22"/>
            <w:lang w:val="en-US" w:eastAsia="zh-CN"/>
          </w:rPr>
          <w:tab/>
        </w:r>
        <w:r w:rsidDel="00F3603B">
          <w:delText>Data required for coverage issue analysis</w:delText>
        </w:r>
        <w:r w:rsidDel="00F3603B">
          <w:tab/>
        </w:r>
        <w:r w:rsidDel="00F3603B">
          <w:fldChar w:fldCharType="begin"/>
        </w:r>
        <w:r w:rsidDel="00F3603B">
          <w:delInstrText xml:space="preserve"> PAGEREF _Toc63427702 \h </w:delInstrText>
        </w:r>
        <w:r w:rsidDel="00F3603B">
          <w:fldChar w:fldCharType="separate"/>
        </w:r>
      </w:del>
      <w:ins w:id="931" w:author="Intel - Yizhi Yao - SA5#136e-0307" w:date="2021-03-09T13:51:00Z">
        <w:r w:rsidR="00F3603B">
          <w:rPr>
            <w:b/>
            <w:bCs/>
            <w:lang w:val="en-US"/>
          </w:rPr>
          <w:t>Error! Bookmark not defined.</w:t>
        </w:r>
      </w:ins>
      <w:del w:id="932" w:author="Intel - Yizhi Yao - SA5#136e-0307" w:date="2021-03-09T13:51:00Z">
        <w:r w:rsidDel="00F3603B">
          <w:delText>18</w:delText>
        </w:r>
        <w:r w:rsidDel="00F3603B">
          <w:fldChar w:fldCharType="end"/>
        </w:r>
      </w:del>
    </w:p>
    <w:p w14:paraId="1EB5870B" w14:textId="1D660C6A" w:rsidR="00517709" w:rsidDel="00F3603B" w:rsidRDefault="00517709">
      <w:pPr>
        <w:pStyle w:val="TOC5"/>
        <w:rPr>
          <w:del w:id="933" w:author="Intel - Yizhi Yao - SA5#136e-0307" w:date="2021-03-09T13:51:00Z"/>
          <w:rFonts w:asciiTheme="minorHAnsi" w:eastAsiaTheme="minorEastAsia" w:hAnsiTheme="minorHAnsi" w:cstheme="minorBidi"/>
          <w:sz w:val="22"/>
          <w:szCs w:val="22"/>
          <w:lang w:val="en-US" w:eastAsia="zh-CN"/>
        </w:rPr>
      </w:pPr>
      <w:del w:id="934" w:author="Intel - Yizhi Yao - SA5#136e-0307" w:date="2021-03-09T13:51:00Z">
        <w:r w:rsidDel="00F3603B">
          <w:delText>6.1.1.3.3</w:delText>
        </w:r>
        <w:r w:rsidDel="00F3603B">
          <w:rPr>
            <w:rFonts w:asciiTheme="minorHAnsi" w:eastAsiaTheme="minorEastAsia" w:hAnsiTheme="minorHAnsi" w:cstheme="minorBidi"/>
            <w:sz w:val="22"/>
            <w:szCs w:val="22"/>
            <w:lang w:val="en-US" w:eastAsia="zh-CN"/>
          </w:rPr>
          <w:tab/>
        </w:r>
        <w:r w:rsidDel="00F3603B">
          <w:delText>Analytics report for coverage issue</w:delText>
        </w:r>
        <w:r w:rsidDel="00F3603B">
          <w:tab/>
        </w:r>
        <w:r w:rsidDel="00F3603B">
          <w:fldChar w:fldCharType="begin"/>
        </w:r>
        <w:r w:rsidDel="00F3603B">
          <w:delInstrText xml:space="preserve"> PAGEREF _Toc63427703 \h </w:delInstrText>
        </w:r>
        <w:r w:rsidDel="00F3603B">
          <w:fldChar w:fldCharType="separate"/>
        </w:r>
      </w:del>
      <w:ins w:id="935" w:author="Intel - Yizhi Yao - SA5#136e-0307" w:date="2021-03-09T13:51:00Z">
        <w:r w:rsidR="00F3603B">
          <w:rPr>
            <w:b/>
            <w:bCs/>
            <w:lang w:val="en-US"/>
          </w:rPr>
          <w:t>Error! Bookmark not defined.</w:t>
        </w:r>
      </w:ins>
      <w:del w:id="936" w:author="Intel - Yizhi Yao - SA5#136e-0307" w:date="2021-03-09T13:51:00Z">
        <w:r w:rsidDel="00F3603B">
          <w:delText>19</w:delText>
        </w:r>
        <w:r w:rsidDel="00F3603B">
          <w:fldChar w:fldCharType="end"/>
        </w:r>
      </w:del>
    </w:p>
    <w:p w14:paraId="350A6885" w14:textId="2EFB5566" w:rsidR="00517709" w:rsidDel="00F3603B" w:rsidRDefault="00517709">
      <w:pPr>
        <w:pStyle w:val="TOC4"/>
        <w:rPr>
          <w:del w:id="937" w:author="Intel - Yizhi Yao - SA5#136e-0307" w:date="2021-03-09T13:51:00Z"/>
          <w:rFonts w:asciiTheme="minorHAnsi" w:eastAsiaTheme="minorEastAsia" w:hAnsiTheme="minorHAnsi" w:cstheme="minorBidi"/>
          <w:sz w:val="22"/>
          <w:szCs w:val="22"/>
          <w:lang w:val="en-US" w:eastAsia="zh-CN"/>
        </w:rPr>
      </w:pPr>
      <w:del w:id="938" w:author="Intel - Yizhi Yao - SA5#136e-0307" w:date="2021-03-09T13:51:00Z">
        <w:r w:rsidDel="00F3603B">
          <w:delText>6.1.1.4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_Toc63427704 \h </w:delInstrText>
        </w:r>
        <w:r w:rsidDel="00F3603B">
          <w:fldChar w:fldCharType="separate"/>
        </w:r>
      </w:del>
      <w:ins w:id="939" w:author="Intel - Yizhi Yao - SA5#136e-0307" w:date="2021-03-09T13:51:00Z">
        <w:r w:rsidR="00F3603B">
          <w:rPr>
            <w:b/>
            <w:bCs/>
            <w:lang w:val="en-US"/>
          </w:rPr>
          <w:t>Error! Bookmark not defined.</w:t>
        </w:r>
      </w:ins>
      <w:del w:id="940" w:author="Intel - Yizhi Yao - SA5#136e-0307" w:date="2021-03-09T13:51:00Z">
        <w:r w:rsidDel="00F3603B">
          <w:delText>19</w:delText>
        </w:r>
        <w:r w:rsidDel="00F3603B">
          <w:fldChar w:fldCharType="end"/>
        </w:r>
      </w:del>
    </w:p>
    <w:p w14:paraId="6B5880A5" w14:textId="1748636D" w:rsidR="00517709" w:rsidDel="00F3603B" w:rsidRDefault="00517709">
      <w:pPr>
        <w:pStyle w:val="TOC3"/>
        <w:rPr>
          <w:del w:id="941" w:author="Intel - Yizhi Yao - SA5#136e-0307" w:date="2021-03-09T13:51:00Z"/>
          <w:rFonts w:asciiTheme="minorHAnsi" w:eastAsiaTheme="minorEastAsia" w:hAnsiTheme="minorHAnsi" w:cstheme="minorBidi"/>
          <w:sz w:val="22"/>
          <w:szCs w:val="22"/>
          <w:lang w:val="en-US" w:eastAsia="zh-CN"/>
        </w:rPr>
      </w:pPr>
      <w:del w:id="942" w:author="Intel - Yizhi Yao - SA5#136e-0307" w:date="2021-03-09T13:51:00Z">
        <w:r w:rsidDel="00F3603B">
          <w:delText>6.1.2</w:delText>
        </w:r>
        <w:r w:rsidDel="00F3603B">
          <w:rPr>
            <w:rFonts w:asciiTheme="minorHAnsi" w:eastAsiaTheme="minorEastAsia" w:hAnsiTheme="minorHAnsi" w:cstheme="minorBidi"/>
            <w:sz w:val="22"/>
            <w:szCs w:val="22"/>
            <w:lang w:val="en-US" w:eastAsia="zh-CN"/>
          </w:rPr>
          <w:tab/>
        </w:r>
        <w:r w:rsidDel="00F3603B">
          <w:delText>Slice coverage optimization</w:delText>
        </w:r>
        <w:r w:rsidDel="00F3603B">
          <w:tab/>
        </w:r>
        <w:r w:rsidDel="00F3603B">
          <w:fldChar w:fldCharType="begin"/>
        </w:r>
        <w:r w:rsidDel="00F3603B">
          <w:delInstrText xml:space="preserve"> PAGEREF _Toc63427705 \h </w:delInstrText>
        </w:r>
        <w:r w:rsidDel="00F3603B">
          <w:fldChar w:fldCharType="separate"/>
        </w:r>
      </w:del>
      <w:ins w:id="943" w:author="Intel - Yizhi Yao - SA5#136e-0307" w:date="2021-03-09T13:51:00Z">
        <w:r w:rsidR="00F3603B">
          <w:rPr>
            <w:b/>
            <w:bCs/>
            <w:lang w:val="en-US"/>
          </w:rPr>
          <w:t>Error! Bookmark not defined.</w:t>
        </w:r>
      </w:ins>
      <w:del w:id="944" w:author="Intel - Yizhi Yao - SA5#136e-0307" w:date="2021-03-09T13:51:00Z">
        <w:r w:rsidDel="00F3603B">
          <w:delText>20</w:delText>
        </w:r>
        <w:r w:rsidDel="00F3603B">
          <w:fldChar w:fldCharType="end"/>
        </w:r>
      </w:del>
    </w:p>
    <w:p w14:paraId="3D4C1AF9" w14:textId="559FF8D5" w:rsidR="00517709" w:rsidDel="00F3603B" w:rsidRDefault="00517709">
      <w:pPr>
        <w:pStyle w:val="TOC4"/>
        <w:rPr>
          <w:del w:id="945" w:author="Intel - Yizhi Yao - SA5#136e-0307" w:date="2021-03-09T13:51:00Z"/>
          <w:rFonts w:asciiTheme="minorHAnsi" w:eastAsiaTheme="minorEastAsia" w:hAnsiTheme="minorHAnsi" w:cstheme="minorBidi"/>
          <w:sz w:val="22"/>
          <w:szCs w:val="22"/>
          <w:lang w:val="en-US" w:eastAsia="zh-CN"/>
        </w:rPr>
      </w:pPr>
      <w:del w:id="946" w:author="Intel - Yizhi Yao - SA5#136e-0307" w:date="2021-03-09T13:51:00Z">
        <w:r w:rsidDel="00F3603B">
          <w:delText>6.1.2.1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_Toc63427706 \h </w:delInstrText>
        </w:r>
        <w:r w:rsidDel="00F3603B">
          <w:fldChar w:fldCharType="separate"/>
        </w:r>
      </w:del>
      <w:ins w:id="947" w:author="Intel - Yizhi Yao - SA5#136e-0307" w:date="2021-03-09T13:51:00Z">
        <w:r w:rsidR="00F3603B">
          <w:rPr>
            <w:b/>
            <w:bCs/>
            <w:lang w:val="en-US"/>
          </w:rPr>
          <w:t>Error! Bookmark not defined.</w:t>
        </w:r>
      </w:ins>
      <w:del w:id="948" w:author="Intel - Yizhi Yao - SA5#136e-0307" w:date="2021-03-09T13:51:00Z">
        <w:r w:rsidDel="00F3603B">
          <w:delText>20</w:delText>
        </w:r>
        <w:r w:rsidDel="00F3603B">
          <w:fldChar w:fldCharType="end"/>
        </w:r>
      </w:del>
    </w:p>
    <w:p w14:paraId="2BB3A4FD" w14:textId="4AC69709" w:rsidR="00517709" w:rsidDel="00F3603B" w:rsidRDefault="00517709">
      <w:pPr>
        <w:pStyle w:val="TOC4"/>
        <w:rPr>
          <w:del w:id="949" w:author="Intel - Yizhi Yao - SA5#136e-0307" w:date="2021-03-09T13:51:00Z"/>
          <w:rFonts w:asciiTheme="minorHAnsi" w:eastAsiaTheme="minorEastAsia" w:hAnsiTheme="minorHAnsi" w:cstheme="minorBidi"/>
          <w:sz w:val="22"/>
          <w:szCs w:val="22"/>
          <w:lang w:val="en-US" w:eastAsia="zh-CN"/>
        </w:rPr>
      </w:pPr>
      <w:del w:id="950" w:author="Intel - Yizhi Yao - SA5#136e-0307" w:date="2021-03-09T13:51:00Z">
        <w:r w:rsidDel="00F3603B">
          <w:delText>6.1.2.2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_Toc63427707 \h </w:delInstrText>
        </w:r>
        <w:r w:rsidDel="00F3603B">
          <w:fldChar w:fldCharType="separate"/>
        </w:r>
      </w:del>
      <w:ins w:id="951" w:author="Intel - Yizhi Yao - SA5#136e-0307" w:date="2021-03-09T13:51:00Z">
        <w:r w:rsidR="00F3603B">
          <w:rPr>
            <w:b/>
            <w:bCs/>
            <w:lang w:val="en-US"/>
          </w:rPr>
          <w:t>Error! Bookmark not defined.</w:t>
        </w:r>
      </w:ins>
      <w:del w:id="952" w:author="Intel - Yizhi Yao - SA5#136e-0307" w:date="2021-03-09T13:51:00Z">
        <w:r w:rsidDel="00F3603B">
          <w:delText>20</w:delText>
        </w:r>
        <w:r w:rsidDel="00F3603B">
          <w:fldChar w:fldCharType="end"/>
        </w:r>
      </w:del>
    </w:p>
    <w:p w14:paraId="25CD5248" w14:textId="4EB18712" w:rsidR="00517709" w:rsidDel="00F3603B" w:rsidRDefault="00517709">
      <w:pPr>
        <w:pStyle w:val="TOC4"/>
        <w:rPr>
          <w:del w:id="953" w:author="Intel - Yizhi Yao - SA5#136e-0307" w:date="2021-03-09T13:51:00Z"/>
          <w:rFonts w:asciiTheme="minorHAnsi" w:eastAsiaTheme="minorEastAsia" w:hAnsiTheme="minorHAnsi" w:cstheme="minorBidi"/>
          <w:sz w:val="22"/>
          <w:szCs w:val="22"/>
          <w:lang w:val="en-US" w:eastAsia="zh-CN"/>
        </w:rPr>
      </w:pPr>
      <w:del w:id="954" w:author="Intel - Yizhi Yao - SA5#136e-0307" w:date="2021-03-09T13:51:00Z">
        <w:r w:rsidDel="00F3603B">
          <w:delText>6.1.2.</w:delText>
        </w:r>
        <w:r w:rsidRPr="0070491E" w:rsidDel="00F3603B">
          <w:rPr>
            <w:lang w:val="en-US" w:eastAsia="zh-CN"/>
          </w:rPr>
          <w:delText>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_Toc63427708 \h </w:delInstrText>
        </w:r>
        <w:r w:rsidDel="00F3603B">
          <w:fldChar w:fldCharType="separate"/>
        </w:r>
      </w:del>
      <w:ins w:id="955" w:author="Intel - Yizhi Yao - SA5#136e-0307" w:date="2021-03-09T13:51:00Z">
        <w:r w:rsidR="00F3603B">
          <w:rPr>
            <w:b/>
            <w:bCs/>
            <w:lang w:val="en-US"/>
          </w:rPr>
          <w:t>Error! Bookmark not defined.</w:t>
        </w:r>
      </w:ins>
      <w:del w:id="956" w:author="Intel - Yizhi Yao - SA5#136e-0307" w:date="2021-03-09T13:51:00Z">
        <w:r w:rsidDel="00F3603B">
          <w:delText>21</w:delText>
        </w:r>
        <w:r w:rsidDel="00F3603B">
          <w:fldChar w:fldCharType="end"/>
        </w:r>
      </w:del>
    </w:p>
    <w:p w14:paraId="50DA5BDD" w14:textId="07389B18" w:rsidR="00517709" w:rsidDel="00F3603B" w:rsidRDefault="00517709">
      <w:pPr>
        <w:pStyle w:val="TOC5"/>
        <w:rPr>
          <w:del w:id="957" w:author="Intel - Yizhi Yao - SA5#136e-0307" w:date="2021-03-09T13:51:00Z"/>
          <w:rFonts w:asciiTheme="minorHAnsi" w:eastAsiaTheme="minorEastAsia" w:hAnsiTheme="minorHAnsi" w:cstheme="minorBidi"/>
          <w:sz w:val="22"/>
          <w:szCs w:val="22"/>
          <w:lang w:val="en-US" w:eastAsia="zh-CN"/>
        </w:rPr>
      </w:pPr>
      <w:del w:id="958" w:author="Intel - Yizhi Yao - SA5#136e-0307" w:date="2021-03-09T13:51:00Z">
        <w:r w:rsidDel="00F3603B">
          <w:delText>6.1.2.3.1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_Toc63427709 \h </w:delInstrText>
        </w:r>
        <w:r w:rsidDel="00F3603B">
          <w:fldChar w:fldCharType="separate"/>
        </w:r>
      </w:del>
      <w:ins w:id="959" w:author="Intel - Yizhi Yao - SA5#136e-0307" w:date="2021-03-09T13:51:00Z">
        <w:r w:rsidR="00F3603B">
          <w:rPr>
            <w:b/>
            <w:bCs/>
            <w:lang w:val="en-US"/>
          </w:rPr>
          <w:t>Error! Bookmark not defined.</w:t>
        </w:r>
      </w:ins>
      <w:del w:id="960" w:author="Intel - Yizhi Yao - SA5#136e-0307" w:date="2021-03-09T13:51:00Z">
        <w:r w:rsidDel="00F3603B">
          <w:delText>21</w:delText>
        </w:r>
        <w:r w:rsidDel="00F3603B">
          <w:fldChar w:fldCharType="end"/>
        </w:r>
      </w:del>
    </w:p>
    <w:p w14:paraId="6403009B" w14:textId="60479250" w:rsidR="00517709" w:rsidDel="00F3603B" w:rsidRDefault="00517709">
      <w:pPr>
        <w:pStyle w:val="TOC5"/>
        <w:rPr>
          <w:del w:id="961" w:author="Intel - Yizhi Yao - SA5#136e-0307" w:date="2021-03-09T13:51:00Z"/>
          <w:rFonts w:asciiTheme="minorHAnsi" w:eastAsiaTheme="minorEastAsia" w:hAnsiTheme="minorHAnsi" w:cstheme="minorBidi"/>
          <w:sz w:val="22"/>
          <w:szCs w:val="22"/>
          <w:lang w:val="en-US" w:eastAsia="zh-CN"/>
        </w:rPr>
      </w:pPr>
      <w:del w:id="962" w:author="Intel - Yizhi Yao - SA5#136e-0307" w:date="2021-03-09T13:51:00Z">
        <w:r w:rsidDel="00F3603B">
          <w:delText>6.1.2.3.2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_Toc63427710 \h </w:delInstrText>
        </w:r>
        <w:r w:rsidDel="00F3603B">
          <w:fldChar w:fldCharType="separate"/>
        </w:r>
      </w:del>
      <w:ins w:id="963" w:author="Intel - Yizhi Yao - SA5#136e-0307" w:date="2021-03-09T13:51:00Z">
        <w:r w:rsidR="00F3603B">
          <w:rPr>
            <w:b/>
            <w:bCs/>
            <w:lang w:val="en-US"/>
          </w:rPr>
          <w:t>Error! Bookmark not defined.</w:t>
        </w:r>
      </w:ins>
      <w:del w:id="964" w:author="Intel - Yizhi Yao - SA5#136e-0307" w:date="2021-03-09T13:51:00Z">
        <w:r w:rsidDel="00F3603B">
          <w:delText>21</w:delText>
        </w:r>
        <w:r w:rsidDel="00F3603B">
          <w:fldChar w:fldCharType="end"/>
        </w:r>
      </w:del>
    </w:p>
    <w:p w14:paraId="623B138C" w14:textId="4592D00B" w:rsidR="00517709" w:rsidDel="00F3603B" w:rsidRDefault="00517709">
      <w:pPr>
        <w:pStyle w:val="TOC5"/>
        <w:rPr>
          <w:del w:id="965" w:author="Intel - Yizhi Yao - SA5#136e-0307" w:date="2021-03-09T13:51:00Z"/>
          <w:rFonts w:asciiTheme="minorHAnsi" w:eastAsiaTheme="minorEastAsia" w:hAnsiTheme="minorHAnsi" w:cstheme="minorBidi"/>
          <w:sz w:val="22"/>
          <w:szCs w:val="22"/>
          <w:lang w:val="en-US" w:eastAsia="zh-CN"/>
        </w:rPr>
      </w:pPr>
      <w:del w:id="966" w:author="Intel - Yizhi Yao - SA5#136e-0307" w:date="2021-03-09T13:51:00Z">
        <w:r w:rsidDel="00F3603B">
          <w:delText>6.1.2.3.3</w:delText>
        </w:r>
        <w:r w:rsidDel="00F3603B">
          <w:rPr>
            <w:rFonts w:asciiTheme="minorHAnsi" w:eastAsiaTheme="minorEastAsia" w:hAnsiTheme="minorHAnsi" w:cstheme="minorBidi"/>
            <w:sz w:val="22"/>
            <w:szCs w:val="22"/>
            <w:lang w:val="en-US" w:eastAsia="zh-CN"/>
          </w:rPr>
          <w:tab/>
        </w:r>
        <w:r w:rsidDel="00F3603B">
          <w:delText xml:space="preserve"> Analytics report</w:delText>
        </w:r>
        <w:r w:rsidDel="00F3603B">
          <w:tab/>
        </w:r>
        <w:r w:rsidDel="00F3603B">
          <w:fldChar w:fldCharType="begin"/>
        </w:r>
        <w:r w:rsidDel="00F3603B">
          <w:delInstrText xml:space="preserve"> PAGEREF _Toc63427711 \h </w:delInstrText>
        </w:r>
        <w:r w:rsidDel="00F3603B">
          <w:fldChar w:fldCharType="separate"/>
        </w:r>
      </w:del>
      <w:ins w:id="967" w:author="Intel - Yizhi Yao - SA5#136e-0307" w:date="2021-03-09T13:51:00Z">
        <w:r w:rsidR="00F3603B">
          <w:rPr>
            <w:b/>
            <w:bCs/>
            <w:lang w:val="en-US"/>
          </w:rPr>
          <w:t>Error! Bookmark not defined.</w:t>
        </w:r>
      </w:ins>
      <w:del w:id="968" w:author="Intel - Yizhi Yao - SA5#136e-0307" w:date="2021-03-09T13:51:00Z">
        <w:r w:rsidDel="00F3603B">
          <w:delText>22</w:delText>
        </w:r>
        <w:r w:rsidDel="00F3603B">
          <w:fldChar w:fldCharType="end"/>
        </w:r>
      </w:del>
    </w:p>
    <w:p w14:paraId="0F69C884" w14:textId="148D6AC3" w:rsidR="00517709" w:rsidDel="00F3603B" w:rsidRDefault="00517709">
      <w:pPr>
        <w:pStyle w:val="TOC5"/>
        <w:rPr>
          <w:del w:id="969" w:author="Intel - Yizhi Yao - SA5#136e-0307" w:date="2021-03-09T13:51:00Z"/>
          <w:rFonts w:asciiTheme="minorHAnsi" w:eastAsiaTheme="minorEastAsia" w:hAnsiTheme="minorHAnsi" w:cstheme="minorBidi"/>
          <w:sz w:val="22"/>
          <w:szCs w:val="22"/>
          <w:lang w:val="en-US" w:eastAsia="zh-CN"/>
        </w:rPr>
      </w:pPr>
      <w:del w:id="970" w:author="Intel - Yizhi Yao - SA5#136e-0307" w:date="2021-03-09T13:51:00Z">
        <w:r w:rsidDel="00F3603B">
          <w:delText>6.1.2.3.3.1</w:delText>
        </w:r>
        <w:r w:rsidDel="00F3603B">
          <w:rPr>
            <w:rFonts w:asciiTheme="minorHAnsi" w:eastAsiaTheme="minorEastAsia" w:hAnsiTheme="minorHAnsi" w:cstheme="minorBidi"/>
            <w:sz w:val="22"/>
            <w:szCs w:val="22"/>
            <w:lang w:val="en-US" w:eastAsia="zh-CN"/>
          </w:rPr>
          <w:tab/>
        </w:r>
        <w:r w:rsidDel="00F3603B">
          <w:delText xml:space="preserve"> TA optimization</w:delText>
        </w:r>
        <w:r w:rsidDel="00F3603B">
          <w:tab/>
        </w:r>
        <w:r w:rsidDel="00F3603B">
          <w:fldChar w:fldCharType="begin"/>
        </w:r>
        <w:r w:rsidDel="00F3603B">
          <w:delInstrText xml:space="preserve"> PAGEREF _Toc63427712 \h </w:delInstrText>
        </w:r>
        <w:r w:rsidDel="00F3603B">
          <w:fldChar w:fldCharType="separate"/>
        </w:r>
      </w:del>
      <w:ins w:id="971" w:author="Intel - Yizhi Yao - SA5#136e-0307" w:date="2021-03-09T13:51:00Z">
        <w:r w:rsidR="00F3603B">
          <w:rPr>
            <w:b/>
            <w:bCs/>
            <w:lang w:val="en-US"/>
          </w:rPr>
          <w:t>Error! Bookmark not defined.</w:t>
        </w:r>
      </w:ins>
      <w:del w:id="972" w:author="Intel - Yizhi Yao - SA5#136e-0307" w:date="2021-03-09T13:51:00Z">
        <w:r w:rsidDel="00F3603B">
          <w:delText>22</w:delText>
        </w:r>
        <w:r w:rsidDel="00F3603B">
          <w:fldChar w:fldCharType="end"/>
        </w:r>
      </w:del>
    </w:p>
    <w:p w14:paraId="683E1D95" w14:textId="383A0EBA" w:rsidR="00517709" w:rsidDel="00F3603B" w:rsidRDefault="00517709">
      <w:pPr>
        <w:pStyle w:val="TOC5"/>
        <w:rPr>
          <w:del w:id="973" w:author="Intel - Yizhi Yao - SA5#136e-0307" w:date="2021-03-09T13:51:00Z"/>
          <w:rFonts w:asciiTheme="minorHAnsi" w:eastAsiaTheme="minorEastAsia" w:hAnsiTheme="minorHAnsi" w:cstheme="minorBidi"/>
          <w:sz w:val="22"/>
          <w:szCs w:val="22"/>
          <w:lang w:val="en-US" w:eastAsia="zh-CN"/>
        </w:rPr>
      </w:pPr>
      <w:del w:id="974" w:author="Intel - Yizhi Yao - SA5#136e-0307" w:date="2021-03-09T13:51:00Z">
        <w:r w:rsidDel="00F3603B">
          <w:delText>6.1.2.3.3.2</w:delText>
        </w:r>
        <w:r w:rsidDel="00F3603B">
          <w:rPr>
            <w:rFonts w:asciiTheme="minorHAnsi" w:eastAsiaTheme="minorEastAsia" w:hAnsiTheme="minorHAnsi" w:cstheme="minorBidi"/>
            <w:sz w:val="22"/>
            <w:szCs w:val="22"/>
            <w:lang w:val="en-US" w:eastAsia="zh-CN"/>
          </w:rPr>
          <w:tab/>
        </w:r>
        <w:r w:rsidDel="00F3603B">
          <w:delText xml:space="preserve"> gNB optimization</w:delText>
        </w:r>
        <w:r w:rsidDel="00F3603B">
          <w:tab/>
        </w:r>
        <w:r w:rsidDel="00F3603B">
          <w:fldChar w:fldCharType="begin"/>
        </w:r>
        <w:r w:rsidDel="00F3603B">
          <w:delInstrText xml:space="preserve"> PAGEREF _Toc63427713 \h </w:delInstrText>
        </w:r>
        <w:r w:rsidDel="00F3603B">
          <w:fldChar w:fldCharType="separate"/>
        </w:r>
      </w:del>
      <w:ins w:id="975" w:author="Intel - Yizhi Yao - SA5#136e-0307" w:date="2021-03-09T13:51:00Z">
        <w:r w:rsidR="00F3603B">
          <w:rPr>
            <w:b/>
            <w:bCs/>
            <w:lang w:val="en-US"/>
          </w:rPr>
          <w:t>Error! Bookmark not defined.</w:t>
        </w:r>
      </w:ins>
      <w:del w:id="976" w:author="Intel - Yizhi Yao - SA5#136e-0307" w:date="2021-03-09T13:51:00Z">
        <w:r w:rsidDel="00F3603B">
          <w:delText>23</w:delText>
        </w:r>
        <w:r w:rsidDel="00F3603B">
          <w:fldChar w:fldCharType="end"/>
        </w:r>
      </w:del>
    </w:p>
    <w:p w14:paraId="3201CEB9" w14:textId="16A97A83" w:rsidR="00517709" w:rsidDel="00F3603B" w:rsidRDefault="00517709">
      <w:pPr>
        <w:pStyle w:val="TOC4"/>
        <w:rPr>
          <w:del w:id="977" w:author="Intel - Yizhi Yao - SA5#136e-0307" w:date="2021-03-09T13:51:00Z"/>
          <w:rFonts w:asciiTheme="minorHAnsi" w:eastAsiaTheme="minorEastAsia" w:hAnsiTheme="minorHAnsi" w:cstheme="minorBidi"/>
          <w:sz w:val="22"/>
          <w:szCs w:val="22"/>
          <w:lang w:val="en-US" w:eastAsia="zh-CN"/>
        </w:rPr>
      </w:pPr>
      <w:del w:id="978" w:author="Intel - Yizhi Yao - SA5#136e-0307" w:date="2021-03-09T13:51:00Z">
        <w:r w:rsidDel="00F3603B">
          <w:delText>6.1.2.4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_Toc63427714 \h </w:delInstrText>
        </w:r>
        <w:r w:rsidDel="00F3603B">
          <w:fldChar w:fldCharType="separate"/>
        </w:r>
      </w:del>
      <w:ins w:id="979" w:author="Intel - Yizhi Yao - SA5#136e-0307" w:date="2021-03-09T13:51:00Z">
        <w:r w:rsidR="00F3603B">
          <w:rPr>
            <w:b/>
            <w:bCs/>
            <w:lang w:val="en-US"/>
          </w:rPr>
          <w:t>Error! Bookmark not defined.</w:t>
        </w:r>
      </w:ins>
      <w:del w:id="980" w:author="Intel - Yizhi Yao - SA5#136e-0307" w:date="2021-03-09T13:51:00Z">
        <w:r w:rsidDel="00F3603B">
          <w:delText>23</w:delText>
        </w:r>
        <w:r w:rsidDel="00F3603B">
          <w:fldChar w:fldCharType="end"/>
        </w:r>
      </w:del>
    </w:p>
    <w:p w14:paraId="0A6450C6" w14:textId="6187211F" w:rsidR="00517709" w:rsidDel="00F3603B" w:rsidRDefault="00517709">
      <w:pPr>
        <w:pStyle w:val="TOC2"/>
        <w:rPr>
          <w:del w:id="981" w:author="Intel - Yizhi Yao - SA5#136e-0307" w:date="2021-03-09T13:51:00Z"/>
          <w:rFonts w:asciiTheme="minorHAnsi" w:eastAsiaTheme="minorEastAsia" w:hAnsiTheme="minorHAnsi" w:cstheme="minorBidi"/>
          <w:sz w:val="22"/>
          <w:szCs w:val="22"/>
          <w:lang w:val="en-US" w:eastAsia="zh-CN"/>
        </w:rPr>
      </w:pPr>
      <w:del w:id="982" w:author="Intel - Yizhi Yao - SA5#136e-0307" w:date="2021-03-09T13:51:00Z">
        <w:r w:rsidDel="00F3603B">
          <w:rPr>
            <w:lang w:eastAsia="zh-CN"/>
          </w:rPr>
          <w:delText>6.2</w:delText>
        </w:r>
        <w:r w:rsidDel="00F3603B">
          <w:rPr>
            <w:rFonts w:asciiTheme="minorHAnsi" w:eastAsiaTheme="minorEastAsia" w:hAnsiTheme="minorHAnsi" w:cstheme="minorBidi"/>
            <w:sz w:val="22"/>
            <w:szCs w:val="22"/>
            <w:lang w:val="en-US" w:eastAsia="zh-CN"/>
          </w:rPr>
          <w:tab/>
        </w:r>
        <w:r w:rsidDel="00F3603B">
          <w:delText>Resource related issues</w:delText>
        </w:r>
        <w:r w:rsidDel="00F3603B">
          <w:tab/>
        </w:r>
        <w:r w:rsidDel="00F3603B">
          <w:fldChar w:fldCharType="begin"/>
        </w:r>
        <w:r w:rsidDel="00F3603B">
          <w:delInstrText xml:space="preserve"> PAGEREF _Toc63427715 \h </w:delInstrText>
        </w:r>
        <w:r w:rsidDel="00F3603B">
          <w:fldChar w:fldCharType="separate"/>
        </w:r>
      </w:del>
      <w:ins w:id="983" w:author="Intel - Yizhi Yao - SA5#136e-0307" w:date="2021-03-09T13:51:00Z">
        <w:r w:rsidR="00F3603B">
          <w:rPr>
            <w:b/>
            <w:bCs/>
            <w:lang w:val="en-US"/>
          </w:rPr>
          <w:t>Error! Bookmark not defined.</w:t>
        </w:r>
      </w:ins>
      <w:del w:id="984" w:author="Intel - Yizhi Yao - SA5#136e-0307" w:date="2021-03-09T13:51:00Z">
        <w:r w:rsidDel="00F3603B">
          <w:delText>24</w:delText>
        </w:r>
        <w:r w:rsidDel="00F3603B">
          <w:fldChar w:fldCharType="end"/>
        </w:r>
      </w:del>
    </w:p>
    <w:p w14:paraId="457B6CEF" w14:textId="40C347A8" w:rsidR="00517709" w:rsidDel="00F3603B" w:rsidRDefault="00517709">
      <w:pPr>
        <w:pStyle w:val="TOC3"/>
        <w:rPr>
          <w:del w:id="985" w:author="Intel - Yizhi Yao - SA5#136e-0307" w:date="2021-03-09T13:51:00Z"/>
          <w:rFonts w:asciiTheme="minorHAnsi" w:eastAsiaTheme="minorEastAsia" w:hAnsiTheme="minorHAnsi" w:cstheme="minorBidi"/>
          <w:sz w:val="22"/>
          <w:szCs w:val="22"/>
          <w:lang w:val="en-US" w:eastAsia="zh-CN"/>
        </w:rPr>
      </w:pPr>
      <w:del w:id="986" w:author="Intel - Yizhi Yao - SA5#136e-0307" w:date="2021-03-09T13:51:00Z">
        <w:r w:rsidDel="00F3603B">
          <w:rPr>
            <w:lang w:eastAsia="zh-CN"/>
          </w:rPr>
          <w:delText>6.2.1</w:delText>
        </w:r>
        <w:r w:rsidDel="00F3603B">
          <w:rPr>
            <w:rFonts w:asciiTheme="minorHAnsi" w:eastAsiaTheme="minorEastAsia" w:hAnsiTheme="minorHAnsi" w:cstheme="minorBidi"/>
            <w:sz w:val="22"/>
            <w:szCs w:val="22"/>
            <w:lang w:val="en-US" w:eastAsia="zh-CN"/>
          </w:rPr>
          <w:tab/>
        </w:r>
        <w:r w:rsidDel="00F3603B">
          <w:rPr>
            <w:lang w:eastAsia="zh-CN"/>
          </w:rPr>
          <w:delText>RAN user plane congestion analysis</w:delText>
        </w:r>
        <w:r w:rsidDel="00F3603B">
          <w:tab/>
        </w:r>
        <w:r w:rsidDel="00F3603B">
          <w:fldChar w:fldCharType="begin"/>
        </w:r>
        <w:r w:rsidDel="00F3603B">
          <w:delInstrText xml:space="preserve"> PAGEREF _Toc63427716 \h </w:delInstrText>
        </w:r>
        <w:r w:rsidDel="00F3603B">
          <w:fldChar w:fldCharType="separate"/>
        </w:r>
      </w:del>
      <w:ins w:id="987" w:author="Intel - Yizhi Yao - SA5#136e-0307" w:date="2021-03-09T13:51:00Z">
        <w:r w:rsidR="00F3603B">
          <w:rPr>
            <w:b/>
            <w:bCs/>
            <w:lang w:val="en-US"/>
          </w:rPr>
          <w:t>Error! Bookmark not defined.</w:t>
        </w:r>
      </w:ins>
      <w:del w:id="988" w:author="Intel - Yizhi Yao - SA5#136e-0307" w:date="2021-03-09T13:51:00Z">
        <w:r w:rsidDel="00F3603B">
          <w:delText>24</w:delText>
        </w:r>
        <w:r w:rsidDel="00F3603B">
          <w:fldChar w:fldCharType="end"/>
        </w:r>
      </w:del>
    </w:p>
    <w:p w14:paraId="2B0EDEB9" w14:textId="61473D04" w:rsidR="00517709" w:rsidDel="00F3603B" w:rsidRDefault="00517709">
      <w:pPr>
        <w:pStyle w:val="TOC4"/>
        <w:rPr>
          <w:del w:id="989" w:author="Intel - Yizhi Yao - SA5#136e-0307" w:date="2021-03-09T13:51:00Z"/>
          <w:rFonts w:asciiTheme="minorHAnsi" w:eastAsiaTheme="minorEastAsia" w:hAnsiTheme="minorHAnsi" w:cstheme="minorBidi"/>
          <w:sz w:val="22"/>
          <w:szCs w:val="22"/>
          <w:lang w:val="en-US" w:eastAsia="zh-CN"/>
        </w:rPr>
      </w:pPr>
      <w:del w:id="990" w:author="Intel - Yizhi Yao - SA5#136e-0307" w:date="2021-03-09T13:51:00Z">
        <w:r w:rsidDel="00F3603B">
          <w:delText>6.2.1.1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_Toc63427717 \h </w:delInstrText>
        </w:r>
        <w:r w:rsidDel="00F3603B">
          <w:fldChar w:fldCharType="separate"/>
        </w:r>
      </w:del>
      <w:ins w:id="991" w:author="Intel - Yizhi Yao - SA5#136e-0307" w:date="2021-03-09T13:51:00Z">
        <w:r w:rsidR="00F3603B">
          <w:rPr>
            <w:b/>
            <w:bCs/>
            <w:lang w:val="en-US"/>
          </w:rPr>
          <w:t>Error! Bookmark not defined.</w:t>
        </w:r>
      </w:ins>
      <w:del w:id="992" w:author="Intel - Yizhi Yao - SA5#136e-0307" w:date="2021-03-09T13:51:00Z">
        <w:r w:rsidDel="00F3603B">
          <w:delText>24</w:delText>
        </w:r>
        <w:r w:rsidDel="00F3603B">
          <w:fldChar w:fldCharType="end"/>
        </w:r>
      </w:del>
    </w:p>
    <w:p w14:paraId="74832723" w14:textId="50204A45" w:rsidR="00517709" w:rsidDel="00F3603B" w:rsidRDefault="00517709">
      <w:pPr>
        <w:pStyle w:val="TOC4"/>
        <w:rPr>
          <w:del w:id="993" w:author="Intel - Yizhi Yao - SA5#136e-0307" w:date="2021-03-09T13:51:00Z"/>
          <w:rFonts w:asciiTheme="minorHAnsi" w:eastAsiaTheme="minorEastAsia" w:hAnsiTheme="minorHAnsi" w:cstheme="minorBidi"/>
          <w:sz w:val="22"/>
          <w:szCs w:val="22"/>
          <w:lang w:val="en-US" w:eastAsia="zh-CN"/>
        </w:rPr>
      </w:pPr>
      <w:del w:id="994" w:author="Intel - Yizhi Yao - SA5#136e-0307" w:date="2021-03-09T13:51:00Z">
        <w:r w:rsidDel="00F3603B">
          <w:delText>6.2.1.2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_Toc63427718 \h </w:delInstrText>
        </w:r>
        <w:r w:rsidDel="00F3603B">
          <w:fldChar w:fldCharType="separate"/>
        </w:r>
      </w:del>
      <w:ins w:id="995" w:author="Intel - Yizhi Yao - SA5#136e-0307" w:date="2021-03-09T13:51:00Z">
        <w:r w:rsidR="00F3603B">
          <w:rPr>
            <w:b/>
            <w:bCs/>
            <w:lang w:val="en-US"/>
          </w:rPr>
          <w:t>Error! Bookmark not defined.</w:t>
        </w:r>
      </w:ins>
      <w:del w:id="996" w:author="Intel - Yizhi Yao - SA5#136e-0307" w:date="2021-03-09T13:51:00Z">
        <w:r w:rsidDel="00F3603B">
          <w:delText>24</w:delText>
        </w:r>
        <w:r w:rsidDel="00F3603B">
          <w:fldChar w:fldCharType="end"/>
        </w:r>
      </w:del>
    </w:p>
    <w:p w14:paraId="668151F0" w14:textId="0BBAAF61" w:rsidR="00517709" w:rsidDel="00F3603B" w:rsidRDefault="00517709">
      <w:pPr>
        <w:pStyle w:val="TOC4"/>
        <w:rPr>
          <w:del w:id="997" w:author="Intel - Yizhi Yao - SA5#136e-0307" w:date="2021-03-09T13:51:00Z"/>
          <w:rFonts w:asciiTheme="minorHAnsi" w:eastAsiaTheme="minorEastAsia" w:hAnsiTheme="minorHAnsi" w:cstheme="minorBidi"/>
          <w:sz w:val="22"/>
          <w:szCs w:val="22"/>
          <w:lang w:val="en-US" w:eastAsia="zh-CN"/>
        </w:rPr>
      </w:pPr>
      <w:del w:id="998" w:author="Intel - Yizhi Yao - SA5#136e-0307" w:date="2021-03-09T13:51:00Z">
        <w:r w:rsidDel="00F3603B">
          <w:delText>6.2.1.3</w:delText>
        </w:r>
        <w:r w:rsidDel="00F3603B">
          <w:rPr>
            <w:rFonts w:asciiTheme="minorHAnsi" w:eastAsiaTheme="minorEastAsia" w:hAnsiTheme="minorHAnsi" w:cstheme="minorBidi"/>
            <w:sz w:val="22"/>
            <w:szCs w:val="22"/>
            <w:lang w:val="en-US" w:eastAsia="zh-CN"/>
          </w:rPr>
          <w:tab/>
        </w:r>
        <w:r w:rsidDel="00F3603B">
          <w:delText>Po</w:delText>
        </w:r>
        <w:r w:rsidDel="00F3603B">
          <w:rPr>
            <w:lang w:eastAsia="zh-CN"/>
          </w:rPr>
          <w:delText>ssible Solutions</w:delText>
        </w:r>
        <w:r w:rsidDel="00F3603B">
          <w:tab/>
        </w:r>
        <w:r w:rsidDel="00F3603B">
          <w:fldChar w:fldCharType="begin"/>
        </w:r>
        <w:r w:rsidDel="00F3603B">
          <w:delInstrText xml:space="preserve"> PAGEREF _Toc63427719 \h </w:delInstrText>
        </w:r>
        <w:r w:rsidDel="00F3603B">
          <w:fldChar w:fldCharType="separate"/>
        </w:r>
      </w:del>
      <w:ins w:id="999" w:author="Intel - Yizhi Yao - SA5#136e-0307" w:date="2021-03-09T13:51:00Z">
        <w:r w:rsidR="00F3603B">
          <w:rPr>
            <w:b/>
            <w:bCs/>
            <w:lang w:val="en-US"/>
          </w:rPr>
          <w:t>Error! Bookmark not defined.</w:t>
        </w:r>
      </w:ins>
      <w:del w:id="1000" w:author="Intel - Yizhi Yao - SA5#136e-0307" w:date="2021-03-09T13:51:00Z">
        <w:r w:rsidDel="00F3603B">
          <w:delText>25</w:delText>
        </w:r>
        <w:r w:rsidDel="00F3603B">
          <w:fldChar w:fldCharType="end"/>
        </w:r>
      </w:del>
    </w:p>
    <w:p w14:paraId="0A315781" w14:textId="77FBA9A5" w:rsidR="00517709" w:rsidDel="00F3603B" w:rsidRDefault="00517709">
      <w:pPr>
        <w:pStyle w:val="TOC5"/>
        <w:rPr>
          <w:del w:id="1001" w:author="Intel - Yizhi Yao - SA5#136e-0307" w:date="2021-03-09T13:51:00Z"/>
          <w:rFonts w:asciiTheme="minorHAnsi" w:eastAsiaTheme="minorEastAsia" w:hAnsiTheme="minorHAnsi" w:cstheme="minorBidi"/>
          <w:sz w:val="22"/>
          <w:szCs w:val="22"/>
          <w:lang w:val="en-US" w:eastAsia="zh-CN"/>
        </w:rPr>
      </w:pPr>
      <w:del w:id="1002" w:author="Intel - Yizhi Yao - SA5#136e-0307" w:date="2021-03-09T13:51:00Z">
        <w:r w:rsidDel="00F3603B">
          <w:delText>6.2.1.3.1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_Toc63427720 \h </w:delInstrText>
        </w:r>
        <w:r w:rsidDel="00F3603B">
          <w:fldChar w:fldCharType="separate"/>
        </w:r>
      </w:del>
      <w:ins w:id="1003" w:author="Intel - Yizhi Yao - SA5#136e-0307" w:date="2021-03-09T13:51:00Z">
        <w:r w:rsidR="00F3603B">
          <w:rPr>
            <w:b/>
            <w:bCs/>
            <w:lang w:val="en-US"/>
          </w:rPr>
          <w:t>Error! Bookmark not defined.</w:t>
        </w:r>
      </w:ins>
      <w:del w:id="1004" w:author="Intel - Yizhi Yao - SA5#136e-0307" w:date="2021-03-09T13:51:00Z">
        <w:r w:rsidDel="00F3603B">
          <w:delText>25</w:delText>
        </w:r>
        <w:r w:rsidDel="00F3603B">
          <w:fldChar w:fldCharType="end"/>
        </w:r>
      </w:del>
    </w:p>
    <w:p w14:paraId="21F6B83F" w14:textId="68DC5413" w:rsidR="00517709" w:rsidDel="00F3603B" w:rsidRDefault="00517709">
      <w:pPr>
        <w:pStyle w:val="TOC5"/>
        <w:rPr>
          <w:del w:id="1005" w:author="Intel - Yizhi Yao - SA5#136e-0307" w:date="2021-03-09T13:51:00Z"/>
          <w:rFonts w:asciiTheme="minorHAnsi" w:eastAsiaTheme="minorEastAsia" w:hAnsiTheme="minorHAnsi" w:cstheme="minorBidi"/>
          <w:sz w:val="22"/>
          <w:szCs w:val="22"/>
          <w:lang w:val="en-US" w:eastAsia="zh-CN"/>
        </w:rPr>
      </w:pPr>
      <w:del w:id="1006" w:author="Intel - Yizhi Yao - SA5#136e-0307" w:date="2021-03-09T13:51:00Z">
        <w:r w:rsidDel="00F3603B">
          <w:delText>6.2.1.3.2</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RAN user plane congestion problem</w:delText>
        </w:r>
        <w:r w:rsidDel="00F3603B">
          <w:tab/>
        </w:r>
        <w:r w:rsidDel="00F3603B">
          <w:fldChar w:fldCharType="begin"/>
        </w:r>
        <w:r w:rsidDel="00F3603B">
          <w:delInstrText xml:space="preserve"> PAGEREF _Toc63427721 \h </w:delInstrText>
        </w:r>
        <w:r w:rsidDel="00F3603B">
          <w:fldChar w:fldCharType="separate"/>
        </w:r>
      </w:del>
      <w:ins w:id="1007" w:author="Intel - Yizhi Yao - SA5#136e-0307" w:date="2021-03-09T13:51:00Z">
        <w:r w:rsidR="00F3603B">
          <w:rPr>
            <w:b/>
            <w:bCs/>
            <w:lang w:val="en-US"/>
          </w:rPr>
          <w:t>Error! Bookmark not defined.</w:t>
        </w:r>
      </w:ins>
      <w:del w:id="1008" w:author="Intel - Yizhi Yao - SA5#136e-0307" w:date="2021-03-09T13:51:00Z">
        <w:r w:rsidDel="00F3603B">
          <w:delText>25</w:delText>
        </w:r>
        <w:r w:rsidDel="00F3603B">
          <w:fldChar w:fldCharType="end"/>
        </w:r>
      </w:del>
    </w:p>
    <w:p w14:paraId="11070E33" w14:textId="7C429D26" w:rsidR="00517709" w:rsidDel="00F3603B" w:rsidRDefault="00517709">
      <w:pPr>
        <w:pStyle w:val="TOC5"/>
        <w:rPr>
          <w:del w:id="1009" w:author="Intel - Yizhi Yao - SA5#136e-0307" w:date="2021-03-09T13:51:00Z"/>
          <w:rFonts w:asciiTheme="minorHAnsi" w:eastAsiaTheme="minorEastAsia" w:hAnsiTheme="minorHAnsi" w:cstheme="minorBidi"/>
          <w:sz w:val="22"/>
          <w:szCs w:val="22"/>
          <w:lang w:val="en-US" w:eastAsia="zh-CN"/>
        </w:rPr>
      </w:pPr>
      <w:del w:id="1010" w:author="Intel - Yizhi Yao - SA5#136e-0307" w:date="2021-03-09T13:51:00Z">
        <w:r w:rsidDel="00F3603B">
          <w:delText>6.2.1.3.3</w:delText>
        </w:r>
        <w:r w:rsidDel="00F3603B">
          <w:rPr>
            <w:rFonts w:asciiTheme="minorHAnsi" w:eastAsiaTheme="minorEastAsia" w:hAnsiTheme="minorHAnsi" w:cstheme="minorBidi"/>
            <w:sz w:val="22"/>
            <w:szCs w:val="22"/>
            <w:lang w:val="en-US" w:eastAsia="zh-CN"/>
          </w:rPr>
          <w:tab/>
        </w:r>
        <w:r w:rsidDel="00F3603B">
          <w:delText>Analytics report for RAN user data congestion</w:delText>
        </w:r>
        <w:r w:rsidDel="00F3603B">
          <w:tab/>
        </w:r>
        <w:r w:rsidDel="00F3603B">
          <w:fldChar w:fldCharType="begin"/>
        </w:r>
        <w:r w:rsidDel="00F3603B">
          <w:delInstrText xml:space="preserve"> PAGEREF _Toc63427722 \h </w:delInstrText>
        </w:r>
        <w:r w:rsidDel="00F3603B">
          <w:fldChar w:fldCharType="separate"/>
        </w:r>
      </w:del>
      <w:ins w:id="1011" w:author="Intel - Yizhi Yao - SA5#136e-0307" w:date="2021-03-09T13:51:00Z">
        <w:r w:rsidR="00F3603B">
          <w:rPr>
            <w:b/>
            <w:bCs/>
            <w:lang w:val="en-US"/>
          </w:rPr>
          <w:t>Error! Bookmark not defined.</w:t>
        </w:r>
      </w:ins>
      <w:del w:id="1012" w:author="Intel - Yizhi Yao - SA5#136e-0307" w:date="2021-03-09T13:51:00Z">
        <w:r w:rsidDel="00F3603B">
          <w:delText>25</w:delText>
        </w:r>
        <w:r w:rsidDel="00F3603B">
          <w:fldChar w:fldCharType="end"/>
        </w:r>
      </w:del>
    </w:p>
    <w:p w14:paraId="56B86EAD" w14:textId="607C4B9F" w:rsidR="00517709" w:rsidDel="00F3603B" w:rsidRDefault="00517709">
      <w:pPr>
        <w:pStyle w:val="TOC3"/>
        <w:rPr>
          <w:del w:id="1013" w:author="Intel - Yizhi Yao - SA5#136e-0307" w:date="2021-03-09T13:51:00Z"/>
          <w:rFonts w:asciiTheme="minorHAnsi" w:eastAsiaTheme="minorEastAsia" w:hAnsiTheme="minorHAnsi" w:cstheme="minorBidi"/>
          <w:sz w:val="22"/>
          <w:szCs w:val="22"/>
          <w:lang w:val="en-US" w:eastAsia="zh-CN"/>
        </w:rPr>
      </w:pPr>
      <w:del w:id="1014" w:author="Intel - Yizhi Yao - SA5#136e-0307" w:date="2021-03-09T13:51:00Z">
        <w:r w:rsidDel="00F3603B">
          <w:delText>6.2.2</w:delText>
        </w:r>
        <w:r w:rsidDel="00F3603B">
          <w:rPr>
            <w:rFonts w:asciiTheme="minorHAnsi" w:eastAsiaTheme="minorEastAsia" w:hAnsiTheme="minorHAnsi" w:cstheme="minorBidi"/>
            <w:sz w:val="22"/>
            <w:szCs w:val="22"/>
            <w:lang w:val="en-US" w:eastAsia="zh-CN"/>
          </w:rPr>
          <w:tab/>
        </w:r>
        <w:r w:rsidDel="00F3603B">
          <w:delText>Resource utilization analytics</w:delText>
        </w:r>
        <w:r w:rsidDel="00F3603B">
          <w:tab/>
        </w:r>
        <w:r w:rsidDel="00F3603B">
          <w:fldChar w:fldCharType="begin"/>
        </w:r>
        <w:r w:rsidDel="00F3603B">
          <w:delInstrText xml:space="preserve"> PAGEREF _Toc63427723 \h </w:delInstrText>
        </w:r>
        <w:r w:rsidDel="00F3603B">
          <w:fldChar w:fldCharType="separate"/>
        </w:r>
      </w:del>
      <w:ins w:id="1015" w:author="Intel - Yizhi Yao - SA5#136e-0307" w:date="2021-03-09T13:51:00Z">
        <w:r w:rsidR="00F3603B">
          <w:rPr>
            <w:b/>
            <w:bCs/>
            <w:lang w:val="en-US"/>
          </w:rPr>
          <w:t>Error! Bookmark not defined.</w:t>
        </w:r>
      </w:ins>
      <w:del w:id="1016" w:author="Intel - Yizhi Yao - SA5#136e-0307" w:date="2021-03-09T13:51:00Z">
        <w:r w:rsidDel="00F3603B">
          <w:delText>26</w:delText>
        </w:r>
        <w:r w:rsidDel="00F3603B">
          <w:fldChar w:fldCharType="end"/>
        </w:r>
      </w:del>
    </w:p>
    <w:p w14:paraId="7C7ACCDE" w14:textId="03168857" w:rsidR="00517709" w:rsidDel="00F3603B" w:rsidRDefault="00517709">
      <w:pPr>
        <w:pStyle w:val="TOC4"/>
        <w:rPr>
          <w:del w:id="1017" w:author="Intel - Yizhi Yao - SA5#136e-0307" w:date="2021-03-09T13:51:00Z"/>
          <w:rFonts w:asciiTheme="minorHAnsi" w:eastAsiaTheme="minorEastAsia" w:hAnsiTheme="minorHAnsi" w:cstheme="minorBidi"/>
          <w:sz w:val="22"/>
          <w:szCs w:val="22"/>
          <w:lang w:val="en-US" w:eastAsia="zh-CN"/>
        </w:rPr>
      </w:pPr>
      <w:del w:id="1018" w:author="Intel - Yizhi Yao - SA5#136e-0307" w:date="2021-03-09T13:51:00Z">
        <w:r w:rsidDel="00F3603B">
          <w:delText>6.2.2.1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_Toc63427724 \h </w:delInstrText>
        </w:r>
        <w:r w:rsidDel="00F3603B">
          <w:fldChar w:fldCharType="separate"/>
        </w:r>
      </w:del>
      <w:ins w:id="1019" w:author="Intel - Yizhi Yao - SA5#136e-0307" w:date="2021-03-09T13:51:00Z">
        <w:r w:rsidR="00F3603B">
          <w:rPr>
            <w:b/>
            <w:bCs/>
            <w:lang w:val="en-US"/>
          </w:rPr>
          <w:t>Error! Bookmark not defined.</w:t>
        </w:r>
      </w:ins>
      <w:del w:id="1020" w:author="Intel - Yizhi Yao - SA5#136e-0307" w:date="2021-03-09T13:51:00Z">
        <w:r w:rsidDel="00F3603B">
          <w:delText>26</w:delText>
        </w:r>
        <w:r w:rsidDel="00F3603B">
          <w:fldChar w:fldCharType="end"/>
        </w:r>
      </w:del>
    </w:p>
    <w:p w14:paraId="0E1261AE" w14:textId="23EA9BFA" w:rsidR="00517709" w:rsidDel="00F3603B" w:rsidRDefault="00517709">
      <w:pPr>
        <w:pStyle w:val="TOC4"/>
        <w:rPr>
          <w:del w:id="1021" w:author="Intel - Yizhi Yao - SA5#136e-0307" w:date="2021-03-09T13:51:00Z"/>
          <w:rFonts w:asciiTheme="minorHAnsi" w:eastAsiaTheme="minorEastAsia" w:hAnsiTheme="minorHAnsi" w:cstheme="minorBidi"/>
          <w:sz w:val="22"/>
          <w:szCs w:val="22"/>
          <w:lang w:val="en-US" w:eastAsia="zh-CN"/>
        </w:rPr>
      </w:pPr>
      <w:del w:id="1022" w:author="Intel - Yizhi Yao - SA5#136e-0307" w:date="2021-03-09T13:51:00Z">
        <w:r w:rsidDel="00F3603B">
          <w:delText>6.2.2.2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_Toc63427725 \h </w:delInstrText>
        </w:r>
        <w:r w:rsidDel="00F3603B">
          <w:fldChar w:fldCharType="separate"/>
        </w:r>
      </w:del>
      <w:ins w:id="1023" w:author="Intel - Yizhi Yao - SA5#136e-0307" w:date="2021-03-09T13:51:00Z">
        <w:r w:rsidR="00F3603B">
          <w:rPr>
            <w:b/>
            <w:bCs/>
            <w:lang w:val="en-US"/>
          </w:rPr>
          <w:t>Error! Bookmark not defined.</w:t>
        </w:r>
      </w:ins>
      <w:del w:id="1024" w:author="Intel - Yizhi Yao - SA5#136e-0307" w:date="2021-03-09T13:51:00Z">
        <w:r w:rsidDel="00F3603B">
          <w:delText>27</w:delText>
        </w:r>
        <w:r w:rsidDel="00F3603B">
          <w:fldChar w:fldCharType="end"/>
        </w:r>
      </w:del>
    </w:p>
    <w:p w14:paraId="7239FB97" w14:textId="175A43DC" w:rsidR="00517709" w:rsidDel="00F3603B" w:rsidRDefault="00517709">
      <w:pPr>
        <w:pStyle w:val="TOC4"/>
        <w:rPr>
          <w:del w:id="1025" w:author="Intel - Yizhi Yao - SA5#136e-0307" w:date="2021-03-09T13:51:00Z"/>
          <w:rFonts w:asciiTheme="minorHAnsi" w:eastAsiaTheme="minorEastAsia" w:hAnsiTheme="minorHAnsi" w:cstheme="minorBidi"/>
          <w:sz w:val="22"/>
          <w:szCs w:val="22"/>
          <w:lang w:val="en-US" w:eastAsia="zh-CN"/>
        </w:rPr>
      </w:pPr>
      <w:del w:id="1026" w:author="Intel - Yizhi Yao - SA5#136e-0307" w:date="2021-03-09T13:51:00Z">
        <w:r w:rsidDel="00F3603B">
          <w:delText>6.2.2.3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_Toc63427726 \h </w:delInstrText>
        </w:r>
        <w:r w:rsidDel="00F3603B">
          <w:fldChar w:fldCharType="separate"/>
        </w:r>
      </w:del>
      <w:ins w:id="1027" w:author="Intel - Yizhi Yao - SA5#136e-0307" w:date="2021-03-09T13:51:00Z">
        <w:r w:rsidR="00F3603B">
          <w:rPr>
            <w:b/>
            <w:bCs/>
            <w:lang w:val="en-US"/>
          </w:rPr>
          <w:t>Error! Bookmark not defined.</w:t>
        </w:r>
      </w:ins>
      <w:del w:id="1028" w:author="Intel - Yizhi Yao - SA5#136e-0307" w:date="2021-03-09T13:51:00Z">
        <w:r w:rsidDel="00F3603B">
          <w:delText>27</w:delText>
        </w:r>
        <w:r w:rsidDel="00F3603B">
          <w:fldChar w:fldCharType="end"/>
        </w:r>
      </w:del>
    </w:p>
    <w:p w14:paraId="3575D694" w14:textId="1A4D58D1" w:rsidR="00517709" w:rsidDel="00F3603B" w:rsidRDefault="00517709">
      <w:pPr>
        <w:pStyle w:val="TOC5"/>
        <w:rPr>
          <w:del w:id="1029" w:author="Intel - Yizhi Yao - SA5#136e-0307" w:date="2021-03-09T13:51:00Z"/>
          <w:rFonts w:asciiTheme="minorHAnsi" w:eastAsiaTheme="minorEastAsia" w:hAnsiTheme="minorHAnsi" w:cstheme="minorBidi"/>
          <w:sz w:val="22"/>
          <w:szCs w:val="22"/>
          <w:lang w:val="en-US" w:eastAsia="zh-CN"/>
        </w:rPr>
      </w:pPr>
      <w:del w:id="1030" w:author="Intel - Yizhi Yao - SA5#136e-0307" w:date="2021-03-09T13:51:00Z">
        <w:r w:rsidDel="00F3603B">
          <w:delText>6.2.2.3.1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_Toc63427727 \h </w:delInstrText>
        </w:r>
        <w:r w:rsidDel="00F3603B">
          <w:fldChar w:fldCharType="separate"/>
        </w:r>
      </w:del>
      <w:ins w:id="1031" w:author="Intel - Yizhi Yao - SA5#136e-0307" w:date="2021-03-09T13:51:00Z">
        <w:r w:rsidR="00F3603B">
          <w:rPr>
            <w:b/>
            <w:bCs/>
            <w:lang w:val="en-US"/>
          </w:rPr>
          <w:t>Error! Bookmark not defined.</w:t>
        </w:r>
      </w:ins>
      <w:del w:id="1032" w:author="Intel - Yizhi Yao - SA5#136e-0307" w:date="2021-03-09T13:51:00Z">
        <w:r w:rsidDel="00F3603B">
          <w:delText>27</w:delText>
        </w:r>
        <w:r w:rsidDel="00F3603B">
          <w:fldChar w:fldCharType="end"/>
        </w:r>
      </w:del>
    </w:p>
    <w:p w14:paraId="04B5B606" w14:textId="0887EBEE" w:rsidR="00517709" w:rsidDel="00F3603B" w:rsidRDefault="00517709">
      <w:pPr>
        <w:pStyle w:val="TOC5"/>
        <w:rPr>
          <w:del w:id="1033" w:author="Intel - Yizhi Yao - SA5#136e-0307" w:date="2021-03-09T13:51:00Z"/>
          <w:rFonts w:asciiTheme="minorHAnsi" w:eastAsiaTheme="minorEastAsia" w:hAnsiTheme="minorHAnsi" w:cstheme="minorBidi"/>
          <w:sz w:val="22"/>
          <w:szCs w:val="22"/>
          <w:lang w:val="en-US" w:eastAsia="zh-CN"/>
        </w:rPr>
      </w:pPr>
      <w:del w:id="1034" w:author="Intel - Yizhi Yao - SA5#136e-0307" w:date="2021-03-09T13:51:00Z">
        <w:r w:rsidDel="00F3603B">
          <w:delText>6.2.2.3.2</w:delText>
        </w:r>
        <w:r w:rsidDel="00F3603B">
          <w:rPr>
            <w:rFonts w:asciiTheme="minorHAnsi" w:eastAsiaTheme="minorEastAsia" w:hAnsiTheme="minorHAnsi" w:cstheme="minorBidi"/>
            <w:sz w:val="22"/>
            <w:szCs w:val="22"/>
            <w:lang w:val="en-US" w:eastAsia="zh-CN"/>
          </w:rPr>
          <w:tab/>
        </w:r>
        <w:r w:rsidDel="00F3603B">
          <w:delText>Required data for resource utilization analysis for RAN domain</w:delText>
        </w:r>
        <w:r w:rsidDel="00F3603B">
          <w:tab/>
        </w:r>
        <w:r w:rsidDel="00F3603B">
          <w:fldChar w:fldCharType="begin"/>
        </w:r>
        <w:r w:rsidDel="00F3603B">
          <w:delInstrText xml:space="preserve"> PAGEREF _Toc63427728 \h </w:delInstrText>
        </w:r>
        <w:r w:rsidDel="00F3603B">
          <w:fldChar w:fldCharType="separate"/>
        </w:r>
      </w:del>
      <w:ins w:id="1035" w:author="Intel - Yizhi Yao - SA5#136e-0307" w:date="2021-03-09T13:51:00Z">
        <w:r w:rsidR="00F3603B">
          <w:rPr>
            <w:b/>
            <w:bCs/>
            <w:lang w:val="en-US"/>
          </w:rPr>
          <w:t>Error! Bookmark not defined.</w:t>
        </w:r>
      </w:ins>
      <w:del w:id="1036" w:author="Intel - Yizhi Yao - SA5#136e-0307" w:date="2021-03-09T13:51:00Z">
        <w:r w:rsidDel="00F3603B">
          <w:delText>27</w:delText>
        </w:r>
        <w:r w:rsidDel="00F3603B">
          <w:fldChar w:fldCharType="end"/>
        </w:r>
      </w:del>
    </w:p>
    <w:p w14:paraId="4A14B7E1" w14:textId="19623F23" w:rsidR="00517709" w:rsidDel="00F3603B" w:rsidRDefault="00517709">
      <w:pPr>
        <w:pStyle w:val="TOC5"/>
        <w:rPr>
          <w:del w:id="1037" w:author="Intel - Yizhi Yao - SA5#136e-0307" w:date="2021-03-09T13:51:00Z"/>
          <w:rFonts w:asciiTheme="minorHAnsi" w:eastAsiaTheme="minorEastAsia" w:hAnsiTheme="minorHAnsi" w:cstheme="minorBidi"/>
          <w:sz w:val="22"/>
          <w:szCs w:val="22"/>
          <w:lang w:val="en-US" w:eastAsia="zh-CN"/>
        </w:rPr>
      </w:pPr>
      <w:del w:id="1038" w:author="Intel - Yizhi Yao - SA5#136e-0307" w:date="2021-03-09T13:51:00Z">
        <w:r w:rsidDel="00F3603B">
          <w:delText>6.2.2.3.3</w:delText>
        </w:r>
        <w:r w:rsidDel="00F3603B">
          <w:rPr>
            <w:rFonts w:asciiTheme="minorHAnsi" w:eastAsiaTheme="minorEastAsia" w:hAnsiTheme="minorHAnsi" w:cstheme="minorBidi"/>
            <w:sz w:val="22"/>
            <w:szCs w:val="22"/>
            <w:lang w:val="en-US" w:eastAsia="zh-CN"/>
          </w:rPr>
          <w:tab/>
        </w:r>
        <w:r w:rsidDel="00F3603B">
          <w:delText>Required data for resource utilization analysis for CN domain</w:delText>
        </w:r>
        <w:r w:rsidDel="00F3603B">
          <w:tab/>
        </w:r>
        <w:r w:rsidDel="00F3603B">
          <w:fldChar w:fldCharType="begin"/>
        </w:r>
        <w:r w:rsidDel="00F3603B">
          <w:delInstrText xml:space="preserve"> PAGEREF _Toc63427729 \h </w:delInstrText>
        </w:r>
        <w:r w:rsidDel="00F3603B">
          <w:fldChar w:fldCharType="separate"/>
        </w:r>
      </w:del>
      <w:ins w:id="1039" w:author="Intel - Yizhi Yao - SA5#136e-0307" w:date="2021-03-09T13:51:00Z">
        <w:r w:rsidR="00F3603B">
          <w:rPr>
            <w:b/>
            <w:bCs/>
            <w:lang w:val="en-US"/>
          </w:rPr>
          <w:t>Error! Bookmark not defined.</w:t>
        </w:r>
      </w:ins>
      <w:del w:id="1040" w:author="Intel - Yizhi Yao - SA5#136e-0307" w:date="2021-03-09T13:51:00Z">
        <w:r w:rsidDel="00F3603B">
          <w:delText>28</w:delText>
        </w:r>
        <w:r w:rsidDel="00F3603B">
          <w:fldChar w:fldCharType="end"/>
        </w:r>
      </w:del>
    </w:p>
    <w:p w14:paraId="17DF1951" w14:textId="40B5415F" w:rsidR="00517709" w:rsidDel="00F3603B" w:rsidRDefault="00517709">
      <w:pPr>
        <w:pStyle w:val="TOC5"/>
        <w:rPr>
          <w:del w:id="1041" w:author="Intel - Yizhi Yao - SA5#136e-0307" w:date="2021-03-09T13:51:00Z"/>
          <w:rFonts w:asciiTheme="minorHAnsi" w:eastAsiaTheme="minorEastAsia" w:hAnsiTheme="minorHAnsi" w:cstheme="minorBidi"/>
          <w:sz w:val="22"/>
          <w:szCs w:val="22"/>
          <w:lang w:val="en-US" w:eastAsia="zh-CN"/>
        </w:rPr>
      </w:pPr>
      <w:del w:id="1042" w:author="Intel - Yizhi Yao - SA5#136e-0307" w:date="2021-03-09T13:51:00Z">
        <w:r w:rsidDel="00F3603B">
          <w:delText>6.2.2.3.4</w:delText>
        </w:r>
        <w:r w:rsidDel="00F3603B">
          <w:rPr>
            <w:rFonts w:asciiTheme="minorHAnsi" w:eastAsiaTheme="minorEastAsia" w:hAnsiTheme="minorHAnsi" w:cstheme="minorBidi"/>
            <w:sz w:val="22"/>
            <w:szCs w:val="22"/>
            <w:lang w:val="en-US" w:eastAsia="zh-CN"/>
          </w:rPr>
          <w:tab/>
        </w:r>
        <w:r w:rsidDel="00F3603B">
          <w:delText>Analytics report for resource utilization analysis</w:delText>
        </w:r>
        <w:r w:rsidDel="00F3603B">
          <w:tab/>
        </w:r>
        <w:r w:rsidDel="00F3603B">
          <w:fldChar w:fldCharType="begin"/>
        </w:r>
        <w:r w:rsidDel="00F3603B">
          <w:delInstrText xml:space="preserve"> PAGEREF _Toc63427730 \h </w:delInstrText>
        </w:r>
        <w:r w:rsidDel="00F3603B">
          <w:fldChar w:fldCharType="separate"/>
        </w:r>
      </w:del>
      <w:ins w:id="1043" w:author="Intel - Yizhi Yao - SA5#136e-0307" w:date="2021-03-09T13:51:00Z">
        <w:r w:rsidR="00F3603B">
          <w:rPr>
            <w:b/>
            <w:bCs/>
            <w:lang w:val="en-US"/>
          </w:rPr>
          <w:t>Error! Bookmark not defined.</w:t>
        </w:r>
      </w:ins>
      <w:del w:id="1044" w:author="Intel - Yizhi Yao - SA5#136e-0307" w:date="2021-03-09T13:51:00Z">
        <w:r w:rsidDel="00F3603B">
          <w:delText>29</w:delText>
        </w:r>
        <w:r w:rsidDel="00F3603B">
          <w:fldChar w:fldCharType="end"/>
        </w:r>
      </w:del>
    </w:p>
    <w:p w14:paraId="64DB0573" w14:textId="0A35D791" w:rsidR="00517709" w:rsidDel="00F3603B" w:rsidRDefault="00517709">
      <w:pPr>
        <w:pStyle w:val="TOC4"/>
        <w:rPr>
          <w:del w:id="1045" w:author="Intel - Yizhi Yao - SA5#136e-0307" w:date="2021-03-09T13:51:00Z"/>
          <w:rFonts w:asciiTheme="minorHAnsi" w:eastAsiaTheme="minorEastAsia" w:hAnsiTheme="minorHAnsi" w:cstheme="minorBidi"/>
          <w:sz w:val="22"/>
          <w:szCs w:val="22"/>
          <w:lang w:val="en-US" w:eastAsia="zh-CN"/>
        </w:rPr>
      </w:pPr>
      <w:del w:id="1046" w:author="Intel - Yizhi Yao - SA5#136e-0307" w:date="2021-03-09T13:51:00Z">
        <w:r w:rsidDel="00F3603B">
          <w:delText>6.2.2.4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_Toc63427731 \h </w:delInstrText>
        </w:r>
        <w:r w:rsidDel="00F3603B">
          <w:fldChar w:fldCharType="separate"/>
        </w:r>
      </w:del>
      <w:ins w:id="1047" w:author="Intel - Yizhi Yao - SA5#136e-0307" w:date="2021-03-09T13:51:00Z">
        <w:r w:rsidR="00F3603B">
          <w:rPr>
            <w:b/>
            <w:bCs/>
            <w:lang w:val="en-US"/>
          </w:rPr>
          <w:t>Error! Bookmark not defined.</w:t>
        </w:r>
      </w:ins>
      <w:del w:id="1048" w:author="Intel - Yizhi Yao - SA5#136e-0307" w:date="2021-03-09T13:51:00Z">
        <w:r w:rsidDel="00F3603B">
          <w:delText>29</w:delText>
        </w:r>
        <w:r w:rsidDel="00F3603B">
          <w:fldChar w:fldCharType="end"/>
        </w:r>
      </w:del>
    </w:p>
    <w:p w14:paraId="416D027D" w14:textId="0B079D9C" w:rsidR="00517709" w:rsidDel="00F3603B" w:rsidRDefault="00517709">
      <w:pPr>
        <w:pStyle w:val="TOC3"/>
        <w:rPr>
          <w:del w:id="1049" w:author="Intel - Yizhi Yao - SA5#136e-0307" w:date="2021-03-09T13:51:00Z"/>
          <w:rFonts w:asciiTheme="minorHAnsi" w:eastAsiaTheme="minorEastAsia" w:hAnsiTheme="minorHAnsi" w:cstheme="minorBidi"/>
          <w:sz w:val="22"/>
          <w:szCs w:val="22"/>
          <w:lang w:val="en-US" w:eastAsia="zh-CN"/>
        </w:rPr>
      </w:pPr>
      <w:del w:id="1050" w:author="Intel - Yizhi Yao - SA5#136e-0307" w:date="2021-03-09T13:51:00Z">
        <w:r w:rsidDel="00F3603B">
          <w:rPr>
            <w:lang w:eastAsia="zh-CN"/>
          </w:rPr>
          <w:delText>6.2.3</w:delText>
        </w:r>
        <w:r w:rsidDel="00F3603B">
          <w:rPr>
            <w:rFonts w:asciiTheme="minorHAnsi" w:eastAsiaTheme="minorEastAsia" w:hAnsiTheme="minorHAnsi" w:cstheme="minorBidi"/>
            <w:sz w:val="22"/>
            <w:szCs w:val="22"/>
            <w:lang w:val="en-US" w:eastAsia="zh-CN"/>
          </w:rPr>
          <w:tab/>
        </w:r>
        <w:r w:rsidDel="00F3603B">
          <w:rPr>
            <w:lang w:eastAsia="zh-CN"/>
          </w:rPr>
          <w:delText>Cross-slice resource optimization</w:delText>
        </w:r>
        <w:r w:rsidDel="00F3603B">
          <w:tab/>
        </w:r>
        <w:r w:rsidDel="00F3603B">
          <w:fldChar w:fldCharType="begin"/>
        </w:r>
        <w:r w:rsidDel="00F3603B">
          <w:delInstrText xml:space="preserve"> PAGEREF _Toc63427732 \h </w:delInstrText>
        </w:r>
        <w:r w:rsidDel="00F3603B">
          <w:fldChar w:fldCharType="separate"/>
        </w:r>
      </w:del>
      <w:ins w:id="1051" w:author="Intel - Yizhi Yao - SA5#136e-0307" w:date="2021-03-09T13:51:00Z">
        <w:r w:rsidR="00F3603B">
          <w:rPr>
            <w:b/>
            <w:bCs/>
            <w:lang w:val="en-US"/>
          </w:rPr>
          <w:t>Error! Bookmark not defined.</w:t>
        </w:r>
      </w:ins>
      <w:del w:id="1052" w:author="Intel - Yizhi Yao - SA5#136e-0307" w:date="2021-03-09T13:51:00Z">
        <w:r w:rsidDel="00F3603B">
          <w:delText>29</w:delText>
        </w:r>
        <w:r w:rsidDel="00F3603B">
          <w:fldChar w:fldCharType="end"/>
        </w:r>
      </w:del>
    </w:p>
    <w:p w14:paraId="0E055CF7" w14:textId="332E4F34" w:rsidR="00517709" w:rsidDel="00F3603B" w:rsidRDefault="00517709">
      <w:pPr>
        <w:pStyle w:val="TOC4"/>
        <w:rPr>
          <w:del w:id="1053" w:author="Intel - Yizhi Yao - SA5#136e-0307" w:date="2021-03-09T13:51:00Z"/>
          <w:rFonts w:asciiTheme="minorHAnsi" w:eastAsiaTheme="minorEastAsia" w:hAnsiTheme="minorHAnsi" w:cstheme="minorBidi"/>
          <w:sz w:val="22"/>
          <w:szCs w:val="22"/>
          <w:lang w:val="en-US" w:eastAsia="zh-CN"/>
        </w:rPr>
      </w:pPr>
      <w:del w:id="1054" w:author="Intel - Yizhi Yao - SA5#136e-0307" w:date="2021-03-09T13:51:00Z">
        <w:r w:rsidDel="00F3603B">
          <w:rPr>
            <w:lang w:eastAsia="zh-CN"/>
          </w:rPr>
          <w:delText>6.2.3.1</w:delText>
        </w:r>
        <w:r w:rsidDel="00F3603B">
          <w:rPr>
            <w:rFonts w:asciiTheme="minorHAnsi" w:eastAsiaTheme="minorEastAsia" w:hAnsiTheme="minorHAnsi" w:cstheme="minorBidi"/>
            <w:sz w:val="22"/>
            <w:szCs w:val="22"/>
            <w:lang w:val="en-US" w:eastAsia="zh-CN"/>
          </w:rPr>
          <w:tab/>
        </w:r>
        <w:r w:rsidDel="00F3603B">
          <w:rPr>
            <w:lang w:eastAsia="zh-CN"/>
          </w:rPr>
          <w:delText>use case</w:delText>
        </w:r>
        <w:r w:rsidDel="00F3603B">
          <w:tab/>
        </w:r>
        <w:r w:rsidDel="00F3603B">
          <w:fldChar w:fldCharType="begin"/>
        </w:r>
        <w:r w:rsidDel="00F3603B">
          <w:delInstrText xml:space="preserve"> PAGEREF _Toc63427733 \h </w:delInstrText>
        </w:r>
        <w:r w:rsidDel="00F3603B">
          <w:fldChar w:fldCharType="separate"/>
        </w:r>
      </w:del>
      <w:ins w:id="1055" w:author="Intel - Yizhi Yao - SA5#136e-0307" w:date="2021-03-09T13:51:00Z">
        <w:r w:rsidR="00F3603B">
          <w:rPr>
            <w:b/>
            <w:bCs/>
            <w:lang w:val="en-US"/>
          </w:rPr>
          <w:t>Error! Bookmark not defined.</w:t>
        </w:r>
      </w:ins>
      <w:del w:id="1056" w:author="Intel - Yizhi Yao - SA5#136e-0307" w:date="2021-03-09T13:51:00Z">
        <w:r w:rsidDel="00F3603B">
          <w:delText>29</w:delText>
        </w:r>
        <w:r w:rsidDel="00F3603B">
          <w:fldChar w:fldCharType="end"/>
        </w:r>
      </w:del>
    </w:p>
    <w:p w14:paraId="7ECC2440" w14:textId="68C70827" w:rsidR="00517709" w:rsidDel="00F3603B" w:rsidRDefault="00517709">
      <w:pPr>
        <w:pStyle w:val="TOC4"/>
        <w:rPr>
          <w:del w:id="1057" w:author="Intel - Yizhi Yao - SA5#136e-0307" w:date="2021-03-09T13:51:00Z"/>
          <w:rFonts w:asciiTheme="minorHAnsi" w:eastAsiaTheme="minorEastAsia" w:hAnsiTheme="minorHAnsi" w:cstheme="minorBidi"/>
          <w:sz w:val="22"/>
          <w:szCs w:val="22"/>
          <w:lang w:val="en-US" w:eastAsia="zh-CN"/>
        </w:rPr>
      </w:pPr>
      <w:del w:id="1058" w:author="Intel - Yizhi Yao - SA5#136e-0307" w:date="2021-03-09T13:51:00Z">
        <w:r w:rsidDel="00F3603B">
          <w:rPr>
            <w:lang w:eastAsia="zh-CN"/>
          </w:rPr>
          <w:delText>6.2.3.2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_Toc63427734 \h </w:delInstrText>
        </w:r>
        <w:r w:rsidDel="00F3603B">
          <w:fldChar w:fldCharType="separate"/>
        </w:r>
      </w:del>
      <w:ins w:id="1059" w:author="Intel - Yizhi Yao - SA5#136e-0307" w:date="2021-03-09T13:51:00Z">
        <w:r w:rsidR="00F3603B">
          <w:rPr>
            <w:b/>
            <w:bCs/>
            <w:lang w:val="en-US"/>
          </w:rPr>
          <w:t>Error! Bookmark not defined.</w:t>
        </w:r>
      </w:ins>
      <w:del w:id="1060" w:author="Intel - Yizhi Yao - SA5#136e-0307" w:date="2021-03-09T13:51:00Z">
        <w:r w:rsidDel="00F3603B">
          <w:delText>30</w:delText>
        </w:r>
        <w:r w:rsidDel="00F3603B">
          <w:fldChar w:fldCharType="end"/>
        </w:r>
      </w:del>
    </w:p>
    <w:p w14:paraId="7897B81D" w14:textId="38D189AC" w:rsidR="00517709" w:rsidDel="00F3603B" w:rsidRDefault="00517709">
      <w:pPr>
        <w:pStyle w:val="TOC4"/>
        <w:rPr>
          <w:del w:id="1061" w:author="Intel - Yizhi Yao - SA5#136e-0307" w:date="2021-03-09T13:51:00Z"/>
          <w:rFonts w:asciiTheme="minorHAnsi" w:eastAsiaTheme="minorEastAsia" w:hAnsiTheme="minorHAnsi" w:cstheme="minorBidi"/>
          <w:sz w:val="22"/>
          <w:szCs w:val="22"/>
          <w:lang w:val="en-US" w:eastAsia="zh-CN"/>
        </w:rPr>
      </w:pPr>
      <w:del w:id="1062" w:author="Intel - Yizhi Yao - SA5#136e-0307" w:date="2021-03-09T13:51:00Z">
        <w:r w:rsidDel="00F3603B">
          <w:rPr>
            <w:lang w:eastAsia="zh-CN"/>
          </w:rPr>
          <w:delText>6.2.3.3</w:delText>
        </w:r>
        <w:r w:rsidDel="00F3603B">
          <w:rPr>
            <w:rFonts w:asciiTheme="minorHAnsi" w:eastAsiaTheme="minorEastAsia" w:hAnsiTheme="minorHAnsi" w:cstheme="minorBidi"/>
            <w:sz w:val="22"/>
            <w:szCs w:val="22"/>
            <w:lang w:val="en-US" w:eastAsia="zh-CN"/>
          </w:rPr>
          <w:tab/>
        </w:r>
        <w:r w:rsidDel="00F3603B">
          <w:delText>Possible</w:delText>
        </w:r>
        <w:r w:rsidDel="00F3603B">
          <w:rPr>
            <w:lang w:eastAsia="zh-CN"/>
          </w:rPr>
          <w:delText xml:space="preserve"> Solution</w:delText>
        </w:r>
        <w:r w:rsidDel="00F3603B">
          <w:tab/>
        </w:r>
        <w:r w:rsidDel="00F3603B">
          <w:fldChar w:fldCharType="begin"/>
        </w:r>
        <w:r w:rsidDel="00F3603B">
          <w:delInstrText xml:space="preserve"> PAGEREF _Toc63427735 \h </w:delInstrText>
        </w:r>
        <w:r w:rsidDel="00F3603B">
          <w:fldChar w:fldCharType="separate"/>
        </w:r>
      </w:del>
      <w:ins w:id="1063" w:author="Intel - Yizhi Yao - SA5#136e-0307" w:date="2021-03-09T13:51:00Z">
        <w:r w:rsidR="00F3603B">
          <w:rPr>
            <w:b/>
            <w:bCs/>
            <w:lang w:val="en-US"/>
          </w:rPr>
          <w:t>Error! Bookmark not defined.</w:t>
        </w:r>
      </w:ins>
      <w:del w:id="1064" w:author="Intel - Yizhi Yao - SA5#136e-0307" w:date="2021-03-09T13:51:00Z">
        <w:r w:rsidDel="00F3603B">
          <w:delText>30</w:delText>
        </w:r>
        <w:r w:rsidDel="00F3603B">
          <w:fldChar w:fldCharType="end"/>
        </w:r>
      </w:del>
    </w:p>
    <w:p w14:paraId="6F7F1CF4" w14:textId="7D95A914" w:rsidR="00517709" w:rsidDel="00F3603B" w:rsidRDefault="00517709">
      <w:pPr>
        <w:pStyle w:val="TOC5"/>
        <w:rPr>
          <w:del w:id="1065" w:author="Intel - Yizhi Yao - SA5#136e-0307" w:date="2021-03-09T13:51:00Z"/>
          <w:rFonts w:asciiTheme="minorHAnsi" w:eastAsiaTheme="minorEastAsia" w:hAnsiTheme="minorHAnsi" w:cstheme="minorBidi"/>
          <w:sz w:val="22"/>
          <w:szCs w:val="22"/>
          <w:lang w:val="en-US" w:eastAsia="zh-CN"/>
        </w:rPr>
      </w:pPr>
      <w:del w:id="1066" w:author="Intel - Yizhi Yao - SA5#136e-0307" w:date="2021-03-09T13:51:00Z">
        <w:r w:rsidDel="00F3603B">
          <w:delText>6.2.3.3.1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_Toc63427736 \h </w:delInstrText>
        </w:r>
        <w:r w:rsidDel="00F3603B">
          <w:fldChar w:fldCharType="separate"/>
        </w:r>
      </w:del>
      <w:ins w:id="1067" w:author="Intel - Yizhi Yao - SA5#136e-0307" w:date="2021-03-09T13:51:00Z">
        <w:r w:rsidR="00F3603B">
          <w:rPr>
            <w:b/>
            <w:bCs/>
            <w:lang w:val="en-US"/>
          </w:rPr>
          <w:t>Error! Bookmark not defined.</w:t>
        </w:r>
      </w:ins>
      <w:del w:id="1068" w:author="Intel - Yizhi Yao - SA5#136e-0307" w:date="2021-03-09T13:51:00Z">
        <w:r w:rsidDel="00F3603B">
          <w:delText>30</w:delText>
        </w:r>
        <w:r w:rsidDel="00F3603B">
          <w:fldChar w:fldCharType="end"/>
        </w:r>
      </w:del>
    </w:p>
    <w:p w14:paraId="7A86B68C" w14:textId="1E94BD38" w:rsidR="00517709" w:rsidDel="00F3603B" w:rsidRDefault="00517709">
      <w:pPr>
        <w:pStyle w:val="TOC5"/>
        <w:rPr>
          <w:del w:id="1069" w:author="Intel - Yizhi Yao - SA5#136e-0307" w:date="2021-03-09T13:51:00Z"/>
          <w:rFonts w:asciiTheme="minorHAnsi" w:eastAsiaTheme="minorEastAsia" w:hAnsiTheme="minorHAnsi" w:cstheme="minorBidi"/>
          <w:sz w:val="22"/>
          <w:szCs w:val="22"/>
          <w:lang w:val="en-US" w:eastAsia="zh-CN"/>
        </w:rPr>
      </w:pPr>
      <w:del w:id="1070" w:author="Intel - Yizhi Yao - SA5#136e-0307" w:date="2021-03-09T13:51:00Z">
        <w:r w:rsidDel="00F3603B">
          <w:delText>6.2.3.3.2</w:delText>
        </w:r>
        <w:r w:rsidDel="00F3603B">
          <w:rPr>
            <w:rFonts w:asciiTheme="minorHAnsi" w:eastAsiaTheme="minorEastAsia" w:hAnsiTheme="minorHAnsi" w:cstheme="minorBidi"/>
            <w:sz w:val="22"/>
            <w:szCs w:val="22"/>
            <w:lang w:val="en-US" w:eastAsia="zh-CN"/>
          </w:rPr>
          <w:tab/>
        </w:r>
        <w:r w:rsidDel="00F3603B">
          <w:delText>Required data for cross-slice resource optimization analysis</w:delText>
        </w:r>
        <w:r w:rsidDel="00F3603B">
          <w:tab/>
        </w:r>
        <w:r w:rsidDel="00F3603B">
          <w:fldChar w:fldCharType="begin"/>
        </w:r>
        <w:r w:rsidDel="00F3603B">
          <w:delInstrText xml:space="preserve"> PAGEREF _Toc63427737 \h </w:delInstrText>
        </w:r>
        <w:r w:rsidDel="00F3603B">
          <w:fldChar w:fldCharType="separate"/>
        </w:r>
      </w:del>
      <w:ins w:id="1071" w:author="Intel - Yizhi Yao - SA5#136e-0307" w:date="2021-03-09T13:51:00Z">
        <w:r w:rsidR="00F3603B">
          <w:rPr>
            <w:b/>
            <w:bCs/>
            <w:lang w:val="en-US"/>
          </w:rPr>
          <w:t>Error! Bookmark not defined.</w:t>
        </w:r>
      </w:ins>
      <w:del w:id="1072" w:author="Intel - Yizhi Yao - SA5#136e-0307" w:date="2021-03-09T13:51:00Z">
        <w:r w:rsidDel="00F3603B">
          <w:delText>30</w:delText>
        </w:r>
        <w:r w:rsidDel="00F3603B">
          <w:fldChar w:fldCharType="end"/>
        </w:r>
      </w:del>
    </w:p>
    <w:p w14:paraId="1D160715" w14:textId="5A388762" w:rsidR="00517709" w:rsidDel="00F3603B" w:rsidRDefault="00517709">
      <w:pPr>
        <w:pStyle w:val="TOC5"/>
        <w:rPr>
          <w:del w:id="1073" w:author="Intel - Yizhi Yao - SA5#136e-0307" w:date="2021-03-09T13:51:00Z"/>
          <w:rFonts w:asciiTheme="minorHAnsi" w:eastAsiaTheme="minorEastAsia" w:hAnsiTheme="minorHAnsi" w:cstheme="minorBidi"/>
          <w:sz w:val="22"/>
          <w:szCs w:val="22"/>
          <w:lang w:val="en-US" w:eastAsia="zh-CN"/>
        </w:rPr>
      </w:pPr>
      <w:del w:id="1074" w:author="Intel - Yizhi Yao - SA5#136e-0307" w:date="2021-03-09T13:51:00Z">
        <w:r w:rsidDel="00F3603B">
          <w:delText>6.2.3.3.3</w:delText>
        </w:r>
        <w:r w:rsidDel="00F3603B">
          <w:rPr>
            <w:rFonts w:asciiTheme="minorHAnsi" w:eastAsiaTheme="minorEastAsia" w:hAnsiTheme="minorHAnsi" w:cstheme="minorBidi"/>
            <w:sz w:val="22"/>
            <w:szCs w:val="22"/>
            <w:lang w:val="en-US" w:eastAsia="zh-CN"/>
          </w:rPr>
          <w:tab/>
        </w:r>
        <w:r w:rsidDel="00F3603B">
          <w:delText>Analytics report for cross-slice resource optimization</w:delText>
        </w:r>
        <w:r w:rsidDel="00F3603B">
          <w:tab/>
        </w:r>
        <w:r w:rsidDel="00F3603B">
          <w:fldChar w:fldCharType="begin"/>
        </w:r>
        <w:r w:rsidDel="00F3603B">
          <w:delInstrText xml:space="preserve"> PAGEREF _Toc63427738 \h </w:delInstrText>
        </w:r>
        <w:r w:rsidDel="00F3603B">
          <w:fldChar w:fldCharType="separate"/>
        </w:r>
      </w:del>
      <w:ins w:id="1075" w:author="Intel - Yizhi Yao - SA5#136e-0307" w:date="2021-03-09T13:51:00Z">
        <w:r w:rsidR="00F3603B">
          <w:rPr>
            <w:b/>
            <w:bCs/>
            <w:lang w:val="en-US"/>
          </w:rPr>
          <w:t>Error! Bookmark not defined.</w:t>
        </w:r>
      </w:ins>
      <w:del w:id="1076" w:author="Intel - Yizhi Yao - SA5#136e-0307" w:date="2021-03-09T13:51:00Z">
        <w:r w:rsidDel="00F3603B">
          <w:delText>30</w:delText>
        </w:r>
        <w:r w:rsidDel="00F3603B">
          <w:fldChar w:fldCharType="end"/>
        </w:r>
      </w:del>
    </w:p>
    <w:p w14:paraId="711A6B98" w14:textId="472E23AD" w:rsidR="00517709" w:rsidDel="00F3603B" w:rsidRDefault="00517709">
      <w:pPr>
        <w:pStyle w:val="TOC3"/>
        <w:rPr>
          <w:del w:id="1077" w:author="Intel - Yizhi Yao - SA5#136e-0307" w:date="2021-03-09T13:51:00Z"/>
          <w:rFonts w:asciiTheme="minorHAnsi" w:eastAsiaTheme="minorEastAsia" w:hAnsiTheme="minorHAnsi" w:cstheme="minorBidi"/>
          <w:sz w:val="22"/>
          <w:szCs w:val="22"/>
          <w:lang w:val="en-US" w:eastAsia="zh-CN"/>
        </w:rPr>
      </w:pPr>
      <w:del w:id="1078" w:author="Intel - Yizhi Yao - SA5#136e-0307" w:date="2021-03-09T13:51:00Z">
        <w:r w:rsidDel="00F3603B">
          <w:delText>6.2.4</w:delText>
        </w:r>
        <w:r w:rsidDel="00F3603B">
          <w:rPr>
            <w:rFonts w:asciiTheme="minorHAnsi" w:eastAsiaTheme="minorEastAsia" w:hAnsiTheme="minorHAnsi" w:cstheme="minorBidi"/>
            <w:sz w:val="22"/>
            <w:szCs w:val="22"/>
            <w:lang w:val="en-US" w:eastAsia="zh-CN"/>
          </w:rPr>
          <w:tab/>
        </w:r>
        <w:r w:rsidDel="00F3603B">
          <w:delText>NAS level congestion control optimization</w:delText>
        </w:r>
        <w:r w:rsidDel="00F3603B">
          <w:tab/>
        </w:r>
        <w:r w:rsidDel="00F3603B">
          <w:fldChar w:fldCharType="begin"/>
        </w:r>
        <w:r w:rsidDel="00F3603B">
          <w:delInstrText xml:space="preserve"> PAGEREF _Toc63427739 \h </w:delInstrText>
        </w:r>
        <w:r w:rsidDel="00F3603B">
          <w:fldChar w:fldCharType="separate"/>
        </w:r>
      </w:del>
      <w:ins w:id="1079" w:author="Intel - Yizhi Yao - SA5#136e-0307" w:date="2021-03-09T13:51:00Z">
        <w:r w:rsidR="00F3603B">
          <w:rPr>
            <w:b/>
            <w:bCs/>
            <w:lang w:val="en-US"/>
          </w:rPr>
          <w:t>Error! Bookmark not defined.</w:t>
        </w:r>
      </w:ins>
      <w:del w:id="1080" w:author="Intel - Yizhi Yao - SA5#136e-0307" w:date="2021-03-09T13:51:00Z">
        <w:r w:rsidDel="00F3603B">
          <w:delText>30</w:delText>
        </w:r>
        <w:r w:rsidDel="00F3603B">
          <w:fldChar w:fldCharType="end"/>
        </w:r>
      </w:del>
    </w:p>
    <w:p w14:paraId="1D9EA48D" w14:textId="64C62068" w:rsidR="00517709" w:rsidDel="00F3603B" w:rsidRDefault="00517709">
      <w:pPr>
        <w:pStyle w:val="TOC4"/>
        <w:rPr>
          <w:del w:id="1081" w:author="Intel - Yizhi Yao - SA5#136e-0307" w:date="2021-03-09T13:51:00Z"/>
          <w:rFonts w:asciiTheme="minorHAnsi" w:eastAsiaTheme="minorEastAsia" w:hAnsiTheme="minorHAnsi" w:cstheme="minorBidi"/>
          <w:sz w:val="22"/>
          <w:szCs w:val="22"/>
          <w:lang w:val="en-US" w:eastAsia="zh-CN"/>
        </w:rPr>
      </w:pPr>
      <w:del w:id="1082" w:author="Intel - Yizhi Yao - SA5#136e-0307" w:date="2021-03-09T13:51:00Z">
        <w:r w:rsidDel="00F3603B">
          <w:delText>6.2.4.1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_Toc63427740 \h </w:delInstrText>
        </w:r>
        <w:r w:rsidDel="00F3603B">
          <w:fldChar w:fldCharType="separate"/>
        </w:r>
      </w:del>
      <w:ins w:id="1083" w:author="Intel - Yizhi Yao - SA5#136e-0307" w:date="2021-03-09T13:51:00Z">
        <w:r w:rsidR="00F3603B">
          <w:rPr>
            <w:b/>
            <w:bCs/>
            <w:lang w:val="en-US"/>
          </w:rPr>
          <w:t>Error! Bookmark not defined.</w:t>
        </w:r>
      </w:ins>
      <w:del w:id="1084" w:author="Intel - Yizhi Yao - SA5#136e-0307" w:date="2021-03-09T13:51:00Z">
        <w:r w:rsidDel="00F3603B">
          <w:delText>30</w:delText>
        </w:r>
        <w:r w:rsidDel="00F3603B">
          <w:fldChar w:fldCharType="end"/>
        </w:r>
      </w:del>
    </w:p>
    <w:p w14:paraId="6A1B7249" w14:textId="20B2DC65" w:rsidR="00517709" w:rsidDel="00F3603B" w:rsidRDefault="00517709">
      <w:pPr>
        <w:pStyle w:val="TOC4"/>
        <w:rPr>
          <w:del w:id="1085" w:author="Intel - Yizhi Yao - SA5#136e-0307" w:date="2021-03-09T13:51:00Z"/>
          <w:rFonts w:asciiTheme="minorHAnsi" w:eastAsiaTheme="minorEastAsia" w:hAnsiTheme="minorHAnsi" w:cstheme="minorBidi"/>
          <w:sz w:val="22"/>
          <w:szCs w:val="22"/>
          <w:lang w:val="en-US" w:eastAsia="zh-CN"/>
        </w:rPr>
      </w:pPr>
      <w:del w:id="1086" w:author="Intel - Yizhi Yao - SA5#136e-0307" w:date="2021-03-09T13:51:00Z">
        <w:r w:rsidDel="00F3603B">
          <w:delText>6.2.4.2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_Toc63427741 \h </w:delInstrText>
        </w:r>
        <w:r w:rsidDel="00F3603B">
          <w:fldChar w:fldCharType="separate"/>
        </w:r>
      </w:del>
      <w:ins w:id="1087" w:author="Intel - Yizhi Yao - SA5#136e-0307" w:date="2021-03-09T13:51:00Z">
        <w:r w:rsidR="00F3603B">
          <w:rPr>
            <w:b/>
            <w:bCs/>
            <w:lang w:val="en-US"/>
          </w:rPr>
          <w:t>Error! Bookmark not defined.</w:t>
        </w:r>
      </w:ins>
      <w:del w:id="1088" w:author="Intel - Yizhi Yao - SA5#136e-0307" w:date="2021-03-09T13:51:00Z">
        <w:r w:rsidDel="00F3603B">
          <w:delText>31</w:delText>
        </w:r>
        <w:r w:rsidDel="00F3603B">
          <w:fldChar w:fldCharType="end"/>
        </w:r>
      </w:del>
    </w:p>
    <w:p w14:paraId="39FC5C25" w14:textId="2CF825F6" w:rsidR="00517709" w:rsidDel="00F3603B" w:rsidRDefault="00517709">
      <w:pPr>
        <w:pStyle w:val="TOC4"/>
        <w:rPr>
          <w:del w:id="1089" w:author="Intel - Yizhi Yao - SA5#136e-0307" w:date="2021-03-09T13:51:00Z"/>
          <w:rFonts w:asciiTheme="minorHAnsi" w:eastAsiaTheme="minorEastAsia" w:hAnsiTheme="minorHAnsi" w:cstheme="minorBidi"/>
          <w:sz w:val="22"/>
          <w:szCs w:val="22"/>
          <w:lang w:val="en-US" w:eastAsia="zh-CN"/>
        </w:rPr>
      </w:pPr>
      <w:del w:id="1090" w:author="Intel - Yizhi Yao - SA5#136e-0307" w:date="2021-03-09T13:51:00Z">
        <w:r w:rsidDel="00F3603B">
          <w:delText>6.2.4.3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_Toc63427742 \h </w:delInstrText>
        </w:r>
        <w:r w:rsidDel="00F3603B">
          <w:fldChar w:fldCharType="separate"/>
        </w:r>
      </w:del>
      <w:ins w:id="1091" w:author="Intel - Yizhi Yao - SA5#136e-0307" w:date="2021-03-09T13:51:00Z">
        <w:r w:rsidR="00F3603B">
          <w:rPr>
            <w:b/>
            <w:bCs/>
            <w:lang w:val="en-US"/>
          </w:rPr>
          <w:t>Error! Bookmark not defined.</w:t>
        </w:r>
      </w:ins>
      <w:del w:id="1092" w:author="Intel - Yizhi Yao - SA5#136e-0307" w:date="2021-03-09T13:51:00Z">
        <w:r w:rsidDel="00F3603B">
          <w:delText>31</w:delText>
        </w:r>
        <w:r w:rsidDel="00F3603B">
          <w:fldChar w:fldCharType="end"/>
        </w:r>
      </w:del>
    </w:p>
    <w:p w14:paraId="2167DA6D" w14:textId="3D2933E3" w:rsidR="00517709" w:rsidDel="00F3603B" w:rsidRDefault="00517709">
      <w:pPr>
        <w:pStyle w:val="TOC5"/>
        <w:rPr>
          <w:del w:id="1093" w:author="Intel - Yizhi Yao - SA5#136e-0307" w:date="2021-03-09T13:51:00Z"/>
          <w:rFonts w:asciiTheme="minorHAnsi" w:eastAsiaTheme="minorEastAsia" w:hAnsiTheme="minorHAnsi" w:cstheme="minorBidi"/>
          <w:sz w:val="22"/>
          <w:szCs w:val="22"/>
          <w:lang w:val="en-US" w:eastAsia="zh-CN"/>
        </w:rPr>
      </w:pPr>
      <w:del w:id="1094" w:author="Intel - Yizhi Yao - SA5#136e-0307" w:date="2021-03-09T13:51:00Z">
        <w:r w:rsidDel="00F3603B">
          <w:delText>6.2.4.3.1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_Toc63427743 \h </w:delInstrText>
        </w:r>
        <w:r w:rsidDel="00F3603B">
          <w:fldChar w:fldCharType="separate"/>
        </w:r>
      </w:del>
      <w:ins w:id="1095" w:author="Intel - Yizhi Yao - SA5#136e-0307" w:date="2021-03-09T13:51:00Z">
        <w:r w:rsidR="00F3603B">
          <w:rPr>
            <w:b/>
            <w:bCs/>
            <w:lang w:val="en-US"/>
          </w:rPr>
          <w:t>Error! Bookmark not defined.</w:t>
        </w:r>
      </w:ins>
      <w:del w:id="1096" w:author="Intel - Yizhi Yao - SA5#136e-0307" w:date="2021-03-09T13:51:00Z">
        <w:r w:rsidDel="00F3603B">
          <w:delText>31</w:delText>
        </w:r>
        <w:r w:rsidDel="00F3603B">
          <w:fldChar w:fldCharType="end"/>
        </w:r>
      </w:del>
    </w:p>
    <w:p w14:paraId="2833390D" w14:textId="459A5025" w:rsidR="00517709" w:rsidDel="00F3603B" w:rsidRDefault="00517709">
      <w:pPr>
        <w:pStyle w:val="TOC5"/>
        <w:rPr>
          <w:del w:id="1097" w:author="Intel - Yizhi Yao - SA5#136e-0307" w:date="2021-03-09T13:51:00Z"/>
          <w:rFonts w:asciiTheme="minorHAnsi" w:eastAsiaTheme="minorEastAsia" w:hAnsiTheme="minorHAnsi" w:cstheme="minorBidi"/>
          <w:sz w:val="22"/>
          <w:szCs w:val="22"/>
          <w:lang w:val="en-US" w:eastAsia="zh-CN"/>
        </w:rPr>
      </w:pPr>
      <w:del w:id="1098" w:author="Intel - Yizhi Yao - SA5#136e-0307" w:date="2021-03-09T13:51:00Z">
        <w:r w:rsidDel="00F3603B">
          <w:delText>6.2.4.3.2</w:delText>
        </w:r>
        <w:r w:rsidDel="00F3603B">
          <w:rPr>
            <w:rFonts w:asciiTheme="minorHAnsi" w:eastAsiaTheme="minorEastAsia" w:hAnsiTheme="minorHAnsi" w:cstheme="minorBidi"/>
            <w:sz w:val="22"/>
            <w:szCs w:val="22"/>
            <w:lang w:val="en-US" w:eastAsia="zh-CN"/>
          </w:rPr>
          <w:tab/>
        </w:r>
        <w:r w:rsidDel="00F3603B">
          <w:delText>Data required for NAS level congestion control analysis</w:delText>
        </w:r>
        <w:r w:rsidDel="00F3603B">
          <w:tab/>
        </w:r>
        <w:r w:rsidDel="00F3603B">
          <w:fldChar w:fldCharType="begin"/>
        </w:r>
        <w:r w:rsidDel="00F3603B">
          <w:delInstrText xml:space="preserve"> PAGEREF _Toc63427744 \h </w:delInstrText>
        </w:r>
        <w:r w:rsidDel="00F3603B">
          <w:fldChar w:fldCharType="separate"/>
        </w:r>
      </w:del>
      <w:ins w:id="1099" w:author="Intel - Yizhi Yao - SA5#136e-0307" w:date="2021-03-09T13:51:00Z">
        <w:r w:rsidR="00F3603B">
          <w:rPr>
            <w:b/>
            <w:bCs/>
            <w:lang w:val="en-US"/>
          </w:rPr>
          <w:t>Error! Bookmark not defined.</w:t>
        </w:r>
      </w:ins>
      <w:del w:id="1100" w:author="Intel - Yizhi Yao - SA5#136e-0307" w:date="2021-03-09T13:51:00Z">
        <w:r w:rsidDel="00F3603B">
          <w:delText>31</w:delText>
        </w:r>
        <w:r w:rsidDel="00F3603B">
          <w:fldChar w:fldCharType="end"/>
        </w:r>
      </w:del>
    </w:p>
    <w:p w14:paraId="50207D11" w14:textId="30496D49" w:rsidR="00517709" w:rsidDel="00F3603B" w:rsidRDefault="00517709">
      <w:pPr>
        <w:pStyle w:val="TOC5"/>
        <w:rPr>
          <w:del w:id="1101" w:author="Intel - Yizhi Yao - SA5#136e-0307" w:date="2021-03-09T13:51:00Z"/>
          <w:rFonts w:asciiTheme="minorHAnsi" w:eastAsiaTheme="minorEastAsia" w:hAnsiTheme="minorHAnsi" w:cstheme="minorBidi"/>
          <w:sz w:val="22"/>
          <w:szCs w:val="22"/>
          <w:lang w:val="en-US" w:eastAsia="zh-CN"/>
        </w:rPr>
      </w:pPr>
      <w:del w:id="1102" w:author="Intel - Yizhi Yao - SA5#136e-0307" w:date="2021-03-09T13:51:00Z">
        <w:r w:rsidDel="00F3603B">
          <w:delText>6.2.4.3.3</w:delText>
        </w:r>
        <w:r w:rsidDel="00F3603B">
          <w:rPr>
            <w:rFonts w:asciiTheme="minorHAnsi" w:eastAsiaTheme="minorEastAsia" w:hAnsiTheme="minorHAnsi" w:cstheme="minorBidi"/>
            <w:sz w:val="22"/>
            <w:szCs w:val="22"/>
            <w:lang w:val="en-US" w:eastAsia="zh-CN"/>
          </w:rPr>
          <w:tab/>
        </w:r>
        <w:r w:rsidDel="00F3603B">
          <w:delText>Analytics report</w:delText>
        </w:r>
        <w:r w:rsidDel="00F3603B">
          <w:tab/>
        </w:r>
        <w:r w:rsidDel="00F3603B">
          <w:fldChar w:fldCharType="begin"/>
        </w:r>
        <w:r w:rsidDel="00F3603B">
          <w:delInstrText xml:space="preserve"> PAGEREF _Toc63427745 \h </w:delInstrText>
        </w:r>
        <w:r w:rsidDel="00F3603B">
          <w:fldChar w:fldCharType="separate"/>
        </w:r>
      </w:del>
      <w:ins w:id="1103" w:author="Intel - Yizhi Yao - SA5#136e-0307" w:date="2021-03-09T13:51:00Z">
        <w:r w:rsidR="00F3603B">
          <w:rPr>
            <w:b/>
            <w:bCs/>
            <w:lang w:val="en-US"/>
          </w:rPr>
          <w:t>Error! Bookmark not defined.</w:t>
        </w:r>
      </w:ins>
      <w:del w:id="1104" w:author="Intel - Yizhi Yao - SA5#136e-0307" w:date="2021-03-09T13:51:00Z">
        <w:r w:rsidDel="00F3603B">
          <w:delText>31</w:delText>
        </w:r>
        <w:r w:rsidDel="00F3603B">
          <w:fldChar w:fldCharType="end"/>
        </w:r>
      </w:del>
    </w:p>
    <w:p w14:paraId="096ACABF" w14:textId="29FC2F53" w:rsidR="00517709" w:rsidDel="00F3603B" w:rsidRDefault="00517709">
      <w:pPr>
        <w:pStyle w:val="TOC4"/>
        <w:rPr>
          <w:del w:id="1105" w:author="Intel - Yizhi Yao - SA5#136e-0307" w:date="2021-03-09T13:51:00Z"/>
          <w:rFonts w:asciiTheme="minorHAnsi" w:eastAsiaTheme="minorEastAsia" w:hAnsiTheme="minorHAnsi" w:cstheme="minorBidi"/>
          <w:sz w:val="22"/>
          <w:szCs w:val="22"/>
          <w:lang w:val="en-US" w:eastAsia="zh-CN"/>
        </w:rPr>
      </w:pPr>
      <w:del w:id="1106" w:author="Intel - Yizhi Yao - SA5#136e-0307" w:date="2021-03-09T13:51:00Z">
        <w:r w:rsidDel="00F3603B">
          <w:delText>6.2.4.4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_Toc63427746 \h </w:delInstrText>
        </w:r>
        <w:r w:rsidDel="00F3603B">
          <w:fldChar w:fldCharType="separate"/>
        </w:r>
      </w:del>
      <w:ins w:id="1107" w:author="Intel - Yizhi Yao - SA5#136e-0307" w:date="2021-03-09T13:51:00Z">
        <w:r w:rsidR="00F3603B">
          <w:rPr>
            <w:b/>
            <w:bCs/>
            <w:lang w:val="en-US"/>
          </w:rPr>
          <w:t>Error! Bookmark not defined.</w:t>
        </w:r>
      </w:ins>
      <w:del w:id="1108" w:author="Intel - Yizhi Yao - SA5#136e-0307" w:date="2021-03-09T13:51:00Z">
        <w:r w:rsidDel="00F3603B">
          <w:delText>31</w:delText>
        </w:r>
        <w:r w:rsidDel="00F3603B">
          <w:fldChar w:fldCharType="end"/>
        </w:r>
      </w:del>
    </w:p>
    <w:p w14:paraId="60F0C57F" w14:textId="162AAB3F" w:rsidR="00517709" w:rsidDel="00F3603B" w:rsidRDefault="00517709">
      <w:pPr>
        <w:pStyle w:val="TOC2"/>
        <w:rPr>
          <w:del w:id="1109" w:author="Intel - Yizhi Yao - SA5#136e-0307" w:date="2021-03-09T13:51:00Z"/>
          <w:rFonts w:asciiTheme="minorHAnsi" w:eastAsiaTheme="minorEastAsia" w:hAnsiTheme="minorHAnsi" w:cstheme="minorBidi"/>
          <w:sz w:val="22"/>
          <w:szCs w:val="22"/>
          <w:lang w:val="en-US" w:eastAsia="zh-CN"/>
        </w:rPr>
      </w:pPr>
      <w:del w:id="1110" w:author="Intel - Yizhi Yao - SA5#136e-0307" w:date="2021-03-09T13:51:00Z">
        <w:r w:rsidRPr="0070491E" w:rsidDel="00F3603B">
          <w:rPr>
            <w:rFonts w:cs="Arial"/>
          </w:rPr>
          <w:delText>6.3</w:delText>
        </w:r>
        <w:r w:rsidDel="00F3603B">
          <w:rPr>
            <w:rFonts w:asciiTheme="minorHAnsi" w:eastAsiaTheme="minorEastAsia" w:hAnsiTheme="minorHAnsi" w:cstheme="minorBidi"/>
            <w:sz w:val="22"/>
            <w:szCs w:val="22"/>
            <w:lang w:val="en-US" w:eastAsia="zh-CN"/>
          </w:rPr>
          <w:tab/>
        </w:r>
        <w:r w:rsidRPr="0070491E" w:rsidDel="00F3603B">
          <w:rPr>
            <w:rFonts w:cs="Arial"/>
          </w:rPr>
          <w:delText>SLS analysis related issues</w:delText>
        </w:r>
        <w:r w:rsidDel="00F3603B">
          <w:tab/>
        </w:r>
        <w:r w:rsidDel="00F3603B">
          <w:fldChar w:fldCharType="begin"/>
        </w:r>
        <w:r w:rsidDel="00F3603B">
          <w:delInstrText xml:space="preserve"> PAGEREF _Toc63427747 \h </w:delInstrText>
        </w:r>
        <w:r w:rsidDel="00F3603B">
          <w:fldChar w:fldCharType="separate"/>
        </w:r>
      </w:del>
      <w:ins w:id="1111" w:author="Intel - Yizhi Yao - SA5#136e-0307" w:date="2021-03-09T13:51:00Z">
        <w:r w:rsidR="00F3603B">
          <w:rPr>
            <w:b/>
            <w:bCs/>
            <w:lang w:val="en-US"/>
          </w:rPr>
          <w:t>Error! Bookmark not defined.</w:t>
        </w:r>
      </w:ins>
      <w:del w:id="1112" w:author="Intel - Yizhi Yao - SA5#136e-0307" w:date="2021-03-09T13:51:00Z">
        <w:r w:rsidDel="00F3603B">
          <w:delText>32</w:delText>
        </w:r>
        <w:r w:rsidDel="00F3603B">
          <w:fldChar w:fldCharType="end"/>
        </w:r>
      </w:del>
    </w:p>
    <w:p w14:paraId="0FD57740" w14:textId="13064F6D" w:rsidR="00517709" w:rsidDel="00F3603B" w:rsidRDefault="00517709">
      <w:pPr>
        <w:pStyle w:val="TOC3"/>
        <w:rPr>
          <w:del w:id="1113" w:author="Intel - Yizhi Yao - SA5#136e-0307" w:date="2021-03-09T13:51:00Z"/>
          <w:rFonts w:asciiTheme="minorHAnsi" w:eastAsiaTheme="minorEastAsia" w:hAnsiTheme="minorHAnsi" w:cstheme="minorBidi"/>
          <w:sz w:val="22"/>
          <w:szCs w:val="22"/>
          <w:lang w:val="en-US" w:eastAsia="zh-CN"/>
        </w:rPr>
      </w:pPr>
      <w:del w:id="1114" w:author="Intel - Yizhi Yao - SA5#136e-0307" w:date="2021-03-09T13:51:00Z">
        <w:r w:rsidDel="00F3603B">
          <w:rPr>
            <w:lang w:eastAsia="zh-CN"/>
          </w:rPr>
          <w:delText>6.3.1</w:delText>
        </w:r>
        <w:r w:rsidDel="00F3603B">
          <w:rPr>
            <w:rFonts w:asciiTheme="minorHAnsi" w:eastAsiaTheme="minorEastAsia" w:hAnsiTheme="minorHAnsi" w:cstheme="minorBidi"/>
            <w:sz w:val="22"/>
            <w:szCs w:val="22"/>
            <w:lang w:val="en-US" w:eastAsia="zh-CN"/>
          </w:rPr>
          <w:tab/>
        </w:r>
        <w:r w:rsidDel="00F3603B">
          <w:rPr>
            <w:lang w:eastAsia="zh-CN"/>
          </w:rPr>
          <w:delText>E2E latency analysis</w:delText>
        </w:r>
        <w:r w:rsidDel="00F3603B">
          <w:tab/>
        </w:r>
        <w:r w:rsidDel="00F3603B">
          <w:fldChar w:fldCharType="begin"/>
        </w:r>
        <w:r w:rsidDel="00F3603B">
          <w:delInstrText xml:space="preserve"> PAGEREF _Toc63427748 \h </w:delInstrText>
        </w:r>
        <w:r w:rsidDel="00F3603B">
          <w:fldChar w:fldCharType="separate"/>
        </w:r>
      </w:del>
      <w:ins w:id="1115" w:author="Intel - Yizhi Yao - SA5#136e-0307" w:date="2021-03-09T13:51:00Z">
        <w:r w:rsidR="00F3603B">
          <w:rPr>
            <w:b/>
            <w:bCs/>
            <w:lang w:val="en-US"/>
          </w:rPr>
          <w:t>Error! Bookmark not defined.</w:t>
        </w:r>
      </w:ins>
      <w:del w:id="1116" w:author="Intel - Yizhi Yao - SA5#136e-0307" w:date="2021-03-09T13:51:00Z">
        <w:r w:rsidDel="00F3603B">
          <w:delText>32</w:delText>
        </w:r>
        <w:r w:rsidDel="00F3603B">
          <w:fldChar w:fldCharType="end"/>
        </w:r>
      </w:del>
    </w:p>
    <w:p w14:paraId="0B4C8B20" w14:textId="3E48F57D" w:rsidR="00517709" w:rsidDel="00F3603B" w:rsidRDefault="00517709">
      <w:pPr>
        <w:pStyle w:val="TOC4"/>
        <w:rPr>
          <w:del w:id="1117" w:author="Intel - Yizhi Yao - SA5#136e-0307" w:date="2021-03-09T13:51:00Z"/>
          <w:rFonts w:asciiTheme="minorHAnsi" w:eastAsiaTheme="minorEastAsia" w:hAnsiTheme="minorHAnsi" w:cstheme="minorBidi"/>
          <w:sz w:val="22"/>
          <w:szCs w:val="22"/>
          <w:lang w:val="en-US" w:eastAsia="zh-CN"/>
        </w:rPr>
      </w:pPr>
      <w:del w:id="1118" w:author="Intel - Yizhi Yao - SA5#136e-0307" w:date="2021-03-09T13:51:00Z">
        <w:r w:rsidDel="00F3603B">
          <w:delText>6.3.1.1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_Toc63427749 \h </w:delInstrText>
        </w:r>
        <w:r w:rsidDel="00F3603B">
          <w:fldChar w:fldCharType="separate"/>
        </w:r>
      </w:del>
      <w:ins w:id="1119" w:author="Intel - Yizhi Yao - SA5#136e-0307" w:date="2021-03-09T13:51:00Z">
        <w:r w:rsidR="00F3603B">
          <w:rPr>
            <w:b/>
            <w:bCs/>
            <w:lang w:val="en-US"/>
          </w:rPr>
          <w:t>Error! Bookmark not defined.</w:t>
        </w:r>
      </w:ins>
      <w:del w:id="1120" w:author="Intel - Yizhi Yao - SA5#136e-0307" w:date="2021-03-09T13:51:00Z">
        <w:r w:rsidDel="00F3603B">
          <w:delText>32</w:delText>
        </w:r>
        <w:r w:rsidDel="00F3603B">
          <w:fldChar w:fldCharType="end"/>
        </w:r>
      </w:del>
    </w:p>
    <w:p w14:paraId="1281F8EF" w14:textId="7C9058F1" w:rsidR="00517709" w:rsidDel="00F3603B" w:rsidRDefault="00517709">
      <w:pPr>
        <w:pStyle w:val="TOC4"/>
        <w:rPr>
          <w:del w:id="1121" w:author="Intel - Yizhi Yao - SA5#136e-0307" w:date="2021-03-09T13:51:00Z"/>
          <w:rFonts w:asciiTheme="minorHAnsi" w:eastAsiaTheme="minorEastAsia" w:hAnsiTheme="minorHAnsi" w:cstheme="minorBidi"/>
          <w:sz w:val="22"/>
          <w:szCs w:val="22"/>
          <w:lang w:val="en-US" w:eastAsia="zh-CN"/>
        </w:rPr>
      </w:pPr>
      <w:del w:id="1122" w:author="Intel - Yizhi Yao - SA5#136e-0307" w:date="2021-03-09T13:51:00Z">
        <w:r w:rsidDel="00F3603B">
          <w:delText>6.3.1.2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_Toc63427750 \h </w:delInstrText>
        </w:r>
        <w:r w:rsidDel="00F3603B">
          <w:fldChar w:fldCharType="separate"/>
        </w:r>
      </w:del>
      <w:ins w:id="1123" w:author="Intel - Yizhi Yao - SA5#136e-0307" w:date="2021-03-09T13:51:00Z">
        <w:r w:rsidR="00F3603B">
          <w:rPr>
            <w:b/>
            <w:bCs/>
            <w:lang w:val="en-US"/>
          </w:rPr>
          <w:t>Error! Bookmark not defined.</w:t>
        </w:r>
      </w:ins>
      <w:del w:id="1124" w:author="Intel - Yizhi Yao - SA5#136e-0307" w:date="2021-03-09T13:51:00Z">
        <w:r w:rsidDel="00F3603B">
          <w:delText>32</w:delText>
        </w:r>
        <w:r w:rsidDel="00F3603B">
          <w:fldChar w:fldCharType="end"/>
        </w:r>
      </w:del>
    </w:p>
    <w:p w14:paraId="1F37A60B" w14:textId="68CA5460" w:rsidR="00517709" w:rsidDel="00F3603B" w:rsidRDefault="00517709">
      <w:pPr>
        <w:pStyle w:val="TOC4"/>
        <w:rPr>
          <w:del w:id="1125" w:author="Intel - Yizhi Yao - SA5#136e-0307" w:date="2021-03-09T13:51:00Z"/>
          <w:rFonts w:asciiTheme="minorHAnsi" w:eastAsiaTheme="minorEastAsia" w:hAnsiTheme="minorHAnsi" w:cstheme="minorBidi"/>
          <w:sz w:val="22"/>
          <w:szCs w:val="22"/>
          <w:lang w:val="en-US" w:eastAsia="zh-CN"/>
        </w:rPr>
      </w:pPr>
      <w:del w:id="1126" w:author="Intel - Yizhi Yao - SA5#136e-0307" w:date="2021-03-09T13:51:00Z">
        <w:r w:rsidDel="00F3603B">
          <w:delText>6.3.1.3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_Toc63427751 \h </w:delInstrText>
        </w:r>
        <w:r w:rsidDel="00F3603B">
          <w:fldChar w:fldCharType="separate"/>
        </w:r>
      </w:del>
      <w:ins w:id="1127" w:author="Intel - Yizhi Yao - SA5#136e-0307" w:date="2021-03-09T13:51:00Z">
        <w:r w:rsidR="00F3603B">
          <w:rPr>
            <w:b/>
            <w:bCs/>
            <w:lang w:val="en-US"/>
          </w:rPr>
          <w:t>Error! Bookmark not defined.</w:t>
        </w:r>
      </w:ins>
      <w:del w:id="1128" w:author="Intel - Yizhi Yao - SA5#136e-0307" w:date="2021-03-09T13:51:00Z">
        <w:r w:rsidDel="00F3603B">
          <w:delText>33</w:delText>
        </w:r>
        <w:r w:rsidDel="00F3603B">
          <w:fldChar w:fldCharType="end"/>
        </w:r>
      </w:del>
    </w:p>
    <w:p w14:paraId="34E9B6D5" w14:textId="4BA7C8FF" w:rsidR="00517709" w:rsidDel="00F3603B" w:rsidRDefault="00517709">
      <w:pPr>
        <w:pStyle w:val="TOC5"/>
        <w:rPr>
          <w:del w:id="1129" w:author="Intel - Yizhi Yao - SA5#136e-0307" w:date="2021-03-09T13:51:00Z"/>
          <w:rFonts w:asciiTheme="minorHAnsi" w:eastAsiaTheme="minorEastAsia" w:hAnsiTheme="minorHAnsi" w:cstheme="minorBidi"/>
          <w:sz w:val="22"/>
          <w:szCs w:val="22"/>
          <w:lang w:val="en-US" w:eastAsia="zh-CN"/>
        </w:rPr>
      </w:pPr>
      <w:del w:id="1130" w:author="Intel - Yizhi Yao - SA5#136e-0307" w:date="2021-03-09T13:51:00Z">
        <w:r w:rsidDel="00F3603B">
          <w:delText>6.3.1.3.1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_Toc63427752 \h </w:delInstrText>
        </w:r>
        <w:r w:rsidDel="00F3603B">
          <w:fldChar w:fldCharType="separate"/>
        </w:r>
      </w:del>
      <w:ins w:id="1131" w:author="Intel - Yizhi Yao - SA5#136e-0307" w:date="2021-03-09T13:51:00Z">
        <w:r w:rsidR="00F3603B">
          <w:rPr>
            <w:b/>
            <w:bCs/>
            <w:lang w:val="en-US"/>
          </w:rPr>
          <w:t>Error! Bookmark not defined.</w:t>
        </w:r>
      </w:ins>
      <w:del w:id="1132" w:author="Intel - Yizhi Yao - SA5#136e-0307" w:date="2021-03-09T13:51:00Z">
        <w:r w:rsidDel="00F3603B">
          <w:delText>33</w:delText>
        </w:r>
        <w:r w:rsidDel="00F3603B">
          <w:fldChar w:fldCharType="end"/>
        </w:r>
      </w:del>
    </w:p>
    <w:p w14:paraId="0517E41F" w14:textId="6D8570E2" w:rsidR="00517709" w:rsidDel="00F3603B" w:rsidRDefault="00517709">
      <w:pPr>
        <w:pStyle w:val="TOC5"/>
        <w:rPr>
          <w:del w:id="1133" w:author="Intel - Yizhi Yao - SA5#136e-0307" w:date="2021-03-09T13:51:00Z"/>
          <w:rFonts w:asciiTheme="minorHAnsi" w:eastAsiaTheme="minorEastAsia" w:hAnsiTheme="minorHAnsi" w:cstheme="minorBidi"/>
          <w:sz w:val="22"/>
          <w:szCs w:val="22"/>
          <w:lang w:val="en-US" w:eastAsia="zh-CN"/>
        </w:rPr>
      </w:pPr>
      <w:del w:id="1134" w:author="Intel - Yizhi Yao - SA5#136e-0307" w:date="2021-03-09T13:51:00Z">
        <w:r w:rsidDel="00F3603B">
          <w:delText>6.3.1.3.2</w:delText>
        </w:r>
        <w:r w:rsidDel="00F3603B">
          <w:rPr>
            <w:rFonts w:asciiTheme="minorHAnsi" w:eastAsiaTheme="minorEastAsia" w:hAnsiTheme="minorHAnsi" w:cstheme="minorBidi"/>
            <w:sz w:val="22"/>
            <w:szCs w:val="22"/>
            <w:lang w:val="en-US" w:eastAsia="zh-CN"/>
          </w:rPr>
          <w:tab/>
        </w:r>
        <w:r w:rsidDel="00F3603B">
          <w:delText>Required data for latency analysis for RAN domain</w:delText>
        </w:r>
        <w:r w:rsidDel="00F3603B">
          <w:tab/>
        </w:r>
        <w:r w:rsidDel="00F3603B">
          <w:fldChar w:fldCharType="begin"/>
        </w:r>
        <w:r w:rsidDel="00F3603B">
          <w:delInstrText xml:space="preserve"> PAGEREF _Toc63427753 \h </w:delInstrText>
        </w:r>
        <w:r w:rsidDel="00F3603B">
          <w:fldChar w:fldCharType="separate"/>
        </w:r>
      </w:del>
      <w:ins w:id="1135" w:author="Intel - Yizhi Yao - SA5#136e-0307" w:date="2021-03-09T13:51:00Z">
        <w:r w:rsidR="00F3603B">
          <w:rPr>
            <w:b/>
            <w:bCs/>
            <w:lang w:val="en-US"/>
          </w:rPr>
          <w:t>Error! Bookmark not defined.</w:t>
        </w:r>
      </w:ins>
      <w:del w:id="1136" w:author="Intel - Yizhi Yao - SA5#136e-0307" w:date="2021-03-09T13:51:00Z">
        <w:r w:rsidDel="00F3603B">
          <w:delText>33</w:delText>
        </w:r>
        <w:r w:rsidDel="00F3603B">
          <w:fldChar w:fldCharType="end"/>
        </w:r>
      </w:del>
    </w:p>
    <w:p w14:paraId="00972B78" w14:textId="5BC84B54" w:rsidR="00517709" w:rsidDel="00F3603B" w:rsidRDefault="00517709">
      <w:pPr>
        <w:pStyle w:val="TOC5"/>
        <w:rPr>
          <w:del w:id="1137" w:author="Intel - Yizhi Yao - SA5#136e-0307" w:date="2021-03-09T13:51:00Z"/>
          <w:rFonts w:asciiTheme="minorHAnsi" w:eastAsiaTheme="minorEastAsia" w:hAnsiTheme="minorHAnsi" w:cstheme="minorBidi"/>
          <w:sz w:val="22"/>
          <w:szCs w:val="22"/>
          <w:lang w:val="en-US" w:eastAsia="zh-CN"/>
        </w:rPr>
      </w:pPr>
      <w:del w:id="1138" w:author="Intel - Yizhi Yao - SA5#136e-0307" w:date="2021-03-09T13:51:00Z">
        <w:r w:rsidDel="00F3603B">
          <w:delText>6.3.1.3.3</w:delText>
        </w:r>
        <w:r w:rsidDel="00F3603B">
          <w:rPr>
            <w:rFonts w:asciiTheme="minorHAnsi" w:eastAsiaTheme="minorEastAsia" w:hAnsiTheme="minorHAnsi" w:cstheme="minorBidi"/>
            <w:sz w:val="22"/>
            <w:szCs w:val="22"/>
            <w:lang w:val="en-US" w:eastAsia="zh-CN"/>
          </w:rPr>
          <w:tab/>
        </w:r>
        <w:r w:rsidDel="00F3603B">
          <w:delText>Required data for latency analysis for CN domain</w:delText>
        </w:r>
        <w:r w:rsidDel="00F3603B">
          <w:tab/>
        </w:r>
        <w:r w:rsidDel="00F3603B">
          <w:fldChar w:fldCharType="begin"/>
        </w:r>
        <w:r w:rsidDel="00F3603B">
          <w:delInstrText xml:space="preserve"> PAGEREF _Toc63427754 \h </w:delInstrText>
        </w:r>
        <w:r w:rsidDel="00F3603B">
          <w:fldChar w:fldCharType="separate"/>
        </w:r>
      </w:del>
      <w:ins w:id="1139" w:author="Intel - Yizhi Yao - SA5#136e-0307" w:date="2021-03-09T13:51:00Z">
        <w:r w:rsidR="00F3603B">
          <w:rPr>
            <w:b/>
            <w:bCs/>
            <w:lang w:val="en-US"/>
          </w:rPr>
          <w:t>Error! Bookmark not defined.</w:t>
        </w:r>
      </w:ins>
      <w:del w:id="1140" w:author="Intel - Yizhi Yao - SA5#136e-0307" w:date="2021-03-09T13:51:00Z">
        <w:r w:rsidDel="00F3603B">
          <w:delText>33</w:delText>
        </w:r>
        <w:r w:rsidDel="00F3603B">
          <w:fldChar w:fldCharType="end"/>
        </w:r>
      </w:del>
    </w:p>
    <w:p w14:paraId="426B4288" w14:textId="78A72482" w:rsidR="00517709" w:rsidDel="00F3603B" w:rsidRDefault="00517709">
      <w:pPr>
        <w:pStyle w:val="TOC5"/>
        <w:rPr>
          <w:del w:id="1141" w:author="Intel - Yizhi Yao - SA5#136e-0307" w:date="2021-03-09T13:51:00Z"/>
          <w:rFonts w:asciiTheme="minorHAnsi" w:eastAsiaTheme="minorEastAsia" w:hAnsiTheme="minorHAnsi" w:cstheme="minorBidi"/>
          <w:sz w:val="22"/>
          <w:szCs w:val="22"/>
          <w:lang w:val="en-US" w:eastAsia="zh-CN"/>
        </w:rPr>
      </w:pPr>
      <w:del w:id="1142" w:author="Intel - Yizhi Yao - SA5#136e-0307" w:date="2021-03-09T13:51:00Z">
        <w:r w:rsidDel="00F3603B">
          <w:delText>6.3.1.3.4</w:delText>
        </w:r>
        <w:r w:rsidDel="00F3603B">
          <w:rPr>
            <w:rFonts w:asciiTheme="minorHAnsi" w:eastAsiaTheme="minorEastAsia" w:hAnsiTheme="minorHAnsi" w:cstheme="minorBidi"/>
            <w:sz w:val="22"/>
            <w:szCs w:val="22"/>
            <w:lang w:val="en-US" w:eastAsia="zh-CN"/>
          </w:rPr>
          <w:tab/>
        </w:r>
        <w:r w:rsidDel="00F3603B">
          <w:delText>Required data for E2E latency analysis for cross domain</w:delText>
        </w:r>
        <w:r w:rsidDel="00F3603B">
          <w:tab/>
        </w:r>
        <w:r w:rsidDel="00F3603B">
          <w:fldChar w:fldCharType="begin"/>
        </w:r>
        <w:r w:rsidDel="00F3603B">
          <w:delInstrText xml:space="preserve"> PAGEREF _Toc63427755 \h </w:delInstrText>
        </w:r>
        <w:r w:rsidDel="00F3603B">
          <w:fldChar w:fldCharType="separate"/>
        </w:r>
      </w:del>
      <w:ins w:id="1143" w:author="Intel - Yizhi Yao - SA5#136e-0307" w:date="2021-03-09T13:51:00Z">
        <w:r w:rsidR="00F3603B">
          <w:rPr>
            <w:b/>
            <w:bCs/>
            <w:lang w:val="en-US"/>
          </w:rPr>
          <w:t>Error! Bookmark not defined.</w:t>
        </w:r>
      </w:ins>
      <w:del w:id="1144" w:author="Intel - Yizhi Yao - SA5#136e-0307" w:date="2021-03-09T13:51:00Z">
        <w:r w:rsidDel="00F3603B">
          <w:delText>34</w:delText>
        </w:r>
        <w:r w:rsidDel="00F3603B">
          <w:fldChar w:fldCharType="end"/>
        </w:r>
      </w:del>
    </w:p>
    <w:p w14:paraId="27E42E21" w14:textId="1DC7E620" w:rsidR="00517709" w:rsidDel="00F3603B" w:rsidRDefault="00517709">
      <w:pPr>
        <w:pStyle w:val="TOC5"/>
        <w:rPr>
          <w:del w:id="1145" w:author="Intel - Yizhi Yao - SA5#136e-0307" w:date="2021-03-09T13:51:00Z"/>
          <w:rFonts w:asciiTheme="minorHAnsi" w:eastAsiaTheme="minorEastAsia" w:hAnsiTheme="minorHAnsi" w:cstheme="minorBidi"/>
          <w:sz w:val="22"/>
          <w:szCs w:val="22"/>
          <w:lang w:val="en-US" w:eastAsia="zh-CN"/>
        </w:rPr>
      </w:pPr>
      <w:del w:id="1146" w:author="Intel - Yizhi Yao - SA5#136e-0307" w:date="2021-03-09T13:51:00Z">
        <w:r w:rsidDel="00F3603B">
          <w:delText>6.3.1.3.5</w:delText>
        </w:r>
        <w:r w:rsidDel="00F3603B">
          <w:rPr>
            <w:rFonts w:asciiTheme="minorHAnsi" w:eastAsiaTheme="minorEastAsia" w:hAnsiTheme="minorHAnsi" w:cstheme="minorBidi"/>
            <w:sz w:val="22"/>
            <w:szCs w:val="22"/>
            <w:lang w:val="en-US" w:eastAsia="zh-CN"/>
          </w:rPr>
          <w:tab/>
        </w:r>
        <w:r w:rsidDel="00F3603B">
          <w:delText>Analytics report for latency analysis</w:delText>
        </w:r>
        <w:r w:rsidDel="00F3603B">
          <w:tab/>
        </w:r>
        <w:r w:rsidDel="00F3603B">
          <w:fldChar w:fldCharType="begin"/>
        </w:r>
        <w:r w:rsidDel="00F3603B">
          <w:delInstrText xml:space="preserve"> PAGEREF _Toc63427756 \h </w:delInstrText>
        </w:r>
        <w:r w:rsidDel="00F3603B">
          <w:fldChar w:fldCharType="separate"/>
        </w:r>
      </w:del>
      <w:ins w:id="1147" w:author="Intel - Yizhi Yao - SA5#136e-0307" w:date="2021-03-09T13:51:00Z">
        <w:r w:rsidR="00F3603B">
          <w:rPr>
            <w:b/>
            <w:bCs/>
            <w:lang w:val="en-US"/>
          </w:rPr>
          <w:t>Error! Bookmark not defined.</w:t>
        </w:r>
      </w:ins>
      <w:del w:id="1148" w:author="Intel - Yizhi Yao - SA5#136e-0307" w:date="2021-03-09T13:51:00Z">
        <w:r w:rsidDel="00F3603B">
          <w:delText>34</w:delText>
        </w:r>
        <w:r w:rsidDel="00F3603B">
          <w:fldChar w:fldCharType="end"/>
        </w:r>
      </w:del>
    </w:p>
    <w:p w14:paraId="77CA7B4E" w14:textId="538CE0B3" w:rsidR="00517709" w:rsidDel="00F3603B" w:rsidRDefault="00517709">
      <w:pPr>
        <w:pStyle w:val="TOC4"/>
        <w:rPr>
          <w:del w:id="1149" w:author="Intel - Yizhi Yao - SA5#136e-0307" w:date="2021-03-09T13:51:00Z"/>
          <w:rFonts w:asciiTheme="minorHAnsi" w:eastAsiaTheme="minorEastAsia" w:hAnsiTheme="minorHAnsi" w:cstheme="minorBidi"/>
          <w:sz w:val="22"/>
          <w:szCs w:val="22"/>
          <w:lang w:val="en-US" w:eastAsia="zh-CN"/>
        </w:rPr>
      </w:pPr>
      <w:del w:id="1150" w:author="Intel - Yizhi Yao - SA5#136e-0307" w:date="2021-03-09T13:51:00Z">
        <w:r w:rsidDel="00F3603B">
          <w:delText>6.3.1.4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_Toc63427757 \h </w:delInstrText>
        </w:r>
        <w:r w:rsidDel="00F3603B">
          <w:fldChar w:fldCharType="separate"/>
        </w:r>
      </w:del>
      <w:ins w:id="1151" w:author="Intel - Yizhi Yao - SA5#136e-0307" w:date="2021-03-09T13:51:00Z">
        <w:r w:rsidR="00F3603B">
          <w:rPr>
            <w:b/>
            <w:bCs/>
            <w:lang w:val="en-US"/>
          </w:rPr>
          <w:t>Error! Bookmark not defined.</w:t>
        </w:r>
      </w:ins>
      <w:del w:id="1152" w:author="Intel - Yizhi Yao - SA5#136e-0307" w:date="2021-03-09T13:51:00Z">
        <w:r w:rsidDel="00F3603B">
          <w:delText>35</w:delText>
        </w:r>
        <w:r w:rsidDel="00F3603B">
          <w:fldChar w:fldCharType="end"/>
        </w:r>
      </w:del>
    </w:p>
    <w:p w14:paraId="2DE95EF1" w14:textId="0F4EE229" w:rsidR="00517709" w:rsidDel="00F3603B" w:rsidRDefault="00517709">
      <w:pPr>
        <w:pStyle w:val="TOC3"/>
        <w:rPr>
          <w:del w:id="1153" w:author="Intel - Yizhi Yao - SA5#136e-0307" w:date="2021-03-09T13:51:00Z"/>
          <w:rFonts w:asciiTheme="minorHAnsi" w:eastAsiaTheme="minorEastAsia" w:hAnsiTheme="minorHAnsi" w:cstheme="minorBidi"/>
          <w:sz w:val="22"/>
          <w:szCs w:val="22"/>
          <w:lang w:val="en-US" w:eastAsia="zh-CN"/>
        </w:rPr>
      </w:pPr>
      <w:del w:id="1154" w:author="Intel - Yizhi Yao - SA5#136e-0307" w:date="2021-03-09T13:51:00Z">
        <w:r w:rsidDel="00F3603B">
          <w:rPr>
            <w:lang w:eastAsia="zh-CN"/>
          </w:rPr>
          <w:delText>6.3.2</w:delText>
        </w:r>
        <w:r w:rsidDel="00F3603B">
          <w:rPr>
            <w:rFonts w:asciiTheme="minorHAnsi" w:eastAsiaTheme="minorEastAsia" w:hAnsiTheme="minorHAnsi" w:cstheme="minorBidi"/>
            <w:sz w:val="22"/>
            <w:szCs w:val="22"/>
            <w:lang w:val="en-US" w:eastAsia="zh-CN"/>
          </w:rPr>
          <w:tab/>
        </w:r>
        <w:r w:rsidDel="00F3603B">
          <w:rPr>
            <w:lang w:eastAsia="zh-CN"/>
          </w:rPr>
          <w:delText>Network slice load analysis</w:delText>
        </w:r>
        <w:r w:rsidDel="00F3603B">
          <w:tab/>
        </w:r>
        <w:r w:rsidDel="00F3603B">
          <w:fldChar w:fldCharType="begin"/>
        </w:r>
        <w:r w:rsidDel="00F3603B">
          <w:delInstrText xml:space="preserve"> PAGEREF _Toc63427758 \h </w:delInstrText>
        </w:r>
        <w:r w:rsidDel="00F3603B">
          <w:fldChar w:fldCharType="separate"/>
        </w:r>
      </w:del>
      <w:ins w:id="1155" w:author="Intel - Yizhi Yao - SA5#136e-0307" w:date="2021-03-09T13:51:00Z">
        <w:r w:rsidR="00F3603B">
          <w:rPr>
            <w:b/>
            <w:bCs/>
            <w:lang w:val="en-US"/>
          </w:rPr>
          <w:t>Error! Bookmark not defined.</w:t>
        </w:r>
      </w:ins>
      <w:del w:id="1156" w:author="Intel - Yizhi Yao - SA5#136e-0307" w:date="2021-03-09T13:51:00Z">
        <w:r w:rsidDel="00F3603B">
          <w:delText>35</w:delText>
        </w:r>
        <w:r w:rsidDel="00F3603B">
          <w:fldChar w:fldCharType="end"/>
        </w:r>
      </w:del>
    </w:p>
    <w:p w14:paraId="6CEC03E9" w14:textId="40F61859" w:rsidR="00517709" w:rsidDel="00F3603B" w:rsidRDefault="00517709">
      <w:pPr>
        <w:pStyle w:val="TOC4"/>
        <w:rPr>
          <w:del w:id="1157" w:author="Intel - Yizhi Yao - SA5#136e-0307" w:date="2021-03-09T13:51:00Z"/>
          <w:rFonts w:asciiTheme="minorHAnsi" w:eastAsiaTheme="minorEastAsia" w:hAnsiTheme="minorHAnsi" w:cstheme="minorBidi"/>
          <w:sz w:val="22"/>
          <w:szCs w:val="22"/>
          <w:lang w:val="en-US" w:eastAsia="zh-CN"/>
        </w:rPr>
      </w:pPr>
      <w:del w:id="1158" w:author="Intel - Yizhi Yao - SA5#136e-0307" w:date="2021-03-09T13:51:00Z">
        <w:r w:rsidDel="00F3603B">
          <w:delText>6.3.2.1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_Toc63427759 \h </w:delInstrText>
        </w:r>
        <w:r w:rsidDel="00F3603B">
          <w:fldChar w:fldCharType="separate"/>
        </w:r>
      </w:del>
      <w:ins w:id="1159" w:author="Intel - Yizhi Yao - SA5#136e-0307" w:date="2021-03-09T13:51:00Z">
        <w:r w:rsidR="00F3603B">
          <w:rPr>
            <w:b/>
            <w:bCs/>
            <w:lang w:val="en-US"/>
          </w:rPr>
          <w:t>Error! Bookmark not defined.</w:t>
        </w:r>
      </w:ins>
      <w:del w:id="1160" w:author="Intel - Yizhi Yao - SA5#136e-0307" w:date="2021-03-09T13:51:00Z">
        <w:r w:rsidDel="00F3603B">
          <w:delText>35</w:delText>
        </w:r>
        <w:r w:rsidDel="00F3603B">
          <w:fldChar w:fldCharType="end"/>
        </w:r>
      </w:del>
    </w:p>
    <w:p w14:paraId="355F02F9" w14:textId="7E1A31BC" w:rsidR="00517709" w:rsidDel="00F3603B" w:rsidRDefault="00517709">
      <w:pPr>
        <w:pStyle w:val="TOC4"/>
        <w:rPr>
          <w:del w:id="1161" w:author="Intel - Yizhi Yao - SA5#136e-0307" w:date="2021-03-09T13:51:00Z"/>
          <w:rFonts w:asciiTheme="minorHAnsi" w:eastAsiaTheme="minorEastAsia" w:hAnsiTheme="minorHAnsi" w:cstheme="minorBidi"/>
          <w:sz w:val="22"/>
          <w:szCs w:val="22"/>
          <w:lang w:val="en-US" w:eastAsia="zh-CN"/>
        </w:rPr>
      </w:pPr>
      <w:del w:id="1162" w:author="Intel - Yizhi Yao - SA5#136e-0307" w:date="2021-03-09T13:51:00Z">
        <w:r w:rsidDel="00F3603B">
          <w:delText>6.3.2.2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_Toc63427760 \h </w:delInstrText>
        </w:r>
        <w:r w:rsidDel="00F3603B">
          <w:fldChar w:fldCharType="separate"/>
        </w:r>
      </w:del>
      <w:ins w:id="1163" w:author="Intel - Yizhi Yao - SA5#136e-0307" w:date="2021-03-09T13:51:00Z">
        <w:r w:rsidR="00F3603B">
          <w:rPr>
            <w:b/>
            <w:bCs/>
            <w:lang w:val="en-US"/>
          </w:rPr>
          <w:t>Error! Bookmark not defined.</w:t>
        </w:r>
      </w:ins>
      <w:del w:id="1164" w:author="Intel - Yizhi Yao - SA5#136e-0307" w:date="2021-03-09T13:51:00Z">
        <w:r w:rsidDel="00F3603B">
          <w:delText>36</w:delText>
        </w:r>
        <w:r w:rsidDel="00F3603B">
          <w:fldChar w:fldCharType="end"/>
        </w:r>
      </w:del>
    </w:p>
    <w:p w14:paraId="1901D1B7" w14:textId="7A85389F" w:rsidR="00517709" w:rsidDel="00F3603B" w:rsidRDefault="00517709">
      <w:pPr>
        <w:pStyle w:val="TOC4"/>
        <w:rPr>
          <w:del w:id="1165" w:author="Intel - Yizhi Yao - SA5#136e-0307" w:date="2021-03-09T13:51:00Z"/>
          <w:rFonts w:asciiTheme="minorHAnsi" w:eastAsiaTheme="minorEastAsia" w:hAnsiTheme="minorHAnsi" w:cstheme="minorBidi"/>
          <w:sz w:val="22"/>
          <w:szCs w:val="22"/>
          <w:lang w:val="en-US" w:eastAsia="zh-CN"/>
        </w:rPr>
      </w:pPr>
      <w:del w:id="1166" w:author="Intel - Yizhi Yao - SA5#136e-0307" w:date="2021-03-09T13:51:00Z">
        <w:r w:rsidDel="00F3603B">
          <w:delText>6.3.2.3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_Toc63427761 \h </w:delInstrText>
        </w:r>
        <w:r w:rsidDel="00F3603B">
          <w:fldChar w:fldCharType="separate"/>
        </w:r>
      </w:del>
      <w:ins w:id="1167" w:author="Intel - Yizhi Yao - SA5#136e-0307" w:date="2021-03-09T13:51:00Z">
        <w:r w:rsidR="00F3603B">
          <w:rPr>
            <w:b/>
            <w:bCs/>
            <w:lang w:val="en-US"/>
          </w:rPr>
          <w:t>Error! Bookmark not defined.</w:t>
        </w:r>
      </w:ins>
      <w:del w:id="1168" w:author="Intel - Yizhi Yao - SA5#136e-0307" w:date="2021-03-09T13:51:00Z">
        <w:r w:rsidDel="00F3603B">
          <w:delText>36</w:delText>
        </w:r>
        <w:r w:rsidDel="00F3603B">
          <w:fldChar w:fldCharType="end"/>
        </w:r>
      </w:del>
    </w:p>
    <w:p w14:paraId="75D7295A" w14:textId="51DE7B4B" w:rsidR="00517709" w:rsidDel="00F3603B" w:rsidRDefault="00517709">
      <w:pPr>
        <w:pStyle w:val="TOC5"/>
        <w:rPr>
          <w:del w:id="1169" w:author="Intel - Yizhi Yao - SA5#136e-0307" w:date="2021-03-09T13:51:00Z"/>
          <w:rFonts w:asciiTheme="minorHAnsi" w:eastAsiaTheme="minorEastAsia" w:hAnsiTheme="minorHAnsi" w:cstheme="minorBidi"/>
          <w:sz w:val="22"/>
          <w:szCs w:val="22"/>
          <w:lang w:val="en-US" w:eastAsia="zh-CN"/>
        </w:rPr>
      </w:pPr>
      <w:del w:id="1170" w:author="Intel - Yizhi Yao - SA5#136e-0307" w:date="2021-03-09T13:51:00Z">
        <w:r w:rsidDel="00F3603B">
          <w:delText>6.3.2.3.1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_Toc63427762 \h </w:delInstrText>
        </w:r>
        <w:r w:rsidDel="00F3603B">
          <w:fldChar w:fldCharType="separate"/>
        </w:r>
      </w:del>
      <w:ins w:id="1171" w:author="Intel - Yizhi Yao - SA5#136e-0307" w:date="2021-03-09T13:51:00Z">
        <w:r w:rsidR="00F3603B">
          <w:rPr>
            <w:b/>
            <w:bCs/>
            <w:lang w:val="en-US"/>
          </w:rPr>
          <w:t>Error! Bookmark not defined.</w:t>
        </w:r>
      </w:ins>
      <w:del w:id="1172" w:author="Intel - Yizhi Yao - SA5#136e-0307" w:date="2021-03-09T13:51:00Z">
        <w:r w:rsidDel="00F3603B">
          <w:delText>36</w:delText>
        </w:r>
        <w:r w:rsidDel="00F3603B">
          <w:fldChar w:fldCharType="end"/>
        </w:r>
      </w:del>
    </w:p>
    <w:p w14:paraId="5A5A53A9" w14:textId="7649B63C" w:rsidR="00517709" w:rsidDel="00F3603B" w:rsidRDefault="00517709">
      <w:pPr>
        <w:pStyle w:val="TOC5"/>
        <w:rPr>
          <w:del w:id="1173" w:author="Intel - Yizhi Yao - SA5#136e-0307" w:date="2021-03-09T13:51:00Z"/>
          <w:rFonts w:asciiTheme="minorHAnsi" w:eastAsiaTheme="minorEastAsia" w:hAnsiTheme="minorHAnsi" w:cstheme="minorBidi"/>
          <w:sz w:val="22"/>
          <w:szCs w:val="22"/>
          <w:lang w:val="en-US" w:eastAsia="zh-CN"/>
        </w:rPr>
      </w:pPr>
      <w:del w:id="1174" w:author="Intel - Yizhi Yao - SA5#136e-0307" w:date="2021-03-09T13:51:00Z">
        <w:r w:rsidDel="00F3603B">
          <w:delText>6.3.2.3.2</w:delText>
        </w:r>
        <w:r w:rsidDel="00F3603B">
          <w:rPr>
            <w:rFonts w:asciiTheme="minorHAnsi" w:eastAsiaTheme="minorEastAsia" w:hAnsiTheme="minorHAnsi" w:cstheme="minorBidi"/>
            <w:sz w:val="22"/>
            <w:szCs w:val="22"/>
            <w:lang w:val="en-US" w:eastAsia="zh-CN"/>
          </w:rPr>
          <w:tab/>
        </w:r>
        <w:r w:rsidDel="00F3603B">
          <w:delText>Required data for network slice load analysis for cross domain</w:delText>
        </w:r>
        <w:r w:rsidDel="00F3603B">
          <w:tab/>
        </w:r>
        <w:r w:rsidDel="00F3603B">
          <w:fldChar w:fldCharType="begin"/>
        </w:r>
        <w:r w:rsidDel="00F3603B">
          <w:delInstrText xml:space="preserve"> PAGEREF _Toc63427763 \h </w:delInstrText>
        </w:r>
        <w:r w:rsidDel="00F3603B">
          <w:fldChar w:fldCharType="separate"/>
        </w:r>
      </w:del>
      <w:ins w:id="1175" w:author="Intel - Yizhi Yao - SA5#136e-0307" w:date="2021-03-09T13:51:00Z">
        <w:r w:rsidR="00F3603B">
          <w:rPr>
            <w:b/>
            <w:bCs/>
            <w:lang w:val="en-US"/>
          </w:rPr>
          <w:t>Error! Bookmark not defined.</w:t>
        </w:r>
      </w:ins>
      <w:del w:id="1176" w:author="Intel - Yizhi Yao - SA5#136e-0307" w:date="2021-03-09T13:51:00Z">
        <w:r w:rsidDel="00F3603B">
          <w:delText>36</w:delText>
        </w:r>
        <w:r w:rsidDel="00F3603B">
          <w:fldChar w:fldCharType="end"/>
        </w:r>
      </w:del>
    </w:p>
    <w:p w14:paraId="56485EDF" w14:textId="26B1E80A" w:rsidR="00517709" w:rsidDel="00F3603B" w:rsidRDefault="00517709">
      <w:pPr>
        <w:pStyle w:val="TOC5"/>
        <w:rPr>
          <w:del w:id="1177" w:author="Intel - Yizhi Yao - SA5#136e-0307" w:date="2021-03-09T13:51:00Z"/>
          <w:rFonts w:asciiTheme="minorHAnsi" w:eastAsiaTheme="minorEastAsia" w:hAnsiTheme="minorHAnsi" w:cstheme="minorBidi"/>
          <w:sz w:val="22"/>
          <w:szCs w:val="22"/>
          <w:lang w:val="en-US" w:eastAsia="zh-CN"/>
        </w:rPr>
      </w:pPr>
      <w:del w:id="1178" w:author="Intel - Yizhi Yao - SA5#136e-0307" w:date="2021-03-09T13:51:00Z">
        <w:r w:rsidDel="00F3603B">
          <w:delText>6.3.2.3.3</w:delText>
        </w:r>
        <w:r w:rsidDel="00F3603B">
          <w:rPr>
            <w:rFonts w:asciiTheme="minorHAnsi" w:eastAsiaTheme="minorEastAsia" w:hAnsiTheme="minorHAnsi" w:cstheme="minorBidi"/>
            <w:sz w:val="22"/>
            <w:szCs w:val="22"/>
            <w:lang w:val="en-US" w:eastAsia="zh-CN"/>
          </w:rPr>
          <w:tab/>
        </w:r>
        <w:r w:rsidDel="00F3603B">
          <w:delText>Required data for network slice load for RAN domain</w:delText>
        </w:r>
        <w:r w:rsidDel="00F3603B">
          <w:tab/>
        </w:r>
        <w:r w:rsidDel="00F3603B">
          <w:fldChar w:fldCharType="begin"/>
        </w:r>
        <w:r w:rsidDel="00F3603B">
          <w:delInstrText xml:space="preserve"> PAGEREF _Toc63427764 \h </w:delInstrText>
        </w:r>
        <w:r w:rsidDel="00F3603B">
          <w:fldChar w:fldCharType="separate"/>
        </w:r>
      </w:del>
      <w:ins w:id="1179" w:author="Intel - Yizhi Yao - SA5#136e-0307" w:date="2021-03-09T13:51:00Z">
        <w:r w:rsidR="00F3603B">
          <w:rPr>
            <w:b/>
            <w:bCs/>
            <w:lang w:val="en-US"/>
          </w:rPr>
          <w:t>Error! Bookmark not defined.</w:t>
        </w:r>
      </w:ins>
      <w:del w:id="1180" w:author="Intel - Yizhi Yao - SA5#136e-0307" w:date="2021-03-09T13:51:00Z">
        <w:r w:rsidDel="00F3603B">
          <w:delText>37</w:delText>
        </w:r>
        <w:r w:rsidDel="00F3603B">
          <w:fldChar w:fldCharType="end"/>
        </w:r>
      </w:del>
    </w:p>
    <w:p w14:paraId="316C811B" w14:textId="1A6329F6" w:rsidR="00517709" w:rsidDel="00F3603B" w:rsidRDefault="00517709">
      <w:pPr>
        <w:pStyle w:val="TOC5"/>
        <w:rPr>
          <w:del w:id="1181" w:author="Intel - Yizhi Yao - SA5#136e-0307" w:date="2021-03-09T13:51:00Z"/>
          <w:rFonts w:asciiTheme="minorHAnsi" w:eastAsiaTheme="minorEastAsia" w:hAnsiTheme="minorHAnsi" w:cstheme="minorBidi"/>
          <w:sz w:val="22"/>
          <w:szCs w:val="22"/>
          <w:lang w:val="en-US" w:eastAsia="zh-CN"/>
        </w:rPr>
      </w:pPr>
      <w:del w:id="1182" w:author="Intel - Yizhi Yao - SA5#136e-0307" w:date="2021-03-09T13:51:00Z">
        <w:r w:rsidDel="00F3603B">
          <w:delText>6.3.2.3.4</w:delText>
        </w:r>
        <w:r w:rsidDel="00F3603B">
          <w:rPr>
            <w:rFonts w:asciiTheme="minorHAnsi" w:eastAsiaTheme="minorEastAsia" w:hAnsiTheme="minorHAnsi" w:cstheme="minorBidi"/>
            <w:sz w:val="22"/>
            <w:szCs w:val="22"/>
            <w:lang w:val="en-US" w:eastAsia="zh-CN"/>
          </w:rPr>
          <w:tab/>
        </w:r>
        <w:r w:rsidDel="00F3603B">
          <w:delText>Required data for network slice load for CN domain</w:delText>
        </w:r>
        <w:r w:rsidDel="00F3603B">
          <w:tab/>
        </w:r>
        <w:r w:rsidDel="00F3603B">
          <w:fldChar w:fldCharType="begin"/>
        </w:r>
        <w:r w:rsidDel="00F3603B">
          <w:delInstrText xml:space="preserve"> PAGEREF _Toc63427765 \h </w:delInstrText>
        </w:r>
        <w:r w:rsidDel="00F3603B">
          <w:fldChar w:fldCharType="separate"/>
        </w:r>
      </w:del>
      <w:ins w:id="1183" w:author="Intel - Yizhi Yao - SA5#136e-0307" w:date="2021-03-09T13:51:00Z">
        <w:r w:rsidR="00F3603B">
          <w:rPr>
            <w:b/>
            <w:bCs/>
            <w:lang w:val="en-US"/>
          </w:rPr>
          <w:t>Error! Bookmark not defined.</w:t>
        </w:r>
      </w:ins>
      <w:del w:id="1184" w:author="Intel - Yizhi Yao - SA5#136e-0307" w:date="2021-03-09T13:51:00Z">
        <w:r w:rsidDel="00F3603B">
          <w:delText>37</w:delText>
        </w:r>
        <w:r w:rsidDel="00F3603B">
          <w:fldChar w:fldCharType="end"/>
        </w:r>
      </w:del>
    </w:p>
    <w:p w14:paraId="2AA1B876" w14:textId="04A50EE7" w:rsidR="00517709" w:rsidDel="00F3603B" w:rsidRDefault="00517709">
      <w:pPr>
        <w:pStyle w:val="TOC5"/>
        <w:rPr>
          <w:del w:id="1185" w:author="Intel - Yizhi Yao - SA5#136e-0307" w:date="2021-03-09T13:51:00Z"/>
          <w:rFonts w:asciiTheme="minorHAnsi" w:eastAsiaTheme="minorEastAsia" w:hAnsiTheme="minorHAnsi" w:cstheme="minorBidi"/>
          <w:sz w:val="22"/>
          <w:szCs w:val="22"/>
          <w:lang w:val="en-US" w:eastAsia="zh-CN"/>
        </w:rPr>
      </w:pPr>
      <w:del w:id="1186" w:author="Intel - Yizhi Yao - SA5#136e-0307" w:date="2021-03-09T13:51:00Z">
        <w:r w:rsidDel="00F3603B">
          <w:delText>6.3.2.3.5</w:delText>
        </w:r>
        <w:r w:rsidDel="00F3603B">
          <w:rPr>
            <w:rFonts w:asciiTheme="minorHAnsi" w:eastAsiaTheme="minorEastAsia" w:hAnsiTheme="minorHAnsi" w:cstheme="minorBidi"/>
            <w:sz w:val="22"/>
            <w:szCs w:val="22"/>
            <w:lang w:val="en-US" w:eastAsia="zh-CN"/>
          </w:rPr>
          <w:tab/>
        </w:r>
        <w:r w:rsidDel="00F3603B">
          <w:delText>Analytics report for network slice load analysis</w:delText>
        </w:r>
        <w:r w:rsidDel="00F3603B">
          <w:tab/>
        </w:r>
        <w:r w:rsidDel="00F3603B">
          <w:fldChar w:fldCharType="begin"/>
        </w:r>
        <w:r w:rsidDel="00F3603B">
          <w:delInstrText xml:space="preserve"> PAGEREF _Toc63427766 \h </w:delInstrText>
        </w:r>
        <w:r w:rsidDel="00F3603B">
          <w:fldChar w:fldCharType="separate"/>
        </w:r>
      </w:del>
      <w:ins w:id="1187" w:author="Intel - Yizhi Yao - SA5#136e-0307" w:date="2021-03-09T13:51:00Z">
        <w:r w:rsidR="00F3603B">
          <w:rPr>
            <w:b/>
            <w:bCs/>
            <w:lang w:val="en-US"/>
          </w:rPr>
          <w:t>Error! Bookmark not defined.</w:t>
        </w:r>
      </w:ins>
      <w:del w:id="1188" w:author="Intel - Yizhi Yao - SA5#136e-0307" w:date="2021-03-09T13:51:00Z">
        <w:r w:rsidDel="00F3603B">
          <w:delText>38</w:delText>
        </w:r>
        <w:r w:rsidDel="00F3603B">
          <w:fldChar w:fldCharType="end"/>
        </w:r>
      </w:del>
    </w:p>
    <w:p w14:paraId="192E3D91" w14:textId="667E303D" w:rsidR="00517709" w:rsidDel="00F3603B" w:rsidRDefault="00517709">
      <w:pPr>
        <w:pStyle w:val="TOC4"/>
        <w:rPr>
          <w:del w:id="1189" w:author="Intel - Yizhi Yao - SA5#136e-0307" w:date="2021-03-09T13:51:00Z"/>
          <w:rFonts w:asciiTheme="minorHAnsi" w:eastAsiaTheme="minorEastAsia" w:hAnsiTheme="minorHAnsi" w:cstheme="minorBidi"/>
          <w:sz w:val="22"/>
          <w:szCs w:val="22"/>
          <w:lang w:val="en-US" w:eastAsia="zh-CN"/>
        </w:rPr>
      </w:pPr>
      <w:del w:id="1190" w:author="Intel - Yizhi Yao - SA5#136e-0307" w:date="2021-03-09T13:51:00Z">
        <w:r w:rsidDel="00F3603B">
          <w:delText>6.3.2.4</w:delText>
        </w:r>
        <w:r w:rsidDel="00F3603B">
          <w:rPr>
            <w:rFonts w:asciiTheme="minorHAnsi" w:eastAsiaTheme="minorEastAsia" w:hAnsiTheme="minorHAnsi" w:cstheme="minorBidi"/>
            <w:sz w:val="22"/>
            <w:szCs w:val="22"/>
            <w:lang w:val="en-US" w:eastAsia="zh-CN"/>
          </w:rPr>
          <w:tab/>
        </w:r>
        <w:r w:rsidDel="00F3603B">
          <w:delText xml:space="preserve"> Evaluation</w:delText>
        </w:r>
        <w:r w:rsidDel="00F3603B">
          <w:tab/>
        </w:r>
        <w:r w:rsidDel="00F3603B">
          <w:fldChar w:fldCharType="begin"/>
        </w:r>
        <w:r w:rsidDel="00F3603B">
          <w:delInstrText xml:space="preserve"> PAGEREF _Toc63427767 \h </w:delInstrText>
        </w:r>
        <w:r w:rsidDel="00F3603B">
          <w:fldChar w:fldCharType="separate"/>
        </w:r>
      </w:del>
      <w:ins w:id="1191" w:author="Intel - Yizhi Yao - SA5#136e-0307" w:date="2021-03-09T13:51:00Z">
        <w:r w:rsidR="00F3603B">
          <w:rPr>
            <w:b/>
            <w:bCs/>
            <w:lang w:val="en-US"/>
          </w:rPr>
          <w:t>Error! Bookmark not defined.</w:t>
        </w:r>
      </w:ins>
      <w:del w:id="1192" w:author="Intel - Yizhi Yao - SA5#136e-0307" w:date="2021-03-09T13:51:00Z">
        <w:r w:rsidDel="00F3603B">
          <w:delText>38</w:delText>
        </w:r>
        <w:r w:rsidDel="00F3603B">
          <w:fldChar w:fldCharType="end"/>
        </w:r>
      </w:del>
    </w:p>
    <w:p w14:paraId="1DFCAE15" w14:textId="31BCAC08" w:rsidR="00517709" w:rsidDel="00F3603B" w:rsidRDefault="00517709">
      <w:pPr>
        <w:pStyle w:val="TOC3"/>
        <w:rPr>
          <w:del w:id="1193" w:author="Intel - Yizhi Yao - SA5#136e-0307" w:date="2021-03-09T13:51:00Z"/>
          <w:rFonts w:asciiTheme="minorHAnsi" w:eastAsiaTheme="minorEastAsia" w:hAnsiTheme="minorHAnsi" w:cstheme="minorBidi"/>
          <w:sz w:val="22"/>
          <w:szCs w:val="22"/>
          <w:lang w:val="en-US" w:eastAsia="zh-CN"/>
        </w:rPr>
      </w:pPr>
      <w:del w:id="1194" w:author="Intel - Yizhi Yao - SA5#136e-0307" w:date="2021-03-09T13:51:00Z">
        <w:r w:rsidDel="00F3603B">
          <w:rPr>
            <w:lang w:eastAsia="zh-CN"/>
          </w:rPr>
          <w:delText>6.3.3</w:delText>
        </w:r>
        <w:r w:rsidDel="00F3603B">
          <w:rPr>
            <w:rFonts w:asciiTheme="minorHAnsi" w:eastAsiaTheme="minorEastAsia" w:hAnsiTheme="minorHAnsi" w:cstheme="minorBidi"/>
            <w:sz w:val="22"/>
            <w:szCs w:val="22"/>
            <w:lang w:val="en-US" w:eastAsia="zh-CN"/>
          </w:rPr>
          <w:tab/>
        </w:r>
        <w:r w:rsidDel="00F3603B">
          <w:rPr>
            <w:lang w:eastAsia="zh-CN"/>
          </w:rPr>
          <w:delText>Service experience analysis</w:delText>
        </w:r>
        <w:r w:rsidDel="00F3603B">
          <w:tab/>
        </w:r>
        <w:r w:rsidDel="00F3603B">
          <w:fldChar w:fldCharType="begin"/>
        </w:r>
        <w:r w:rsidDel="00F3603B">
          <w:delInstrText xml:space="preserve"> PAGEREF _Toc63427768 \h </w:delInstrText>
        </w:r>
        <w:r w:rsidDel="00F3603B">
          <w:fldChar w:fldCharType="separate"/>
        </w:r>
      </w:del>
      <w:ins w:id="1195" w:author="Intel - Yizhi Yao - SA5#136e-0307" w:date="2021-03-09T13:51:00Z">
        <w:r w:rsidR="00F3603B">
          <w:rPr>
            <w:b/>
            <w:bCs/>
            <w:lang w:val="en-US"/>
          </w:rPr>
          <w:t>Error! Bookmark not defined.</w:t>
        </w:r>
      </w:ins>
      <w:del w:id="1196" w:author="Intel - Yizhi Yao - SA5#136e-0307" w:date="2021-03-09T13:51:00Z">
        <w:r w:rsidDel="00F3603B">
          <w:delText>39</w:delText>
        </w:r>
        <w:r w:rsidDel="00F3603B">
          <w:fldChar w:fldCharType="end"/>
        </w:r>
      </w:del>
    </w:p>
    <w:p w14:paraId="01AF1D45" w14:textId="0EF59693" w:rsidR="00517709" w:rsidDel="00F3603B" w:rsidRDefault="00517709">
      <w:pPr>
        <w:pStyle w:val="TOC4"/>
        <w:rPr>
          <w:del w:id="1197" w:author="Intel - Yizhi Yao - SA5#136e-0307" w:date="2021-03-09T13:51:00Z"/>
          <w:rFonts w:asciiTheme="minorHAnsi" w:eastAsiaTheme="minorEastAsia" w:hAnsiTheme="minorHAnsi" w:cstheme="minorBidi"/>
          <w:sz w:val="22"/>
          <w:szCs w:val="22"/>
          <w:lang w:val="en-US" w:eastAsia="zh-CN"/>
        </w:rPr>
      </w:pPr>
      <w:del w:id="1198" w:author="Intel - Yizhi Yao - SA5#136e-0307" w:date="2021-03-09T13:51:00Z">
        <w:r w:rsidDel="00F3603B">
          <w:delText>6.3.3.1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_Toc63427769 \h </w:delInstrText>
        </w:r>
        <w:r w:rsidDel="00F3603B">
          <w:fldChar w:fldCharType="separate"/>
        </w:r>
      </w:del>
      <w:ins w:id="1199" w:author="Intel - Yizhi Yao - SA5#136e-0307" w:date="2021-03-09T13:51:00Z">
        <w:r w:rsidR="00F3603B">
          <w:rPr>
            <w:b/>
            <w:bCs/>
            <w:lang w:val="en-US"/>
          </w:rPr>
          <w:t>Error! Bookmark not defined.</w:t>
        </w:r>
      </w:ins>
      <w:del w:id="1200" w:author="Intel - Yizhi Yao - SA5#136e-0307" w:date="2021-03-09T13:51:00Z">
        <w:r w:rsidDel="00F3603B">
          <w:delText>39</w:delText>
        </w:r>
        <w:r w:rsidDel="00F3603B">
          <w:fldChar w:fldCharType="end"/>
        </w:r>
      </w:del>
    </w:p>
    <w:p w14:paraId="3602980A" w14:textId="54BC4951" w:rsidR="00517709" w:rsidDel="00F3603B" w:rsidRDefault="00517709">
      <w:pPr>
        <w:pStyle w:val="TOC4"/>
        <w:rPr>
          <w:del w:id="1201" w:author="Intel - Yizhi Yao - SA5#136e-0307" w:date="2021-03-09T13:51:00Z"/>
          <w:rFonts w:asciiTheme="minorHAnsi" w:eastAsiaTheme="minorEastAsia" w:hAnsiTheme="minorHAnsi" w:cstheme="minorBidi"/>
          <w:sz w:val="22"/>
          <w:szCs w:val="22"/>
          <w:lang w:val="en-US" w:eastAsia="zh-CN"/>
        </w:rPr>
      </w:pPr>
      <w:del w:id="1202" w:author="Intel - Yizhi Yao - SA5#136e-0307" w:date="2021-03-09T13:51:00Z">
        <w:r w:rsidDel="00F3603B">
          <w:delText>6.3.3.2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_Toc63427770 \h </w:delInstrText>
        </w:r>
        <w:r w:rsidDel="00F3603B">
          <w:fldChar w:fldCharType="separate"/>
        </w:r>
      </w:del>
      <w:ins w:id="1203" w:author="Intel - Yizhi Yao - SA5#136e-0307" w:date="2021-03-09T13:51:00Z">
        <w:r w:rsidR="00F3603B">
          <w:rPr>
            <w:b/>
            <w:bCs/>
            <w:lang w:val="en-US"/>
          </w:rPr>
          <w:t>Error! Bookmark not defined.</w:t>
        </w:r>
      </w:ins>
      <w:del w:id="1204" w:author="Intel - Yizhi Yao - SA5#136e-0307" w:date="2021-03-09T13:51:00Z">
        <w:r w:rsidDel="00F3603B">
          <w:delText>39</w:delText>
        </w:r>
        <w:r w:rsidDel="00F3603B">
          <w:fldChar w:fldCharType="end"/>
        </w:r>
      </w:del>
    </w:p>
    <w:p w14:paraId="1C8F856A" w14:textId="34CF1C02" w:rsidR="00517709" w:rsidDel="00F3603B" w:rsidRDefault="00517709">
      <w:pPr>
        <w:pStyle w:val="TOC4"/>
        <w:rPr>
          <w:del w:id="1205" w:author="Intel - Yizhi Yao - SA5#136e-0307" w:date="2021-03-09T13:51:00Z"/>
          <w:rFonts w:asciiTheme="minorHAnsi" w:eastAsiaTheme="minorEastAsia" w:hAnsiTheme="minorHAnsi" w:cstheme="minorBidi"/>
          <w:sz w:val="22"/>
          <w:szCs w:val="22"/>
          <w:lang w:val="en-US" w:eastAsia="zh-CN"/>
        </w:rPr>
      </w:pPr>
      <w:del w:id="1206" w:author="Intel - Yizhi Yao - SA5#136e-0307" w:date="2021-03-09T13:51:00Z">
        <w:r w:rsidDel="00F3603B">
          <w:delText>6.3.3.3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_Toc63427771 \h </w:delInstrText>
        </w:r>
        <w:r w:rsidDel="00F3603B">
          <w:fldChar w:fldCharType="separate"/>
        </w:r>
      </w:del>
      <w:ins w:id="1207" w:author="Intel - Yizhi Yao - SA5#136e-0307" w:date="2021-03-09T13:51:00Z">
        <w:r w:rsidR="00F3603B">
          <w:rPr>
            <w:b/>
            <w:bCs/>
            <w:lang w:val="en-US"/>
          </w:rPr>
          <w:t>Error! Bookmark not defined.</w:t>
        </w:r>
      </w:ins>
      <w:del w:id="1208" w:author="Intel - Yizhi Yao - SA5#136e-0307" w:date="2021-03-09T13:51:00Z">
        <w:r w:rsidDel="00F3603B">
          <w:delText>39</w:delText>
        </w:r>
        <w:r w:rsidDel="00F3603B">
          <w:fldChar w:fldCharType="end"/>
        </w:r>
      </w:del>
    </w:p>
    <w:p w14:paraId="48FDEC74" w14:textId="1F1D2356" w:rsidR="00517709" w:rsidDel="00F3603B" w:rsidRDefault="00517709">
      <w:pPr>
        <w:pStyle w:val="TOC5"/>
        <w:rPr>
          <w:del w:id="1209" w:author="Intel - Yizhi Yao - SA5#136e-0307" w:date="2021-03-09T13:51:00Z"/>
          <w:rFonts w:asciiTheme="minorHAnsi" w:eastAsiaTheme="minorEastAsia" w:hAnsiTheme="minorHAnsi" w:cstheme="minorBidi"/>
          <w:sz w:val="22"/>
          <w:szCs w:val="22"/>
          <w:lang w:val="en-US" w:eastAsia="zh-CN"/>
        </w:rPr>
      </w:pPr>
      <w:del w:id="1210" w:author="Intel - Yizhi Yao - SA5#136e-0307" w:date="2021-03-09T13:51:00Z">
        <w:r w:rsidDel="00F3603B">
          <w:delText>6.3.3.3.1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_Toc63427772 \h </w:delInstrText>
        </w:r>
        <w:r w:rsidDel="00F3603B">
          <w:fldChar w:fldCharType="separate"/>
        </w:r>
      </w:del>
      <w:ins w:id="1211" w:author="Intel - Yizhi Yao - SA5#136e-0307" w:date="2021-03-09T13:51:00Z">
        <w:r w:rsidR="00F3603B">
          <w:rPr>
            <w:b/>
            <w:bCs/>
            <w:lang w:val="en-US"/>
          </w:rPr>
          <w:t>Error! Bookmark not defined.</w:t>
        </w:r>
      </w:ins>
      <w:del w:id="1212" w:author="Intel - Yizhi Yao - SA5#136e-0307" w:date="2021-03-09T13:51:00Z">
        <w:r w:rsidDel="00F3603B">
          <w:delText>39</w:delText>
        </w:r>
        <w:r w:rsidDel="00F3603B">
          <w:fldChar w:fldCharType="end"/>
        </w:r>
      </w:del>
    </w:p>
    <w:p w14:paraId="5064F9C7" w14:textId="49F8F96D" w:rsidR="00517709" w:rsidDel="00F3603B" w:rsidRDefault="00517709">
      <w:pPr>
        <w:pStyle w:val="TOC5"/>
        <w:rPr>
          <w:del w:id="1213" w:author="Intel - Yizhi Yao - SA5#136e-0307" w:date="2021-03-09T13:51:00Z"/>
          <w:rFonts w:asciiTheme="minorHAnsi" w:eastAsiaTheme="minorEastAsia" w:hAnsiTheme="minorHAnsi" w:cstheme="minorBidi"/>
          <w:sz w:val="22"/>
          <w:szCs w:val="22"/>
          <w:lang w:val="en-US" w:eastAsia="zh-CN"/>
        </w:rPr>
      </w:pPr>
      <w:del w:id="1214" w:author="Intel - Yizhi Yao - SA5#136e-0307" w:date="2021-03-09T13:51:00Z">
        <w:r w:rsidDel="00F3603B">
          <w:delText>6.3.3.3.2</w:delText>
        </w:r>
        <w:r w:rsidDel="00F3603B">
          <w:rPr>
            <w:rFonts w:asciiTheme="minorHAnsi" w:eastAsiaTheme="minorEastAsia" w:hAnsiTheme="minorHAnsi" w:cstheme="minorBidi"/>
            <w:sz w:val="22"/>
            <w:szCs w:val="22"/>
            <w:lang w:val="en-US" w:eastAsia="zh-CN"/>
          </w:rPr>
          <w:tab/>
        </w:r>
        <w:r w:rsidDel="00F3603B">
          <w:delText>Data required for service experience analysis</w:delText>
        </w:r>
        <w:r w:rsidDel="00F3603B">
          <w:tab/>
        </w:r>
        <w:r w:rsidDel="00F3603B">
          <w:fldChar w:fldCharType="begin"/>
        </w:r>
        <w:r w:rsidDel="00F3603B">
          <w:delInstrText xml:space="preserve"> PAGEREF _Toc63427773 \h </w:delInstrText>
        </w:r>
        <w:r w:rsidDel="00F3603B">
          <w:fldChar w:fldCharType="separate"/>
        </w:r>
      </w:del>
      <w:ins w:id="1215" w:author="Intel - Yizhi Yao - SA5#136e-0307" w:date="2021-03-09T13:51:00Z">
        <w:r w:rsidR="00F3603B">
          <w:rPr>
            <w:b/>
            <w:bCs/>
            <w:lang w:val="en-US"/>
          </w:rPr>
          <w:t>Error! Bookmark not defined.</w:t>
        </w:r>
      </w:ins>
      <w:del w:id="1216" w:author="Intel - Yizhi Yao - SA5#136e-0307" w:date="2021-03-09T13:51:00Z">
        <w:r w:rsidDel="00F3603B">
          <w:delText>40</w:delText>
        </w:r>
        <w:r w:rsidDel="00F3603B">
          <w:fldChar w:fldCharType="end"/>
        </w:r>
      </w:del>
    </w:p>
    <w:p w14:paraId="4CCF26C0" w14:textId="3A2F3F2A" w:rsidR="00517709" w:rsidDel="00F3603B" w:rsidRDefault="00517709">
      <w:pPr>
        <w:pStyle w:val="TOC5"/>
        <w:rPr>
          <w:del w:id="1217" w:author="Intel - Yizhi Yao - SA5#136e-0307" w:date="2021-03-09T13:51:00Z"/>
          <w:rFonts w:asciiTheme="minorHAnsi" w:eastAsiaTheme="minorEastAsia" w:hAnsiTheme="minorHAnsi" w:cstheme="minorBidi"/>
          <w:sz w:val="22"/>
          <w:szCs w:val="22"/>
          <w:lang w:val="en-US" w:eastAsia="zh-CN"/>
        </w:rPr>
      </w:pPr>
      <w:del w:id="1218" w:author="Intel - Yizhi Yao - SA5#136e-0307" w:date="2021-03-09T13:51:00Z">
        <w:r w:rsidDel="00F3603B">
          <w:delText>6.3.3.3.3</w:delText>
        </w:r>
        <w:r w:rsidDel="00F3603B">
          <w:rPr>
            <w:rFonts w:asciiTheme="minorHAnsi" w:eastAsiaTheme="minorEastAsia" w:hAnsiTheme="minorHAnsi" w:cstheme="minorBidi"/>
            <w:sz w:val="22"/>
            <w:szCs w:val="22"/>
            <w:lang w:val="en-US" w:eastAsia="zh-CN"/>
          </w:rPr>
          <w:tab/>
        </w:r>
        <w:r w:rsidDel="00F3603B">
          <w:delText>Analytics report for service experience analysis</w:delText>
        </w:r>
        <w:r w:rsidDel="00F3603B">
          <w:tab/>
        </w:r>
        <w:r w:rsidDel="00F3603B">
          <w:fldChar w:fldCharType="begin"/>
        </w:r>
        <w:r w:rsidDel="00F3603B">
          <w:delInstrText xml:space="preserve"> PAGEREF _Toc63427774 \h </w:delInstrText>
        </w:r>
        <w:r w:rsidDel="00F3603B">
          <w:fldChar w:fldCharType="separate"/>
        </w:r>
      </w:del>
      <w:ins w:id="1219" w:author="Intel - Yizhi Yao - SA5#136e-0307" w:date="2021-03-09T13:51:00Z">
        <w:r w:rsidR="00F3603B">
          <w:rPr>
            <w:b/>
            <w:bCs/>
            <w:lang w:val="en-US"/>
          </w:rPr>
          <w:t>Error! Bookmark not defined.</w:t>
        </w:r>
      </w:ins>
      <w:del w:id="1220" w:author="Intel - Yizhi Yao - SA5#136e-0307" w:date="2021-03-09T13:51:00Z">
        <w:r w:rsidDel="00F3603B">
          <w:delText>40</w:delText>
        </w:r>
        <w:r w:rsidDel="00F3603B">
          <w:fldChar w:fldCharType="end"/>
        </w:r>
      </w:del>
    </w:p>
    <w:p w14:paraId="420E7D53" w14:textId="62559A0E" w:rsidR="00517709" w:rsidDel="00F3603B" w:rsidRDefault="00517709">
      <w:pPr>
        <w:pStyle w:val="TOC4"/>
        <w:rPr>
          <w:del w:id="1221" w:author="Intel - Yizhi Yao - SA5#136e-0307" w:date="2021-03-09T13:51:00Z"/>
          <w:rFonts w:asciiTheme="minorHAnsi" w:eastAsiaTheme="minorEastAsia" w:hAnsiTheme="minorHAnsi" w:cstheme="minorBidi"/>
          <w:sz w:val="22"/>
          <w:szCs w:val="22"/>
          <w:lang w:val="en-US" w:eastAsia="zh-CN"/>
        </w:rPr>
      </w:pPr>
      <w:del w:id="1222" w:author="Intel - Yizhi Yao - SA5#136e-0307" w:date="2021-03-09T13:51:00Z">
        <w:r w:rsidDel="00F3603B">
          <w:delText>6.3.3.4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_Toc63427775 \h </w:delInstrText>
        </w:r>
        <w:r w:rsidDel="00F3603B">
          <w:fldChar w:fldCharType="separate"/>
        </w:r>
      </w:del>
      <w:ins w:id="1223" w:author="Intel - Yizhi Yao - SA5#136e-0307" w:date="2021-03-09T13:51:00Z">
        <w:r w:rsidR="00F3603B">
          <w:rPr>
            <w:b/>
            <w:bCs/>
            <w:lang w:val="en-US"/>
          </w:rPr>
          <w:t>Error! Bookmark not defined.</w:t>
        </w:r>
      </w:ins>
      <w:del w:id="1224" w:author="Intel - Yizhi Yao - SA5#136e-0307" w:date="2021-03-09T13:51:00Z">
        <w:r w:rsidDel="00F3603B">
          <w:delText>40</w:delText>
        </w:r>
        <w:r w:rsidDel="00F3603B">
          <w:fldChar w:fldCharType="end"/>
        </w:r>
      </w:del>
    </w:p>
    <w:p w14:paraId="40EAB05F" w14:textId="2F05ADBD" w:rsidR="00517709" w:rsidDel="00F3603B" w:rsidRDefault="00517709">
      <w:pPr>
        <w:pStyle w:val="TOC3"/>
        <w:rPr>
          <w:del w:id="1225" w:author="Intel - Yizhi Yao - SA5#136e-0307" w:date="2021-03-09T13:51:00Z"/>
          <w:rFonts w:asciiTheme="minorHAnsi" w:eastAsiaTheme="minorEastAsia" w:hAnsiTheme="minorHAnsi" w:cstheme="minorBidi"/>
          <w:sz w:val="22"/>
          <w:szCs w:val="22"/>
          <w:lang w:val="en-US" w:eastAsia="zh-CN"/>
        </w:rPr>
      </w:pPr>
      <w:del w:id="1226" w:author="Intel - Yizhi Yao - SA5#136e-0307" w:date="2021-03-09T13:51:00Z">
        <w:r w:rsidDel="00F3603B">
          <w:rPr>
            <w:lang w:eastAsia="zh-CN"/>
          </w:rPr>
          <w:delText>6.3.4</w:delText>
        </w:r>
        <w:r w:rsidDel="00F3603B">
          <w:rPr>
            <w:rFonts w:asciiTheme="minorHAnsi" w:eastAsiaTheme="minorEastAsia" w:hAnsiTheme="minorHAnsi" w:cstheme="minorBidi"/>
            <w:sz w:val="22"/>
            <w:szCs w:val="22"/>
            <w:lang w:val="en-US" w:eastAsia="zh-CN"/>
          </w:rPr>
          <w:tab/>
        </w:r>
        <w:r w:rsidDel="00F3603B">
          <w:rPr>
            <w:lang w:eastAsia="zh-CN"/>
          </w:rPr>
          <w:delText>N</w:delText>
        </w:r>
        <w:r w:rsidDel="00F3603B">
          <w:delText>etwork slice throughput analysis</w:delText>
        </w:r>
        <w:r w:rsidDel="00F3603B">
          <w:tab/>
        </w:r>
        <w:r w:rsidDel="00F3603B">
          <w:fldChar w:fldCharType="begin"/>
        </w:r>
        <w:r w:rsidDel="00F3603B">
          <w:delInstrText xml:space="preserve"> PAGEREF _Toc63427776 \h </w:delInstrText>
        </w:r>
        <w:r w:rsidDel="00F3603B">
          <w:fldChar w:fldCharType="separate"/>
        </w:r>
      </w:del>
      <w:ins w:id="1227" w:author="Intel - Yizhi Yao - SA5#136e-0307" w:date="2021-03-09T13:51:00Z">
        <w:r w:rsidR="00F3603B">
          <w:rPr>
            <w:b/>
            <w:bCs/>
            <w:lang w:val="en-US"/>
          </w:rPr>
          <w:t>Error! Bookmark not defined.</w:t>
        </w:r>
      </w:ins>
      <w:del w:id="1228" w:author="Intel - Yizhi Yao - SA5#136e-0307" w:date="2021-03-09T13:51:00Z">
        <w:r w:rsidDel="00F3603B">
          <w:delText>41</w:delText>
        </w:r>
        <w:r w:rsidDel="00F3603B">
          <w:fldChar w:fldCharType="end"/>
        </w:r>
      </w:del>
    </w:p>
    <w:p w14:paraId="067CF07A" w14:textId="6CE105EF" w:rsidR="00517709" w:rsidDel="00F3603B" w:rsidRDefault="00517709">
      <w:pPr>
        <w:pStyle w:val="TOC4"/>
        <w:rPr>
          <w:del w:id="1229" w:author="Intel - Yizhi Yao - SA5#136e-0307" w:date="2021-03-09T13:51:00Z"/>
          <w:rFonts w:asciiTheme="minorHAnsi" w:eastAsiaTheme="minorEastAsia" w:hAnsiTheme="minorHAnsi" w:cstheme="minorBidi"/>
          <w:sz w:val="22"/>
          <w:szCs w:val="22"/>
          <w:lang w:val="en-US" w:eastAsia="zh-CN"/>
        </w:rPr>
      </w:pPr>
      <w:del w:id="1230" w:author="Intel - Yizhi Yao - SA5#136e-0307" w:date="2021-03-09T13:51:00Z">
        <w:r w:rsidDel="00F3603B">
          <w:delText>6.3.4.1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_Toc63427777 \h </w:delInstrText>
        </w:r>
        <w:r w:rsidDel="00F3603B">
          <w:fldChar w:fldCharType="separate"/>
        </w:r>
      </w:del>
      <w:ins w:id="1231" w:author="Intel - Yizhi Yao - SA5#136e-0307" w:date="2021-03-09T13:51:00Z">
        <w:r w:rsidR="00F3603B">
          <w:rPr>
            <w:b/>
            <w:bCs/>
            <w:lang w:val="en-US"/>
          </w:rPr>
          <w:t>Error! Bookmark not defined.</w:t>
        </w:r>
      </w:ins>
      <w:del w:id="1232" w:author="Intel - Yizhi Yao - SA5#136e-0307" w:date="2021-03-09T13:51:00Z">
        <w:r w:rsidDel="00F3603B">
          <w:delText>41</w:delText>
        </w:r>
        <w:r w:rsidDel="00F3603B">
          <w:fldChar w:fldCharType="end"/>
        </w:r>
      </w:del>
    </w:p>
    <w:p w14:paraId="02222222" w14:textId="34DF1822" w:rsidR="00517709" w:rsidDel="00F3603B" w:rsidRDefault="00517709">
      <w:pPr>
        <w:pStyle w:val="TOC4"/>
        <w:rPr>
          <w:del w:id="1233" w:author="Intel - Yizhi Yao - SA5#136e-0307" w:date="2021-03-09T13:51:00Z"/>
          <w:rFonts w:asciiTheme="minorHAnsi" w:eastAsiaTheme="minorEastAsia" w:hAnsiTheme="minorHAnsi" w:cstheme="minorBidi"/>
          <w:sz w:val="22"/>
          <w:szCs w:val="22"/>
          <w:lang w:val="en-US" w:eastAsia="zh-CN"/>
        </w:rPr>
      </w:pPr>
      <w:del w:id="1234" w:author="Intel - Yizhi Yao - SA5#136e-0307" w:date="2021-03-09T13:51:00Z">
        <w:r w:rsidDel="00F3603B">
          <w:delText>6.3.4.2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_Toc63427778 \h </w:delInstrText>
        </w:r>
        <w:r w:rsidDel="00F3603B">
          <w:fldChar w:fldCharType="separate"/>
        </w:r>
      </w:del>
      <w:ins w:id="1235" w:author="Intel - Yizhi Yao - SA5#136e-0307" w:date="2021-03-09T13:51:00Z">
        <w:r w:rsidR="00F3603B">
          <w:rPr>
            <w:b/>
            <w:bCs/>
            <w:lang w:val="en-US"/>
          </w:rPr>
          <w:t>Error! Bookmark not defined.</w:t>
        </w:r>
      </w:ins>
      <w:del w:id="1236" w:author="Intel - Yizhi Yao - SA5#136e-0307" w:date="2021-03-09T13:51:00Z">
        <w:r w:rsidDel="00F3603B">
          <w:delText>41</w:delText>
        </w:r>
        <w:r w:rsidDel="00F3603B">
          <w:fldChar w:fldCharType="end"/>
        </w:r>
      </w:del>
    </w:p>
    <w:p w14:paraId="72843376" w14:textId="1DECD11E" w:rsidR="00517709" w:rsidDel="00F3603B" w:rsidRDefault="00517709">
      <w:pPr>
        <w:pStyle w:val="TOC4"/>
        <w:rPr>
          <w:del w:id="1237" w:author="Intel - Yizhi Yao - SA5#136e-0307" w:date="2021-03-09T13:51:00Z"/>
          <w:rFonts w:asciiTheme="minorHAnsi" w:eastAsiaTheme="minorEastAsia" w:hAnsiTheme="minorHAnsi" w:cstheme="minorBidi"/>
          <w:sz w:val="22"/>
          <w:szCs w:val="22"/>
          <w:lang w:val="en-US" w:eastAsia="zh-CN"/>
        </w:rPr>
      </w:pPr>
      <w:del w:id="1238" w:author="Intel - Yizhi Yao - SA5#136e-0307" w:date="2021-03-09T13:51:00Z">
        <w:r w:rsidDel="00F3603B">
          <w:delText>6.3.4.3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_Toc63427779 \h </w:delInstrText>
        </w:r>
        <w:r w:rsidDel="00F3603B">
          <w:fldChar w:fldCharType="separate"/>
        </w:r>
      </w:del>
      <w:ins w:id="1239" w:author="Intel - Yizhi Yao - SA5#136e-0307" w:date="2021-03-09T13:51:00Z">
        <w:r w:rsidR="00F3603B">
          <w:rPr>
            <w:b/>
            <w:bCs/>
            <w:lang w:val="en-US"/>
          </w:rPr>
          <w:t>Error! Bookmark not defined.</w:t>
        </w:r>
      </w:ins>
      <w:del w:id="1240" w:author="Intel - Yizhi Yao - SA5#136e-0307" w:date="2021-03-09T13:51:00Z">
        <w:r w:rsidDel="00F3603B">
          <w:delText>41</w:delText>
        </w:r>
        <w:r w:rsidDel="00F3603B">
          <w:fldChar w:fldCharType="end"/>
        </w:r>
      </w:del>
    </w:p>
    <w:p w14:paraId="54B73027" w14:textId="1F65641F" w:rsidR="00517709" w:rsidDel="00F3603B" w:rsidRDefault="00517709">
      <w:pPr>
        <w:pStyle w:val="TOC5"/>
        <w:rPr>
          <w:del w:id="1241" w:author="Intel - Yizhi Yao - SA5#136e-0307" w:date="2021-03-09T13:51:00Z"/>
          <w:rFonts w:asciiTheme="minorHAnsi" w:eastAsiaTheme="minorEastAsia" w:hAnsiTheme="minorHAnsi" w:cstheme="minorBidi"/>
          <w:sz w:val="22"/>
          <w:szCs w:val="22"/>
          <w:lang w:val="en-US" w:eastAsia="zh-CN"/>
        </w:rPr>
      </w:pPr>
      <w:del w:id="1242" w:author="Intel - Yizhi Yao - SA5#136e-0307" w:date="2021-03-09T13:51:00Z">
        <w:r w:rsidDel="00F3603B">
          <w:delText>6.3.4.3.1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_Toc63427780 \h </w:delInstrText>
        </w:r>
        <w:r w:rsidDel="00F3603B">
          <w:fldChar w:fldCharType="separate"/>
        </w:r>
      </w:del>
      <w:ins w:id="1243" w:author="Intel - Yizhi Yao - SA5#136e-0307" w:date="2021-03-09T13:51:00Z">
        <w:r w:rsidR="00F3603B">
          <w:rPr>
            <w:b/>
            <w:bCs/>
            <w:lang w:val="en-US"/>
          </w:rPr>
          <w:t>Error! Bookmark not defined.</w:t>
        </w:r>
      </w:ins>
      <w:del w:id="1244" w:author="Intel - Yizhi Yao - SA5#136e-0307" w:date="2021-03-09T13:51:00Z">
        <w:r w:rsidDel="00F3603B">
          <w:delText>41</w:delText>
        </w:r>
        <w:r w:rsidDel="00F3603B">
          <w:fldChar w:fldCharType="end"/>
        </w:r>
      </w:del>
    </w:p>
    <w:p w14:paraId="12BF2382" w14:textId="467FB188" w:rsidR="00517709" w:rsidDel="00F3603B" w:rsidRDefault="00517709">
      <w:pPr>
        <w:pStyle w:val="TOC5"/>
        <w:rPr>
          <w:del w:id="1245" w:author="Intel - Yizhi Yao - SA5#136e-0307" w:date="2021-03-09T13:51:00Z"/>
          <w:rFonts w:asciiTheme="minorHAnsi" w:eastAsiaTheme="minorEastAsia" w:hAnsiTheme="minorHAnsi" w:cstheme="minorBidi"/>
          <w:sz w:val="22"/>
          <w:szCs w:val="22"/>
          <w:lang w:val="en-US" w:eastAsia="zh-CN"/>
        </w:rPr>
      </w:pPr>
      <w:del w:id="1246" w:author="Intel - Yizhi Yao - SA5#136e-0307" w:date="2021-03-09T13:51:00Z">
        <w:r w:rsidDel="00F3603B">
          <w:delText>6.3.4.3.2</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network slice throughput statistics/predictions for RAN domain</w:delText>
        </w:r>
        <w:r w:rsidDel="00F3603B">
          <w:tab/>
        </w:r>
        <w:r w:rsidDel="00F3603B">
          <w:fldChar w:fldCharType="begin"/>
        </w:r>
        <w:r w:rsidDel="00F3603B">
          <w:delInstrText xml:space="preserve"> PAGEREF _Toc63427781 \h </w:delInstrText>
        </w:r>
        <w:r w:rsidDel="00F3603B">
          <w:fldChar w:fldCharType="separate"/>
        </w:r>
      </w:del>
      <w:ins w:id="1247" w:author="Intel - Yizhi Yao - SA5#136e-0307" w:date="2021-03-09T13:51:00Z">
        <w:r w:rsidR="00F3603B">
          <w:rPr>
            <w:b/>
            <w:bCs/>
            <w:lang w:val="en-US"/>
          </w:rPr>
          <w:t>Error! Bookmark not defined.</w:t>
        </w:r>
      </w:ins>
      <w:del w:id="1248" w:author="Intel - Yizhi Yao - SA5#136e-0307" w:date="2021-03-09T13:51:00Z">
        <w:r w:rsidDel="00F3603B">
          <w:delText>41</w:delText>
        </w:r>
        <w:r w:rsidDel="00F3603B">
          <w:fldChar w:fldCharType="end"/>
        </w:r>
      </w:del>
    </w:p>
    <w:p w14:paraId="49C1F5D0" w14:textId="636A7C8A" w:rsidR="00517709" w:rsidDel="00F3603B" w:rsidRDefault="00517709">
      <w:pPr>
        <w:pStyle w:val="TOC5"/>
        <w:rPr>
          <w:del w:id="1249" w:author="Intel - Yizhi Yao - SA5#136e-0307" w:date="2021-03-09T13:51:00Z"/>
          <w:rFonts w:asciiTheme="minorHAnsi" w:eastAsiaTheme="minorEastAsia" w:hAnsiTheme="minorHAnsi" w:cstheme="minorBidi"/>
          <w:sz w:val="22"/>
          <w:szCs w:val="22"/>
          <w:lang w:val="en-US" w:eastAsia="zh-CN"/>
        </w:rPr>
      </w:pPr>
      <w:del w:id="1250" w:author="Intel - Yizhi Yao - SA5#136e-0307" w:date="2021-03-09T13:51:00Z">
        <w:r w:rsidDel="00F3603B">
          <w:delText>6.3.4.3.3</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network slice throughput statistics/predictions for CN domain</w:delText>
        </w:r>
        <w:r w:rsidDel="00F3603B">
          <w:tab/>
        </w:r>
        <w:r w:rsidDel="00F3603B">
          <w:fldChar w:fldCharType="begin"/>
        </w:r>
        <w:r w:rsidDel="00F3603B">
          <w:delInstrText xml:space="preserve"> PAGEREF _Toc63427782 \h </w:delInstrText>
        </w:r>
        <w:r w:rsidDel="00F3603B">
          <w:fldChar w:fldCharType="separate"/>
        </w:r>
      </w:del>
      <w:ins w:id="1251" w:author="Intel - Yizhi Yao - SA5#136e-0307" w:date="2021-03-09T13:51:00Z">
        <w:r w:rsidR="00F3603B">
          <w:rPr>
            <w:b/>
            <w:bCs/>
            <w:lang w:val="en-US"/>
          </w:rPr>
          <w:t>Error! Bookmark not defined.</w:t>
        </w:r>
      </w:ins>
      <w:del w:id="1252" w:author="Intel - Yizhi Yao - SA5#136e-0307" w:date="2021-03-09T13:51:00Z">
        <w:r w:rsidDel="00F3603B">
          <w:delText>42</w:delText>
        </w:r>
        <w:r w:rsidDel="00F3603B">
          <w:fldChar w:fldCharType="end"/>
        </w:r>
      </w:del>
    </w:p>
    <w:p w14:paraId="31000042" w14:textId="21577B5C" w:rsidR="00517709" w:rsidDel="00F3603B" w:rsidRDefault="00517709">
      <w:pPr>
        <w:pStyle w:val="TOC5"/>
        <w:rPr>
          <w:del w:id="1253" w:author="Intel - Yizhi Yao - SA5#136e-0307" w:date="2021-03-09T13:51:00Z"/>
          <w:rFonts w:asciiTheme="minorHAnsi" w:eastAsiaTheme="minorEastAsia" w:hAnsiTheme="minorHAnsi" w:cstheme="minorBidi"/>
          <w:sz w:val="22"/>
          <w:szCs w:val="22"/>
          <w:lang w:val="en-US" w:eastAsia="zh-CN"/>
        </w:rPr>
      </w:pPr>
      <w:del w:id="1254" w:author="Intel - Yizhi Yao - SA5#136e-0307" w:date="2021-03-09T13:51:00Z">
        <w:r w:rsidDel="00F3603B">
          <w:delText>6.3.4.3.4</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network slice throughput statistics/predictions for cross domain</w:delText>
        </w:r>
        <w:r w:rsidDel="00F3603B">
          <w:tab/>
        </w:r>
        <w:r w:rsidDel="00F3603B">
          <w:fldChar w:fldCharType="begin"/>
        </w:r>
        <w:r w:rsidDel="00F3603B">
          <w:delInstrText xml:space="preserve"> PAGEREF _Toc63427783 \h </w:delInstrText>
        </w:r>
        <w:r w:rsidDel="00F3603B">
          <w:fldChar w:fldCharType="separate"/>
        </w:r>
      </w:del>
      <w:ins w:id="1255" w:author="Intel - Yizhi Yao - SA5#136e-0307" w:date="2021-03-09T13:51:00Z">
        <w:r w:rsidR="00F3603B">
          <w:rPr>
            <w:b/>
            <w:bCs/>
            <w:lang w:val="en-US"/>
          </w:rPr>
          <w:t>Error! Bookmark not defined.</w:t>
        </w:r>
      </w:ins>
      <w:del w:id="1256" w:author="Intel - Yizhi Yao - SA5#136e-0307" w:date="2021-03-09T13:51:00Z">
        <w:r w:rsidDel="00F3603B">
          <w:delText>42</w:delText>
        </w:r>
        <w:r w:rsidDel="00F3603B">
          <w:fldChar w:fldCharType="end"/>
        </w:r>
      </w:del>
    </w:p>
    <w:p w14:paraId="6816B9B1" w14:textId="4E48BC45" w:rsidR="00517709" w:rsidDel="00F3603B" w:rsidRDefault="00517709">
      <w:pPr>
        <w:pStyle w:val="TOC5"/>
        <w:rPr>
          <w:del w:id="1257" w:author="Intel - Yizhi Yao - SA5#136e-0307" w:date="2021-03-09T13:51:00Z"/>
          <w:rFonts w:asciiTheme="minorHAnsi" w:eastAsiaTheme="minorEastAsia" w:hAnsiTheme="minorHAnsi" w:cstheme="minorBidi"/>
          <w:sz w:val="22"/>
          <w:szCs w:val="22"/>
          <w:lang w:val="en-US" w:eastAsia="zh-CN"/>
        </w:rPr>
      </w:pPr>
      <w:del w:id="1258" w:author="Intel - Yizhi Yao - SA5#136e-0307" w:date="2021-03-09T13:51:00Z">
        <w:r w:rsidDel="00F3603B">
          <w:delText>6.3.4.3.5</w:delText>
        </w:r>
        <w:r w:rsidDel="00F3603B">
          <w:rPr>
            <w:rFonts w:asciiTheme="minorHAnsi" w:eastAsiaTheme="minorEastAsia" w:hAnsiTheme="minorHAnsi" w:cstheme="minorBidi"/>
            <w:sz w:val="22"/>
            <w:szCs w:val="22"/>
            <w:lang w:val="en-US" w:eastAsia="zh-CN"/>
          </w:rPr>
          <w:tab/>
        </w:r>
        <w:r w:rsidDel="00F3603B">
          <w:delText>Analytics report for network slice throughput analysis</w:delText>
        </w:r>
        <w:r w:rsidDel="00F3603B">
          <w:tab/>
        </w:r>
        <w:r w:rsidDel="00F3603B">
          <w:fldChar w:fldCharType="begin"/>
        </w:r>
        <w:r w:rsidDel="00F3603B">
          <w:delInstrText xml:space="preserve"> PAGEREF _Toc63427784 \h </w:delInstrText>
        </w:r>
        <w:r w:rsidDel="00F3603B">
          <w:fldChar w:fldCharType="separate"/>
        </w:r>
      </w:del>
      <w:ins w:id="1259" w:author="Intel - Yizhi Yao - SA5#136e-0307" w:date="2021-03-09T13:51:00Z">
        <w:r w:rsidR="00F3603B">
          <w:rPr>
            <w:b/>
            <w:bCs/>
            <w:lang w:val="en-US"/>
          </w:rPr>
          <w:t>Error! Bookmark not defined.</w:t>
        </w:r>
      </w:ins>
      <w:del w:id="1260" w:author="Intel - Yizhi Yao - SA5#136e-0307" w:date="2021-03-09T13:51:00Z">
        <w:r w:rsidDel="00F3603B">
          <w:delText>43</w:delText>
        </w:r>
        <w:r w:rsidDel="00F3603B">
          <w:fldChar w:fldCharType="end"/>
        </w:r>
      </w:del>
    </w:p>
    <w:p w14:paraId="4ADEB3B6" w14:textId="0BA202F8" w:rsidR="00517709" w:rsidDel="00F3603B" w:rsidRDefault="00517709">
      <w:pPr>
        <w:pStyle w:val="TOC4"/>
        <w:rPr>
          <w:del w:id="1261" w:author="Intel - Yizhi Yao - SA5#136e-0307" w:date="2021-03-09T13:51:00Z"/>
          <w:rFonts w:asciiTheme="minorHAnsi" w:eastAsiaTheme="minorEastAsia" w:hAnsiTheme="minorHAnsi" w:cstheme="minorBidi"/>
          <w:sz w:val="22"/>
          <w:szCs w:val="22"/>
          <w:lang w:val="en-US" w:eastAsia="zh-CN"/>
        </w:rPr>
      </w:pPr>
      <w:del w:id="1262" w:author="Intel - Yizhi Yao - SA5#136e-0307" w:date="2021-03-09T13:51:00Z">
        <w:r w:rsidDel="00F3603B">
          <w:delText>6.3.4.4</w:delText>
        </w:r>
        <w:r w:rsidDel="00F3603B">
          <w:rPr>
            <w:rFonts w:asciiTheme="minorHAnsi" w:eastAsiaTheme="minorEastAsia" w:hAnsiTheme="minorHAnsi" w:cstheme="minorBidi"/>
            <w:sz w:val="22"/>
            <w:szCs w:val="22"/>
            <w:lang w:val="en-US" w:eastAsia="zh-CN"/>
          </w:rPr>
          <w:tab/>
        </w:r>
        <w:r w:rsidDel="00F3603B">
          <w:delText xml:space="preserve"> Evaluation</w:delText>
        </w:r>
        <w:r w:rsidDel="00F3603B">
          <w:tab/>
        </w:r>
        <w:r w:rsidDel="00F3603B">
          <w:fldChar w:fldCharType="begin"/>
        </w:r>
        <w:r w:rsidDel="00F3603B">
          <w:delInstrText xml:space="preserve"> PAGEREF _Toc63427785 \h </w:delInstrText>
        </w:r>
        <w:r w:rsidDel="00F3603B">
          <w:fldChar w:fldCharType="separate"/>
        </w:r>
      </w:del>
      <w:ins w:id="1263" w:author="Intel - Yizhi Yao - SA5#136e-0307" w:date="2021-03-09T13:51:00Z">
        <w:r w:rsidR="00F3603B">
          <w:rPr>
            <w:b/>
            <w:bCs/>
            <w:lang w:val="en-US"/>
          </w:rPr>
          <w:t>Error! Bookmark not defined.</w:t>
        </w:r>
      </w:ins>
      <w:del w:id="1264" w:author="Intel - Yizhi Yao - SA5#136e-0307" w:date="2021-03-09T13:51:00Z">
        <w:r w:rsidDel="00F3603B">
          <w:delText>43</w:delText>
        </w:r>
        <w:r w:rsidDel="00F3603B">
          <w:fldChar w:fldCharType="end"/>
        </w:r>
      </w:del>
    </w:p>
    <w:p w14:paraId="5CA122FC" w14:textId="5AE78F27" w:rsidR="00517709" w:rsidDel="00F3603B" w:rsidRDefault="00517709">
      <w:pPr>
        <w:pStyle w:val="TOC3"/>
        <w:rPr>
          <w:del w:id="1265" w:author="Intel - Yizhi Yao - SA5#136e-0307" w:date="2021-03-09T13:51:00Z"/>
          <w:rFonts w:asciiTheme="minorHAnsi" w:eastAsiaTheme="minorEastAsia" w:hAnsiTheme="minorHAnsi" w:cstheme="minorBidi"/>
          <w:sz w:val="22"/>
          <w:szCs w:val="22"/>
          <w:lang w:val="en-US" w:eastAsia="zh-CN"/>
        </w:rPr>
      </w:pPr>
      <w:del w:id="1266" w:author="Intel - Yizhi Yao - SA5#136e-0307" w:date="2021-03-09T13:51:00Z">
        <w:r w:rsidDel="00F3603B">
          <w:rPr>
            <w:lang w:eastAsia="zh-CN"/>
          </w:rPr>
          <w:delText>6.3.5</w:delText>
        </w:r>
        <w:r w:rsidDel="00F3603B">
          <w:rPr>
            <w:rFonts w:asciiTheme="minorHAnsi" w:eastAsiaTheme="minorEastAsia" w:hAnsiTheme="minorHAnsi" w:cstheme="minorBidi"/>
            <w:sz w:val="22"/>
            <w:szCs w:val="22"/>
            <w:lang w:val="en-US" w:eastAsia="zh-CN"/>
          </w:rPr>
          <w:tab/>
        </w:r>
        <w:r w:rsidDel="00F3603B">
          <w:rPr>
            <w:lang w:eastAsia="zh-CN"/>
          </w:rPr>
          <w:delText>Uplink/downlink throughput per UE in network slice analysis</w:delText>
        </w:r>
        <w:r w:rsidDel="00F3603B">
          <w:tab/>
        </w:r>
        <w:r w:rsidDel="00F3603B">
          <w:fldChar w:fldCharType="begin"/>
        </w:r>
        <w:r w:rsidDel="00F3603B">
          <w:delInstrText xml:space="preserve"> PAGEREF _Toc63427786 \h </w:delInstrText>
        </w:r>
        <w:r w:rsidDel="00F3603B">
          <w:fldChar w:fldCharType="separate"/>
        </w:r>
      </w:del>
      <w:ins w:id="1267" w:author="Intel - Yizhi Yao - SA5#136e-0307" w:date="2021-03-09T13:51:00Z">
        <w:r w:rsidR="00F3603B">
          <w:rPr>
            <w:b/>
            <w:bCs/>
            <w:lang w:val="en-US"/>
          </w:rPr>
          <w:t>Error! Bookmark not defined.</w:t>
        </w:r>
      </w:ins>
      <w:del w:id="1268" w:author="Intel - Yizhi Yao - SA5#136e-0307" w:date="2021-03-09T13:51:00Z">
        <w:r w:rsidDel="00F3603B">
          <w:delText>43</w:delText>
        </w:r>
        <w:r w:rsidDel="00F3603B">
          <w:fldChar w:fldCharType="end"/>
        </w:r>
      </w:del>
    </w:p>
    <w:p w14:paraId="2CC7FD88" w14:textId="319FC19C" w:rsidR="00517709" w:rsidDel="00F3603B" w:rsidRDefault="00517709">
      <w:pPr>
        <w:pStyle w:val="TOC4"/>
        <w:rPr>
          <w:del w:id="1269" w:author="Intel - Yizhi Yao - SA5#136e-0307" w:date="2021-03-09T13:51:00Z"/>
          <w:rFonts w:asciiTheme="minorHAnsi" w:eastAsiaTheme="minorEastAsia" w:hAnsiTheme="minorHAnsi" w:cstheme="minorBidi"/>
          <w:sz w:val="22"/>
          <w:szCs w:val="22"/>
          <w:lang w:val="en-US" w:eastAsia="zh-CN"/>
        </w:rPr>
      </w:pPr>
      <w:del w:id="1270" w:author="Intel - Yizhi Yao - SA5#136e-0307" w:date="2021-03-09T13:51:00Z">
        <w:r w:rsidDel="00F3603B">
          <w:delText>6.3.5.1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_Toc63427787 \h </w:delInstrText>
        </w:r>
        <w:r w:rsidDel="00F3603B">
          <w:fldChar w:fldCharType="separate"/>
        </w:r>
      </w:del>
      <w:ins w:id="1271" w:author="Intel - Yizhi Yao - SA5#136e-0307" w:date="2021-03-09T13:51:00Z">
        <w:r w:rsidR="00F3603B">
          <w:rPr>
            <w:b/>
            <w:bCs/>
            <w:lang w:val="en-US"/>
          </w:rPr>
          <w:t>Error! Bookmark not defined.</w:t>
        </w:r>
      </w:ins>
      <w:del w:id="1272" w:author="Intel - Yizhi Yao - SA5#136e-0307" w:date="2021-03-09T13:51:00Z">
        <w:r w:rsidDel="00F3603B">
          <w:delText>43</w:delText>
        </w:r>
        <w:r w:rsidDel="00F3603B">
          <w:fldChar w:fldCharType="end"/>
        </w:r>
      </w:del>
    </w:p>
    <w:p w14:paraId="0F561809" w14:textId="06B772BC" w:rsidR="00517709" w:rsidDel="00F3603B" w:rsidRDefault="00517709">
      <w:pPr>
        <w:pStyle w:val="TOC4"/>
        <w:rPr>
          <w:del w:id="1273" w:author="Intel - Yizhi Yao - SA5#136e-0307" w:date="2021-03-09T13:51:00Z"/>
          <w:rFonts w:asciiTheme="minorHAnsi" w:eastAsiaTheme="minorEastAsia" w:hAnsiTheme="minorHAnsi" w:cstheme="minorBidi"/>
          <w:sz w:val="22"/>
          <w:szCs w:val="22"/>
          <w:lang w:val="en-US" w:eastAsia="zh-CN"/>
        </w:rPr>
      </w:pPr>
      <w:del w:id="1274" w:author="Intel - Yizhi Yao - SA5#136e-0307" w:date="2021-03-09T13:51:00Z">
        <w:r w:rsidDel="00F3603B">
          <w:delText>6.3.5.2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_Toc63427788 \h </w:delInstrText>
        </w:r>
        <w:r w:rsidDel="00F3603B">
          <w:fldChar w:fldCharType="separate"/>
        </w:r>
      </w:del>
      <w:ins w:id="1275" w:author="Intel - Yizhi Yao - SA5#136e-0307" w:date="2021-03-09T13:51:00Z">
        <w:r w:rsidR="00F3603B">
          <w:rPr>
            <w:b/>
            <w:bCs/>
            <w:lang w:val="en-US"/>
          </w:rPr>
          <w:t>Error! Bookmark not defined.</w:t>
        </w:r>
      </w:ins>
      <w:del w:id="1276" w:author="Intel - Yizhi Yao - SA5#136e-0307" w:date="2021-03-09T13:51:00Z">
        <w:r w:rsidDel="00F3603B">
          <w:delText>43</w:delText>
        </w:r>
        <w:r w:rsidDel="00F3603B">
          <w:fldChar w:fldCharType="end"/>
        </w:r>
      </w:del>
    </w:p>
    <w:p w14:paraId="74E4CBA3" w14:textId="24E2E74C" w:rsidR="00517709" w:rsidDel="00F3603B" w:rsidRDefault="00517709">
      <w:pPr>
        <w:pStyle w:val="TOC4"/>
        <w:rPr>
          <w:del w:id="1277" w:author="Intel - Yizhi Yao - SA5#136e-0307" w:date="2021-03-09T13:51:00Z"/>
          <w:rFonts w:asciiTheme="minorHAnsi" w:eastAsiaTheme="minorEastAsia" w:hAnsiTheme="minorHAnsi" w:cstheme="minorBidi"/>
          <w:sz w:val="22"/>
          <w:szCs w:val="22"/>
          <w:lang w:val="en-US" w:eastAsia="zh-CN"/>
        </w:rPr>
      </w:pPr>
      <w:del w:id="1278" w:author="Intel - Yizhi Yao - SA5#136e-0307" w:date="2021-03-09T13:51:00Z">
        <w:r w:rsidDel="00F3603B">
          <w:delText>6.3.5.3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_Toc63427789 \h </w:delInstrText>
        </w:r>
        <w:r w:rsidDel="00F3603B">
          <w:fldChar w:fldCharType="separate"/>
        </w:r>
      </w:del>
      <w:ins w:id="1279" w:author="Intel - Yizhi Yao - SA5#136e-0307" w:date="2021-03-09T13:51:00Z">
        <w:r w:rsidR="00F3603B">
          <w:rPr>
            <w:b/>
            <w:bCs/>
            <w:lang w:val="en-US"/>
          </w:rPr>
          <w:t>Error! Bookmark not defined.</w:t>
        </w:r>
      </w:ins>
      <w:del w:id="1280" w:author="Intel - Yizhi Yao - SA5#136e-0307" w:date="2021-03-09T13:51:00Z">
        <w:r w:rsidDel="00F3603B">
          <w:delText>44</w:delText>
        </w:r>
        <w:r w:rsidDel="00F3603B">
          <w:fldChar w:fldCharType="end"/>
        </w:r>
      </w:del>
    </w:p>
    <w:p w14:paraId="0865192A" w14:textId="7D8FC8DE" w:rsidR="00517709" w:rsidDel="00F3603B" w:rsidRDefault="00517709">
      <w:pPr>
        <w:pStyle w:val="TOC5"/>
        <w:rPr>
          <w:del w:id="1281" w:author="Intel - Yizhi Yao - SA5#136e-0307" w:date="2021-03-09T13:51:00Z"/>
          <w:rFonts w:asciiTheme="minorHAnsi" w:eastAsiaTheme="minorEastAsia" w:hAnsiTheme="minorHAnsi" w:cstheme="minorBidi"/>
          <w:sz w:val="22"/>
          <w:szCs w:val="22"/>
          <w:lang w:val="en-US" w:eastAsia="zh-CN"/>
        </w:rPr>
      </w:pPr>
      <w:del w:id="1282" w:author="Intel - Yizhi Yao - SA5#136e-0307" w:date="2021-03-09T13:51:00Z">
        <w:r w:rsidDel="00F3603B">
          <w:delText>6.3.5.3.1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_Toc63427790 \h </w:delInstrText>
        </w:r>
        <w:r w:rsidDel="00F3603B">
          <w:fldChar w:fldCharType="separate"/>
        </w:r>
      </w:del>
      <w:ins w:id="1283" w:author="Intel - Yizhi Yao - SA5#136e-0307" w:date="2021-03-09T13:51:00Z">
        <w:r w:rsidR="00F3603B">
          <w:rPr>
            <w:b/>
            <w:bCs/>
            <w:lang w:val="en-US"/>
          </w:rPr>
          <w:t>Error! Bookmark not defined.</w:t>
        </w:r>
      </w:ins>
      <w:del w:id="1284" w:author="Intel - Yizhi Yao - SA5#136e-0307" w:date="2021-03-09T13:51:00Z">
        <w:r w:rsidDel="00F3603B">
          <w:delText>44</w:delText>
        </w:r>
        <w:r w:rsidDel="00F3603B">
          <w:fldChar w:fldCharType="end"/>
        </w:r>
      </w:del>
    </w:p>
    <w:p w14:paraId="298317EE" w14:textId="128D1655" w:rsidR="00517709" w:rsidDel="00F3603B" w:rsidRDefault="00517709">
      <w:pPr>
        <w:pStyle w:val="TOC5"/>
        <w:rPr>
          <w:del w:id="1285" w:author="Intel - Yizhi Yao - SA5#136e-0307" w:date="2021-03-09T13:51:00Z"/>
          <w:rFonts w:asciiTheme="minorHAnsi" w:eastAsiaTheme="minorEastAsia" w:hAnsiTheme="minorHAnsi" w:cstheme="minorBidi"/>
          <w:sz w:val="22"/>
          <w:szCs w:val="22"/>
          <w:lang w:val="en-US" w:eastAsia="zh-CN"/>
        </w:rPr>
      </w:pPr>
      <w:del w:id="1286" w:author="Intel - Yizhi Yao - SA5#136e-0307" w:date="2021-03-09T13:51:00Z">
        <w:r w:rsidDel="00F3603B">
          <w:delText>6.3.5.3.2</w:delText>
        </w:r>
        <w:r w:rsidDel="00F3603B">
          <w:rPr>
            <w:rFonts w:asciiTheme="minorHAnsi" w:eastAsiaTheme="minorEastAsia" w:hAnsiTheme="minorHAnsi" w:cstheme="minorBidi"/>
            <w:sz w:val="22"/>
            <w:szCs w:val="22"/>
            <w:lang w:val="en-US" w:eastAsia="zh-CN"/>
          </w:rPr>
          <w:tab/>
        </w:r>
        <w:r w:rsidDel="00F3603B">
          <w:delText xml:space="preserve">Required data for </w:delText>
        </w:r>
        <w:r w:rsidDel="00F3603B">
          <w:rPr>
            <w:lang w:eastAsia="zh-CN"/>
          </w:rPr>
          <w:delText>UE uplink/downlink throughput</w:delText>
        </w:r>
        <w:r w:rsidDel="00F3603B">
          <w:delText xml:space="preserve"> analysis</w:delText>
        </w:r>
        <w:r w:rsidDel="00F3603B">
          <w:tab/>
        </w:r>
        <w:r w:rsidDel="00F3603B">
          <w:fldChar w:fldCharType="begin"/>
        </w:r>
        <w:r w:rsidDel="00F3603B">
          <w:delInstrText xml:space="preserve"> PAGEREF _Toc63427791 \h </w:delInstrText>
        </w:r>
        <w:r w:rsidDel="00F3603B">
          <w:fldChar w:fldCharType="separate"/>
        </w:r>
      </w:del>
      <w:ins w:id="1287" w:author="Intel - Yizhi Yao - SA5#136e-0307" w:date="2021-03-09T13:51:00Z">
        <w:r w:rsidR="00F3603B">
          <w:rPr>
            <w:b/>
            <w:bCs/>
            <w:lang w:val="en-US"/>
          </w:rPr>
          <w:t>Error! Bookmark not defined.</w:t>
        </w:r>
      </w:ins>
      <w:del w:id="1288" w:author="Intel - Yizhi Yao - SA5#136e-0307" w:date="2021-03-09T13:51:00Z">
        <w:r w:rsidDel="00F3603B">
          <w:delText>44</w:delText>
        </w:r>
        <w:r w:rsidDel="00F3603B">
          <w:fldChar w:fldCharType="end"/>
        </w:r>
      </w:del>
    </w:p>
    <w:p w14:paraId="2539DDBA" w14:textId="7BDC270D" w:rsidR="00517709" w:rsidDel="00F3603B" w:rsidRDefault="00517709">
      <w:pPr>
        <w:pStyle w:val="TOC5"/>
        <w:rPr>
          <w:del w:id="1289" w:author="Intel - Yizhi Yao - SA5#136e-0307" w:date="2021-03-09T13:51:00Z"/>
          <w:rFonts w:asciiTheme="minorHAnsi" w:eastAsiaTheme="minorEastAsia" w:hAnsiTheme="minorHAnsi" w:cstheme="minorBidi"/>
          <w:sz w:val="22"/>
          <w:szCs w:val="22"/>
          <w:lang w:val="en-US" w:eastAsia="zh-CN"/>
        </w:rPr>
      </w:pPr>
      <w:del w:id="1290" w:author="Intel - Yizhi Yao - SA5#136e-0307" w:date="2021-03-09T13:51:00Z">
        <w:r w:rsidDel="00F3603B">
          <w:delText>6.3.5.3.3</w:delText>
        </w:r>
        <w:r w:rsidDel="00F3603B">
          <w:rPr>
            <w:rFonts w:asciiTheme="minorHAnsi" w:eastAsiaTheme="minorEastAsia" w:hAnsiTheme="minorHAnsi" w:cstheme="minorBidi"/>
            <w:sz w:val="22"/>
            <w:szCs w:val="22"/>
            <w:lang w:val="en-US" w:eastAsia="zh-CN"/>
          </w:rPr>
          <w:tab/>
        </w:r>
        <w:r w:rsidDel="00F3603B">
          <w:delText xml:space="preserve">Analytics report for </w:delText>
        </w:r>
        <w:r w:rsidDel="00F3603B">
          <w:rPr>
            <w:lang w:eastAsia="zh-CN"/>
          </w:rPr>
          <w:delText>UE uplink/downlink throughput</w:delText>
        </w:r>
        <w:r w:rsidDel="00F3603B">
          <w:delText xml:space="preserve"> analysis</w:delText>
        </w:r>
        <w:r w:rsidDel="00F3603B">
          <w:tab/>
        </w:r>
        <w:r w:rsidDel="00F3603B">
          <w:fldChar w:fldCharType="begin"/>
        </w:r>
        <w:r w:rsidDel="00F3603B">
          <w:delInstrText xml:space="preserve"> PAGEREF _Toc63427792 \h </w:delInstrText>
        </w:r>
        <w:r w:rsidDel="00F3603B">
          <w:fldChar w:fldCharType="separate"/>
        </w:r>
      </w:del>
      <w:ins w:id="1291" w:author="Intel - Yizhi Yao - SA5#136e-0307" w:date="2021-03-09T13:51:00Z">
        <w:r w:rsidR="00F3603B">
          <w:rPr>
            <w:b/>
            <w:bCs/>
            <w:lang w:val="en-US"/>
          </w:rPr>
          <w:t>Error! Bookmark not defined.</w:t>
        </w:r>
      </w:ins>
      <w:del w:id="1292" w:author="Intel - Yizhi Yao - SA5#136e-0307" w:date="2021-03-09T13:51:00Z">
        <w:r w:rsidDel="00F3603B">
          <w:delText>44</w:delText>
        </w:r>
        <w:r w:rsidDel="00F3603B">
          <w:fldChar w:fldCharType="end"/>
        </w:r>
      </w:del>
    </w:p>
    <w:p w14:paraId="37FC015C" w14:textId="76C22C3E" w:rsidR="00517709" w:rsidDel="00F3603B" w:rsidRDefault="00517709">
      <w:pPr>
        <w:pStyle w:val="TOC3"/>
        <w:rPr>
          <w:del w:id="1293" w:author="Intel - Yizhi Yao - SA5#136e-0307" w:date="2021-03-09T13:51:00Z"/>
          <w:rFonts w:asciiTheme="minorHAnsi" w:eastAsiaTheme="minorEastAsia" w:hAnsiTheme="minorHAnsi" w:cstheme="minorBidi"/>
          <w:sz w:val="22"/>
          <w:szCs w:val="22"/>
          <w:lang w:val="en-US" w:eastAsia="zh-CN"/>
        </w:rPr>
      </w:pPr>
      <w:del w:id="1294" w:author="Intel - Yizhi Yao - SA5#136e-0307" w:date="2021-03-09T13:51:00Z">
        <w:r w:rsidDel="00F3603B">
          <w:rPr>
            <w:lang w:eastAsia="zh-CN"/>
          </w:rPr>
          <w:delText>6.3.6</w:delText>
        </w:r>
        <w:r w:rsidDel="00F3603B">
          <w:rPr>
            <w:rFonts w:asciiTheme="minorHAnsi" w:eastAsiaTheme="minorEastAsia" w:hAnsiTheme="minorHAnsi" w:cstheme="minorBidi"/>
            <w:sz w:val="22"/>
            <w:szCs w:val="22"/>
            <w:lang w:val="en-US" w:eastAsia="zh-CN"/>
          </w:rPr>
          <w:tab/>
        </w:r>
        <w:r w:rsidDel="00F3603B">
          <w:delText>KPI anomaly analysis</w:delText>
        </w:r>
        <w:r w:rsidDel="00F3603B">
          <w:tab/>
        </w:r>
        <w:r w:rsidDel="00F3603B">
          <w:fldChar w:fldCharType="begin"/>
        </w:r>
        <w:r w:rsidDel="00F3603B">
          <w:delInstrText xml:space="preserve"> PAGEREF _Toc63427793 \h </w:delInstrText>
        </w:r>
        <w:r w:rsidDel="00F3603B">
          <w:fldChar w:fldCharType="separate"/>
        </w:r>
      </w:del>
      <w:ins w:id="1295" w:author="Intel - Yizhi Yao - SA5#136e-0307" w:date="2021-03-09T13:51:00Z">
        <w:r w:rsidR="00F3603B">
          <w:rPr>
            <w:b/>
            <w:bCs/>
            <w:lang w:val="en-US"/>
          </w:rPr>
          <w:t>Error! Bookmark not defined.</w:t>
        </w:r>
      </w:ins>
      <w:del w:id="1296" w:author="Intel - Yizhi Yao - SA5#136e-0307" w:date="2021-03-09T13:51:00Z">
        <w:r w:rsidDel="00F3603B">
          <w:delText>45</w:delText>
        </w:r>
        <w:r w:rsidDel="00F3603B">
          <w:fldChar w:fldCharType="end"/>
        </w:r>
      </w:del>
    </w:p>
    <w:p w14:paraId="59CD09A0" w14:textId="26B4AF81" w:rsidR="00517709" w:rsidDel="00F3603B" w:rsidRDefault="00517709">
      <w:pPr>
        <w:pStyle w:val="TOC4"/>
        <w:rPr>
          <w:del w:id="1297" w:author="Intel - Yizhi Yao - SA5#136e-0307" w:date="2021-03-09T13:51:00Z"/>
          <w:rFonts w:asciiTheme="minorHAnsi" w:eastAsiaTheme="minorEastAsia" w:hAnsiTheme="minorHAnsi" w:cstheme="minorBidi"/>
          <w:sz w:val="22"/>
          <w:szCs w:val="22"/>
          <w:lang w:val="en-US" w:eastAsia="zh-CN"/>
        </w:rPr>
      </w:pPr>
      <w:del w:id="1298" w:author="Intel - Yizhi Yao - SA5#136e-0307" w:date="2021-03-09T13:51:00Z">
        <w:r w:rsidDel="00F3603B">
          <w:delText>6.3.6.1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_Toc63427794 \h </w:delInstrText>
        </w:r>
        <w:r w:rsidDel="00F3603B">
          <w:fldChar w:fldCharType="separate"/>
        </w:r>
      </w:del>
      <w:ins w:id="1299" w:author="Intel - Yizhi Yao - SA5#136e-0307" w:date="2021-03-09T13:51:00Z">
        <w:r w:rsidR="00F3603B">
          <w:rPr>
            <w:b/>
            <w:bCs/>
            <w:lang w:val="en-US"/>
          </w:rPr>
          <w:t>Error! Bookmark not defined.</w:t>
        </w:r>
      </w:ins>
      <w:del w:id="1300" w:author="Intel - Yizhi Yao - SA5#136e-0307" w:date="2021-03-09T13:51:00Z">
        <w:r w:rsidDel="00F3603B">
          <w:delText>45</w:delText>
        </w:r>
        <w:r w:rsidDel="00F3603B">
          <w:fldChar w:fldCharType="end"/>
        </w:r>
      </w:del>
    </w:p>
    <w:p w14:paraId="29F72BD9" w14:textId="0F9EB5EA" w:rsidR="00517709" w:rsidDel="00F3603B" w:rsidRDefault="00517709">
      <w:pPr>
        <w:pStyle w:val="TOC4"/>
        <w:rPr>
          <w:del w:id="1301" w:author="Intel - Yizhi Yao - SA5#136e-0307" w:date="2021-03-09T13:51:00Z"/>
          <w:rFonts w:asciiTheme="minorHAnsi" w:eastAsiaTheme="minorEastAsia" w:hAnsiTheme="minorHAnsi" w:cstheme="minorBidi"/>
          <w:sz w:val="22"/>
          <w:szCs w:val="22"/>
          <w:lang w:val="en-US" w:eastAsia="zh-CN"/>
        </w:rPr>
      </w:pPr>
      <w:del w:id="1302" w:author="Intel - Yizhi Yao - SA5#136e-0307" w:date="2021-03-09T13:51:00Z">
        <w:r w:rsidDel="00F3603B">
          <w:delText>6.3.6.2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_Toc63427795 \h </w:delInstrText>
        </w:r>
        <w:r w:rsidDel="00F3603B">
          <w:fldChar w:fldCharType="separate"/>
        </w:r>
      </w:del>
      <w:ins w:id="1303" w:author="Intel - Yizhi Yao - SA5#136e-0307" w:date="2021-03-09T13:51:00Z">
        <w:r w:rsidR="00F3603B">
          <w:rPr>
            <w:b/>
            <w:bCs/>
            <w:lang w:val="en-US"/>
          </w:rPr>
          <w:t>Error! Bookmark not defined.</w:t>
        </w:r>
      </w:ins>
      <w:del w:id="1304" w:author="Intel - Yizhi Yao - SA5#136e-0307" w:date="2021-03-09T13:51:00Z">
        <w:r w:rsidDel="00F3603B">
          <w:delText>45</w:delText>
        </w:r>
        <w:r w:rsidDel="00F3603B">
          <w:fldChar w:fldCharType="end"/>
        </w:r>
      </w:del>
    </w:p>
    <w:p w14:paraId="0A59ECD1" w14:textId="1E416AAB" w:rsidR="00517709" w:rsidDel="00F3603B" w:rsidRDefault="00517709">
      <w:pPr>
        <w:pStyle w:val="TOC4"/>
        <w:rPr>
          <w:del w:id="1305" w:author="Intel - Yizhi Yao - SA5#136e-0307" w:date="2021-03-09T13:51:00Z"/>
          <w:rFonts w:asciiTheme="minorHAnsi" w:eastAsiaTheme="minorEastAsia" w:hAnsiTheme="minorHAnsi" w:cstheme="minorBidi"/>
          <w:sz w:val="22"/>
          <w:szCs w:val="22"/>
          <w:lang w:val="en-US" w:eastAsia="zh-CN"/>
        </w:rPr>
      </w:pPr>
      <w:del w:id="1306" w:author="Intel - Yizhi Yao - SA5#136e-0307" w:date="2021-03-09T13:51:00Z">
        <w:r w:rsidDel="00F3603B">
          <w:delText>6.3.6.3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_Toc63427796 \h </w:delInstrText>
        </w:r>
        <w:r w:rsidDel="00F3603B">
          <w:fldChar w:fldCharType="separate"/>
        </w:r>
      </w:del>
      <w:ins w:id="1307" w:author="Intel - Yizhi Yao - SA5#136e-0307" w:date="2021-03-09T13:51:00Z">
        <w:r w:rsidR="00F3603B">
          <w:rPr>
            <w:b/>
            <w:bCs/>
            <w:lang w:val="en-US"/>
          </w:rPr>
          <w:t>Error! Bookmark not defined.</w:t>
        </w:r>
      </w:ins>
      <w:del w:id="1308" w:author="Intel - Yizhi Yao - SA5#136e-0307" w:date="2021-03-09T13:51:00Z">
        <w:r w:rsidDel="00F3603B">
          <w:delText>46</w:delText>
        </w:r>
        <w:r w:rsidDel="00F3603B">
          <w:fldChar w:fldCharType="end"/>
        </w:r>
      </w:del>
    </w:p>
    <w:p w14:paraId="36DEBE41" w14:textId="60C91B11" w:rsidR="00517709" w:rsidDel="00F3603B" w:rsidRDefault="00517709">
      <w:pPr>
        <w:pStyle w:val="TOC5"/>
        <w:rPr>
          <w:del w:id="1309" w:author="Intel - Yizhi Yao - SA5#136e-0307" w:date="2021-03-09T13:51:00Z"/>
          <w:rFonts w:asciiTheme="minorHAnsi" w:eastAsiaTheme="minorEastAsia" w:hAnsiTheme="minorHAnsi" w:cstheme="minorBidi"/>
          <w:sz w:val="22"/>
          <w:szCs w:val="22"/>
          <w:lang w:val="en-US" w:eastAsia="zh-CN"/>
        </w:rPr>
      </w:pPr>
      <w:del w:id="1310" w:author="Intel - Yizhi Yao - SA5#136e-0307" w:date="2021-03-09T13:51:00Z">
        <w:r w:rsidDel="00F3603B">
          <w:delText>6.3.6.3.1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_Toc63427797 \h </w:delInstrText>
        </w:r>
        <w:r w:rsidDel="00F3603B">
          <w:fldChar w:fldCharType="separate"/>
        </w:r>
      </w:del>
      <w:ins w:id="1311" w:author="Intel - Yizhi Yao - SA5#136e-0307" w:date="2021-03-09T13:51:00Z">
        <w:r w:rsidR="00F3603B">
          <w:rPr>
            <w:b/>
            <w:bCs/>
            <w:lang w:val="en-US"/>
          </w:rPr>
          <w:t>Error! Bookmark not defined.</w:t>
        </w:r>
      </w:ins>
      <w:del w:id="1312" w:author="Intel - Yizhi Yao - SA5#136e-0307" w:date="2021-03-09T13:51:00Z">
        <w:r w:rsidDel="00F3603B">
          <w:delText>46</w:delText>
        </w:r>
        <w:r w:rsidDel="00F3603B">
          <w:fldChar w:fldCharType="end"/>
        </w:r>
      </w:del>
    </w:p>
    <w:p w14:paraId="1A35A386" w14:textId="2B1E7848" w:rsidR="00517709" w:rsidDel="00F3603B" w:rsidRDefault="00517709">
      <w:pPr>
        <w:pStyle w:val="TOC5"/>
        <w:rPr>
          <w:del w:id="1313" w:author="Intel - Yizhi Yao - SA5#136e-0307" w:date="2021-03-09T13:51:00Z"/>
          <w:rFonts w:asciiTheme="minorHAnsi" w:eastAsiaTheme="minorEastAsia" w:hAnsiTheme="minorHAnsi" w:cstheme="minorBidi"/>
          <w:sz w:val="22"/>
          <w:szCs w:val="22"/>
          <w:lang w:val="en-US" w:eastAsia="zh-CN"/>
        </w:rPr>
      </w:pPr>
      <w:del w:id="1314" w:author="Intel - Yizhi Yao - SA5#136e-0307" w:date="2021-03-09T13:51:00Z">
        <w:r w:rsidDel="00F3603B">
          <w:delText>6.3.6.3.2</w:delText>
        </w:r>
        <w:r w:rsidDel="00F3603B">
          <w:rPr>
            <w:rFonts w:asciiTheme="minorHAnsi" w:eastAsiaTheme="minorEastAsia" w:hAnsiTheme="minorHAnsi" w:cstheme="minorBidi"/>
            <w:sz w:val="22"/>
            <w:szCs w:val="22"/>
            <w:lang w:val="en-US" w:eastAsia="zh-CN"/>
          </w:rPr>
          <w:tab/>
        </w:r>
        <w:r w:rsidDel="00F3603B">
          <w:delText>Data required for KPI anomaly analysis for RAN domain</w:delText>
        </w:r>
        <w:r w:rsidDel="00F3603B">
          <w:tab/>
        </w:r>
        <w:r w:rsidDel="00F3603B">
          <w:fldChar w:fldCharType="begin"/>
        </w:r>
        <w:r w:rsidDel="00F3603B">
          <w:delInstrText xml:space="preserve"> PAGEREF _Toc63427798 \h </w:delInstrText>
        </w:r>
        <w:r w:rsidDel="00F3603B">
          <w:fldChar w:fldCharType="separate"/>
        </w:r>
      </w:del>
      <w:ins w:id="1315" w:author="Intel - Yizhi Yao - SA5#136e-0307" w:date="2021-03-09T13:51:00Z">
        <w:r w:rsidR="00F3603B">
          <w:rPr>
            <w:b/>
            <w:bCs/>
            <w:lang w:val="en-US"/>
          </w:rPr>
          <w:t>Error! Bookmark not defined.</w:t>
        </w:r>
      </w:ins>
      <w:del w:id="1316" w:author="Intel - Yizhi Yao - SA5#136e-0307" w:date="2021-03-09T13:51:00Z">
        <w:r w:rsidDel="00F3603B">
          <w:delText>46</w:delText>
        </w:r>
        <w:r w:rsidDel="00F3603B">
          <w:fldChar w:fldCharType="end"/>
        </w:r>
      </w:del>
    </w:p>
    <w:p w14:paraId="16CF1257" w14:textId="06D0825F" w:rsidR="00517709" w:rsidDel="00F3603B" w:rsidRDefault="00517709">
      <w:pPr>
        <w:pStyle w:val="TOC5"/>
        <w:rPr>
          <w:del w:id="1317" w:author="Intel - Yizhi Yao - SA5#136e-0307" w:date="2021-03-09T13:51:00Z"/>
          <w:rFonts w:asciiTheme="minorHAnsi" w:eastAsiaTheme="minorEastAsia" w:hAnsiTheme="minorHAnsi" w:cstheme="minorBidi"/>
          <w:sz w:val="22"/>
          <w:szCs w:val="22"/>
          <w:lang w:val="en-US" w:eastAsia="zh-CN"/>
        </w:rPr>
      </w:pPr>
      <w:del w:id="1318" w:author="Intel - Yizhi Yao - SA5#136e-0307" w:date="2021-03-09T13:51:00Z">
        <w:r w:rsidDel="00F3603B">
          <w:delText>6.3.6.3.3</w:delText>
        </w:r>
        <w:r w:rsidDel="00F3603B">
          <w:rPr>
            <w:rFonts w:asciiTheme="minorHAnsi" w:eastAsiaTheme="minorEastAsia" w:hAnsiTheme="minorHAnsi" w:cstheme="minorBidi"/>
            <w:sz w:val="22"/>
            <w:szCs w:val="22"/>
            <w:lang w:val="en-US" w:eastAsia="zh-CN"/>
          </w:rPr>
          <w:tab/>
        </w:r>
        <w:r w:rsidDel="00F3603B">
          <w:delText>Data required for KPI anomaly analysis for CN domain</w:delText>
        </w:r>
        <w:r w:rsidDel="00F3603B">
          <w:tab/>
        </w:r>
        <w:r w:rsidDel="00F3603B">
          <w:fldChar w:fldCharType="begin"/>
        </w:r>
        <w:r w:rsidDel="00F3603B">
          <w:delInstrText xml:space="preserve"> PAGEREF _Toc63427799 \h </w:delInstrText>
        </w:r>
        <w:r w:rsidDel="00F3603B">
          <w:fldChar w:fldCharType="separate"/>
        </w:r>
      </w:del>
      <w:ins w:id="1319" w:author="Intel - Yizhi Yao - SA5#136e-0307" w:date="2021-03-09T13:51:00Z">
        <w:r w:rsidR="00F3603B">
          <w:rPr>
            <w:b/>
            <w:bCs/>
            <w:lang w:val="en-US"/>
          </w:rPr>
          <w:t>Error! Bookmark not defined.</w:t>
        </w:r>
      </w:ins>
      <w:del w:id="1320" w:author="Intel - Yizhi Yao - SA5#136e-0307" w:date="2021-03-09T13:51:00Z">
        <w:r w:rsidDel="00F3603B">
          <w:delText>46</w:delText>
        </w:r>
        <w:r w:rsidDel="00F3603B">
          <w:fldChar w:fldCharType="end"/>
        </w:r>
      </w:del>
    </w:p>
    <w:p w14:paraId="20FF5219" w14:textId="587DECE2" w:rsidR="00517709" w:rsidDel="00F3603B" w:rsidRDefault="00517709">
      <w:pPr>
        <w:pStyle w:val="TOC5"/>
        <w:rPr>
          <w:del w:id="1321" w:author="Intel - Yizhi Yao - SA5#136e-0307" w:date="2021-03-09T13:51:00Z"/>
          <w:rFonts w:asciiTheme="minorHAnsi" w:eastAsiaTheme="minorEastAsia" w:hAnsiTheme="minorHAnsi" w:cstheme="minorBidi"/>
          <w:sz w:val="22"/>
          <w:szCs w:val="22"/>
          <w:lang w:val="en-US" w:eastAsia="zh-CN"/>
        </w:rPr>
      </w:pPr>
      <w:del w:id="1322" w:author="Intel - Yizhi Yao - SA5#136e-0307" w:date="2021-03-09T13:51:00Z">
        <w:r w:rsidDel="00F3603B">
          <w:delText>6.3.6.3.4</w:delText>
        </w:r>
        <w:r w:rsidDel="00F3603B">
          <w:rPr>
            <w:rFonts w:asciiTheme="minorHAnsi" w:eastAsiaTheme="minorEastAsia" w:hAnsiTheme="minorHAnsi" w:cstheme="minorBidi"/>
            <w:sz w:val="22"/>
            <w:szCs w:val="22"/>
            <w:lang w:val="en-US" w:eastAsia="zh-CN"/>
          </w:rPr>
          <w:tab/>
        </w:r>
        <w:r w:rsidDel="00F3603B">
          <w:delText>Data required for KPI anomaly analysis for cross domain</w:delText>
        </w:r>
        <w:r w:rsidDel="00F3603B">
          <w:tab/>
        </w:r>
        <w:r w:rsidDel="00F3603B">
          <w:fldChar w:fldCharType="begin"/>
        </w:r>
        <w:r w:rsidDel="00F3603B">
          <w:delInstrText xml:space="preserve"> PAGEREF _Toc63427800 \h </w:delInstrText>
        </w:r>
        <w:r w:rsidDel="00F3603B">
          <w:fldChar w:fldCharType="separate"/>
        </w:r>
      </w:del>
      <w:ins w:id="1323" w:author="Intel - Yizhi Yao - SA5#136e-0307" w:date="2021-03-09T13:51:00Z">
        <w:r w:rsidR="00F3603B">
          <w:rPr>
            <w:b/>
            <w:bCs/>
            <w:lang w:val="en-US"/>
          </w:rPr>
          <w:t>Error! Bookmark not defined.</w:t>
        </w:r>
      </w:ins>
      <w:del w:id="1324" w:author="Intel - Yizhi Yao - SA5#136e-0307" w:date="2021-03-09T13:51:00Z">
        <w:r w:rsidDel="00F3603B">
          <w:delText>46</w:delText>
        </w:r>
        <w:r w:rsidDel="00F3603B">
          <w:fldChar w:fldCharType="end"/>
        </w:r>
      </w:del>
    </w:p>
    <w:p w14:paraId="7DFD4F49" w14:textId="412CBA03" w:rsidR="00517709" w:rsidDel="00F3603B" w:rsidRDefault="00517709">
      <w:pPr>
        <w:pStyle w:val="TOC5"/>
        <w:rPr>
          <w:del w:id="1325" w:author="Intel - Yizhi Yao - SA5#136e-0307" w:date="2021-03-09T13:51:00Z"/>
          <w:rFonts w:asciiTheme="minorHAnsi" w:eastAsiaTheme="minorEastAsia" w:hAnsiTheme="minorHAnsi" w:cstheme="minorBidi"/>
          <w:sz w:val="22"/>
          <w:szCs w:val="22"/>
          <w:lang w:val="en-US" w:eastAsia="zh-CN"/>
        </w:rPr>
      </w:pPr>
      <w:del w:id="1326" w:author="Intel - Yizhi Yao - SA5#136e-0307" w:date="2021-03-09T13:51:00Z">
        <w:r w:rsidDel="00F3603B">
          <w:delText>6.3.6.3.5</w:delText>
        </w:r>
        <w:r w:rsidDel="00F3603B">
          <w:rPr>
            <w:rFonts w:asciiTheme="minorHAnsi" w:eastAsiaTheme="minorEastAsia" w:hAnsiTheme="minorHAnsi" w:cstheme="minorBidi"/>
            <w:sz w:val="22"/>
            <w:szCs w:val="22"/>
            <w:lang w:val="en-US" w:eastAsia="zh-CN"/>
          </w:rPr>
          <w:tab/>
        </w:r>
        <w:r w:rsidDel="00F3603B">
          <w:delText>Analytics report for KPI anomaly analysis</w:delText>
        </w:r>
        <w:r w:rsidDel="00F3603B">
          <w:tab/>
        </w:r>
        <w:r w:rsidDel="00F3603B">
          <w:fldChar w:fldCharType="begin"/>
        </w:r>
        <w:r w:rsidDel="00F3603B">
          <w:delInstrText xml:space="preserve"> PAGEREF _Toc63427801 \h </w:delInstrText>
        </w:r>
        <w:r w:rsidDel="00F3603B">
          <w:fldChar w:fldCharType="separate"/>
        </w:r>
      </w:del>
      <w:ins w:id="1327" w:author="Intel - Yizhi Yao - SA5#136e-0307" w:date="2021-03-09T13:51:00Z">
        <w:r w:rsidR="00F3603B">
          <w:rPr>
            <w:b/>
            <w:bCs/>
            <w:lang w:val="en-US"/>
          </w:rPr>
          <w:t>Error! Bookmark not defined.</w:t>
        </w:r>
      </w:ins>
      <w:del w:id="1328" w:author="Intel - Yizhi Yao - SA5#136e-0307" w:date="2021-03-09T13:51:00Z">
        <w:r w:rsidDel="00F3603B">
          <w:delText>47</w:delText>
        </w:r>
        <w:r w:rsidDel="00F3603B">
          <w:fldChar w:fldCharType="end"/>
        </w:r>
      </w:del>
    </w:p>
    <w:p w14:paraId="79D7AB49" w14:textId="256A7F23" w:rsidR="00517709" w:rsidDel="00F3603B" w:rsidRDefault="00517709">
      <w:pPr>
        <w:pStyle w:val="TOC5"/>
        <w:rPr>
          <w:del w:id="1329" w:author="Intel - Yizhi Yao - SA5#136e-0307" w:date="2021-03-09T13:51:00Z"/>
          <w:rFonts w:asciiTheme="minorHAnsi" w:eastAsiaTheme="minorEastAsia" w:hAnsiTheme="minorHAnsi" w:cstheme="minorBidi"/>
          <w:sz w:val="22"/>
          <w:szCs w:val="22"/>
          <w:lang w:val="en-US" w:eastAsia="zh-CN"/>
        </w:rPr>
      </w:pPr>
      <w:del w:id="1330" w:author="Intel - Yizhi Yao - SA5#136e-0307" w:date="2021-03-09T13:51:00Z">
        <w:r w:rsidDel="00F3603B">
          <w:delText>6.3.6.3.6</w:delText>
        </w:r>
        <w:r w:rsidDel="00F3603B">
          <w:rPr>
            <w:rFonts w:asciiTheme="minorHAnsi" w:eastAsiaTheme="minorEastAsia" w:hAnsiTheme="minorHAnsi" w:cstheme="minorBidi"/>
            <w:sz w:val="22"/>
            <w:szCs w:val="22"/>
            <w:lang w:val="en-US" w:eastAsia="zh-CN"/>
          </w:rPr>
          <w:tab/>
        </w:r>
        <w:r w:rsidDel="00F3603B">
          <w:delText>Analytics report for network situation analysis</w:delText>
        </w:r>
        <w:r w:rsidDel="00F3603B">
          <w:tab/>
        </w:r>
        <w:r w:rsidDel="00F3603B">
          <w:fldChar w:fldCharType="begin"/>
        </w:r>
        <w:r w:rsidDel="00F3603B">
          <w:delInstrText xml:space="preserve"> PAGEREF _Toc63427802 \h </w:delInstrText>
        </w:r>
        <w:r w:rsidDel="00F3603B">
          <w:fldChar w:fldCharType="separate"/>
        </w:r>
      </w:del>
      <w:ins w:id="1331" w:author="Intel - Yizhi Yao - SA5#136e-0307" w:date="2021-03-09T13:51:00Z">
        <w:r w:rsidR="00F3603B">
          <w:rPr>
            <w:b/>
            <w:bCs/>
            <w:lang w:val="en-US"/>
          </w:rPr>
          <w:t>Error! Bookmark not defined.</w:t>
        </w:r>
      </w:ins>
      <w:del w:id="1332" w:author="Intel - Yizhi Yao - SA5#136e-0307" w:date="2021-03-09T13:51:00Z">
        <w:r w:rsidDel="00F3603B">
          <w:delText>47</w:delText>
        </w:r>
        <w:r w:rsidDel="00F3603B">
          <w:fldChar w:fldCharType="end"/>
        </w:r>
      </w:del>
    </w:p>
    <w:p w14:paraId="61D314D1" w14:textId="7BB7C036" w:rsidR="00517709" w:rsidDel="00F3603B" w:rsidRDefault="00517709">
      <w:pPr>
        <w:pStyle w:val="TOC4"/>
        <w:rPr>
          <w:del w:id="1333" w:author="Intel - Yizhi Yao - SA5#136e-0307" w:date="2021-03-09T13:51:00Z"/>
          <w:rFonts w:asciiTheme="minorHAnsi" w:eastAsiaTheme="minorEastAsia" w:hAnsiTheme="minorHAnsi" w:cstheme="minorBidi"/>
          <w:sz w:val="22"/>
          <w:szCs w:val="22"/>
          <w:lang w:val="en-US" w:eastAsia="zh-CN"/>
        </w:rPr>
      </w:pPr>
      <w:del w:id="1334" w:author="Intel - Yizhi Yao - SA5#136e-0307" w:date="2021-03-09T13:51:00Z">
        <w:r w:rsidDel="00F3603B">
          <w:delText>6.3.6.4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_Toc63427803 \h </w:delInstrText>
        </w:r>
        <w:r w:rsidDel="00F3603B">
          <w:fldChar w:fldCharType="separate"/>
        </w:r>
      </w:del>
      <w:ins w:id="1335" w:author="Intel - Yizhi Yao - SA5#136e-0307" w:date="2021-03-09T13:51:00Z">
        <w:r w:rsidR="00F3603B">
          <w:rPr>
            <w:b/>
            <w:bCs/>
            <w:lang w:val="en-US"/>
          </w:rPr>
          <w:t>Error! Bookmark not defined.</w:t>
        </w:r>
      </w:ins>
      <w:del w:id="1336" w:author="Intel - Yizhi Yao - SA5#136e-0307" w:date="2021-03-09T13:51:00Z">
        <w:r w:rsidDel="00F3603B">
          <w:delText>47</w:delText>
        </w:r>
        <w:r w:rsidDel="00F3603B">
          <w:fldChar w:fldCharType="end"/>
        </w:r>
      </w:del>
    </w:p>
    <w:p w14:paraId="79D27528" w14:textId="38B69544" w:rsidR="00517709" w:rsidDel="00F3603B" w:rsidRDefault="00517709">
      <w:pPr>
        <w:pStyle w:val="TOC3"/>
        <w:rPr>
          <w:del w:id="1337" w:author="Intel - Yizhi Yao - SA5#136e-0307" w:date="2021-03-09T13:51:00Z"/>
          <w:rFonts w:asciiTheme="minorHAnsi" w:eastAsiaTheme="minorEastAsia" w:hAnsiTheme="minorHAnsi" w:cstheme="minorBidi"/>
          <w:sz w:val="22"/>
          <w:szCs w:val="22"/>
          <w:lang w:val="en-US" w:eastAsia="zh-CN"/>
        </w:rPr>
      </w:pPr>
      <w:del w:id="1338" w:author="Intel - Yizhi Yao - SA5#136e-0307" w:date="2021-03-09T13:51:00Z">
        <w:r w:rsidDel="00F3603B">
          <w:rPr>
            <w:lang w:eastAsia="zh-CN"/>
          </w:rPr>
          <w:delText>6.3.7</w:delText>
        </w:r>
        <w:r w:rsidDel="00F3603B">
          <w:rPr>
            <w:rFonts w:asciiTheme="minorHAnsi" w:eastAsiaTheme="minorEastAsia" w:hAnsiTheme="minorHAnsi" w:cstheme="minorBidi"/>
            <w:sz w:val="22"/>
            <w:szCs w:val="22"/>
            <w:lang w:val="en-US" w:eastAsia="zh-CN"/>
          </w:rPr>
          <w:tab/>
        </w:r>
        <w:r w:rsidDel="00F3603B">
          <w:rPr>
            <w:lang w:eastAsia="zh-CN"/>
          </w:rPr>
          <w:delText>Jitter analysis</w:delText>
        </w:r>
        <w:r w:rsidDel="00F3603B">
          <w:tab/>
        </w:r>
        <w:r w:rsidDel="00F3603B">
          <w:fldChar w:fldCharType="begin"/>
        </w:r>
        <w:r w:rsidDel="00F3603B">
          <w:delInstrText xml:space="preserve"> PAGEREF _Toc63427804 \h </w:delInstrText>
        </w:r>
        <w:r w:rsidDel="00F3603B">
          <w:fldChar w:fldCharType="separate"/>
        </w:r>
      </w:del>
      <w:ins w:id="1339" w:author="Intel - Yizhi Yao - SA5#136e-0307" w:date="2021-03-09T13:51:00Z">
        <w:r w:rsidR="00F3603B">
          <w:rPr>
            <w:b/>
            <w:bCs/>
            <w:lang w:val="en-US"/>
          </w:rPr>
          <w:t>Error! Bookmark not defined.</w:t>
        </w:r>
      </w:ins>
      <w:del w:id="1340" w:author="Intel - Yizhi Yao - SA5#136e-0307" w:date="2021-03-09T13:51:00Z">
        <w:r w:rsidDel="00F3603B">
          <w:delText>48</w:delText>
        </w:r>
        <w:r w:rsidDel="00F3603B">
          <w:fldChar w:fldCharType="end"/>
        </w:r>
      </w:del>
    </w:p>
    <w:p w14:paraId="19E57A91" w14:textId="5CBD838B" w:rsidR="00517709" w:rsidDel="00F3603B" w:rsidRDefault="00517709">
      <w:pPr>
        <w:pStyle w:val="TOC4"/>
        <w:rPr>
          <w:del w:id="1341" w:author="Intel - Yizhi Yao - SA5#136e-0307" w:date="2021-03-09T13:51:00Z"/>
          <w:rFonts w:asciiTheme="minorHAnsi" w:eastAsiaTheme="minorEastAsia" w:hAnsiTheme="minorHAnsi" w:cstheme="minorBidi"/>
          <w:sz w:val="22"/>
          <w:szCs w:val="22"/>
          <w:lang w:val="en-US" w:eastAsia="zh-CN"/>
        </w:rPr>
      </w:pPr>
      <w:del w:id="1342" w:author="Intel - Yizhi Yao - SA5#136e-0307" w:date="2021-03-09T13:51:00Z">
        <w:r w:rsidDel="00F3603B">
          <w:delText>6.3.7.1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_Toc63427805 \h </w:delInstrText>
        </w:r>
        <w:r w:rsidDel="00F3603B">
          <w:fldChar w:fldCharType="separate"/>
        </w:r>
      </w:del>
      <w:ins w:id="1343" w:author="Intel - Yizhi Yao - SA5#136e-0307" w:date="2021-03-09T13:51:00Z">
        <w:r w:rsidR="00F3603B">
          <w:rPr>
            <w:b/>
            <w:bCs/>
            <w:lang w:val="en-US"/>
          </w:rPr>
          <w:t>Error! Bookmark not defined.</w:t>
        </w:r>
      </w:ins>
      <w:del w:id="1344" w:author="Intel - Yizhi Yao - SA5#136e-0307" w:date="2021-03-09T13:51:00Z">
        <w:r w:rsidDel="00F3603B">
          <w:delText>48</w:delText>
        </w:r>
        <w:r w:rsidDel="00F3603B">
          <w:fldChar w:fldCharType="end"/>
        </w:r>
      </w:del>
    </w:p>
    <w:p w14:paraId="139BCA0C" w14:textId="5C572419" w:rsidR="00517709" w:rsidDel="00F3603B" w:rsidRDefault="00517709">
      <w:pPr>
        <w:pStyle w:val="TOC4"/>
        <w:rPr>
          <w:del w:id="1345" w:author="Intel - Yizhi Yao - SA5#136e-0307" w:date="2021-03-09T13:51:00Z"/>
          <w:rFonts w:asciiTheme="minorHAnsi" w:eastAsiaTheme="minorEastAsia" w:hAnsiTheme="minorHAnsi" w:cstheme="minorBidi"/>
          <w:sz w:val="22"/>
          <w:szCs w:val="22"/>
          <w:lang w:val="en-US" w:eastAsia="zh-CN"/>
        </w:rPr>
      </w:pPr>
      <w:del w:id="1346" w:author="Intel - Yizhi Yao - SA5#136e-0307" w:date="2021-03-09T13:51:00Z">
        <w:r w:rsidDel="00F3603B">
          <w:delText>6.3.7.2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_Toc63427806 \h </w:delInstrText>
        </w:r>
        <w:r w:rsidDel="00F3603B">
          <w:fldChar w:fldCharType="separate"/>
        </w:r>
      </w:del>
      <w:ins w:id="1347" w:author="Intel - Yizhi Yao - SA5#136e-0307" w:date="2021-03-09T13:51:00Z">
        <w:r w:rsidR="00F3603B">
          <w:rPr>
            <w:b/>
            <w:bCs/>
            <w:lang w:val="en-US"/>
          </w:rPr>
          <w:t>Error! Bookmark not defined.</w:t>
        </w:r>
      </w:ins>
      <w:del w:id="1348" w:author="Intel - Yizhi Yao - SA5#136e-0307" w:date="2021-03-09T13:51:00Z">
        <w:r w:rsidDel="00F3603B">
          <w:delText>48</w:delText>
        </w:r>
        <w:r w:rsidDel="00F3603B">
          <w:fldChar w:fldCharType="end"/>
        </w:r>
      </w:del>
    </w:p>
    <w:p w14:paraId="5AA2D8C4" w14:textId="73507DE3" w:rsidR="00517709" w:rsidDel="00F3603B" w:rsidRDefault="00517709">
      <w:pPr>
        <w:pStyle w:val="TOC4"/>
        <w:rPr>
          <w:del w:id="1349" w:author="Intel - Yizhi Yao - SA5#136e-0307" w:date="2021-03-09T13:51:00Z"/>
          <w:rFonts w:asciiTheme="minorHAnsi" w:eastAsiaTheme="minorEastAsia" w:hAnsiTheme="minorHAnsi" w:cstheme="minorBidi"/>
          <w:sz w:val="22"/>
          <w:szCs w:val="22"/>
          <w:lang w:val="en-US" w:eastAsia="zh-CN"/>
        </w:rPr>
      </w:pPr>
      <w:del w:id="1350" w:author="Intel - Yizhi Yao - SA5#136e-0307" w:date="2021-03-09T13:51:00Z">
        <w:r w:rsidDel="00F3603B">
          <w:delText>6.</w:delText>
        </w:r>
        <w:r w:rsidRPr="0070491E" w:rsidDel="00F3603B">
          <w:rPr>
            <w:lang w:val="en-US" w:eastAsia="zh-CN"/>
          </w:rPr>
          <w:delText>3.7</w:delText>
        </w:r>
        <w:r w:rsidDel="00F3603B">
          <w:delText>.3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_Toc63427807 \h </w:delInstrText>
        </w:r>
        <w:r w:rsidDel="00F3603B">
          <w:fldChar w:fldCharType="separate"/>
        </w:r>
      </w:del>
      <w:ins w:id="1351" w:author="Intel - Yizhi Yao - SA5#136e-0307" w:date="2021-03-09T13:51:00Z">
        <w:r w:rsidR="00F3603B">
          <w:rPr>
            <w:b/>
            <w:bCs/>
            <w:lang w:val="en-US"/>
          </w:rPr>
          <w:t>Error! Bookmark not defined.</w:t>
        </w:r>
      </w:ins>
      <w:del w:id="1352" w:author="Intel - Yizhi Yao - SA5#136e-0307" w:date="2021-03-09T13:51:00Z">
        <w:r w:rsidDel="00F3603B">
          <w:delText>49</w:delText>
        </w:r>
        <w:r w:rsidDel="00F3603B">
          <w:fldChar w:fldCharType="end"/>
        </w:r>
      </w:del>
    </w:p>
    <w:p w14:paraId="3462D010" w14:textId="60A2387C" w:rsidR="00517709" w:rsidDel="00F3603B" w:rsidRDefault="00517709">
      <w:pPr>
        <w:pStyle w:val="TOC5"/>
        <w:rPr>
          <w:del w:id="1353" w:author="Intel - Yizhi Yao - SA5#136e-0307" w:date="2021-03-09T13:51:00Z"/>
          <w:rFonts w:asciiTheme="minorHAnsi" w:eastAsiaTheme="minorEastAsia" w:hAnsiTheme="minorHAnsi" w:cstheme="minorBidi"/>
          <w:sz w:val="22"/>
          <w:szCs w:val="22"/>
          <w:lang w:val="en-US" w:eastAsia="zh-CN"/>
        </w:rPr>
      </w:pPr>
      <w:del w:id="1354" w:author="Intel - Yizhi Yao - SA5#136e-0307" w:date="2021-03-09T13:51:00Z">
        <w:r w:rsidDel="00F3603B">
          <w:delText>6.3.7.3.1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_Toc63427808 \h </w:delInstrText>
        </w:r>
        <w:r w:rsidDel="00F3603B">
          <w:fldChar w:fldCharType="separate"/>
        </w:r>
      </w:del>
      <w:ins w:id="1355" w:author="Intel - Yizhi Yao - SA5#136e-0307" w:date="2021-03-09T13:51:00Z">
        <w:r w:rsidR="00F3603B">
          <w:rPr>
            <w:b/>
            <w:bCs/>
            <w:lang w:val="en-US"/>
          </w:rPr>
          <w:t>Error! Bookmark not defined.</w:t>
        </w:r>
      </w:ins>
      <w:del w:id="1356" w:author="Intel - Yizhi Yao - SA5#136e-0307" w:date="2021-03-09T13:51:00Z">
        <w:r w:rsidDel="00F3603B">
          <w:delText>49</w:delText>
        </w:r>
        <w:r w:rsidDel="00F3603B">
          <w:fldChar w:fldCharType="end"/>
        </w:r>
      </w:del>
    </w:p>
    <w:p w14:paraId="4DD4CF20" w14:textId="66B21EA9" w:rsidR="00517709" w:rsidDel="00F3603B" w:rsidRDefault="00517709">
      <w:pPr>
        <w:pStyle w:val="TOC5"/>
        <w:rPr>
          <w:del w:id="1357" w:author="Intel - Yizhi Yao - SA5#136e-0307" w:date="2021-03-09T13:51:00Z"/>
          <w:rFonts w:asciiTheme="minorHAnsi" w:eastAsiaTheme="minorEastAsia" w:hAnsiTheme="minorHAnsi" w:cstheme="minorBidi"/>
          <w:sz w:val="22"/>
          <w:szCs w:val="22"/>
          <w:lang w:val="en-US" w:eastAsia="zh-CN"/>
        </w:rPr>
      </w:pPr>
      <w:del w:id="1358" w:author="Intel - Yizhi Yao - SA5#136e-0307" w:date="2021-03-09T13:51:00Z">
        <w:r w:rsidDel="00F3603B">
          <w:delText>6.</w:delText>
        </w:r>
        <w:r w:rsidRPr="0070491E" w:rsidDel="00F3603B">
          <w:rPr>
            <w:lang w:val="en-US" w:eastAsia="zh-CN"/>
          </w:rPr>
          <w:delText>3.7</w:delText>
        </w:r>
        <w:r w:rsidDel="00F3603B">
          <w:delText xml:space="preserve">.3.2 </w:delText>
        </w:r>
        <w:r w:rsidDel="00F3603B">
          <w:rPr>
            <w:rFonts w:asciiTheme="minorHAnsi" w:eastAsiaTheme="minorEastAsia" w:hAnsiTheme="minorHAnsi" w:cstheme="minorBidi"/>
            <w:sz w:val="22"/>
            <w:szCs w:val="22"/>
            <w:lang w:val="en-US" w:eastAsia="zh-CN"/>
          </w:rPr>
          <w:tab/>
        </w:r>
        <w:r w:rsidDel="00F3603B">
          <w:delText>Data required</w:delText>
        </w:r>
        <w:r w:rsidDel="00F3603B">
          <w:tab/>
        </w:r>
        <w:r w:rsidDel="00F3603B">
          <w:fldChar w:fldCharType="begin"/>
        </w:r>
        <w:r w:rsidDel="00F3603B">
          <w:delInstrText xml:space="preserve"> PAGEREF _Toc63427809 \h </w:delInstrText>
        </w:r>
        <w:r w:rsidDel="00F3603B">
          <w:fldChar w:fldCharType="separate"/>
        </w:r>
      </w:del>
      <w:ins w:id="1359" w:author="Intel - Yizhi Yao - SA5#136e-0307" w:date="2021-03-09T13:51:00Z">
        <w:r w:rsidR="00F3603B">
          <w:rPr>
            <w:b/>
            <w:bCs/>
            <w:lang w:val="en-US"/>
          </w:rPr>
          <w:t>Error! Bookmark not defined.</w:t>
        </w:r>
      </w:ins>
      <w:del w:id="1360" w:author="Intel - Yizhi Yao - SA5#136e-0307" w:date="2021-03-09T13:51:00Z">
        <w:r w:rsidDel="00F3603B">
          <w:delText>49</w:delText>
        </w:r>
        <w:r w:rsidDel="00F3603B">
          <w:fldChar w:fldCharType="end"/>
        </w:r>
      </w:del>
    </w:p>
    <w:p w14:paraId="781AEC3E" w14:textId="61C962AC" w:rsidR="00517709" w:rsidDel="00F3603B" w:rsidRDefault="00517709">
      <w:pPr>
        <w:pStyle w:val="TOC5"/>
        <w:rPr>
          <w:del w:id="1361" w:author="Intel - Yizhi Yao - SA5#136e-0307" w:date="2021-03-09T13:51:00Z"/>
          <w:rFonts w:asciiTheme="minorHAnsi" w:eastAsiaTheme="minorEastAsia" w:hAnsiTheme="minorHAnsi" w:cstheme="minorBidi"/>
          <w:sz w:val="22"/>
          <w:szCs w:val="22"/>
          <w:lang w:val="en-US" w:eastAsia="zh-CN"/>
        </w:rPr>
      </w:pPr>
      <w:del w:id="1362" w:author="Intel - Yizhi Yao - SA5#136e-0307" w:date="2021-03-09T13:51:00Z">
        <w:r w:rsidRPr="0070491E" w:rsidDel="00F3603B">
          <w:rPr>
            <w:rFonts w:eastAsia="Calibri"/>
          </w:rPr>
          <w:delText>6.</w:delText>
        </w:r>
        <w:r w:rsidRPr="0070491E" w:rsidDel="00F3603B">
          <w:rPr>
            <w:lang w:val="en-US" w:eastAsia="zh-CN"/>
          </w:rPr>
          <w:delText>3.7</w:delText>
        </w:r>
        <w:r w:rsidRPr="0070491E" w:rsidDel="00F3603B">
          <w:rPr>
            <w:rFonts w:eastAsia="Calibri"/>
          </w:rPr>
          <w:delText>.3.3</w:delText>
        </w:r>
        <w:r w:rsidDel="00F3603B">
          <w:rPr>
            <w:rFonts w:asciiTheme="minorHAnsi" w:eastAsiaTheme="minorEastAsia" w:hAnsiTheme="minorHAnsi" w:cstheme="minorBidi"/>
            <w:sz w:val="22"/>
            <w:szCs w:val="22"/>
            <w:lang w:val="en-US" w:eastAsia="zh-CN"/>
          </w:rPr>
          <w:tab/>
        </w:r>
        <w:r w:rsidDel="00F3603B">
          <w:delText>Analytics</w:delText>
        </w:r>
        <w:r w:rsidRPr="0070491E" w:rsidDel="00F3603B">
          <w:rPr>
            <w:rFonts w:eastAsia="Calibri"/>
          </w:rPr>
          <w:delText xml:space="preserve"> report</w:delText>
        </w:r>
        <w:r w:rsidDel="00F3603B">
          <w:tab/>
        </w:r>
        <w:r w:rsidDel="00F3603B">
          <w:fldChar w:fldCharType="begin"/>
        </w:r>
        <w:r w:rsidDel="00F3603B">
          <w:delInstrText xml:space="preserve"> PAGEREF _Toc63427810 \h </w:delInstrText>
        </w:r>
        <w:r w:rsidDel="00F3603B">
          <w:fldChar w:fldCharType="separate"/>
        </w:r>
      </w:del>
      <w:ins w:id="1363" w:author="Intel - Yizhi Yao - SA5#136e-0307" w:date="2021-03-09T13:51:00Z">
        <w:r w:rsidR="00F3603B">
          <w:rPr>
            <w:b/>
            <w:bCs/>
            <w:lang w:val="en-US"/>
          </w:rPr>
          <w:t>Error! Bookmark not defined.</w:t>
        </w:r>
      </w:ins>
      <w:del w:id="1364" w:author="Intel - Yizhi Yao - SA5#136e-0307" w:date="2021-03-09T13:51:00Z">
        <w:r w:rsidDel="00F3603B">
          <w:delText>49</w:delText>
        </w:r>
        <w:r w:rsidDel="00F3603B">
          <w:fldChar w:fldCharType="end"/>
        </w:r>
      </w:del>
    </w:p>
    <w:p w14:paraId="3BE5FCC3" w14:textId="57D4B071" w:rsidR="00517709" w:rsidDel="00F3603B" w:rsidRDefault="00517709">
      <w:pPr>
        <w:pStyle w:val="TOC2"/>
        <w:rPr>
          <w:del w:id="1365" w:author="Intel - Yizhi Yao - SA5#136e-0307" w:date="2021-03-09T13:51:00Z"/>
          <w:rFonts w:asciiTheme="minorHAnsi" w:eastAsiaTheme="minorEastAsia" w:hAnsiTheme="minorHAnsi" w:cstheme="minorBidi"/>
          <w:sz w:val="22"/>
          <w:szCs w:val="22"/>
          <w:lang w:val="en-US" w:eastAsia="zh-CN"/>
        </w:rPr>
      </w:pPr>
      <w:del w:id="1366" w:author="Intel - Yizhi Yao - SA5#136e-0307" w:date="2021-03-09T13:51:00Z">
        <w:r w:rsidDel="00F3603B">
          <w:rPr>
            <w:lang w:eastAsia="zh-CN"/>
          </w:rPr>
          <w:delText>6.4</w:delText>
        </w:r>
        <w:r w:rsidDel="00F3603B">
          <w:rPr>
            <w:rFonts w:asciiTheme="minorHAnsi" w:eastAsiaTheme="minorEastAsia" w:hAnsiTheme="minorHAnsi" w:cstheme="minorBidi"/>
            <w:sz w:val="22"/>
            <w:szCs w:val="22"/>
            <w:lang w:val="en-US" w:eastAsia="zh-CN"/>
          </w:rPr>
          <w:tab/>
        </w:r>
        <w:r w:rsidDel="00F3603B">
          <w:rPr>
            <w:lang w:eastAsia="zh-CN"/>
          </w:rPr>
          <w:delText>Fault management related issues</w:delText>
        </w:r>
        <w:r w:rsidDel="00F3603B">
          <w:tab/>
        </w:r>
        <w:r w:rsidDel="00F3603B">
          <w:fldChar w:fldCharType="begin"/>
        </w:r>
        <w:r w:rsidDel="00F3603B">
          <w:delInstrText xml:space="preserve"> PAGEREF _Toc63427811 \h </w:delInstrText>
        </w:r>
        <w:r w:rsidDel="00F3603B">
          <w:fldChar w:fldCharType="separate"/>
        </w:r>
      </w:del>
      <w:ins w:id="1367" w:author="Intel - Yizhi Yao - SA5#136e-0307" w:date="2021-03-09T13:51:00Z">
        <w:r w:rsidR="00F3603B">
          <w:rPr>
            <w:b/>
            <w:bCs/>
            <w:lang w:val="en-US"/>
          </w:rPr>
          <w:t>Error! Bookmark not defined.</w:t>
        </w:r>
      </w:ins>
      <w:del w:id="1368" w:author="Intel - Yizhi Yao - SA5#136e-0307" w:date="2021-03-09T13:51:00Z">
        <w:r w:rsidDel="00F3603B">
          <w:delText>50</w:delText>
        </w:r>
        <w:r w:rsidDel="00F3603B">
          <w:fldChar w:fldCharType="end"/>
        </w:r>
      </w:del>
    </w:p>
    <w:p w14:paraId="011E9099" w14:textId="2170B5CC" w:rsidR="00517709" w:rsidDel="00F3603B" w:rsidRDefault="00517709">
      <w:pPr>
        <w:pStyle w:val="TOC3"/>
        <w:rPr>
          <w:del w:id="1369" w:author="Intel - Yizhi Yao - SA5#136e-0307" w:date="2021-03-09T13:51:00Z"/>
          <w:rFonts w:asciiTheme="minorHAnsi" w:eastAsiaTheme="minorEastAsia" w:hAnsiTheme="minorHAnsi" w:cstheme="minorBidi"/>
          <w:sz w:val="22"/>
          <w:szCs w:val="22"/>
          <w:lang w:val="en-US" w:eastAsia="zh-CN"/>
        </w:rPr>
      </w:pPr>
      <w:del w:id="1370" w:author="Intel - Yizhi Yao - SA5#136e-0307" w:date="2021-03-09T13:51:00Z">
        <w:r w:rsidDel="00F3603B">
          <w:rPr>
            <w:lang w:eastAsia="zh-CN"/>
          </w:rPr>
          <w:delText>6</w:delText>
        </w:r>
        <w:r w:rsidDel="00F3603B">
          <w:delText>.4</w:delText>
        </w:r>
        <w:r w:rsidDel="00F3603B">
          <w:rPr>
            <w:lang w:eastAsia="zh-CN"/>
          </w:rPr>
          <w:delText>.1</w:delText>
        </w:r>
        <w:r w:rsidDel="00F3603B">
          <w:rPr>
            <w:rFonts w:asciiTheme="minorHAnsi" w:eastAsiaTheme="minorEastAsia" w:hAnsiTheme="minorHAnsi" w:cstheme="minorBidi"/>
            <w:sz w:val="22"/>
            <w:szCs w:val="22"/>
            <w:lang w:val="en-US" w:eastAsia="zh-CN"/>
          </w:rPr>
          <w:tab/>
        </w:r>
        <w:r w:rsidDel="00F3603B">
          <w:delText>A</w:delText>
        </w:r>
        <w:r w:rsidDel="00F3603B">
          <w:rPr>
            <w:lang w:eastAsia="zh-CN"/>
          </w:rPr>
          <w:delText>larm incident analysis</w:delText>
        </w:r>
        <w:r w:rsidDel="00F3603B">
          <w:tab/>
        </w:r>
        <w:r w:rsidDel="00F3603B">
          <w:fldChar w:fldCharType="begin"/>
        </w:r>
        <w:r w:rsidDel="00F3603B">
          <w:delInstrText xml:space="preserve"> PAGEREF _Toc63427812 \h </w:delInstrText>
        </w:r>
        <w:r w:rsidDel="00F3603B">
          <w:fldChar w:fldCharType="separate"/>
        </w:r>
      </w:del>
      <w:ins w:id="1371" w:author="Intel - Yizhi Yao - SA5#136e-0307" w:date="2021-03-09T13:51:00Z">
        <w:r w:rsidR="00F3603B">
          <w:rPr>
            <w:b/>
            <w:bCs/>
            <w:lang w:val="en-US"/>
          </w:rPr>
          <w:t>Error! Bookmark not defined.</w:t>
        </w:r>
      </w:ins>
      <w:del w:id="1372" w:author="Intel - Yizhi Yao - SA5#136e-0307" w:date="2021-03-09T13:51:00Z">
        <w:r w:rsidDel="00F3603B">
          <w:delText>50</w:delText>
        </w:r>
        <w:r w:rsidDel="00F3603B">
          <w:fldChar w:fldCharType="end"/>
        </w:r>
      </w:del>
    </w:p>
    <w:p w14:paraId="0C9DE333" w14:textId="53A17336" w:rsidR="00517709" w:rsidDel="00F3603B" w:rsidRDefault="00517709">
      <w:pPr>
        <w:pStyle w:val="TOC4"/>
        <w:rPr>
          <w:del w:id="1373" w:author="Intel - Yizhi Yao - SA5#136e-0307" w:date="2021-03-09T13:51:00Z"/>
          <w:rFonts w:asciiTheme="minorHAnsi" w:eastAsiaTheme="minorEastAsia" w:hAnsiTheme="minorHAnsi" w:cstheme="minorBidi"/>
          <w:sz w:val="22"/>
          <w:szCs w:val="22"/>
          <w:lang w:val="en-US" w:eastAsia="zh-CN"/>
        </w:rPr>
      </w:pPr>
      <w:del w:id="1374" w:author="Intel - Yizhi Yao - SA5#136e-0307" w:date="2021-03-09T13:51:00Z">
        <w:r w:rsidDel="00F3603B">
          <w:delText>6.4.1.1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_Toc63427813 \h </w:delInstrText>
        </w:r>
        <w:r w:rsidDel="00F3603B">
          <w:fldChar w:fldCharType="separate"/>
        </w:r>
      </w:del>
      <w:ins w:id="1375" w:author="Intel - Yizhi Yao - SA5#136e-0307" w:date="2021-03-09T13:51:00Z">
        <w:r w:rsidR="00F3603B">
          <w:rPr>
            <w:b/>
            <w:bCs/>
            <w:lang w:val="en-US"/>
          </w:rPr>
          <w:t>Error! Bookmark not defined.</w:t>
        </w:r>
      </w:ins>
      <w:del w:id="1376" w:author="Intel - Yizhi Yao - SA5#136e-0307" w:date="2021-03-09T13:51:00Z">
        <w:r w:rsidDel="00F3603B">
          <w:delText>50</w:delText>
        </w:r>
        <w:r w:rsidDel="00F3603B">
          <w:fldChar w:fldCharType="end"/>
        </w:r>
      </w:del>
    </w:p>
    <w:p w14:paraId="2021D60D" w14:textId="2B984303" w:rsidR="00517709" w:rsidDel="00F3603B" w:rsidRDefault="00517709">
      <w:pPr>
        <w:pStyle w:val="TOC4"/>
        <w:rPr>
          <w:del w:id="1377" w:author="Intel - Yizhi Yao - SA5#136e-0307" w:date="2021-03-09T13:51:00Z"/>
          <w:rFonts w:asciiTheme="minorHAnsi" w:eastAsiaTheme="minorEastAsia" w:hAnsiTheme="minorHAnsi" w:cstheme="minorBidi"/>
          <w:sz w:val="22"/>
          <w:szCs w:val="22"/>
          <w:lang w:val="en-US" w:eastAsia="zh-CN"/>
        </w:rPr>
      </w:pPr>
      <w:del w:id="1378" w:author="Intel - Yizhi Yao - SA5#136e-0307" w:date="2021-03-09T13:51:00Z">
        <w:r w:rsidDel="00F3603B">
          <w:delText>6.4.1.2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_Toc63427814 \h </w:delInstrText>
        </w:r>
        <w:r w:rsidDel="00F3603B">
          <w:fldChar w:fldCharType="separate"/>
        </w:r>
      </w:del>
      <w:ins w:id="1379" w:author="Intel - Yizhi Yao - SA5#136e-0307" w:date="2021-03-09T13:51:00Z">
        <w:r w:rsidR="00F3603B">
          <w:rPr>
            <w:b/>
            <w:bCs/>
            <w:lang w:val="en-US"/>
          </w:rPr>
          <w:t>Error! Bookmark not defined.</w:t>
        </w:r>
      </w:ins>
      <w:del w:id="1380" w:author="Intel - Yizhi Yao - SA5#136e-0307" w:date="2021-03-09T13:51:00Z">
        <w:r w:rsidDel="00F3603B">
          <w:delText>50</w:delText>
        </w:r>
        <w:r w:rsidDel="00F3603B">
          <w:fldChar w:fldCharType="end"/>
        </w:r>
      </w:del>
    </w:p>
    <w:p w14:paraId="4D1D6A61" w14:textId="6E91A187" w:rsidR="00517709" w:rsidDel="00F3603B" w:rsidRDefault="00517709">
      <w:pPr>
        <w:pStyle w:val="TOC4"/>
        <w:rPr>
          <w:del w:id="1381" w:author="Intel - Yizhi Yao - SA5#136e-0307" w:date="2021-03-09T13:51:00Z"/>
          <w:rFonts w:asciiTheme="minorHAnsi" w:eastAsiaTheme="minorEastAsia" w:hAnsiTheme="minorHAnsi" w:cstheme="minorBidi"/>
          <w:sz w:val="22"/>
          <w:szCs w:val="22"/>
          <w:lang w:val="en-US" w:eastAsia="zh-CN"/>
        </w:rPr>
      </w:pPr>
      <w:del w:id="1382" w:author="Intel - Yizhi Yao - SA5#136e-0307" w:date="2021-03-09T13:51:00Z">
        <w:r w:rsidDel="00F3603B">
          <w:delText>6.4.1.3</w:delText>
        </w:r>
        <w:r w:rsidDel="00F3603B">
          <w:rPr>
            <w:rFonts w:asciiTheme="minorHAnsi" w:eastAsiaTheme="minorEastAsia" w:hAnsiTheme="minorHAnsi" w:cstheme="minorBidi"/>
            <w:sz w:val="22"/>
            <w:szCs w:val="22"/>
            <w:lang w:val="en-US" w:eastAsia="zh-CN"/>
          </w:rPr>
          <w:tab/>
        </w:r>
        <w:r w:rsidDel="00F3603B">
          <w:delText>Possible</w:delText>
        </w:r>
        <w:r w:rsidDel="00F3603B">
          <w:rPr>
            <w:lang w:eastAsia="zh-CN"/>
          </w:rPr>
          <w:delText xml:space="preserve"> Solutions</w:delText>
        </w:r>
        <w:r w:rsidDel="00F3603B">
          <w:tab/>
        </w:r>
        <w:r w:rsidDel="00F3603B">
          <w:fldChar w:fldCharType="begin"/>
        </w:r>
        <w:r w:rsidDel="00F3603B">
          <w:delInstrText xml:space="preserve"> PAGEREF _Toc63427815 \h </w:delInstrText>
        </w:r>
        <w:r w:rsidDel="00F3603B">
          <w:fldChar w:fldCharType="separate"/>
        </w:r>
      </w:del>
      <w:ins w:id="1383" w:author="Intel - Yizhi Yao - SA5#136e-0307" w:date="2021-03-09T13:51:00Z">
        <w:r w:rsidR="00F3603B">
          <w:rPr>
            <w:b/>
            <w:bCs/>
            <w:lang w:val="en-US"/>
          </w:rPr>
          <w:t>Error! Bookmark not defined.</w:t>
        </w:r>
      </w:ins>
      <w:del w:id="1384" w:author="Intel - Yizhi Yao - SA5#136e-0307" w:date="2021-03-09T13:51:00Z">
        <w:r w:rsidDel="00F3603B">
          <w:delText>50</w:delText>
        </w:r>
        <w:r w:rsidDel="00F3603B">
          <w:fldChar w:fldCharType="end"/>
        </w:r>
      </w:del>
    </w:p>
    <w:p w14:paraId="7C86EF87" w14:textId="62625822" w:rsidR="00517709" w:rsidDel="00F3603B" w:rsidRDefault="00517709">
      <w:pPr>
        <w:pStyle w:val="TOC5"/>
        <w:rPr>
          <w:del w:id="1385" w:author="Intel - Yizhi Yao - SA5#136e-0307" w:date="2021-03-09T13:51:00Z"/>
          <w:rFonts w:asciiTheme="minorHAnsi" w:eastAsiaTheme="minorEastAsia" w:hAnsiTheme="minorHAnsi" w:cstheme="minorBidi"/>
          <w:sz w:val="22"/>
          <w:szCs w:val="22"/>
          <w:lang w:val="en-US" w:eastAsia="zh-CN"/>
        </w:rPr>
      </w:pPr>
      <w:del w:id="1386" w:author="Intel - Yizhi Yao - SA5#136e-0307" w:date="2021-03-09T13:51:00Z">
        <w:r w:rsidDel="00F3603B">
          <w:delText>6.4.1.3.1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_Toc63427816 \h </w:delInstrText>
        </w:r>
        <w:r w:rsidDel="00F3603B">
          <w:fldChar w:fldCharType="separate"/>
        </w:r>
      </w:del>
      <w:ins w:id="1387" w:author="Intel - Yizhi Yao - SA5#136e-0307" w:date="2021-03-09T13:51:00Z">
        <w:r w:rsidR="00F3603B">
          <w:rPr>
            <w:b/>
            <w:bCs/>
            <w:lang w:val="en-US"/>
          </w:rPr>
          <w:t>Error! Bookmark not defined.</w:t>
        </w:r>
      </w:ins>
      <w:del w:id="1388" w:author="Intel - Yizhi Yao - SA5#136e-0307" w:date="2021-03-09T13:51:00Z">
        <w:r w:rsidDel="00F3603B">
          <w:delText>50</w:delText>
        </w:r>
        <w:r w:rsidDel="00F3603B">
          <w:fldChar w:fldCharType="end"/>
        </w:r>
      </w:del>
    </w:p>
    <w:p w14:paraId="5F9FFFEF" w14:textId="42E89801" w:rsidR="00517709" w:rsidDel="00F3603B" w:rsidRDefault="00517709">
      <w:pPr>
        <w:pStyle w:val="TOC5"/>
        <w:rPr>
          <w:del w:id="1389" w:author="Intel - Yizhi Yao - SA5#136e-0307" w:date="2021-03-09T13:51:00Z"/>
          <w:rFonts w:asciiTheme="minorHAnsi" w:eastAsiaTheme="minorEastAsia" w:hAnsiTheme="minorHAnsi" w:cstheme="minorBidi"/>
          <w:sz w:val="22"/>
          <w:szCs w:val="22"/>
          <w:lang w:val="en-US" w:eastAsia="zh-CN"/>
        </w:rPr>
      </w:pPr>
      <w:del w:id="1390" w:author="Intel - Yizhi Yao - SA5#136e-0307" w:date="2021-03-09T13:51:00Z">
        <w:r w:rsidDel="00F3603B">
          <w:delText>6.4.1.3.2</w:delText>
        </w:r>
        <w:r w:rsidDel="00F3603B">
          <w:rPr>
            <w:rFonts w:asciiTheme="minorHAnsi" w:eastAsiaTheme="minorEastAsia" w:hAnsiTheme="minorHAnsi" w:cstheme="minorBidi"/>
            <w:sz w:val="22"/>
            <w:szCs w:val="22"/>
            <w:lang w:val="en-US" w:eastAsia="zh-CN"/>
          </w:rPr>
          <w:tab/>
        </w:r>
        <w:r w:rsidDel="00F3603B">
          <w:delText>Data required for alarm incident analysis for RAN domain</w:delText>
        </w:r>
        <w:r w:rsidDel="00F3603B">
          <w:tab/>
        </w:r>
        <w:r w:rsidDel="00F3603B">
          <w:fldChar w:fldCharType="begin"/>
        </w:r>
        <w:r w:rsidDel="00F3603B">
          <w:delInstrText xml:space="preserve"> PAGEREF _Toc63427817 \h </w:delInstrText>
        </w:r>
        <w:r w:rsidDel="00F3603B">
          <w:fldChar w:fldCharType="separate"/>
        </w:r>
      </w:del>
      <w:ins w:id="1391" w:author="Intel - Yizhi Yao - SA5#136e-0307" w:date="2021-03-09T13:51:00Z">
        <w:r w:rsidR="00F3603B">
          <w:rPr>
            <w:b/>
            <w:bCs/>
            <w:lang w:val="en-US"/>
          </w:rPr>
          <w:t>Error! Bookmark not defined.</w:t>
        </w:r>
      </w:ins>
      <w:del w:id="1392" w:author="Intel - Yizhi Yao - SA5#136e-0307" w:date="2021-03-09T13:51:00Z">
        <w:r w:rsidDel="00F3603B">
          <w:delText>51</w:delText>
        </w:r>
        <w:r w:rsidDel="00F3603B">
          <w:fldChar w:fldCharType="end"/>
        </w:r>
      </w:del>
    </w:p>
    <w:p w14:paraId="182A5143" w14:textId="4B68E904" w:rsidR="00517709" w:rsidDel="00F3603B" w:rsidRDefault="00517709">
      <w:pPr>
        <w:pStyle w:val="TOC5"/>
        <w:rPr>
          <w:del w:id="1393" w:author="Intel - Yizhi Yao - SA5#136e-0307" w:date="2021-03-09T13:51:00Z"/>
          <w:rFonts w:asciiTheme="minorHAnsi" w:eastAsiaTheme="minorEastAsia" w:hAnsiTheme="minorHAnsi" w:cstheme="minorBidi"/>
          <w:sz w:val="22"/>
          <w:szCs w:val="22"/>
          <w:lang w:val="en-US" w:eastAsia="zh-CN"/>
        </w:rPr>
      </w:pPr>
      <w:del w:id="1394" w:author="Intel - Yizhi Yao - SA5#136e-0307" w:date="2021-03-09T13:51:00Z">
        <w:r w:rsidDel="00F3603B">
          <w:delText>6.4.1.3.3</w:delText>
        </w:r>
        <w:r w:rsidDel="00F3603B">
          <w:rPr>
            <w:rFonts w:asciiTheme="minorHAnsi" w:eastAsiaTheme="minorEastAsia" w:hAnsiTheme="minorHAnsi" w:cstheme="minorBidi"/>
            <w:sz w:val="22"/>
            <w:szCs w:val="22"/>
            <w:lang w:val="en-US" w:eastAsia="zh-CN"/>
          </w:rPr>
          <w:tab/>
        </w:r>
        <w:r w:rsidDel="00F3603B">
          <w:delText>Data required for alarm incident analysis for CN domain</w:delText>
        </w:r>
        <w:r w:rsidDel="00F3603B">
          <w:tab/>
        </w:r>
        <w:r w:rsidDel="00F3603B">
          <w:fldChar w:fldCharType="begin"/>
        </w:r>
        <w:r w:rsidDel="00F3603B">
          <w:delInstrText xml:space="preserve"> PAGEREF _Toc63427818 \h </w:delInstrText>
        </w:r>
        <w:r w:rsidDel="00F3603B">
          <w:fldChar w:fldCharType="separate"/>
        </w:r>
      </w:del>
      <w:ins w:id="1395" w:author="Intel - Yizhi Yao - SA5#136e-0307" w:date="2021-03-09T13:51:00Z">
        <w:r w:rsidR="00F3603B">
          <w:rPr>
            <w:b/>
            <w:bCs/>
            <w:lang w:val="en-US"/>
          </w:rPr>
          <w:t>Error! Bookmark not defined.</w:t>
        </w:r>
      </w:ins>
      <w:del w:id="1396" w:author="Intel - Yizhi Yao - SA5#136e-0307" w:date="2021-03-09T13:51:00Z">
        <w:r w:rsidDel="00F3603B">
          <w:delText>51</w:delText>
        </w:r>
        <w:r w:rsidDel="00F3603B">
          <w:fldChar w:fldCharType="end"/>
        </w:r>
      </w:del>
    </w:p>
    <w:p w14:paraId="2A7C3E39" w14:textId="7953C5B7" w:rsidR="00517709" w:rsidDel="00F3603B" w:rsidRDefault="00517709">
      <w:pPr>
        <w:pStyle w:val="TOC5"/>
        <w:rPr>
          <w:del w:id="1397" w:author="Intel - Yizhi Yao - SA5#136e-0307" w:date="2021-03-09T13:51:00Z"/>
          <w:rFonts w:asciiTheme="minorHAnsi" w:eastAsiaTheme="minorEastAsia" w:hAnsiTheme="minorHAnsi" w:cstheme="minorBidi"/>
          <w:sz w:val="22"/>
          <w:szCs w:val="22"/>
          <w:lang w:val="en-US" w:eastAsia="zh-CN"/>
        </w:rPr>
      </w:pPr>
      <w:del w:id="1398" w:author="Intel - Yizhi Yao - SA5#136e-0307" w:date="2021-03-09T13:51:00Z">
        <w:r w:rsidDel="00F3603B">
          <w:delText>6.4.1.3.4</w:delText>
        </w:r>
        <w:r w:rsidDel="00F3603B">
          <w:rPr>
            <w:rFonts w:asciiTheme="minorHAnsi" w:eastAsiaTheme="minorEastAsia" w:hAnsiTheme="minorHAnsi" w:cstheme="minorBidi"/>
            <w:sz w:val="22"/>
            <w:szCs w:val="22"/>
            <w:lang w:val="en-US" w:eastAsia="zh-CN"/>
          </w:rPr>
          <w:tab/>
        </w:r>
        <w:r w:rsidDel="00F3603B">
          <w:delText>Analytics report for alarm incident analysis</w:delText>
        </w:r>
        <w:r w:rsidDel="00F3603B">
          <w:tab/>
        </w:r>
        <w:r w:rsidDel="00F3603B">
          <w:fldChar w:fldCharType="begin"/>
        </w:r>
        <w:r w:rsidDel="00F3603B">
          <w:delInstrText xml:space="preserve"> PAGEREF _Toc63427819 \h </w:delInstrText>
        </w:r>
        <w:r w:rsidDel="00F3603B">
          <w:fldChar w:fldCharType="separate"/>
        </w:r>
      </w:del>
      <w:ins w:id="1399" w:author="Intel - Yizhi Yao - SA5#136e-0307" w:date="2021-03-09T13:51:00Z">
        <w:r w:rsidR="00F3603B">
          <w:rPr>
            <w:b/>
            <w:bCs/>
            <w:lang w:val="en-US"/>
          </w:rPr>
          <w:t>Error! Bookmark not defined.</w:t>
        </w:r>
      </w:ins>
      <w:del w:id="1400" w:author="Intel - Yizhi Yao - SA5#136e-0307" w:date="2021-03-09T13:51:00Z">
        <w:r w:rsidDel="00F3603B">
          <w:delText>52</w:delText>
        </w:r>
        <w:r w:rsidDel="00F3603B">
          <w:fldChar w:fldCharType="end"/>
        </w:r>
      </w:del>
    </w:p>
    <w:p w14:paraId="7B6BE419" w14:textId="45EB9FA4" w:rsidR="00517709" w:rsidDel="00F3603B" w:rsidRDefault="00517709">
      <w:pPr>
        <w:pStyle w:val="TOC4"/>
        <w:rPr>
          <w:del w:id="1401" w:author="Intel - Yizhi Yao - SA5#136e-0307" w:date="2021-03-09T13:51:00Z"/>
          <w:rFonts w:asciiTheme="minorHAnsi" w:eastAsiaTheme="minorEastAsia" w:hAnsiTheme="minorHAnsi" w:cstheme="minorBidi"/>
          <w:sz w:val="22"/>
          <w:szCs w:val="22"/>
          <w:lang w:val="en-US" w:eastAsia="zh-CN"/>
        </w:rPr>
      </w:pPr>
      <w:del w:id="1402" w:author="Intel - Yizhi Yao - SA5#136e-0307" w:date="2021-03-09T13:51:00Z">
        <w:r w:rsidDel="00F3603B">
          <w:delText>6.4.1.4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_Toc63427820 \h </w:delInstrText>
        </w:r>
        <w:r w:rsidDel="00F3603B">
          <w:fldChar w:fldCharType="separate"/>
        </w:r>
      </w:del>
      <w:ins w:id="1403" w:author="Intel - Yizhi Yao - SA5#136e-0307" w:date="2021-03-09T13:51:00Z">
        <w:r w:rsidR="00F3603B">
          <w:rPr>
            <w:b/>
            <w:bCs/>
            <w:lang w:val="en-US"/>
          </w:rPr>
          <w:t>Error! Bookmark not defined.</w:t>
        </w:r>
      </w:ins>
      <w:del w:id="1404" w:author="Intel - Yizhi Yao - SA5#136e-0307" w:date="2021-03-09T13:51:00Z">
        <w:r w:rsidDel="00F3603B">
          <w:delText>53</w:delText>
        </w:r>
        <w:r w:rsidDel="00F3603B">
          <w:fldChar w:fldCharType="end"/>
        </w:r>
      </w:del>
    </w:p>
    <w:p w14:paraId="751A99A6" w14:textId="08805A5C" w:rsidR="00517709" w:rsidDel="00F3603B" w:rsidRDefault="00517709">
      <w:pPr>
        <w:pStyle w:val="TOC3"/>
        <w:rPr>
          <w:del w:id="1405" w:author="Intel - Yizhi Yao - SA5#136e-0307" w:date="2021-03-09T13:51:00Z"/>
          <w:rFonts w:asciiTheme="minorHAnsi" w:eastAsiaTheme="minorEastAsia" w:hAnsiTheme="minorHAnsi" w:cstheme="minorBidi"/>
          <w:sz w:val="22"/>
          <w:szCs w:val="22"/>
          <w:lang w:val="en-US" w:eastAsia="zh-CN"/>
        </w:rPr>
      </w:pPr>
      <w:del w:id="1406" w:author="Intel - Yizhi Yao - SA5#136e-0307" w:date="2021-03-09T13:51:00Z">
        <w:r w:rsidDel="00F3603B">
          <w:rPr>
            <w:lang w:eastAsia="zh-CN"/>
          </w:rPr>
          <w:delText>6.4.2</w:delText>
        </w:r>
        <w:r w:rsidDel="00F3603B">
          <w:rPr>
            <w:rFonts w:asciiTheme="minorHAnsi" w:eastAsiaTheme="minorEastAsia" w:hAnsiTheme="minorHAnsi" w:cstheme="minorBidi"/>
            <w:sz w:val="22"/>
            <w:szCs w:val="22"/>
            <w:lang w:val="en-US" w:eastAsia="zh-CN"/>
          </w:rPr>
          <w:tab/>
        </w:r>
        <w:r w:rsidDel="00F3603B">
          <w:rPr>
            <w:lang w:eastAsia="zh-CN"/>
          </w:rPr>
          <w:delText>Fault prediction analysis</w:delText>
        </w:r>
        <w:r w:rsidDel="00F3603B">
          <w:tab/>
        </w:r>
        <w:r w:rsidDel="00F3603B">
          <w:fldChar w:fldCharType="begin"/>
        </w:r>
        <w:r w:rsidDel="00F3603B">
          <w:delInstrText xml:space="preserve"> PAGEREF _Toc63427821 \h </w:delInstrText>
        </w:r>
        <w:r w:rsidDel="00F3603B">
          <w:fldChar w:fldCharType="separate"/>
        </w:r>
      </w:del>
      <w:ins w:id="1407" w:author="Intel - Yizhi Yao - SA5#136e-0307" w:date="2021-03-09T13:51:00Z">
        <w:r w:rsidR="00F3603B">
          <w:rPr>
            <w:b/>
            <w:bCs/>
            <w:lang w:val="en-US"/>
          </w:rPr>
          <w:t>Error! Bookmark not defined.</w:t>
        </w:r>
      </w:ins>
      <w:del w:id="1408" w:author="Intel - Yizhi Yao - SA5#136e-0307" w:date="2021-03-09T13:51:00Z">
        <w:r w:rsidDel="00F3603B">
          <w:delText>53</w:delText>
        </w:r>
        <w:r w:rsidDel="00F3603B">
          <w:fldChar w:fldCharType="end"/>
        </w:r>
      </w:del>
    </w:p>
    <w:p w14:paraId="18857E34" w14:textId="5C9A40F0" w:rsidR="00517709" w:rsidDel="00F3603B" w:rsidRDefault="00517709">
      <w:pPr>
        <w:pStyle w:val="TOC4"/>
        <w:rPr>
          <w:del w:id="1409" w:author="Intel - Yizhi Yao - SA5#136e-0307" w:date="2021-03-09T13:51:00Z"/>
          <w:rFonts w:asciiTheme="minorHAnsi" w:eastAsiaTheme="minorEastAsia" w:hAnsiTheme="minorHAnsi" w:cstheme="minorBidi"/>
          <w:sz w:val="22"/>
          <w:szCs w:val="22"/>
          <w:lang w:val="en-US" w:eastAsia="zh-CN"/>
        </w:rPr>
      </w:pPr>
      <w:del w:id="1410" w:author="Intel - Yizhi Yao - SA5#136e-0307" w:date="2021-03-09T13:51:00Z">
        <w:r w:rsidDel="00F3603B">
          <w:rPr>
            <w:lang w:eastAsia="zh-CN"/>
          </w:rPr>
          <w:delText>6.4.2.1</w:delText>
        </w:r>
        <w:r w:rsidDel="00F3603B">
          <w:rPr>
            <w:rFonts w:asciiTheme="minorHAnsi" w:eastAsiaTheme="minorEastAsia" w:hAnsiTheme="minorHAnsi" w:cstheme="minorBidi"/>
            <w:sz w:val="22"/>
            <w:szCs w:val="22"/>
            <w:lang w:val="en-US" w:eastAsia="zh-CN"/>
          </w:rPr>
          <w:tab/>
        </w:r>
        <w:r w:rsidDel="00F3603B">
          <w:delText>Use</w:delText>
        </w:r>
        <w:r w:rsidDel="00F3603B">
          <w:rPr>
            <w:lang w:eastAsia="zh-CN"/>
          </w:rPr>
          <w:delText xml:space="preserve"> case</w:delText>
        </w:r>
        <w:r w:rsidDel="00F3603B">
          <w:tab/>
        </w:r>
        <w:r w:rsidDel="00F3603B">
          <w:fldChar w:fldCharType="begin"/>
        </w:r>
        <w:r w:rsidDel="00F3603B">
          <w:delInstrText xml:space="preserve"> PAGEREF _Toc63427822 \h </w:delInstrText>
        </w:r>
        <w:r w:rsidDel="00F3603B">
          <w:fldChar w:fldCharType="separate"/>
        </w:r>
      </w:del>
      <w:ins w:id="1411" w:author="Intel - Yizhi Yao - SA5#136e-0307" w:date="2021-03-09T13:51:00Z">
        <w:r w:rsidR="00F3603B">
          <w:rPr>
            <w:b/>
            <w:bCs/>
            <w:lang w:val="en-US"/>
          </w:rPr>
          <w:t>Error! Bookmark not defined.</w:t>
        </w:r>
      </w:ins>
      <w:del w:id="1412" w:author="Intel - Yizhi Yao - SA5#136e-0307" w:date="2021-03-09T13:51:00Z">
        <w:r w:rsidDel="00F3603B">
          <w:delText>53</w:delText>
        </w:r>
        <w:r w:rsidDel="00F3603B">
          <w:fldChar w:fldCharType="end"/>
        </w:r>
      </w:del>
    </w:p>
    <w:p w14:paraId="54473EF8" w14:textId="43BA5C21" w:rsidR="00517709" w:rsidDel="00F3603B" w:rsidRDefault="00517709">
      <w:pPr>
        <w:pStyle w:val="TOC4"/>
        <w:rPr>
          <w:del w:id="1413" w:author="Intel - Yizhi Yao - SA5#136e-0307" w:date="2021-03-09T13:51:00Z"/>
          <w:rFonts w:asciiTheme="minorHAnsi" w:eastAsiaTheme="minorEastAsia" w:hAnsiTheme="minorHAnsi" w:cstheme="minorBidi"/>
          <w:sz w:val="22"/>
          <w:szCs w:val="22"/>
          <w:lang w:val="en-US" w:eastAsia="zh-CN"/>
        </w:rPr>
      </w:pPr>
      <w:del w:id="1414" w:author="Intel - Yizhi Yao - SA5#136e-0307" w:date="2021-03-09T13:51:00Z">
        <w:r w:rsidDel="00F3603B">
          <w:rPr>
            <w:lang w:eastAsia="zh-CN"/>
          </w:rPr>
          <w:delText>6.4.2.2</w:delText>
        </w:r>
        <w:r w:rsidDel="00F3603B">
          <w:rPr>
            <w:rFonts w:asciiTheme="minorHAnsi" w:eastAsiaTheme="minorEastAsia" w:hAnsiTheme="minorHAnsi" w:cstheme="minorBidi"/>
            <w:sz w:val="22"/>
            <w:szCs w:val="22"/>
            <w:lang w:val="en-US" w:eastAsia="zh-CN"/>
          </w:rPr>
          <w:tab/>
        </w:r>
        <w:r w:rsidDel="00F3603B">
          <w:rPr>
            <w:lang w:eastAsia="zh-CN"/>
          </w:rPr>
          <w:delText xml:space="preserve">Potential </w:delText>
        </w:r>
        <w:r w:rsidDel="00F3603B">
          <w:delText>requirements</w:delText>
        </w:r>
        <w:r w:rsidDel="00F3603B">
          <w:tab/>
        </w:r>
        <w:r w:rsidDel="00F3603B">
          <w:fldChar w:fldCharType="begin"/>
        </w:r>
        <w:r w:rsidDel="00F3603B">
          <w:delInstrText xml:space="preserve"> PAGEREF _Toc63427823 \h </w:delInstrText>
        </w:r>
        <w:r w:rsidDel="00F3603B">
          <w:fldChar w:fldCharType="separate"/>
        </w:r>
      </w:del>
      <w:ins w:id="1415" w:author="Intel - Yizhi Yao - SA5#136e-0307" w:date="2021-03-09T13:51:00Z">
        <w:r w:rsidR="00F3603B">
          <w:rPr>
            <w:b/>
            <w:bCs/>
            <w:lang w:val="en-US"/>
          </w:rPr>
          <w:t>Error! Bookmark not defined.</w:t>
        </w:r>
      </w:ins>
      <w:del w:id="1416" w:author="Intel - Yizhi Yao - SA5#136e-0307" w:date="2021-03-09T13:51:00Z">
        <w:r w:rsidDel="00F3603B">
          <w:delText>54</w:delText>
        </w:r>
        <w:r w:rsidDel="00F3603B">
          <w:fldChar w:fldCharType="end"/>
        </w:r>
      </w:del>
    </w:p>
    <w:p w14:paraId="4C47A522" w14:textId="3BBF9608" w:rsidR="00517709" w:rsidDel="00F3603B" w:rsidRDefault="00517709">
      <w:pPr>
        <w:pStyle w:val="TOC4"/>
        <w:rPr>
          <w:del w:id="1417" w:author="Intel - Yizhi Yao - SA5#136e-0307" w:date="2021-03-09T13:51:00Z"/>
          <w:rFonts w:asciiTheme="minorHAnsi" w:eastAsiaTheme="minorEastAsia" w:hAnsiTheme="minorHAnsi" w:cstheme="minorBidi"/>
          <w:sz w:val="22"/>
          <w:szCs w:val="22"/>
          <w:lang w:val="en-US" w:eastAsia="zh-CN"/>
        </w:rPr>
      </w:pPr>
      <w:del w:id="1418" w:author="Intel - Yizhi Yao - SA5#136e-0307" w:date="2021-03-09T13:51:00Z">
        <w:r w:rsidDel="00F3603B">
          <w:rPr>
            <w:lang w:eastAsia="zh-CN"/>
          </w:rPr>
          <w:delText>6.4.2.3</w:delText>
        </w:r>
        <w:r w:rsidDel="00F3603B">
          <w:rPr>
            <w:rFonts w:asciiTheme="minorHAnsi" w:eastAsiaTheme="minorEastAsia" w:hAnsiTheme="minorHAnsi" w:cstheme="minorBidi"/>
            <w:sz w:val="22"/>
            <w:szCs w:val="22"/>
            <w:lang w:val="en-US" w:eastAsia="zh-CN"/>
          </w:rPr>
          <w:tab/>
        </w:r>
        <w:r w:rsidDel="00F3603B">
          <w:delText>Possible</w:delText>
        </w:r>
        <w:r w:rsidDel="00F3603B">
          <w:rPr>
            <w:lang w:eastAsia="zh-CN"/>
          </w:rPr>
          <w:delText xml:space="preserve"> solutions</w:delText>
        </w:r>
        <w:r w:rsidDel="00F3603B">
          <w:tab/>
        </w:r>
        <w:r w:rsidDel="00F3603B">
          <w:fldChar w:fldCharType="begin"/>
        </w:r>
        <w:r w:rsidDel="00F3603B">
          <w:delInstrText xml:space="preserve"> PAGEREF _Toc63427824 \h </w:delInstrText>
        </w:r>
        <w:r w:rsidDel="00F3603B">
          <w:fldChar w:fldCharType="separate"/>
        </w:r>
      </w:del>
      <w:ins w:id="1419" w:author="Intel - Yizhi Yao - SA5#136e-0307" w:date="2021-03-09T13:51:00Z">
        <w:r w:rsidR="00F3603B">
          <w:rPr>
            <w:b/>
            <w:bCs/>
            <w:lang w:val="en-US"/>
          </w:rPr>
          <w:t>Error! Bookmark not defined.</w:t>
        </w:r>
      </w:ins>
      <w:del w:id="1420" w:author="Intel - Yizhi Yao - SA5#136e-0307" w:date="2021-03-09T13:51:00Z">
        <w:r w:rsidDel="00F3603B">
          <w:delText>54</w:delText>
        </w:r>
        <w:r w:rsidDel="00F3603B">
          <w:fldChar w:fldCharType="end"/>
        </w:r>
      </w:del>
    </w:p>
    <w:p w14:paraId="7396D88C" w14:textId="7D80A515" w:rsidR="00517709" w:rsidDel="00F3603B" w:rsidRDefault="00517709">
      <w:pPr>
        <w:pStyle w:val="TOC5"/>
        <w:rPr>
          <w:del w:id="1421" w:author="Intel - Yizhi Yao - SA5#136e-0307" w:date="2021-03-09T13:51:00Z"/>
          <w:rFonts w:asciiTheme="minorHAnsi" w:eastAsiaTheme="minorEastAsia" w:hAnsiTheme="minorHAnsi" w:cstheme="minorBidi"/>
          <w:sz w:val="22"/>
          <w:szCs w:val="22"/>
          <w:lang w:val="en-US" w:eastAsia="zh-CN"/>
        </w:rPr>
      </w:pPr>
      <w:del w:id="1422" w:author="Intel - Yizhi Yao - SA5#136e-0307" w:date="2021-03-09T13:51:00Z">
        <w:r w:rsidDel="00F3603B">
          <w:delText>6.</w:delText>
        </w:r>
        <w:r w:rsidDel="00F3603B">
          <w:rPr>
            <w:lang w:eastAsia="zh-CN"/>
          </w:rPr>
          <w:delText>4.2</w:delText>
        </w:r>
        <w:r w:rsidDel="00F3603B">
          <w:delText>.3.1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_Toc63427825 \h </w:delInstrText>
        </w:r>
        <w:r w:rsidDel="00F3603B">
          <w:fldChar w:fldCharType="separate"/>
        </w:r>
      </w:del>
      <w:ins w:id="1423" w:author="Intel - Yizhi Yao - SA5#136e-0307" w:date="2021-03-09T13:51:00Z">
        <w:r w:rsidR="00F3603B">
          <w:rPr>
            <w:b/>
            <w:bCs/>
            <w:lang w:val="en-US"/>
          </w:rPr>
          <w:t>Error! Bookmark not defined.</w:t>
        </w:r>
      </w:ins>
      <w:del w:id="1424" w:author="Intel - Yizhi Yao - SA5#136e-0307" w:date="2021-03-09T13:51:00Z">
        <w:r w:rsidDel="00F3603B">
          <w:delText>54</w:delText>
        </w:r>
        <w:r w:rsidDel="00F3603B">
          <w:fldChar w:fldCharType="end"/>
        </w:r>
      </w:del>
    </w:p>
    <w:p w14:paraId="7CFE72D5" w14:textId="3DF52052" w:rsidR="00517709" w:rsidDel="00F3603B" w:rsidRDefault="00517709">
      <w:pPr>
        <w:pStyle w:val="TOC5"/>
        <w:rPr>
          <w:del w:id="1425" w:author="Intel - Yizhi Yao - SA5#136e-0307" w:date="2021-03-09T13:51:00Z"/>
          <w:rFonts w:asciiTheme="minorHAnsi" w:eastAsiaTheme="minorEastAsia" w:hAnsiTheme="minorHAnsi" w:cstheme="minorBidi"/>
          <w:sz w:val="22"/>
          <w:szCs w:val="22"/>
          <w:lang w:val="en-US" w:eastAsia="zh-CN"/>
        </w:rPr>
      </w:pPr>
      <w:del w:id="1426" w:author="Intel - Yizhi Yao - SA5#136e-0307" w:date="2021-03-09T13:51:00Z">
        <w:r w:rsidDel="00F3603B">
          <w:delText>6.</w:delText>
        </w:r>
        <w:r w:rsidDel="00F3603B">
          <w:rPr>
            <w:lang w:eastAsia="zh-CN"/>
          </w:rPr>
          <w:delText>4.2</w:delText>
        </w:r>
        <w:r w:rsidDel="00F3603B">
          <w:delText>.3.2</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 xml:space="preserve">fault prediction analysis </w:delText>
        </w:r>
        <w:r w:rsidDel="00F3603B">
          <w:delText>for RAN domain</w:delText>
        </w:r>
        <w:r w:rsidDel="00F3603B">
          <w:tab/>
        </w:r>
        <w:r w:rsidDel="00F3603B">
          <w:fldChar w:fldCharType="begin"/>
        </w:r>
        <w:r w:rsidDel="00F3603B">
          <w:delInstrText xml:space="preserve"> PAGEREF _Toc63427826 \h </w:delInstrText>
        </w:r>
        <w:r w:rsidDel="00F3603B">
          <w:fldChar w:fldCharType="separate"/>
        </w:r>
      </w:del>
      <w:ins w:id="1427" w:author="Intel - Yizhi Yao - SA5#136e-0307" w:date="2021-03-09T13:51:00Z">
        <w:r w:rsidR="00F3603B">
          <w:rPr>
            <w:b/>
            <w:bCs/>
            <w:lang w:val="en-US"/>
          </w:rPr>
          <w:t>Error! Bookmark not defined.</w:t>
        </w:r>
      </w:ins>
      <w:del w:id="1428" w:author="Intel - Yizhi Yao - SA5#136e-0307" w:date="2021-03-09T13:51:00Z">
        <w:r w:rsidDel="00F3603B">
          <w:delText>54</w:delText>
        </w:r>
        <w:r w:rsidDel="00F3603B">
          <w:fldChar w:fldCharType="end"/>
        </w:r>
      </w:del>
    </w:p>
    <w:p w14:paraId="48885EDF" w14:textId="06C6EC2F" w:rsidR="00517709" w:rsidDel="00F3603B" w:rsidRDefault="00517709">
      <w:pPr>
        <w:pStyle w:val="TOC5"/>
        <w:rPr>
          <w:del w:id="1429" w:author="Intel - Yizhi Yao - SA5#136e-0307" w:date="2021-03-09T13:51:00Z"/>
          <w:rFonts w:asciiTheme="minorHAnsi" w:eastAsiaTheme="minorEastAsia" w:hAnsiTheme="minorHAnsi" w:cstheme="minorBidi"/>
          <w:sz w:val="22"/>
          <w:szCs w:val="22"/>
          <w:lang w:val="en-US" w:eastAsia="zh-CN"/>
        </w:rPr>
      </w:pPr>
      <w:del w:id="1430" w:author="Intel - Yizhi Yao - SA5#136e-0307" w:date="2021-03-09T13:51:00Z">
        <w:r w:rsidDel="00F3603B">
          <w:delText>6.</w:delText>
        </w:r>
        <w:r w:rsidDel="00F3603B">
          <w:rPr>
            <w:lang w:eastAsia="zh-CN"/>
          </w:rPr>
          <w:delText>4.2</w:delText>
        </w:r>
        <w:r w:rsidDel="00F3603B">
          <w:delText>.3.3</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 xml:space="preserve">fault prediction analysis </w:delText>
        </w:r>
        <w:r w:rsidDel="00F3603B">
          <w:delText>for CN domain</w:delText>
        </w:r>
        <w:r w:rsidDel="00F3603B">
          <w:tab/>
        </w:r>
        <w:r w:rsidDel="00F3603B">
          <w:fldChar w:fldCharType="begin"/>
        </w:r>
        <w:r w:rsidDel="00F3603B">
          <w:delInstrText xml:space="preserve"> PAGEREF _Toc63427827 \h </w:delInstrText>
        </w:r>
        <w:r w:rsidDel="00F3603B">
          <w:fldChar w:fldCharType="separate"/>
        </w:r>
      </w:del>
      <w:ins w:id="1431" w:author="Intel - Yizhi Yao - SA5#136e-0307" w:date="2021-03-09T13:51:00Z">
        <w:r w:rsidR="00F3603B">
          <w:rPr>
            <w:b/>
            <w:bCs/>
            <w:lang w:val="en-US"/>
          </w:rPr>
          <w:t>Error! Bookmark not defined.</w:t>
        </w:r>
      </w:ins>
      <w:del w:id="1432" w:author="Intel - Yizhi Yao - SA5#136e-0307" w:date="2021-03-09T13:51:00Z">
        <w:r w:rsidDel="00F3603B">
          <w:delText>54</w:delText>
        </w:r>
        <w:r w:rsidDel="00F3603B">
          <w:fldChar w:fldCharType="end"/>
        </w:r>
      </w:del>
    </w:p>
    <w:p w14:paraId="32AC76D7" w14:textId="3FCE04F2" w:rsidR="00517709" w:rsidDel="00F3603B" w:rsidRDefault="00517709">
      <w:pPr>
        <w:pStyle w:val="TOC5"/>
        <w:rPr>
          <w:del w:id="1433" w:author="Intel - Yizhi Yao - SA5#136e-0307" w:date="2021-03-09T13:51:00Z"/>
          <w:rFonts w:asciiTheme="minorHAnsi" w:eastAsiaTheme="minorEastAsia" w:hAnsiTheme="minorHAnsi" w:cstheme="minorBidi"/>
          <w:sz w:val="22"/>
          <w:szCs w:val="22"/>
          <w:lang w:val="en-US" w:eastAsia="zh-CN"/>
        </w:rPr>
      </w:pPr>
      <w:del w:id="1434" w:author="Intel - Yizhi Yao - SA5#136e-0307" w:date="2021-03-09T13:51:00Z">
        <w:r w:rsidDel="00F3603B">
          <w:delText>6.</w:delText>
        </w:r>
        <w:r w:rsidDel="00F3603B">
          <w:rPr>
            <w:lang w:eastAsia="zh-CN"/>
          </w:rPr>
          <w:delText>4.2</w:delText>
        </w:r>
        <w:r w:rsidDel="00F3603B">
          <w:delText>.3.</w:delText>
        </w:r>
        <w:r w:rsidDel="00F3603B">
          <w:rPr>
            <w:lang w:eastAsia="zh-CN"/>
          </w:rPr>
          <w:delText>4</w:delText>
        </w:r>
        <w:r w:rsidDel="00F3603B">
          <w:rPr>
            <w:rFonts w:asciiTheme="minorHAnsi" w:eastAsiaTheme="minorEastAsia" w:hAnsiTheme="minorHAnsi" w:cstheme="minorBidi"/>
            <w:sz w:val="22"/>
            <w:szCs w:val="22"/>
            <w:lang w:val="en-US" w:eastAsia="zh-CN"/>
          </w:rPr>
          <w:tab/>
        </w:r>
        <w:r w:rsidDel="00F3603B">
          <w:delText>Analytics report for fault prediction analysis</w:delText>
        </w:r>
        <w:r w:rsidDel="00F3603B">
          <w:tab/>
        </w:r>
        <w:r w:rsidDel="00F3603B">
          <w:fldChar w:fldCharType="begin"/>
        </w:r>
        <w:r w:rsidDel="00F3603B">
          <w:delInstrText xml:space="preserve"> PAGEREF _Toc63427828 \h </w:delInstrText>
        </w:r>
        <w:r w:rsidDel="00F3603B">
          <w:fldChar w:fldCharType="separate"/>
        </w:r>
      </w:del>
      <w:ins w:id="1435" w:author="Intel - Yizhi Yao - SA5#136e-0307" w:date="2021-03-09T13:51:00Z">
        <w:r w:rsidR="00F3603B">
          <w:rPr>
            <w:b/>
            <w:bCs/>
            <w:lang w:val="en-US"/>
          </w:rPr>
          <w:t>Error! Bookmark not defined.</w:t>
        </w:r>
      </w:ins>
      <w:del w:id="1436" w:author="Intel - Yizhi Yao - SA5#136e-0307" w:date="2021-03-09T13:51:00Z">
        <w:r w:rsidDel="00F3603B">
          <w:delText>55</w:delText>
        </w:r>
        <w:r w:rsidDel="00F3603B">
          <w:fldChar w:fldCharType="end"/>
        </w:r>
      </w:del>
    </w:p>
    <w:p w14:paraId="1D57EA2D" w14:textId="15B5552A" w:rsidR="00517709" w:rsidDel="00F3603B" w:rsidRDefault="00517709">
      <w:pPr>
        <w:pStyle w:val="TOC4"/>
        <w:rPr>
          <w:del w:id="1437" w:author="Intel - Yizhi Yao - SA5#136e-0307" w:date="2021-03-09T13:51:00Z"/>
          <w:rFonts w:asciiTheme="minorHAnsi" w:eastAsiaTheme="minorEastAsia" w:hAnsiTheme="minorHAnsi" w:cstheme="minorBidi"/>
          <w:sz w:val="22"/>
          <w:szCs w:val="22"/>
          <w:lang w:val="en-US" w:eastAsia="zh-CN"/>
        </w:rPr>
      </w:pPr>
      <w:del w:id="1438" w:author="Intel - Yizhi Yao - SA5#136e-0307" w:date="2021-03-09T13:51:00Z">
        <w:r w:rsidDel="00F3603B">
          <w:rPr>
            <w:lang w:eastAsia="zh-CN"/>
          </w:rPr>
          <w:delText>6.4.2.4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_Toc63427829 \h </w:delInstrText>
        </w:r>
        <w:r w:rsidDel="00F3603B">
          <w:fldChar w:fldCharType="separate"/>
        </w:r>
      </w:del>
      <w:ins w:id="1439" w:author="Intel - Yizhi Yao - SA5#136e-0307" w:date="2021-03-09T13:51:00Z">
        <w:r w:rsidR="00F3603B">
          <w:rPr>
            <w:b/>
            <w:bCs/>
            <w:lang w:val="en-US"/>
          </w:rPr>
          <w:t>Error! Bookmark not defined.</w:t>
        </w:r>
      </w:ins>
      <w:del w:id="1440" w:author="Intel - Yizhi Yao - SA5#136e-0307" w:date="2021-03-09T13:51:00Z">
        <w:r w:rsidDel="00F3603B">
          <w:delText>55</w:delText>
        </w:r>
        <w:r w:rsidDel="00F3603B">
          <w:fldChar w:fldCharType="end"/>
        </w:r>
      </w:del>
    </w:p>
    <w:p w14:paraId="50BF928B" w14:textId="09AD9615" w:rsidR="00517709" w:rsidDel="00F3603B" w:rsidRDefault="00517709">
      <w:pPr>
        <w:pStyle w:val="TOC3"/>
        <w:rPr>
          <w:del w:id="1441" w:author="Intel - Yizhi Yao - SA5#136e-0307" w:date="2021-03-09T13:51:00Z"/>
          <w:rFonts w:asciiTheme="minorHAnsi" w:eastAsiaTheme="minorEastAsia" w:hAnsiTheme="minorHAnsi" w:cstheme="minorBidi"/>
          <w:sz w:val="22"/>
          <w:szCs w:val="22"/>
          <w:lang w:val="en-US" w:eastAsia="zh-CN"/>
        </w:rPr>
      </w:pPr>
      <w:del w:id="1442" w:author="Intel - Yizhi Yao - SA5#136e-0307" w:date="2021-03-09T13:51:00Z">
        <w:r w:rsidDel="00F3603B">
          <w:delText>6.4.</w:delText>
        </w:r>
        <w:r w:rsidRPr="0070491E" w:rsidDel="00F3603B">
          <w:rPr>
            <w:lang w:val="en-US" w:eastAsia="zh-CN"/>
          </w:rPr>
          <w:delText>3</w:delText>
        </w:r>
        <w:r w:rsidDel="00F3603B">
          <w:rPr>
            <w:rFonts w:asciiTheme="minorHAnsi" w:eastAsiaTheme="minorEastAsia" w:hAnsiTheme="minorHAnsi" w:cstheme="minorBidi"/>
            <w:sz w:val="22"/>
            <w:szCs w:val="22"/>
            <w:lang w:val="en-US" w:eastAsia="zh-CN"/>
          </w:rPr>
          <w:tab/>
        </w:r>
        <w:r w:rsidDel="00F3603B">
          <w:delText>Alarm malfunction analytics</w:delText>
        </w:r>
        <w:r w:rsidDel="00F3603B">
          <w:tab/>
        </w:r>
        <w:r w:rsidDel="00F3603B">
          <w:fldChar w:fldCharType="begin"/>
        </w:r>
        <w:r w:rsidDel="00F3603B">
          <w:delInstrText xml:space="preserve"> PAGEREF _Toc63427830 \h </w:delInstrText>
        </w:r>
        <w:r w:rsidDel="00F3603B">
          <w:fldChar w:fldCharType="separate"/>
        </w:r>
      </w:del>
      <w:ins w:id="1443" w:author="Intel - Yizhi Yao - SA5#136e-0307" w:date="2021-03-09T13:51:00Z">
        <w:r w:rsidR="00F3603B">
          <w:rPr>
            <w:b/>
            <w:bCs/>
            <w:lang w:val="en-US"/>
          </w:rPr>
          <w:t>Error! Bookmark not defined.</w:t>
        </w:r>
      </w:ins>
      <w:del w:id="1444" w:author="Intel - Yizhi Yao - SA5#136e-0307" w:date="2021-03-09T13:51:00Z">
        <w:r w:rsidDel="00F3603B">
          <w:delText>55</w:delText>
        </w:r>
        <w:r w:rsidDel="00F3603B">
          <w:fldChar w:fldCharType="end"/>
        </w:r>
      </w:del>
    </w:p>
    <w:p w14:paraId="6065C24D" w14:textId="2FEBA002" w:rsidR="00517709" w:rsidDel="00F3603B" w:rsidRDefault="00517709">
      <w:pPr>
        <w:pStyle w:val="TOC4"/>
        <w:rPr>
          <w:del w:id="1445" w:author="Intel - Yizhi Yao - SA5#136e-0307" w:date="2021-03-09T13:51:00Z"/>
          <w:rFonts w:asciiTheme="minorHAnsi" w:eastAsiaTheme="minorEastAsia" w:hAnsiTheme="minorHAnsi" w:cstheme="minorBidi"/>
          <w:sz w:val="22"/>
          <w:szCs w:val="22"/>
          <w:lang w:val="en-US" w:eastAsia="zh-CN"/>
        </w:rPr>
      </w:pPr>
      <w:del w:id="1446" w:author="Intel - Yizhi Yao - SA5#136e-0307" w:date="2021-03-09T13:51:00Z">
        <w:r w:rsidDel="00F3603B">
          <w:delText>6.4.</w:delText>
        </w:r>
        <w:r w:rsidRPr="0070491E" w:rsidDel="00F3603B">
          <w:rPr>
            <w:lang w:val="en-US" w:eastAsia="zh-CN"/>
          </w:rPr>
          <w:delText>3</w:delText>
        </w:r>
        <w:r w:rsidDel="00F3603B">
          <w:delText>.1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_Toc63427831 \h </w:delInstrText>
        </w:r>
        <w:r w:rsidDel="00F3603B">
          <w:fldChar w:fldCharType="separate"/>
        </w:r>
      </w:del>
      <w:ins w:id="1447" w:author="Intel - Yizhi Yao - SA5#136e-0307" w:date="2021-03-09T13:51:00Z">
        <w:r w:rsidR="00F3603B">
          <w:rPr>
            <w:b/>
            <w:bCs/>
            <w:lang w:val="en-US"/>
          </w:rPr>
          <w:t>Error! Bookmark not defined.</w:t>
        </w:r>
      </w:ins>
      <w:del w:id="1448" w:author="Intel - Yizhi Yao - SA5#136e-0307" w:date="2021-03-09T13:51:00Z">
        <w:r w:rsidDel="00F3603B">
          <w:delText>55</w:delText>
        </w:r>
        <w:r w:rsidDel="00F3603B">
          <w:fldChar w:fldCharType="end"/>
        </w:r>
      </w:del>
    </w:p>
    <w:p w14:paraId="3ADBDBB7" w14:textId="297F4C6C" w:rsidR="00517709" w:rsidDel="00F3603B" w:rsidRDefault="00517709">
      <w:pPr>
        <w:pStyle w:val="TOC4"/>
        <w:rPr>
          <w:del w:id="1449" w:author="Intel - Yizhi Yao - SA5#136e-0307" w:date="2021-03-09T13:51:00Z"/>
          <w:rFonts w:asciiTheme="minorHAnsi" w:eastAsiaTheme="minorEastAsia" w:hAnsiTheme="minorHAnsi" w:cstheme="minorBidi"/>
          <w:sz w:val="22"/>
          <w:szCs w:val="22"/>
          <w:lang w:val="en-US" w:eastAsia="zh-CN"/>
        </w:rPr>
      </w:pPr>
      <w:del w:id="1450" w:author="Intel - Yizhi Yao - SA5#136e-0307" w:date="2021-03-09T13:51:00Z">
        <w:r w:rsidDel="00F3603B">
          <w:delText>6.4.</w:delText>
        </w:r>
        <w:r w:rsidRPr="0070491E" w:rsidDel="00F3603B">
          <w:rPr>
            <w:lang w:val="en-US" w:eastAsia="zh-CN"/>
          </w:rPr>
          <w:delText>3</w:delText>
        </w:r>
        <w:r w:rsidDel="00F3603B">
          <w:delText>.2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_Toc63427832 \h </w:delInstrText>
        </w:r>
        <w:r w:rsidDel="00F3603B">
          <w:fldChar w:fldCharType="separate"/>
        </w:r>
      </w:del>
      <w:ins w:id="1451" w:author="Intel - Yizhi Yao - SA5#136e-0307" w:date="2021-03-09T13:51:00Z">
        <w:r w:rsidR="00F3603B">
          <w:rPr>
            <w:b/>
            <w:bCs/>
            <w:lang w:val="en-US"/>
          </w:rPr>
          <w:t>Error! Bookmark not defined.</w:t>
        </w:r>
      </w:ins>
      <w:del w:id="1452" w:author="Intel - Yizhi Yao - SA5#136e-0307" w:date="2021-03-09T13:51:00Z">
        <w:r w:rsidDel="00F3603B">
          <w:delText>56</w:delText>
        </w:r>
        <w:r w:rsidDel="00F3603B">
          <w:fldChar w:fldCharType="end"/>
        </w:r>
      </w:del>
    </w:p>
    <w:p w14:paraId="1F88C9DC" w14:textId="00C9CF38" w:rsidR="00517709" w:rsidDel="00F3603B" w:rsidRDefault="00517709">
      <w:pPr>
        <w:pStyle w:val="TOC4"/>
        <w:rPr>
          <w:del w:id="1453" w:author="Intel - Yizhi Yao - SA5#136e-0307" w:date="2021-03-09T13:51:00Z"/>
          <w:rFonts w:asciiTheme="minorHAnsi" w:eastAsiaTheme="minorEastAsia" w:hAnsiTheme="minorHAnsi" w:cstheme="minorBidi"/>
          <w:sz w:val="22"/>
          <w:szCs w:val="22"/>
          <w:lang w:val="en-US" w:eastAsia="zh-CN"/>
        </w:rPr>
      </w:pPr>
      <w:del w:id="1454" w:author="Intel - Yizhi Yao - SA5#136e-0307" w:date="2021-03-09T13:51:00Z">
        <w:r w:rsidDel="00F3603B">
          <w:delText>6.4.</w:delText>
        </w:r>
        <w:r w:rsidRPr="0070491E" w:rsidDel="00F3603B">
          <w:rPr>
            <w:lang w:val="en-US" w:eastAsia="zh-CN"/>
          </w:rPr>
          <w:delText>3</w:delText>
        </w:r>
        <w:r w:rsidDel="00F3603B">
          <w:delText>.3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_Toc63427833 \h </w:delInstrText>
        </w:r>
        <w:r w:rsidDel="00F3603B">
          <w:fldChar w:fldCharType="separate"/>
        </w:r>
      </w:del>
      <w:ins w:id="1455" w:author="Intel - Yizhi Yao - SA5#136e-0307" w:date="2021-03-09T13:51:00Z">
        <w:r w:rsidR="00F3603B">
          <w:rPr>
            <w:b/>
            <w:bCs/>
            <w:lang w:val="en-US"/>
          </w:rPr>
          <w:t>Error! Bookmark not defined.</w:t>
        </w:r>
      </w:ins>
      <w:del w:id="1456" w:author="Intel - Yizhi Yao - SA5#136e-0307" w:date="2021-03-09T13:51:00Z">
        <w:r w:rsidDel="00F3603B">
          <w:delText>56</w:delText>
        </w:r>
        <w:r w:rsidDel="00F3603B">
          <w:fldChar w:fldCharType="end"/>
        </w:r>
      </w:del>
    </w:p>
    <w:p w14:paraId="5DB4B03F" w14:textId="11CE6147" w:rsidR="00517709" w:rsidDel="00F3603B" w:rsidRDefault="00517709">
      <w:pPr>
        <w:pStyle w:val="TOC5"/>
        <w:rPr>
          <w:del w:id="1457" w:author="Intel - Yizhi Yao - SA5#136e-0307" w:date="2021-03-09T13:51:00Z"/>
          <w:rFonts w:asciiTheme="minorHAnsi" w:eastAsiaTheme="minorEastAsia" w:hAnsiTheme="minorHAnsi" w:cstheme="minorBidi"/>
          <w:sz w:val="22"/>
          <w:szCs w:val="22"/>
          <w:lang w:val="en-US" w:eastAsia="zh-CN"/>
        </w:rPr>
      </w:pPr>
      <w:del w:id="1458" w:author="Intel - Yizhi Yao - SA5#136e-0307" w:date="2021-03-09T13:51:00Z">
        <w:r w:rsidDel="00F3603B">
          <w:delText>6.4.3.3.1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_Toc63427834 \h </w:delInstrText>
        </w:r>
        <w:r w:rsidDel="00F3603B">
          <w:fldChar w:fldCharType="separate"/>
        </w:r>
      </w:del>
      <w:ins w:id="1459" w:author="Intel - Yizhi Yao - SA5#136e-0307" w:date="2021-03-09T13:51:00Z">
        <w:r w:rsidR="00F3603B">
          <w:rPr>
            <w:b/>
            <w:bCs/>
            <w:lang w:val="en-US"/>
          </w:rPr>
          <w:t>Error! Bookmark not defined.</w:t>
        </w:r>
      </w:ins>
      <w:del w:id="1460" w:author="Intel - Yizhi Yao - SA5#136e-0307" w:date="2021-03-09T13:51:00Z">
        <w:r w:rsidDel="00F3603B">
          <w:delText>56</w:delText>
        </w:r>
        <w:r w:rsidDel="00F3603B">
          <w:fldChar w:fldCharType="end"/>
        </w:r>
      </w:del>
    </w:p>
    <w:p w14:paraId="77DA4AFB" w14:textId="47BCE106" w:rsidR="00517709" w:rsidDel="00F3603B" w:rsidRDefault="00517709">
      <w:pPr>
        <w:pStyle w:val="TOC5"/>
        <w:rPr>
          <w:del w:id="1461" w:author="Intel - Yizhi Yao - SA5#136e-0307" w:date="2021-03-09T13:51:00Z"/>
          <w:rFonts w:asciiTheme="minorHAnsi" w:eastAsiaTheme="minorEastAsia" w:hAnsiTheme="minorHAnsi" w:cstheme="minorBidi"/>
          <w:sz w:val="22"/>
          <w:szCs w:val="22"/>
          <w:lang w:val="en-US" w:eastAsia="zh-CN"/>
        </w:rPr>
      </w:pPr>
      <w:del w:id="1462" w:author="Intel - Yizhi Yao - SA5#136e-0307" w:date="2021-03-09T13:51:00Z">
        <w:r w:rsidDel="00F3603B">
          <w:delText>6.4.3.3.2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_Toc63427835 \h </w:delInstrText>
        </w:r>
        <w:r w:rsidDel="00F3603B">
          <w:fldChar w:fldCharType="separate"/>
        </w:r>
      </w:del>
      <w:ins w:id="1463" w:author="Intel - Yizhi Yao - SA5#136e-0307" w:date="2021-03-09T13:51:00Z">
        <w:r w:rsidR="00F3603B">
          <w:rPr>
            <w:b/>
            <w:bCs/>
            <w:lang w:val="en-US"/>
          </w:rPr>
          <w:t>Error! Bookmark not defined.</w:t>
        </w:r>
      </w:ins>
      <w:del w:id="1464" w:author="Intel - Yizhi Yao - SA5#136e-0307" w:date="2021-03-09T13:51:00Z">
        <w:r w:rsidDel="00F3603B">
          <w:delText>56</w:delText>
        </w:r>
        <w:r w:rsidDel="00F3603B">
          <w:fldChar w:fldCharType="end"/>
        </w:r>
      </w:del>
    </w:p>
    <w:p w14:paraId="0C7B872F" w14:textId="726D5E9A" w:rsidR="00517709" w:rsidDel="00F3603B" w:rsidRDefault="00517709">
      <w:pPr>
        <w:pStyle w:val="TOC5"/>
        <w:rPr>
          <w:del w:id="1465" w:author="Intel - Yizhi Yao - SA5#136e-0307" w:date="2021-03-09T13:51:00Z"/>
          <w:rFonts w:asciiTheme="minorHAnsi" w:eastAsiaTheme="minorEastAsia" w:hAnsiTheme="minorHAnsi" w:cstheme="minorBidi"/>
          <w:sz w:val="22"/>
          <w:szCs w:val="22"/>
          <w:lang w:val="en-US" w:eastAsia="zh-CN"/>
        </w:rPr>
      </w:pPr>
      <w:del w:id="1466" w:author="Intel - Yizhi Yao - SA5#136e-0307" w:date="2021-03-09T13:51:00Z">
        <w:r w:rsidDel="00F3603B">
          <w:delText>6.4.3.3.3</w:delText>
        </w:r>
        <w:r w:rsidDel="00F3603B">
          <w:rPr>
            <w:rFonts w:asciiTheme="minorHAnsi" w:eastAsiaTheme="minorEastAsia" w:hAnsiTheme="minorHAnsi" w:cstheme="minorBidi"/>
            <w:sz w:val="22"/>
            <w:szCs w:val="22"/>
            <w:lang w:val="en-US" w:eastAsia="zh-CN"/>
          </w:rPr>
          <w:tab/>
        </w:r>
        <w:r w:rsidDel="00F3603B">
          <w:delText xml:space="preserve"> Analytics report</w:delText>
        </w:r>
        <w:r w:rsidDel="00F3603B">
          <w:tab/>
        </w:r>
        <w:r w:rsidDel="00F3603B">
          <w:fldChar w:fldCharType="begin"/>
        </w:r>
        <w:r w:rsidDel="00F3603B">
          <w:delInstrText xml:space="preserve"> PAGEREF _Toc63427836 \h </w:delInstrText>
        </w:r>
        <w:r w:rsidDel="00F3603B">
          <w:fldChar w:fldCharType="separate"/>
        </w:r>
      </w:del>
      <w:ins w:id="1467" w:author="Intel - Yizhi Yao - SA5#136e-0307" w:date="2021-03-09T13:51:00Z">
        <w:r w:rsidR="00F3603B">
          <w:rPr>
            <w:b/>
            <w:bCs/>
            <w:lang w:val="en-US"/>
          </w:rPr>
          <w:t>Error! Bookmark not defined.</w:t>
        </w:r>
      </w:ins>
      <w:del w:id="1468" w:author="Intel - Yizhi Yao - SA5#136e-0307" w:date="2021-03-09T13:51:00Z">
        <w:r w:rsidDel="00F3603B">
          <w:delText>57</w:delText>
        </w:r>
        <w:r w:rsidDel="00F3603B">
          <w:fldChar w:fldCharType="end"/>
        </w:r>
      </w:del>
    </w:p>
    <w:p w14:paraId="79FDBD42" w14:textId="10DC4C84" w:rsidR="00517709" w:rsidDel="00F3603B" w:rsidRDefault="00517709">
      <w:pPr>
        <w:pStyle w:val="TOC4"/>
        <w:rPr>
          <w:del w:id="1469" w:author="Intel - Yizhi Yao - SA5#136e-0307" w:date="2021-03-09T13:51:00Z"/>
          <w:rFonts w:asciiTheme="minorHAnsi" w:eastAsiaTheme="minorEastAsia" w:hAnsiTheme="minorHAnsi" w:cstheme="minorBidi"/>
          <w:sz w:val="22"/>
          <w:szCs w:val="22"/>
          <w:lang w:val="en-US" w:eastAsia="zh-CN"/>
        </w:rPr>
      </w:pPr>
      <w:del w:id="1470" w:author="Intel - Yizhi Yao - SA5#136e-0307" w:date="2021-03-09T13:51:00Z">
        <w:r w:rsidDel="00F3603B">
          <w:delText>6.4.</w:delText>
        </w:r>
        <w:r w:rsidRPr="0070491E" w:rsidDel="00F3603B">
          <w:rPr>
            <w:lang w:val="en-US" w:eastAsia="zh-CN"/>
          </w:rPr>
          <w:delText>3</w:delText>
        </w:r>
        <w:r w:rsidDel="00F3603B">
          <w:delText>.4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_Toc63427837 \h </w:delInstrText>
        </w:r>
        <w:r w:rsidDel="00F3603B">
          <w:fldChar w:fldCharType="separate"/>
        </w:r>
      </w:del>
      <w:ins w:id="1471" w:author="Intel - Yizhi Yao - SA5#136e-0307" w:date="2021-03-09T13:51:00Z">
        <w:r w:rsidR="00F3603B">
          <w:rPr>
            <w:b/>
            <w:bCs/>
            <w:lang w:val="en-US"/>
          </w:rPr>
          <w:t>Error! Bookmark not defined.</w:t>
        </w:r>
      </w:ins>
      <w:del w:id="1472" w:author="Intel - Yizhi Yao - SA5#136e-0307" w:date="2021-03-09T13:51:00Z">
        <w:r w:rsidDel="00F3603B">
          <w:delText>57</w:delText>
        </w:r>
        <w:r w:rsidDel="00F3603B">
          <w:fldChar w:fldCharType="end"/>
        </w:r>
      </w:del>
    </w:p>
    <w:p w14:paraId="16528D1B" w14:textId="588EACE5" w:rsidR="00517709" w:rsidDel="00F3603B" w:rsidRDefault="00517709">
      <w:pPr>
        <w:pStyle w:val="TOC2"/>
        <w:rPr>
          <w:del w:id="1473" w:author="Intel - Yizhi Yao - SA5#136e-0307" w:date="2021-03-09T13:51:00Z"/>
          <w:rFonts w:asciiTheme="minorHAnsi" w:eastAsiaTheme="minorEastAsia" w:hAnsiTheme="minorHAnsi" w:cstheme="minorBidi"/>
          <w:sz w:val="22"/>
          <w:szCs w:val="22"/>
          <w:lang w:val="en-US" w:eastAsia="zh-CN"/>
        </w:rPr>
      </w:pPr>
      <w:del w:id="1474" w:author="Intel - Yizhi Yao - SA5#136e-0307" w:date="2021-03-09T13:51:00Z">
        <w:r w:rsidDel="00F3603B">
          <w:delText>6.5</w:delText>
        </w:r>
        <w:r w:rsidDel="00F3603B">
          <w:rPr>
            <w:rFonts w:asciiTheme="minorHAnsi" w:eastAsiaTheme="minorEastAsia" w:hAnsiTheme="minorHAnsi" w:cstheme="minorBidi"/>
            <w:sz w:val="22"/>
            <w:szCs w:val="22"/>
            <w:lang w:val="en-US" w:eastAsia="zh-CN"/>
          </w:rPr>
          <w:tab/>
        </w:r>
        <w:r w:rsidDel="00F3603B">
          <w:delText>Mobility management related issues</w:delText>
        </w:r>
        <w:r w:rsidDel="00F3603B">
          <w:tab/>
        </w:r>
        <w:r w:rsidDel="00F3603B">
          <w:fldChar w:fldCharType="begin"/>
        </w:r>
        <w:r w:rsidDel="00F3603B">
          <w:delInstrText xml:space="preserve"> PAGEREF _Toc63427838 \h </w:delInstrText>
        </w:r>
        <w:r w:rsidDel="00F3603B">
          <w:fldChar w:fldCharType="separate"/>
        </w:r>
      </w:del>
      <w:ins w:id="1475" w:author="Intel - Yizhi Yao - SA5#136e-0307" w:date="2021-03-09T13:51:00Z">
        <w:r w:rsidR="00F3603B">
          <w:rPr>
            <w:b/>
            <w:bCs/>
            <w:lang w:val="en-US"/>
          </w:rPr>
          <w:t>Error! Bookmark not defined.</w:t>
        </w:r>
      </w:ins>
      <w:del w:id="1476" w:author="Intel - Yizhi Yao - SA5#136e-0307" w:date="2021-03-09T13:51:00Z">
        <w:r w:rsidDel="00F3603B">
          <w:delText>58</w:delText>
        </w:r>
        <w:r w:rsidDel="00F3603B">
          <w:fldChar w:fldCharType="end"/>
        </w:r>
      </w:del>
    </w:p>
    <w:p w14:paraId="77FC0FA9" w14:textId="14B4DC7B" w:rsidR="00517709" w:rsidDel="00F3603B" w:rsidRDefault="00517709">
      <w:pPr>
        <w:pStyle w:val="TOC3"/>
        <w:rPr>
          <w:del w:id="1477" w:author="Intel - Yizhi Yao - SA5#136e-0307" w:date="2021-03-09T13:51:00Z"/>
          <w:rFonts w:asciiTheme="minorHAnsi" w:eastAsiaTheme="minorEastAsia" w:hAnsiTheme="minorHAnsi" w:cstheme="minorBidi"/>
          <w:sz w:val="22"/>
          <w:szCs w:val="22"/>
          <w:lang w:val="en-US" w:eastAsia="zh-CN"/>
        </w:rPr>
      </w:pPr>
      <w:del w:id="1478" w:author="Intel - Yizhi Yao - SA5#136e-0307" w:date="2021-03-09T13:51:00Z">
        <w:r w:rsidDel="00F3603B">
          <w:delText>6.5.1</w:delText>
        </w:r>
        <w:r w:rsidDel="00F3603B">
          <w:rPr>
            <w:rFonts w:asciiTheme="minorHAnsi" w:eastAsiaTheme="minorEastAsia" w:hAnsiTheme="minorHAnsi" w:cstheme="minorBidi"/>
            <w:sz w:val="22"/>
            <w:szCs w:val="22"/>
            <w:lang w:val="en-US" w:eastAsia="zh-CN"/>
          </w:rPr>
          <w:tab/>
        </w:r>
        <w:r w:rsidDel="00F3603B">
          <w:delText>Handover optimization</w:delText>
        </w:r>
        <w:r w:rsidDel="00F3603B">
          <w:tab/>
        </w:r>
        <w:r w:rsidDel="00F3603B">
          <w:fldChar w:fldCharType="begin"/>
        </w:r>
        <w:r w:rsidDel="00F3603B">
          <w:delInstrText xml:space="preserve"> PAGEREF _Toc63427839 \h </w:delInstrText>
        </w:r>
        <w:r w:rsidDel="00F3603B">
          <w:fldChar w:fldCharType="separate"/>
        </w:r>
      </w:del>
      <w:ins w:id="1479" w:author="Intel - Yizhi Yao - SA5#136e-0307" w:date="2021-03-09T13:51:00Z">
        <w:r w:rsidR="00F3603B">
          <w:rPr>
            <w:b/>
            <w:bCs/>
            <w:lang w:val="en-US"/>
          </w:rPr>
          <w:t>Error! Bookmark not defined.</w:t>
        </w:r>
      </w:ins>
      <w:del w:id="1480" w:author="Intel - Yizhi Yao - SA5#136e-0307" w:date="2021-03-09T13:51:00Z">
        <w:r w:rsidDel="00F3603B">
          <w:delText>58</w:delText>
        </w:r>
        <w:r w:rsidDel="00F3603B">
          <w:fldChar w:fldCharType="end"/>
        </w:r>
      </w:del>
    </w:p>
    <w:p w14:paraId="1BF1B1D8" w14:textId="5EAB3E18" w:rsidR="00517709" w:rsidDel="00F3603B" w:rsidRDefault="00517709">
      <w:pPr>
        <w:pStyle w:val="TOC4"/>
        <w:rPr>
          <w:del w:id="1481" w:author="Intel - Yizhi Yao - SA5#136e-0307" w:date="2021-03-09T13:51:00Z"/>
          <w:rFonts w:asciiTheme="minorHAnsi" w:eastAsiaTheme="minorEastAsia" w:hAnsiTheme="minorHAnsi" w:cstheme="minorBidi"/>
          <w:sz w:val="22"/>
          <w:szCs w:val="22"/>
          <w:lang w:val="en-US" w:eastAsia="zh-CN"/>
        </w:rPr>
      </w:pPr>
      <w:del w:id="1482" w:author="Intel - Yizhi Yao - SA5#136e-0307" w:date="2021-03-09T13:51:00Z">
        <w:r w:rsidDel="00F3603B">
          <w:delText>6.5.1.1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_Toc63427840 \h </w:delInstrText>
        </w:r>
        <w:r w:rsidDel="00F3603B">
          <w:fldChar w:fldCharType="separate"/>
        </w:r>
      </w:del>
      <w:ins w:id="1483" w:author="Intel - Yizhi Yao - SA5#136e-0307" w:date="2021-03-09T13:51:00Z">
        <w:r w:rsidR="00F3603B">
          <w:rPr>
            <w:b/>
            <w:bCs/>
            <w:lang w:val="en-US"/>
          </w:rPr>
          <w:t>Error! Bookmark not defined.</w:t>
        </w:r>
      </w:ins>
      <w:del w:id="1484" w:author="Intel - Yizhi Yao - SA5#136e-0307" w:date="2021-03-09T13:51:00Z">
        <w:r w:rsidDel="00F3603B">
          <w:delText>58</w:delText>
        </w:r>
        <w:r w:rsidDel="00F3603B">
          <w:fldChar w:fldCharType="end"/>
        </w:r>
      </w:del>
    </w:p>
    <w:p w14:paraId="2240713B" w14:textId="3757F4EB" w:rsidR="00517709" w:rsidDel="00F3603B" w:rsidRDefault="00517709">
      <w:pPr>
        <w:pStyle w:val="TOC4"/>
        <w:rPr>
          <w:del w:id="1485" w:author="Intel - Yizhi Yao - SA5#136e-0307" w:date="2021-03-09T13:51:00Z"/>
          <w:rFonts w:asciiTheme="minorHAnsi" w:eastAsiaTheme="minorEastAsia" w:hAnsiTheme="minorHAnsi" w:cstheme="minorBidi"/>
          <w:sz w:val="22"/>
          <w:szCs w:val="22"/>
          <w:lang w:val="en-US" w:eastAsia="zh-CN"/>
        </w:rPr>
      </w:pPr>
      <w:del w:id="1486" w:author="Intel - Yizhi Yao - SA5#136e-0307" w:date="2021-03-09T13:51:00Z">
        <w:r w:rsidDel="00F3603B">
          <w:delText>6.5.1.2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_Toc63427841 \h </w:delInstrText>
        </w:r>
        <w:r w:rsidDel="00F3603B">
          <w:fldChar w:fldCharType="separate"/>
        </w:r>
      </w:del>
      <w:ins w:id="1487" w:author="Intel - Yizhi Yao - SA5#136e-0307" w:date="2021-03-09T13:51:00Z">
        <w:r w:rsidR="00F3603B">
          <w:rPr>
            <w:b/>
            <w:bCs/>
            <w:lang w:val="en-US"/>
          </w:rPr>
          <w:t>Error! Bookmark not defined.</w:t>
        </w:r>
      </w:ins>
      <w:del w:id="1488" w:author="Intel - Yizhi Yao - SA5#136e-0307" w:date="2021-03-09T13:51:00Z">
        <w:r w:rsidDel="00F3603B">
          <w:delText>58</w:delText>
        </w:r>
        <w:r w:rsidDel="00F3603B">
          <w:fldChar w:fldCharType="end"/>
        </w:r>
      </w:del>
    </w:p>
    <w:p w14:paraId="1D449C08" w14:textId="0244F258" w:rsidR="00517709" w:rsidDel="00F3603B" w:rsidRDefault="00517709">
      <w:pPr>
        <w:pStyle w:val="TOC4"/>
        <w:rPr>
          <w:del w:id="1489" w:author="Intel - Yizhi Yao - SA5#136e-0307" w:date="2021-03-09T13:51:00Z"/>
          <w:rFonts w:asciiTheme="minorHAnsi" w:eastAsiaTheme="minorEastAsia" w:hAnsiTheme="minorHAnsi" w:cstheme="minorBidi"/>
          <w:sz w:val="22"/>
          <w:szCs w:val="22"/>
          <w:lang w:val="en-US" w:eastAsia="zh-CN"/>
        </w:rPr>
      </w:pPr>
      <w:del w:id="1490" w:author="Intel - Yizhi Yao - SA5#136e-0307" w:date="2021-03-09T13:51:00Z">
        <w:r w:rsidDel="00F3603B">
          <w:delText>6.5.1.3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_Toc63427842 \h </w:delInstrText>
        </w:r>
        <w:r w:rsidDel="00F3603B">
          <w:fldChar w:fldCharType="separate"/>
        </w:r>
      </w:del>
      <w:ins w:id="1491" w:author="Intel - Yizhi Yao - SA5#136e-0307" w:date="2021-03-09T13:51:00Z">
        <w:r w:rsidR="00F3603B">
          <w:rPr>
            <w:b/>
            <w:bCs/>
            <w:lang w:val="en-US"/>
          </w:rPr>
          <w:t>Error! Bookmark not defined.</w:t>
        </w:r>
      </w:ins>
      <w:del w:id="1492" w:author="Intel - Yizhi Yao - SA5#136e-0307" w:date="2021-03-09T13:51:00Z">
        <w:r w:rsidDel="00F3603B">
          <w:delText>59</w:delText>
        </w:r>
        <w:r w:rsidDel="00F3603B">
          <w:fldChar w:fldCharType="end"/>
        </w:r>
      </w:del>
    </w:p>
    <w:p w14:paraId="6C22B033" w14:textId="1A3097BB" w:rsidR="00517709" w:rsidDel="00F3603B" w:rsidRDefault="00517709">
      <w:pPr>
        <w:pStyle w:val="TOC5"/>
        <w:rPr>
          <w:del w:id="1493" w:author="Intel - Yizhi Yao - SA5#136e-0307" w:date="2021-03-09T13:51:00Z"/>
          <w:rFonts w:asciiTheme="minorHAnsi" w:eastAsiaTheme="minorEastAsia" w:hAnsiTheme="minorHAnsi" w:cstheme="minorBidi"/>
          <w:sz w:val="22"/>
          <w:szCs w:val="22"/>
          <w:lang w:val="en-US" w:eastAsia="zh-CN"/>
        </w:rPr>
      </w:pPr>
      <w:del w:id="1494" w:author="Intel - Yizhi Yao - SA5#136e-0307" w:date="2021-03-09T13:51:00Z">
        <w:r w:rsidDel="00F3603B">
          <w:delText>6.5.1.3.1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_Toc63427843 \h </w:delInstrText>
        </w:r>
        <w:r w:rsidDel="00F3603B">
          <w:fldChar w:fldCharType="separate"/>
        </w:r>
      </w:del>
      <w:ins w:id="1495" w:author="Intel - Yizhi Yao - SA5#136e-0307" w:date="2021-03-09T13:51:00Z">
        <w:r w:rsidR="00F3603B">
          <w:rPr>
            <w:b/>
            <w:bCs/>
            <w:lang w:val="en-US"/>
          </w:rPr>
          <w:t>Error! Bookmark not defined.</w:t>
        </w:r>
      </w:ins>
      <w:del w:id="1496" w:author="Intel - Yizhi Yao - SA5#136e-0307" w:date="2021-03-09T13:51:00Z">
        <w:r w:rsidDel="00F3603B">
          <w:delText>59</w:delText>
        </w:r>
        <w:r w:rsidDel="00F3603B">
          <w:fldChar w:fldCharType="end"/>
        </w:r>
      </w:del>
    </w:p>
    <w:p w14:paraId="09CE97CE" w14:textId="1F1C9F3C" w:rsidR="00517709" w:rsidDel="00F3603B" w:rsidRDefault="00517709">
      <w:pPr>
        <w:pStyle w:val="TOC5"/>
        <w:rPr>
          <w:del w:id="1497" w:author="Intel - Yizhi Yao - SA5#136e-0307" w:date="2021-03-09T13:51:00Z"/>
          <w:rFonts w:asciiTheme="minorHAnsi" w:eastAsiaTheme="minorEastAsia" w:hAnsiTheme="minorHAnsi" w:cstheme="minorBidi"/>
          <w:sz w:val="22"/>
          <w:szCs w:val="22"/>
          <w:lang w:val="en-US" w:eastAsia="zh-CN"/>
        </w:rPr>
      </w:pPr>
      <w:del w:id="1498" w:author="Intel - Yizhi Yao - SA5#136e-0307" w:date="2021-03-09T13:51:00Z">
        <w:r w:rsidDel="00F3603B">
          <w:delText>6.5.1.3.2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_Toc63427844 \h </w:delInstrText>
        </w:r>
        <w:r w:rsidDel="00F3603B">
          <w:fldChar w:fldCharType="separate"/>
        </w:r>
      </w:del>
      <w:ins w:id="1499" w:author="Intel - Yizhi Yao - SA5#136e-0307" w:date="2021-03-09T13:51:00Z">
        <w:r w:rsidR="00F3603B">
          <w:rPr>
            <w:b/>
            <w:bCs/>
            <w:lang w:val="en-US"/>
          </w:rPr>
          <w:t>Error! Bookmark not defined.</w:t>
        </w:r>
      </w:ins>
      <w:del w:id="1500" w:author="Intel - Yizhi Yao - SA5#136e-0307" w:date="2021-03-09T13:51:00Z">
        <w:r w:rsidDel="00F3603B">
          <w:delText>59</w:delText>
        </w:r>
        <w:r w:rsidDel="00F3603B">
          <w:fldChar w:fldCharType="end"/>
        </w:r>
      </w:del>
    </w:p>
    <w:p w14:paraId="55A2764D" w14:textId="4F46FB53" w:rsidR="00517709" w:rsidDel="00F3603B" w:rsidRDefault="00517709">
      <w:pPr>
        <w:pStyle w:val="TOC5"/>
        <w:rPr>
          <w:del w:id="1501" w:author="Intel - Yizhi Yao - SA5#136e-0307" w:date="2021-03-09T13:51:00Z"/>
          <w:rFonts w:asciiTheme="minorHAnsi" w:eastAsiaTheme="minorEastAsia" w:hAnsiTheme="minorHAnsi" w:cstheme="minorBidi"/>
          <w:sz w:val="22"/>
          <w:szCs w:val="22"/>
          <w:lang w:val="en-US" w:eastAsia="zh-CN"/>
        </w:rPr>
      </w:pPr>
      <w:del w:id="1502" w:author="Intel - Yizhi Yao - SA5#136e-0307" w:date="2021-03-09T13:51:00Z">
        <w:r w:rsidDel="00F3603B">
          <w:delText>6.5.1.3.3</w:delText>
        </w:r>
        <w:r w:rsidDel="00F3603B">
          <w:rPr>
            <w:rFonts w:asciiTheme="minorHAnsi" w:eastAsiaTheme="minorEastAsia" w:hAnsiTheme="minorHAnsi" w:cstheme="minorBidi"/>
            <w:sz w:val="22"/>
            <w:szCs w:val="22"/>
            <w:lang w:val="en-US" w:eastAsia="zh-CN"/>
          </w:rPr>
          <w:tab/>
        </w:r>
        <w:r w:rsidDel="00F3603B">
          <w:delText xml:space="preserve"> Analytics report on gNB resource consumption</w:delText>
        </w:r>
        <w:r w:rsidDel="00F3603B">
          <w:tab/>
        </w:r>
        <w:r w:rsidDel="00F3603B">
          <w:fldChar w:fldCharType="begin"/>
        </w:r>
        <w:r w:rsidDel="00F3603B">
          <w:delInstrText xml:space="preserve"> PAGEREF _Toc63427845 \h </w:delInstrText>
        </w:r>
        <w:r w:rsidDel="00F3603B">
          <w:fldChar w:fldCharType="separate"/>
        </w:r>
      </w:del>
      <w:ins w:id="1503" w:author="Intel - Yizhi Yao - SA5#136e-0307" w:date="2021-03-09T13:51:00Z">
        <w:r w:rsidR="00F3603B">
          <w:rPr>
            <w:b/>
            <w:bCs/>
            <w:lang w:val="en-US"/>
          </w:rPr>
          <w:t>Error! Bookmark not defined.</w:t>
        </w:r>
      </w:ins>
      <w:del w:id="1504" w:author="Intel - Yizhi Yao - SA5#136e-0307" w:date="2021-03-09T13:51:00Z">
        <w:r w:rsidDel="00F3603B">
          <w:delText>60</w:delText>
        </w:r>
        <w:r w:rsidDel="00F3603B">
          <w:fldChar w:fldCharType="end"/>
        </w:r>
      </w:del>
    </w:p>
    <w:p w14:paraId="54A15837" w14:textId="3C8178D5" w:rsidR="00517709" w:rsidDel="00F3603B" w:rsidRDefault="00517709">
      <w:pPr>
        <w:pStyle w:val="TOC4"/>
        <w:rPr>
          <w:del w:id="1505" w:author="Intel - Yizhi Yao - SA5#136e-0307" w:date="2021-03-09T13:51:00Z"/>
          <w:rFonts w:asciiTheme="minorHAnsi" w:eastAsiaTheme="minorEastAsia" w:hAnsiTheme="minorHAnsi" w:cstheme="minorBidi"/>
          <w:sz w:val="22"/>
          <w:szCs w:val="22"/>
          <w:lang w:val="en-US" w:eastAsia="zh-CN"/>
        </w:rPr>
      </w:pPr>
      <w:del w:id="1506" w:author="Intel - Yizhi Yao - SA5#136e-0307" w:date="2021-03-09T13:51:00Z">
        <w:r w:rsidDel="00F3603B">
          <w:delText xml:space="preserve">6.5.1.4 </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_Toc63427846 \h </w:delInstrText>
        </w:r>
        <w:r w:rsidDel="00F3603B">
          <w:fldChar w:fldCharType="separate"/>
        </w:r>
      </w:del>
      <w:ins w:id="1507" w:author="Intel - Yizhi Yao - SA5#136e-0307" w:date="2021-03-09T13:51:00Z">
        <w:r w:rsidR="00F3603B">
          <w:rPr>
            <w:b/>
            <w:bCs/>
            <w:lang w:val="en-US"/>
          </w:rPr>
          <w:t>Error! Bookmark not defined.</w:t>
        </w:r>
      </w:ins>
      <w:del w:id="1508" w:author="Intel - Yizhi Yao - SA5#136e-0307" w:date="2021-03-09T13:51:00Z">
        <w:r w:rsidDel="00F3603B">
          <w:delText>61</w:delText>
        </w:r>
        <w:r w:rsidDel="00F3603B">
          <w:fldChar w:fldCharType="end"/>
        </w:r>
      </w:del>
    </w:p>
    <w:p w14:paraId="4CC21391" w14:textId="095E2054" w:rsidR="00517709" w:rsidDel="00F3603B" w:rsidRDefault="00517709">
      <w:pPr>
        <w:pStyle w:val="TOC3"/>
        <w:rPr>
          <w:del w:id="1509" w:author="Intel - Yizhi Yao - SA5#136e-0307" w:date="2021-03-09T13:51:00Z"/>
          <w:rFonts w:asciiTheme="minorHAnsi" w:eastAsiaTheme="minorEastAsia" w:hAnsiTheme="minorHAnsi" w:cstheme="minorBidi"/>
          <w:sz w:val="22"/>
          <w:szCs w:val="22"/>
          <w:lang w:val="en-US" w:eastAsia="zh-CN"/>
        </w:rPr>
      </w:pPr>
      <w:del w:id="1510" w:author="Intel - Yizhi Yao - SA5#136e-0307" w:date="2021-03-09T13:51:00Z">
        <w:r w:rsidDel="00F3603B">
          <w:delText>6.5.2</w:delText>
        </w:r>
        <w:r w:rsidDel="00F3603B">
          <w:rPr>
            <w:rFonts w:asciiTheme="minorHAnsi" w:eastAsiaTheme="minorEastAsia" w:hAnsiTheme="minorHAnsi" w:cstheme="minorBidi"/>
            <w:sz w:val="22"/>
            <w:szCs w:val="22"/>
            <w:lang w:val="en-US" w:eastAsia="zh-CN"/>
          </w:rPr>
          <w:tab/>
        </w:r>
        <w:r w:rsidDel="00F3603B">
          <w:delText>Inter-gNB Beam Selection Optimization</w:delText>
        </w:r>
        <w:r w:rsidDel="00F3603B">
          <w:tab/>
        </w:r>
        <w:r w:rsidDel="00F3603B">
          <w:fldChar w:fldCharType="begin"/>
        </w:r>
        <w:r w:rsidDel="00F3603B">
          <w:delInstrText xml:space="preserve"> PAGEREF _Toc63427847 \h </w:delInstrText>
        </w:r>
        <w:r w:rsidDel="00F3603B">
          <w:fldChar w:fldCharType="separate"/>
        </w:r>
      </w:del>
      <w:ins w:id="1511" w:author="Intel - Yizhi Yao - SA5#136e-0307" w:date="2021-03-09T13:51:00Z">
        <w:r w:rsidR="00F3603B">
          <w:rPr>
            <w:b/>
            <w:bCs/>
            <w:lang w:val="en-US"/>
          </w:rPr>
          <w:t>Error! Bookmark not defined.</w:t>
        </w:r>
      </w:ins>
      <w:del w:id="1512" w:author="Intel - Yizhi Yao - SA5#136e-0307" w:date="2021-03-09T13:51:00Z">
        <w:r w:rsidDel="00F3603B">
          <w:delText>62</w:delText>
        </w:r>
        <w:r w:rsidDel="00F3603B">
          <w:fldChar w:fldCharType="end"/>
        </w:r>
      </w:del>
    </w:p>
    <w:p w14:paraId="4C75767F" w14:textId="0477AAD7" w:rsidR="00517709" w:rsidDel="00F3603B" w:rsidRDefault="00517709">
      <w:pPr>
        <w:pStyle w:val="TOC4"/>
        <w:rPr>
          <w:del w:id="1513" w:author="Intel - Yizhi Yao - SA5#136e-0307" w:date="2021-03-09T13:51:00Z"/>
          <w:rFonts w:asciiTheme="minorHAnsi" w:eastAsiaTheme="minorEastAsia" w:hAnsiTheme="minorHAnsi" w:cstheme="minorBidi"/>
          <w:sz w:val="22"/>
          <w:szCs w:val="22"/>
          <w:lang w:val="en-US" w:eastAsia="zh-CN"/>
        </w:rPr>
      </w:pPr>
      <w:del w:id="1514" w:author="Intel - Yizhi Yao - SA5#136e-0307" w:date="2021-03-09T13:51:00Z">
        <w:r w:rsidDel="00F3603B">
          <w:delText>6.5.2.1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_Toc63427848 \h </w:delInstrText>
        </w:r>
        <w:r w:rsidDel="00F3603B">
          <w:fldChar w:fldCharType="separate"/>
        </w:r>
      </w:del>
      <w:ins w:id="1515" w:author="Intel - Yizhi Yao - SA5#136e-0307" w:date="2021-03-09T13:51:00Z">
        <w:r w:rsidR="00F3603B">
          <w:rPr>
            <w:b/>
            <w:bCs/>
            <w:lang w:val="en-US"/>
          </w:rPr>
          <w:t>Error! Bookmark not defined.</w:t>
        </w:r>
      </w:ins>
      <w:del w:id="1516" w:author="Intel - Yizhi Yao - SA5#136e-0307" w:date="2021-03-09T13:51:00Z">
        <w:r w:rsidDel="00F3603B">
          <w:delText>62</w:delText>
        </w:r>
        <w:r w:rsidDel="00F3603B">
          <w:fldChar w:fldCharType="end"/>
        </w:r>
      </w:del>
    </w:p>
    <w:p w14:paraId="514FB14A" w14:textId="4487E161" w:rsidR="00517709" w:rsidDel="00F3603B" w:rsidRDefault="00517709">
      <w:pPr>
        <w:pStyle w:val="TOC4"/>
        <w:rPr>
          <w:del w:id="1517" w:author="Intel - Yizhi Yao - SA5#136e-0307" w:date="2021-03-09T13:51:00Z"/>
          <w:rFonts w:asciiTheme="minorHAnsi" w:eastAsiaTheme="minorEastAsia" w:hAnsiTheme="minorHAnsi" w:cstheme="minorBidi"/>
          <w:sz w:val="22"/>
          <w:szCs w:val="22"/>
          <w:lang w:val="en-US" w:eastAsia="zh-CN"/>
        </w:rPr>
      </w:pPr>
      <w:del w:id="1518" w:author="Intel - Yizhi Yao - SA5#136e-0307" w:date="2021-03-09T13:51:00Z">
        <w:r w:rsidDel="00F3603B">
          <w:delText>6.5.2.2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_Toc63427849 \h </w:delInstrText>
        </w:r>
        <w:r w:rsidDel="00F3603B">
          <w:fldChar w:fldCharType="separate"/>
        </w:r>
      </w:del>
      <w:ins w:id="1519" w:author="Intel - Yizhi Yao - SA5#136e-0307" w:date="2021-03-09T13:51:00Z">
        <w:r w:rsidR="00F3603B">
          <w:rPr>
            <w:b/>
            <w:bCs/>
            <w:lang w:val="en-US"/>
          </w:rPr>
          <w:t>Error! Bookmark not defined.</w:t>
        </w:r>
      </w:ins>
      <w:del w:id="1520" w:author="Intel - Yizhi Yao - SA5#136e-0307" w:date="2021-03-09T13:51:00Z">
        <w:r w:rsidDel="00F3603B">
          <w:delText>62</w:delText>
        </w:r>
        <w:r w:rsidDel="00F3603B">
          <w:fldChar w:fldCharType="end"/>
        </w:r>
      </w:del>
    </w:p>
    <w:p w14:paraId="795144D6" w14:textId="5CF5120E" w:rsidR="00517709" w:rsidDel="00F3603B" w:rsidRDefault="00517709">
      <w:pPr>
        <w:pStyle w:val="TOC4"/>
        <w:rPr>
          <w:del w:id="1521" w:author="Intel - Yizhi Yao - SA5#136e-0307" w:date="2021-03-09T13:51:00Z"/>
          <w:rFonts w:asciiTheme="minorHAnsi" w:eastAsiaTheme="minorEastAsia" w:hAnsiTheme="minorHAnsi" w:cstheme="minorBidi"/>
          <w:sz w:val="22"/>
          <w:szCs w:val="22"/>
          <w:lang w:val="en-US" w:eastAsia="zh-CN"/>
        </w:rPr>
      </w:pPr>
      <w:del w:id="1522" w:author="Intel - Yizhi Yao - SA5#136e-0307" w:date="2021-03-09T13:51:00Z">
        <w:r w:rsidDel="00F3603B">
          <w:delText>6.5.2.3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_Toc63427850 \h </w:delInstrText>
        </w:r>
        <w:r w:rsidDel="00F3603B">
          <w:fldChar w:fldCharType="separate"/>
        </w:r>
      </w:del>
      <w:ins w:id="1523" w:author="Intel - Yizhi Yao - SA5#136e-0307" w:date="2021-03-09T13:51:00Z">
        <w:r w:rsidR="00F3603B">
          <w:rPr>
            <w:b/>
            <w:bCs/>
            <w:lang w:val="en-US"/>
          </w:rPr>
          <w:t>Error! Bookmark not defined.</w:t>
        </w:r>
      </w:ins>
      <w:del w:id="1524" w:author="Intel - Yizhi Yao - SA5#136e-0307" w:date="2021-03-09T13:51:00Z">
        <w:r w:rsidDel="00F3603B">
          <w:delText>63</w:delText>
        </w:r>
        <w:r w:rsidDel="00F3603B">
          <w:fldChar w:fldCharType="end"/>
        </w:r>
      </w:del>
    </w:p>
    <w:p w14:paraId="3DCAC798" w14:textId="4CA75EA4" w:rsidR="00517709" w:rsidDel="00F3603B" w:rsidRDefault="00517709">
      <w:pPr>
        <w:pStyle w:val="TOC5"/>
        <w:rPr>
          <w:del w:id="1525" w:author="Intel - Yizhi Yao - SA5#136e-0307" w:date="2021-03-09T13:51:00Z"/>
          <w:rFonts w:asciiTheme="minorHAnsi" w:eastAsiaTheme="minorEastAsia" w:hAnsiTheme="minorHAnsi" w:cstheme="minorBidi"/>
          <w:sz w:val="22"/>
          <w:szCs w:val="22"/>
          <w:lang w:val="en-US" w:eastAsia="zh-CN"/>
        </w:rPr>
      </w:pPr>
      <w:del w:id="1526" w:author="Intel - Yizhi Yao - SA5#136e-0307" w:date="2021-03-09T13:51:00Z">
        <w:r w:rsidDel="00F3603B">
          <w:delText>6.5.2.3.1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_Toc63427851 \h </w:delInstrText>
        </w:r>
        <w:r w:rsidDel="00F3603B">
          <w:fldChar w:fldCharType="separate"/>
        </w:r>
      </w:del>
      <w:ins w:id="1527" w:author="Intel - Yizhi Yao - SA5#136e-0307" w:date="2021-03-09T13:51:00Z">
        <w:r w:rsidR="00F3603B">
          <w:rPr>
            <w:b/>
            <w:bCs/>
            <w:lang w:val="en-US"/>
          </w:rPr>
          <w:t>Error! Bookmark not defined.</w:t>
        </w:r>
      </w:ins>
      <w:del w:id="1528" w:author="Intel - Yizhi Yao - SA5#136e-0307" w:date="2021-03-09T13:51:00Z">
        <w:r w:rsidDel="00F3603B">
          <w:delText>63</w:delText>
        </w:r>
        <w:r w:rsidDel="00F3603B">
          <w:fldChar w:fldCharType="end"/>
        </w:r>
      </w:del>
    </w:p>
    <w:p w14:paraId="2757E3D1" w14:textId="7789D682" w:rsidR="00517709" w:rsidDel="00F3603B" w:rsidRDefault="00517709">
      <w:pPr>
        <w:pStyle w:val="TOC5"/>
        <w:rPr>
          <w:del w:id="1529" w:author="Intel - Yizhi Yao - SA5#136e-0307" w:date="2021-03-09T13:51:00Z"/>
          <w:rFonts w:asciiTheme="minorHAnsi" w:eastAsiaTheme="minorEastAsia" w:hAnsiTheme="minorHAnsi" w:cstheme="minorBidi"/>
          <w:sz w:val="22"/>
          <w:szCs w:val="22"/>
          <w:lang w:val="en-US" w:eastAsia="zh-CN"/>
        </w:rPr>
      </w:pPr>
      <w:del w:id="1530" w:author="Intel - Yizhi Yao - SA5#136e-0307" w:date="2021-03-09T13:51:00Z">
        <w:r w:rsidDel="00F3603B">
          <w:delText>6.5.2.3.2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_Toc63427852 \h </w:delInstrText>
        </w:r>
        <w:r w:rsidDel="00F3603B">
          <w:fldChar w:fldCharType="separate"/>
        </w:r>
      </w:del>
      <w:ins w:id="1531" w:author="Intel - Yizhi Yao - SA5#136e-0307" w:date="2021-03-09T13:51:00Z">
        <w:r w:rsidR="00F3603B">
          <w:rPr>
            <w:b/>
            <w:bCs/>
            <w:lang w:val="en-US"/>
          </w:rPr>
          <w:t>Error! Bookmark not defined.</w:t>
        </w:r>
      </w:ins>
      <w:del w:id="1532" w:author="Intel - Yizhi Yao - SA5#136e-0307" w:date="2021-03-09T13:51:00Z">
        <w:r w:rsidDel="00F3603B">
          <w:delText>63</w:delText>
        </w:r>
        <w:r w:rsidDel="00F3603B">
          <w:fldChar w:fldCharType="end"/>
        </w:r>
      </w:del>
    </w:p>
    <w:p w14:paraId="71CB9B58" w14:textId="23C97766" w:rsidR="00517709" w:rsidDel="00F3603B" w:rsidRDefault="00517709">
      <w:pPr>
        <w:pStyle w:val="TOC5"/>
        <w:rPr>
          <w:del w:id="1533" w:author="Intel - Yizhi Yao - SA5#136e-0307" w:date="2021-03-09T13:51:00Z"/>
          <w:rFonts w:asciiTheme="minorHAnsi" w:eastAsiaTheme="minorEastAsia" w:hAnsiTheme="minorHAnsi" w:cstheme="minorBidi"/>
          <w:sz w:val="22"/>
          <w:szCs w:val="22"/>
          <w:lang w:val="en-US" w:eastAsia="zh-CN"/>
        </w:rPr>
      </w:pPr>
      <w:del w:id="1534" w:author="Intel - Yizhi Yao - SA5#136e-0307" w:date="2021-03-09T13:51:00Z">
        <w:r w:rsidDel="00F3603B">
          <w:delText>6.5.2.3.3</w:delText>
        </w:r>
        <w:r w:rsidDel="00F3603B">
          <w:rPr>
            <w:rFonts w:asciiTheme="minorHAnsi" w:eastAsiaTheme="minorEastAsia" w:hAnsiTheme="minorHAnsi" w:cstheme="minorBidi"/>
            <w:sz w:val="22"/>
            <w:szCs w:val="22"/>
            <w:lang w:val="en-US" w:eastAsia="zh-CN"/>
          </w:rPr>
          <w:tab/>
        </w:r>
        <w:r w:rsidDel="00F3603B">
          <w:delText xml:space="preserve"> Analytics report</w:delText>
        </w:r>
        <w:r w:rsidDel="00F3603B">
          <w:tab/>
        </w:r>
        <w:r w:rsidDel="00F3603B">
          <w:fldChar w:fldCharType="begin"/>
        </w:r>
        <w:r w:rsidDel="00F3603B">
          <w:delInstrText xml:space="preserve"> PAGEREF _Toc63427853 \h </w:delInstrText>
        </w:r>
        <w:r w:rsidDel="00F3603B">
          <w:fldChar w:fldCharType="separate"/>
        </w:r>
      </w:del>
      <w:ins w:id="1535" w:author="Intel - Yizhi Yao - SA5#136e-0307" w:date="2021-03-09T13:51:00Z">
        <w:r w:rsidR="00F3603B">
          <w:rPr>
            <w:b/>
            <w:bCs/>
            <w:lang w:val="en-US"/>
          </w:rPr>
          <w:t>Error! Bookmark not defined.</w:t>
        </w:r>
      </w:ins>
      <w:del w:id="1536" w:author="Intel - Yizhi Yao - SA5#136e-0307" w:date="2021-03-09T13:51:00Z">
        <w:r w:rsidDel="00F3603B">
          <w:delText>63</w:delText>
        </w:r>
        <w:r w:rsidDel="00F3603B">
          <w:fldChar w:fldCharType="end"/>
        </w:r>
      </w:del>
    </w:p>
    <w:p w14:paraId="2B1377AE" w14:textId="3D72FAD6" w:rsidR="00517709" w:rsidDel="00F3603B" w:rsidRDefault="00517709">
      <w:pPr>
        <w:pStyle w:val="TOC4"/>
        <w:rPr>
          <w:del w:id="1537" w:author="Intel - Yizhi Yao - SA5#136e-0307" w:date="2021-03-09T13:51:00Z"/>
          <w:rFonts w:asciiTheme="minorHAnsi" w:eastAsiaTheme="minorEastAsia" w:hAnsiTheme="minorHAnsi" w:cstheme="minorBidi"/>
          <w:sz w:val="22"/>
          <w:szCs w:val="22"/>
          <w:lang w:val="en-US" w:eastAsia="zh-CN"/>
        </w:rPr>
      </w:pPr>
      <w:del w:id="1538" w:author="Intel - Yizhi Yao - SA5#136e-0307" w:date="2021-03-09T13:51:00Z">
        <w:r w:rsidDel="00F3603B">
          <w:delText xml:space="preserve">6.5.2.4 </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_Toc63427854 \h </w:delInstrText>
        </w:r>
        <w:r w:rsidDel="00F3603B">
          <w:fldChar w:fldCharType="separate"/>
        </w:r>
      </w:del>
      <w:ins w:id="1539" w:author="Intel - Yizhi Yao - SA5#136e-0307" w:date="2021-03-09T13:51:00Z">
        <w:r w:rsidR="00F3603B">
          <w:rPr>
            <w:b/>
            <w:bCs/>
            <w:lang w:val="en-US"/>
          </w:rPr>
          <w:t>Error! Bookmark not defined.</w:t>
        </w:r>
      </w:ins>
      <w:del w:id="1540" w:author="Intel - Yizhi Yao - SA5#136e-0307" w:date="2021-03-09T13:51:00Z">
        <w:r w:rsidDel="00F3603B">
          <w:delText>63</w:delText>
        </w:r>
        <w:r w:rsidDel="00F3603B">
          <w:fldChar w:fldCharType="end"/>
        </w:r>
      </w:del>
    </w:p>
    <w:p w14:paraId="24E319AA" w14:textId="0A12D42C" w:rsidR="00517709" w:rsidDel="00F3603B" w:rsidRDefault="00517709">
      <w:pPr>
        <w:pStyle w:val="TOC3"/>
        <w:rPr>
          <w:del w:id="1541" w:author="Intel - Yizhi Yao - SA5#136e-0307" w:date="2021-03-09T13:51:00Z"/>
          <w:rFonts w:asciiTheme="minorHAnsi" w:eastAsiaTheme="minorEastAsia" w:hAnsiTheme="minorHAnsi" w:cstheme="minorBidi"/>
          <w:sz w:val="22"/>
          <w:szCs w:val="22"/>
          <w:lang w:val="en-US" w:eastAsia="zh-CN"/>
        </w:rPr>
      </w:pPr>
      <w:del w:id="1542" w:author="Intel - Yizhi Yao - SA5#136e-0307" w:date="2021-03-09T13:51:00Z">
        <w:r w:rsidDel="00F3603B">
          <w:delText>6.5.</w:delText>
        </w:r>
        <w:r w:rsidDel="00F3603B">
          <w:rPr>
            <w:lang w:eastAsia="zh-CN"/>
          </w:rPr>
          <w:delText>3</w:delText>
        </w:r>
        <w:r w:rsidDel="00F3603B">
          <w:rPr>
            <w:rFonts w:asciiTheme="minorHAnsi" w:eastAsiaTheme="minorEastAsia" w:hAnsiTheme="minorHAnsi" w:cstheme="minorBidi"/>
            <w:sz w:val="22"/>
            <w:szCs w:val="22"/>
            <w:lang w:val="en-US" w:eastAsia="zh-CN"/>
          </w:rPr>
          <w:tab/>
        </w:r>
        <w:r w:rsidDel="00F3603B">
          <w:rPr>
            <w:lang w:eastAsia="zh-CN"/>
          </w:rPr>
          <w:delText xml:space="preserve">Load Balancing </w:delText>
        </w:r>
        <w:r w:rsidDel="00F3603B">
          <w:delText>optimization</w:delText>
        </w:r>
        <w:r w:rsidDel="00F3603B">
          <w:tab/>
        </w:r>
        <w:r w:rsidDel="00F3603B">
          <w:fldChar w:fldCharType="begin"/>
        </w:r>
        <w:r w:rsidDel="00F3603B">
          <w:delInstrText xml:space="preserve"> PAGEREF _Toc63427855 \h </w:delInstrText>
        </w:r>
        <w:r w:rsidDel="00F3603B">
          <w:fldChar w:fldCharType="separate"/>
        </w:r>
      </w:del>
      <w:ins w:id="1543" w:author="Intel - Yizhi Yao - SA5#136e-0307" w:date="2021-03-09T13:51:00Z">
        <w:r w:rsidR="00F3603B">
          <w:rPr>
            <w:b/>
            <w:bCs/>
            <w:lang w:val="en-US"/>
          </w:rPr>
          <w:t>Error! Bookmark not defined.</w:t>
        </w:r>
      </w:ins>
      <w:del w:id="1544" w:author="Intel - Yizhi Yao - SA5#136e-0307" w:date="2021-03-09T13:51:00Z">
        <w:r w:rsidDel="00F3603B">
          <w:delText>64</w:delText>
        </w:r>
        <w:r w:rsidDel="00F3603B">
          <w:fldChar w:fldCharType="end"/>
        </w:r>
      </w:del>
    </w:p>
    <w:p w14:paraId="375C653A" w14:textId="291B4E7C" w:rsidR="00517709" w:rsidDel="00F3603B" w:rsidRDefault="00517709">
      <w:pPr>
        <w:pStyle w:val="TOC4"/>
        <w:rPr>
          <w:del w:id="1545" w:author="Intel - Yizhi Yao - SA5#136e-0307" w:date="2021-03-09T13:51:00Z"/>
          <w:rFonts w:asciiTheme="minorHAnsi" w:eastAsiaTheme="minorEastAsia" w:hAnsiTheme="minorHAnsi" w:cstheme="minorBidi"/>
          <w:sz w:val="22"/>
          <w:szCs w:val="22"/>
          <w:lang w:val="en-US" w:eastAsia="zh-CN"/>
        </w:rPr>
      </w:pPr>
      <w:del w:id="1546" w:author="Intel - Yizhi Yao - SA5#136e-0307" w:date="2021-03-09T13:51:00Z">
        <w:r w:rsidDel="00F3603B">
          <w:delText>6.5.</w:delText>
        </w:r>
        <w:r w:rsidDel="00F3603B">
          <w:rPr>
            <w:lang w:eastAsia="zh-CN"/>
          </w:rPr>
          <w:delText>3</w:delText>
        </w:r>
        <w:r w:rsidDel="00F3603B">
          <w:delText>.1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_Toc63427856 \h </w:delInstrText>
        </w:r>
        <w:r w:rsidDel="00F3603B">
          <w:fldChar w:fldCharType="separate"/>
        </w:r>
      </w:del>
      <w:ins w:id="1547" w:author="Intel - Yizhi Yao - SA5#136e-0307" w:date="2021-03-09T13:51:00Z">
        <w:r w:rsidR="00F3603B">
          <w:rPr>
            <w:b/>
            <w:bCs/>
            <w:lang w:val="en-US"/>
          </w:rPr>
          <w:t>Error! Bookmark not defined.</w:t>
        </w:r>
      </w:ins>
      <w:del w:id="1548" w:author="Intel - Yizhi Yao - SA5#136e-0307" w:date="2021-03-09T13:51:00Z">
        <w:r w:rsidDel="00F3603B">
          <w:delText>64</w:delText>
        </w:r>
        <w:r w:rsidDel="00F3603B">
          <w:fldChar w:fldCharType="end"/>
        </w:r>
      </w:del>
    </w:p>
    <w:p w14:paraId="6EA42D12" w14:textId="6FD74CCF" w:rsidR="00517709" w:rsidDel="00F3603B" w:rsidRDefault="00517709">
      <w:pPr>
        <w:pStyle w:val="TOC4"/>
        <w:rPr>
          <w:del w:id="1549" w:author="Intel - Yizhi Yao - SA5#136e-0307" w:date="2021-03-09T13:51:00Z"/>
          <w:rFonts w:asciiTheme="minorHAnsi" w:eastAsiaTheme="minorEastAsia" w:hAnsiTheme="minorHAnsi" w:cstheme="minorBidi"/>
          <w:sz w:val="22"/>
          <w:szCs w:val="22"/>
          <w:lang w:val="en-US" w:eastAsia="zh-CN"/>
        </w:rPr>
      </w:pPr>
      <w:del w:id="1550" w:author="Intel - Yizhi Yao - SA5#136e-0307" w:date="2021-03-09T13:51:00Z">
        <w:r w:rsidDel="00F3603B">
          <w:delText>6.5.</w:delText>
        </w:r>
        <w:r w:rsidDel="00F3603B">
          <w:rPr>
            <w:lang w:eastAsia="zh-CN"/>
          </w:rPr>
          <w:delText>3</w:delText>
        </w:r>
        <w:r w:rsidDel="00F3603B">
          <w:delText>.2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_Toc63427857 \h </w:delInstrText>
        </w:r>
        <w:r w:rsidDel="00F3603B">
          <w:fldChar w:fldCharType="separate"/>
        </w:r>
      </w:del>
      <w:ins w:id="1551" w:author="Intel - Yizhi Yao - SA5#136e-0307" w:date="2021-03-09T13:51:00Z">
        <w:r w:rsidR="00F3603B">
          <w:rPr>
            <w:b/>
            <w:bCs/>
            <w:lang w:val="en-US"/>
          </w:rPr>
          <w:t>Error! Bookmark not defined.</w:t>
        </w:r>
      </w:ins>
      <w:del w:id="1552" w:author="Intel - Yizhi Yao - SA5#136e-0307" w:date="2021-03-09T13:51:00Z">
        <w:r w:rsidDel="00F3603B">
          <w:delText>64</w:delText>
        </w:r>
        <w:r w:rsidDel="00F3603B">
          <w:fldChar w:fldCharType="end"/>
        </w:r>
      </w:del>
    </w:p>
    <w:p w14:paraId="2B6204ED" w14:textId="2BD62A05" w:rsidR="00517709" w:rsidDel="00F3603B" w:rsidRDefault="00517709">
      <w:pPr>
        <w:pStyle w:val="TOC4"/>
        <w:rPr>
          <w:del w:id="1553" w:author="Intel - Yizhi Yao - SA5#136e-0307" w:date="2021-03-09T13:51:00Z"/>
          <w:rFonts w:asciiTheme="minorHAnsi" w:eastAsiaTheme="minorEastAsia" w:hAnsiTheme="minorHAnsi" w:cstheme="minorBidi"/>
          <w:sz w:val="22"/>
          <w:szCs w:val="22"/>
          <w:lang w:val="en-US" w:eastAsia="zh-CN"/>
        </w:rPr>
      </w:pPr>
      <w:del w:id="1554" w:author="Intel - Yizhi Yao - SA5#136e-0307" w:date="2021-03-09T13:51:00Z">
        <w:r w:rsidDel="00F3603B">
          <w:delText>6.5.</w:delText>
        </w:r>
        <w:r w:rsidDel="00F3603B">
          <w:rPr>
            <w:lang w:eastAsia="zh-CN"/>
          </w:rPr>
          <w:delText>3</w:delText>
        </w:r>
        <w:r w:rsidDel="00F3603B">
          <w:delText>.3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_Toc63427858 \h </w:delInstrText>
        </w:r>
        <w:r w:rsidDel="00F3603B">
          <w:fldChar w:fldCharType="separate"/>
        </w:r>
      </w:del>
      <w:ins w:id="1555" w:author="Intel - Yizhi Yao - SA5#136e-0307" w:date="2021-03-09T13:51:00Z">
        <w:r w:rsidR="00F3603B">
          <w:rPr>
            <w:b/>
            <w:bCs/>
            <w:lang w:val="en-US"/>
          </w:rPr>
          <w:t>Error! Bookmark not defined.</w:t>
        </w:r>
      </w:ins>
      <w:del w:id="1556" w:author="Intel - Yizhi Yao - SA5#136e-0307" w:date="2021-03-09T13:51:00Z">
        <w:r w:rsidDel="00F3603B">
          <w:delText>65</w:delText>
        </w:r>
        <w:r w:rsidDel="00F3603B">
          <w:fldChar w:fldCharType="end"/>
        </w:r>
      </w:del>
    </w:p>
    <w:p w14:paraId="6A63B576" w14:textId="6847DD46" w:rsidR="00517709" w:rsidDel="00F3603B" w:rsidRDefault="00517709">
      <w:pPr>
        <w:pStyle w:val="TOC5"/>
        <w:rPr>
          <w:del w:id="1557" w:author="Intel - Yizhi Yao - SA5#136e-0307" w:date="2021-03-09T13:51:00Z"/>
          <w:rFonts w:asciiTheme="minorHAnsi" w:eastAsiaTheme="minorEastAsia" w:hAnsiTheme="minorHAnsi" w:cstheme="minorBidi"/>
          <w:sz w:val="22"/>
          <w:szCs w:val="22"/>
          <w:lang w:val="en-US" w:eastAsia="zh-CN"/>
        </w:rPr>
      </w:pPr>
      <w:del w:id="1558" w:author="Intel - Yizhi Yao - SA5#136e-0307" w:date="2021-03-09T13:51:00Z">
        <w:r w:rsidDel="00F3603B">
          <w:delText>6.5.3.3.1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_Toc63427859 \h </w:delInstrText>
        </w:r>
        <w:r w:rsidDel="00F3603B">
          <w:fldChar w:fldCharType="separate"/>
        </w:r>
      </w:del>
      <w:ins w:id="1559" w:author="Intel - Yizhi Yao - SA5#136e-0307" w:date="2021-03-09T13:51:00Z">
        <w:r w:rsidR="00F3603B">
          <w:rPr>
            <w:b/>
            <w:bCs/>
            <w:lang w:val="en-US"/>
          </w:rPr>
          <w:t>Error! Bookmark not defined.</w:t>
        </w:r>
      </w:ins>
      <w:del w:id="1560" w:author="Intel - Yizhi Yao - SA5#136e-0307" w:date="2021-03-09T13:51:00Z">
        <w:r w:rsidDel="00F3603B">
          <w:delText>65</w:delText>
        </w:r>
        <w:r w:rsidDel="00F3603B">
          <w:fldChar w:fldCharType="end"/>
        </w:r>
      </w:del>
    </w:p>
    <w:p w14:paraId="0E356702" w14:textId="5A1ADE81" w:rsidR="00517709" w:rsidDel="00F3603B" w:rsidRDefault="00517709">
      <w:pPr>
        <w:pStyle w:val="TOC5"/>
        <w:rPr>
          <w:del w:id="1561" w:author="Intel - Yizhi Yao - SA5#136e-0307" w:date="2021-03-09T13:51:00Z"/>
          <w:rFonts w:asciiTheme="minorHAnsi" w:eastAsiaTheme="minorEastAsia" w:hAnsiTheme="minorHAnsi" w:cstheme="minorBidi"/>
          <w:sz w:val="22"/>
          <w:szCs w:val="22"/>
          <w:lang w:val="en-US" w:eastAsia="zh-CN"/>
        </w:rPr>
      </w:pPr>
      <w:del w:id="1562" w:author="Intel - Yizhi Yao - SA5#136e-0307" w:date="2021-03-09T13:51:00Z">
        <w:r w:rsidDel="00F3603B">
          <w:delText>6.5.3.3.2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_Toc63427860 \h </w:delInstrText>
        </w:r>
        <w:r w:rsidDel="00F3603B">
          <w:fldChar w:fldCharType="separate"/>
        </w:r>
      </w:del>
      <w:ins w:id="1563" w:author="Intel - Yizhi Yao - SA5#136e-0307" w:date="2021-03-09T13:51:00Z">
        <w:r w:rsidR="00F3603B">
          <w:rPr>
            <w:b/>
            <w:bCs/>
            <w:lang w:val="en-US"/>
          </w:rPr>
          <w:t>Error! Bookmark not defined.</w:t>
        </w:r>
      </w:ins>
      <w:del w:id="1564" w:author="Intel - Yizhi Yao - SA5#136e-0307" w:date="2021-03-09T13:51:00Z">
        <w:r w:rsidDel="00F3603B">
          <w:delText>65</w:delText>
        </w:r>
        <w:r w:rsidDel="00F3603B">
          <w:fldChar w:fldCharType="end"/>
        </w:r>
      </w:del>
    </w:p>
    <w:p w14:paraId="31BD63DC" w14:textId="5319096D" w:rsidR="00517709" w:rsidDel="00F3603B" w:rsidRDefault="00517709">
      <w:pPr>
        <w:pStyle w:val="TOC5"/>
        <w:rPr>
          <w:del w:id="1565" w:author="Intel - Yizhi Yao - SA5#136e-0307" w:date="2021-03-09T13:51:00Z"/>
          <w:rFonts w:asciiTheme="minorHAnsi" w:eastAsiaTheme="minorEastAsia" w:hAnsiTheme="minorHAnsi" w:cstheme="minorBidi"/>
          <w:sz w:val="22"/>
          <w:szCs w:val="22"/>
          <w:lang w:val="en-US" w:eastAsia="zh-CN"/>
        </w:rPr>
      </w:pPr>
      <w:del w:id="1566" w:author="Intel - Yizhi Yao - SA5#136e-0307" w:date="2021-03-09T13:51:00Z">
        <w:r w:rsidDel="00F3603B">
          <w:delText>6.5.3.3.3</w:delText>
        </w:r>
        <w:r w:rsidDel="00F3603B">
          <w:rPr>
            <w:rFonts w:asciiTheme="minorHAnsi" w:eastAsiaTheme="minorEastAsia" w:hAnsiTheme="minorHAnsi" w:cstheme="minorBidi"/>
            <w:sz w:val="22"/>
            <w:szCs w:val="22"/>
            <w:lang w:val="en-US" w:eastAsia="zh-CN"/>
          </w:rPr>
          <w:tab/>
        </w:r>
        <w:r w:rsidDel="00F3603B">
          <w:delText xml:space="preserve"> Analytics report</w:delText>
        </w:r>
        <w:r w:rsidDel="00F3603B">
          <w:tab/>
        </w:r>
        <w:r w:rsidDel="00F3603B">
          <w:fldChar w:fldCharType="begin"/>
        </w:r>
        <w:r w:rsidDel="00F3603B">
          <w:delInstrText xml:space="preserve"> PAGEREF _Toc63427861 \h </w:delInstrText>
        </w:r>
        <w:r w:rsidDel="00F3603B">
          <w:fldChar w:fldCharType="separate"/>
        </w:r>
      </w:del>
      <w:ins w:id="1567" w:author="Intel - Yizhi Yao - SA5#136e-0307" w:date="2021-03-09T13:51:00Z">
        <w:r w:rsidR="00F3603B">
          <w:rPr>
            <w:b/>
            <w:bCs/>
            <w:lang w:val="en-US"/>
          </w:rPr>
          <w:t>Error! Bookmark not defined.</w:t>
        </w:r>
      </w:ins>
      <w:del w:id="1568" w:author="Intel - Yizhi Yao - SA5#136e-0307" w:date="2021-03-09T13:51:00Z">
        <w:r w:rsidDel="00F3603B">
          <w:delText>66</w:delText>
        </w:r>
        <w:r w:rsidDel="00F3603B">
          <w:fldChar w:fldCharType="end"/>
        </w:r>
      </w:del>
    </w:p>
    <w:p w14:paraId="49ACC83C" w14:textId="2FF721C3" w:rsidR="00517709" w:rsidDel="00F3603B" w:rsidRDefault="00517709">
      <w:pPr>
        <w:pStyle w:val="TOC4"/>
        <w:rPr>
          <w:del w:id="1569" w:author="Intel - Yizhi Yao - SA5#136e-0307" w:date="2021-03-09T13:51:00Z"/>
          <w:rFonts w:asciiTheme="minorHAnsi" w:eastAsiaTheme="minorEastAsia" w:hAnsiTheme="minorHAnsi" w:cstheme="minorBidi"/>
          <w:sz w:val="22"/>
          <w:szCs w:val="22"/>
          <w:lang w:val="en-US" w:eastAsia="zh-CN"/>
        </w:rPr>
      </w:pPr>
      <w:del w:id="1570" w:author="Intel - Yizhi Yao - SA5#136e-0307" w:date="2021-03-09T13:51:00Z">
        <w:r w:rsidDel="00F3603B">
          <w:delText>6.5.</w:delText>
        </w:r>
        <w:r w:rsidRPr="0070491E" w:rsidDel="00F3603B">
          <w:rPr>
            <w:lang w:val="en-US" w:eastAsia="zh-CN"/>
          </w:rPr>
          <w:delText>3</w:delText>
        </w:r>
        <w:r w:rsidDel="00F3603B">
          <w:delText>.4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_Toc63427862 \h </w:delInstrText>
        </w:r>
        <w:r w:rsidDel="00F3603B">
          <w:fldChar w:fldCharType="separate"/>
        </w:r>
      </w:del>
      <w:ins w:id="1571" w:author="Intel - Yizhi Yao - SA5#136e-0307" w:date="2021-03-09T13:51:00Z">
        <w:r w:rsidR="00F3603B">
          <w:rPr>
            <w:b/>
            <w:bCs/>
            <w:lang w:val="en-US"/>
          </w:rPr>
          <w:t>Error! Bookmark not defined.</w:t>
        </w:r>
      </w:ins>
      <w:del w:id="1572" w:author="Intel - Yizhi Yao - SA5#136e-0307" w:date="2021-03-09T13:51:00Z">
        <w:r w:rsidDel="00F3603B">
          <w:delText>67</w:delText>
        </w:r>
        <w:r w:rsidDel="00F3603B">
          <w:fldChar w:fldCharType="end"/>
        </w:r>
      </w:del>
    </w:p>
    <w:p w14:paraId="048A936C" w14:textId="45FC368E" w:rsidR="00517709" w:rsidDel="00F3603B" w:rsidRDefault="00517709">
      <w:pPr>
        <w:pStyle w:val="TOC3"/>
        <w:rPr>
          <w:del w:id="1573" w:author="Intel - Yizhi Yao - SA5#136e-0307" w:date="2021-03-09T13:51:00Z"/>
          <w:rFonts w:asciiTheme="minorHAnsi" w:eastAsiaTheme="minorEastAsia" w:hAnsiTheme="minorHAnsi" w:cstheme="minorBidi"/>
          <w:sz w:val="22"/>
          <w:szCs w:val="22"/>
          <w:lang w:val="en-US" w:eastAsia="zh-CN"/>
        </w:rPr>
      </w:pPr>
      <w:del w:id="1574" w:author="Intel - Yizhi Yao - SA5#136e-0307" w:date="2021-03-09T13:51:00Z">
        <w:r w:rsidDel="00F3603B">
          <w:delText>6.5.4</w:delText>
        </w:r>
        <w:r w:rsidDel="00F3603B">
          <w:rPr>
            <w:rFonts w:asciiTheme="minorHAnsi" w:eastAsiaTheme="minorEastAsia" w:hAnsiTheme="minorHAnsi" w:cstheme="minorBidi"/>
            <w:sz w:val="22"/>
            <w:szCs w:val="22"/>
            <w:lang w:val="en-US" w:eastAsia="zh-CN"/>
          </w:rPr>
          <w:tab/>
        </w:r>
        <w:r w:rsidDel="00F3603B">
          <w:delText>Mobility performance analysis</w:delText>
        </w:r>
        <w:r w:rsidDel="00F3603B">
          <w:tab/>
        </w:r>
        <w:r w:rsidDel="00F3603B">
          <w:fldChar w:fldCharType="begin"/>
        </w:r>
        <w:r w:rsidDel="00F3603B">
          <w:delInstrText xml:space="preserve"> PAGEREF _Toc63427863 \h </w:delInstrText>
        </w:r>
        <w:r w:rsidDel="00F3603B">
          <w:fldChar w:fldCharType="separate"/>
        </w:r>
      </w:del>
      <w:ins w:id="1575" w:author="Intel - Yizhi Yao - SA5#136e-0307" w:date="2021-03-09T13:51:00Z">
        <w:r w:rsidR="00F3603B">
          <w:rPr>
            <w:b/>
            <w:bCs/>
            <w:lang w:val="en-US"/>
          </w:rPr>
          <w:t>Error! Bookmark not defined.</w:t>
        </w:r>
      </w:ins>
      <w:del w:id="1576" w:author="Intel - Yizhi Yao - SA5#136e-0307" w:date="2021-03-09T13:51:00Z">
        <w:r w:rsidDel="00F3603B">
          <w:delText>67</w:delText>
        </w:r>
        <w:r w:rsidDel="00F3603B">
          <w:fldChar w:fldCharType="end"/>
        </w:r>
      </w:del>
    </w:p>
    <w:p w14:paraId="53463FBE" w14:textId="04E5139E" w:rsidR="00517709" w:rsidDel="00F3603B" w:rsidRDefault="00517709">
      <w:pPr>
        <w:pStyle w:val="TOC4"/>
        <w:rPr>
          <w:del w:id="1577" w:author="Intel - Yizhi Yao - SA5#136e-0307" w:date="2021-03-09T13:51:00Z"/>
          <w:rFonts w:asciiTheme="minorHAnsi" w:eastAsiaTheme="minorEastAsia" w:hAnsiTheme="minorHAnsi" w:cstheme="minorBidi"/>
          <w:sz w:val="22"/>
          <w:szCs w:val="22"/>
          <w:lang w:val="en-US" w:eastAsia="zh-CN"/>
        </w:rPr>
      </w:pPr>
      <w:del w:id="1578" w:author="Intel - Yizhi Yao - SA5#136e-0307" w:date="2021-03-09T13:51:00Z">
        <w:r w:rsidDel="00F3603B">
          <w:delText>6.5.4.1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_Toc63427864 \h </w:delInstrText>
        </w:r>
        <w:r w:rsidDel="00F3603B">
          <w:fldChar w:fldCharType="separate"/>
        </w:r>
      </w:del>
      <w:ins w:id="1579" w:author="Intel - Yizhi Yao - SA5#136e-0307" w:date="2021-03-09T13:51:00Z">
        <w:r w:rsidR="00F3603B">
          <w:rPr>
            <w:b/>
            <w:bCs/>
            <w:lang w:val="en-US"/>
          </w:rPr>
          <w:t>Error! Bookmark not defined.</w:t>
        </w:r>
      </w:ins>
      <w:del w:id="1580" w:author="Intel - Yizhi Yao - SA5#136e-0307" w:date="2021-03-09T13:51:00Z">
        <w:r w:rsidDel="00F3603B">
          <w:delText>67</w:delText>
        </w:r>
        <w:r w:rsidDel="00F3603B">
          <w:fldChar w:fldCharType="end"/>
        </w:r>
      </w:del>
    </w:p>
    <w:p w14:paraId="49084DFD" w14:textId="09C16E60" w:rsidR="00517709" w:rsidDel="00F3603B" w:rsidRDefault="00517709">
      <w:pPr>
        <w:pStyle w:val="TOC4"/>
        <w:rPr>
          <w:del w:id="1581" w:author="Intel - Yizhi Yao - SA5#136e-0307" w:date="2021-03-09T13:51:00Z"/>
          <w:rFonts w:asciiTheme="minorHAnsi" w:eastAsiaTheme="minorEastAsia" w:hAnsiTheme="minorHAnsi" w:cstheme="minorBidi"/>
          <w:sz w:val="22"/>
          <w:szCs w:val="22"/>
          <w:lang w:val="en-US" w:eastAsia="zh-CN"/>
        </w:rPr>
      </w:pPr>
      <w:del w:id="1582" w:author="Intel - Yizhi Yao - SA5#136e-0307" w:date="2021-03-09T13:51:00Z">
        <w:r w:rsidDel="00F3603B">
          <w:delText>6.5.4.2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_Toc63427865 \h </w:delInstrText>
        </w:r>
        <w:r w:rsidDel="00F3603B">
          <w:fldChar w:fldCharType="separate"/>
        </w:r>
      </w:del>
      <w:ins w:id="1583" w:author="Intel - Yizhi Yao - SA5#136e-0307" w:date="2021-03-09T13:51:00Z">
        <w:r w:rsidR="00F3603B">
          <w:rPr>
            <w:b/>
            <w:bCs/>
            <w:lang w:val="en-US"/>
          </w:rPr>
          <w:t>Error! Bookmark not defined.</w:t>
        </w:r>
      </w:ins>
      <w:del w:id="1584" w:author="Intel - Yizhi Yao - SA5#136e-0307" w:date="2021-03-09T13:51:00Z">
        <w:r w:rsidDel="00F3603B">
          <w:delText>68</w:delText>
        </w:r>
        <w:r w:rsidDel="00F3603B">
          <w:fldChar w:fldCharType="end"/>
        </w:r>
      </w:del>
    </w:p>
    <w:p w14:paraId="5EA4C750" w14:textId="1E5FF5D0" w:rsidR="00517709" w:rsidDel="00F3603B" w:rsidRDefault="00517709">
      <w:pPr>
        <w:pStyle w:val="TOC4"/>
        <w:rPr>
          <w:del w:id="1585" w:author="Intel - Yizhi Yao - SA5#136e-0307" w:date="2021-03-09T13:51:00Z"/>
          <w:rFonts w:asciiTheme="minorHAnsi" w:eastAsiaTheme="minorEastAsia" w:hAnsiTheme="minorHAnsi" w:cstheme="minorBidi"/>
          <w:sz w:val="22"/>
          <w:szCs w:val="22"/>
          <w:lang w:val="en-US" w:eastAsia="zh-CN"/>
        </w:rPr>
      </w:pPr>
      <w:del w:id="1586" w:author="Intel - Yizhi Yao - SA5#136e-0307" w:date="2021-03-09T13:51:00Z">
        <w:r w:rsidDel="00F3603B">
          <w:delText>6.5.4.3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_Toc63427866 \h </w:delInstrText>
        </w:r>
        <w:r w:rsidDel="00F3603B">
          <w:fldChar w:fldCharType="separate"/>
        </w:r>
      </w:del>
      <w:ins w:id="1587" w:author="Intel - Yizhi Yao - SA5#136e-0307" w:date="2021-03-09T13:51:00Z">
        <w:r w:rsidR="00F3603B">
          <w:rPr>
            <w:b/>
            <w:bCs/>
            <w:lang w:val="en-US"/>
          </w:rPr>
          <w:t>Error! Bookmark not defined.</w:t>
        </w:r>
      </w:ins>
      <w:del w:id="1588" w:author="Intel - Yizhi Yao - SA5#136e-0307" w:date="2021-03-09T13:51:00Z">
        <w:r w:rsidDel="00F3603B">
          <w:delText>68</w:delText>
        </w:r>
        <w:r w:rsidDel="00F3603B">
          <w:fldChar w:fldCharType="end"/>
        </w:r>
      </w:del>
    </w:p>
    <w:p w14:paraId="727F312F" w14:textId="6A0CB864" w:rsidR="00517709" w:rsidDel="00F3603B" w:rsidRDefault="00517709">
      <w:pPr>
        <w:pStyle w:val="TOC5"/>
        <w:rPr>
          <w:del w:id="1589" w:author="Intel - Yizhi Yao - SA5#136e-0307" w:date="2021-03-09T13:51:00Z"/>
          <w:rFonts w:asciiTheme="minorHAnsi" w:eastAsiaTheme="minorEastAsia" w:hAnsiTheme="minorHAnsi" w:cstheme="minorBidi"/>
          <w:sz w:val="22"/>
          <w:szCs w:val="22"/>
          <w:lang w:val="en-US" w:eastAsia="zh-CN"/>
        </w:rPr>
      </w:pPr>
      <w:del w:id="1590" w:author="Intel - Yizhi Yao - SA5#136e-0307" w:date="2021-03-09T13:51:00Z">
        <w:r w:rsidDel="00F3603B">
          <w:delText>6.5.4.3.1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_Toc63427867 \h </w:delInstrText>
        </w:r>
        <w:r w:rsidDel="00F3603B">
          <w:fldChar w:fldCharType="separate"/>
        </w:r>
      </w:del>
      <w:ins w:id="1591" w:author="Intel - Yizhi Yao - SA5#136e-0307" w:date="2021-03-09T13:51:00Z">
        <w:r w:rsidR="00F3603B">
          <w:rPr>
            <w:b/>
            <w:bCs/>
            <w:lang w:val="en-US"/>
          </w:rPr>
          <w:t>Error! Bookmark not defined.</w:t>
        </w:r>
      </w:ins>
      <w:del w:id="1592" w:author="Intel - Yizhi Yao - SA5#136e-0307" w:date="2021-03-09T13:51:00Z">
        <w:r w:rsidDel="00F3603B">
          <w:delText>68</w:delText>
        </w:r>
        <w:r w:rsidDel="00F3603B">
          <w:fldChar w:fldCharType="end"/>
        </w:r>
      </w:del>
    </w:p>
    <w:p w14:paraId="148ED236" w14:textId="52B430C6" w:rsidR="00517709" w:rsidDel="00F3603B" w:rsidRDefault="00517709">
      <w:pPr>
        <w:pStyle w:val="TOC5"/>
        <w:rPr>
          <w:del w:id="1593" w:author="Intel - Yizhi Yao - SA5#136e-0307" w:date="2021-03-09T13:51:00Z"/>
          <w:rFonts w:asciiTheme="minorHAnsi" w:eastAsiaTheme="minorEastAsia" w:hAnsiTheme="minorHAnsi" w:cstheme="minorBidi"/>
          <w:sz w:val="22"/>
          <w:szCs w:val="22"/>
          <w:lang w:val="en-US" w:eastAsia="zh-CN"/>
        </w:rPr>
      </w:pPr>
      <w:del w:id="1594" w:author="Intel - Yizhi Yao - SA5#136e-0307" w:date="2021-03-09T13:51:00Z">
        <w:r w:rsidDel="00F3603B">
          <w:delText>6.5.4.3.2</w:delText>
        </w:r>
        <w:r w:rsidDel="00F3603B">
          <w:rPr>
            <w:rFonts w:asciiTheme="minorHAnsi" w:eastAsiaTheme="minorEastAsia" w:hAnsiTheme="minorHAnsi" w:cstheme="minorBidi"/>
            <w:sz w:val="22"/>
            <w:szCs w:val="22"/>
            <w:lang w:val="en-US" w:eastAsia="zh-CN"/>
          </w:rPr>
          <w:tab/>
        </w:r>
        <w:r w:rsidDel="00F3603B">
          <w:delText xml:space="preserve">Data required for </w:delText>
        </w:r>
        <w:r w:rsidDel="00F3603B">
          <w:rPr>
            <w:lang w:eastAsia="zh-CN"/>
          </w:rPr>
          <w:delText>mobility performance analysis</w:delText>
        </w:r>
        <w:r w:rsidDel="00F3603B">
          <w:tab/>
        </w:r>
        <w:r w:rsidDel="00F3603B">
          <w:fldChar w:fldCharType="begin"/>
        </w:r>
        <w:r w:rsidDel="00F3603B">
          <w:delInstrText xml:space="preserve"> PAGEREF _Toc63427868 \h </w:delInstrText>
        </w:r>
        <w:r w:rsidDel="00F3603B">
          <w:fldChar w:fldCharType="separate"/>
        </w:r>
      </w:del>
      <w:ins w:id="1595" w:author="Intel - Yizhi Yao - SA5#136e-0307" w:date="2021-03-09T13:51:00Z">
        <w:r w:rsidR="00F3603B">
          <w:rPr>
            <w:b/>
            <w:bCs/>
            <w:lang w:val="en-US"/>
          </w:rPr>
          <w:t>Error! Bookmark not defined.</w:t>
        </w:r>
      </w:ins>
      <w:del w:id="1596" w:author="Intel - Yizhi Yao - SA5#136e-0307" w:date="2021-03-09T13:51:00Z">
        <w:r w:rsidDel="00F3603B">
          <w:delText>68</w:delText>
        </w:r>
        <w:r w:rsidDel="00F3603B">
          <w:fldChar w:fldCharType="end"/>
        </w:r>
      </w:del>
    </w:p>
    <w:p w14:paraId="46231817" w14:textId="08F73A24" w:rsidR="00517709" w:rsidDel="00F3603B" w:rsidRDefault="00517709">
      <w:pPr>
        <w:pStyle w:val="TOC5"/>
        <w:rPr>
          <w:del w:id="1597" w:author="Intel - Yizhi Yao - SA5#136e-0307" w:date="2021-03-09T13:51:00Z"/>
          <w:rFonts w:asciiTheme="minorHAnsi" w:eastAsiaTheme="minorEastAsia" w:hAnsiTheme="minorHAnsi" w:cstheme="minorBidi"/>
          <w:sz w:val="22"/>
          <w:szCs w:val="22"/>
          <w:lang w:val="en-US" w:eastAsia="zh-CN"/>
        </w:rPr>
      </w:pPr>
      <w:del w:id="1598" w:author="Intel - Yizhi Yao - SA5#136e-0307" w:date="2021-03-09T13:51:00Z">
        <w:r w:rsidDel="00F3603B">
          <w:delText>6.5.4.3.3</w:delText>
        </w:r>
        <w:r w:rsidDel="00F3603B">
          <w:rPr>
            <w:rFonts w:asciiTheme="minorHAnsi" w:eastAsiaTheme="minorEastAsia" w:hAnsiTheme="minorHAnsi" w:cstheme="minorBidi"/>
            <w:sz w:val="22"/>
            <w:szCs w:val="22"/>
            <w:lang w:val="en-US" w:eastAsia="zh-CN"/>
          </w:rPr>
          <w:tab/>
        </w:r>
        <w:r w:rsidDel="00F3603B">
          <w:delText>Analytics report for mobility performance analysis</w:delText>
        </w:r>
        <w:r w:rsidDel="00F3603B">
          <w:tab/>
        </w:r>
        <w:r w:rsidDel="00F3603B">
          <w:fldChar w:fldCharType="begin"/>
        </w:r>
        <w:r w:rsidDel="00F3603B">
          <w:delInstrText xml:space="preserve"> PAGEREF _Toc63427869 \h </w:delInstrText>
        </w:r>
        <w:r w:rsidDel="00F3603B">
          <w:fldChar w:fldCharType="separate"/>
        </w:r>
      </w:del>
      <w:ins w:id="1599" w:author="Intel - Yizhi Yao - SA5#136e-0307" w:date="2021-03-09T13:51:00Z">
        <w:r w:rsidR="00F3603B">
          <w:rPr>
            <w:b/>
            <w:bCs/>
            <w:lang w:val="en-US"/>
          </w:rPr>
          <w:t>Error! Bookmark not defined.</w:t>
        </w:r>
      </w:ins>
      <w:del w:id="1600" w:author="Intel - Yizhi Yao - SA5#136e-0307" w:date="2021-03-09T13:51:00Z">
        <w:r w:rsidDel="00F3603B">
          <w:delText>69</w:delText>
        </w:r>
        <w:r w:rsidDel="00F3603B">
          <w:fldChar w:fldCharType="end"/>
        </w:r>
      </w:del>
    </w:p>
    <w:p w14:paraId="4B600638" w14:textId="2CE97638" w:rsidR="00517709" w:rsidDel="00F3603B" w:rsidRDefault="00517709">
      <w:pPr>
        <w:pStyle w:val="TOC3"/>
        <w:rPr>
          <w:del w:id="1601" w:author="Intel - Yizhi Yao - SA5#136e-0307" w:date="2021-03-09T13:51:00Z"/>
          <w:rFonts w:asciiTheme="minorHAnsi" w:eastAsiaTheme="minorEastAsia" w:hAnsiTheme="minorHAnsi" w:cstheme="minorBidi"/>
          <w:sz w:val="22"/>
          <w:szCs w:val="22"/>
          <w:lang w:val="en-US" w:eastAsia="zh-CN"/>
        </w:rPr>
      </w:pPr>
      <w:del w:id="1602" w:author="Intel - Yizhi Yao - SA5#136e-0307" w:date="2021-03-09T13:51:00Z">
        <w:r w:rsidDel="00F3603B">
          <w:delText>6.5.5</w:delText>
        </w:r>
        <w:r w:rsidDel="00F3603B">
          <w:rPr>
            <w:rFonts w:asciiTheme="minorHAnsi" w:eastAsiaTheme="minorEastAsia" w:hAnsiTheme="minorHAnsi" w:cstheme="minorBidi"/>
            <w:sz w:val="22"/>
            <w:szCs w:val="22"/>
            <w:lang w:val="en-US" w:eastAsia="zh-CN"/>
          </w:rPr>
          <w:tab/>
        </w:r>
        <w:r w:rsidDel="00F3603B">
          <w:delText>Handover optimization based on UE trajectory</w:delText>
        </w:r>
        <w:r w:rsidDel="00F3603B">
          <w:tab/>
        </w:r>
        <w:r w:rsidDel="00F3603B">
          <w:fldChar w:fldCharType="begin"/>
        </w:r>
        <w:r w:rsidDel="00F3603B">
          <w:delInstrText xml:space="preserve"> PAGEREF _Toc63427870 \h </w:delInstrText>
        </w:r>
        <w:r w:rsidDel="00F3603B">
          <w:fldChar w:fldCharType="separate"/>
        </w:r>
      </w:del>
      <w:ins w:id="1603" w:author="Intel - Yizhi Yao - SA5#136e-0307" w:date="2021-03-09T13:51:00Z">
        <w:r w:rsidR="00F3603B">
          <w:rPr>
            <w:b/>
            <w:bCs/>
            <w:lang w:val="en-US"/>
          </w:rPr>
          <w:t>Error! Bookmark not defined.</w:t>
        </w:r>
      </w:ins>
      <w:del w:id="1604" w:author="Intel - Yizhi Yao - SA5#136e-0307" w:date="2021-03-09T13:51:00Z">
        <w:r w:rsidDel="00F3603B">
          <w:delText>69</w:delText>
        </w:r>
        <w:r w:rsidDel="00F3603B">
          <w:fldChar w:fldCharType="end"/>
        </w:r>
      </w:del>
    </w:p>
    <w:p w14:paraId="3DDB6058" w14:textId="37836ED4" w:rsidR="00517709" w:rsidDel="00F3603B" w:rsidRDefault="00517709">
      <w:pPr>
        <w:pStyle w:val="TOC4"/>
        <w:rPr>
          <w:del w:id="1605" w:author="Intel - Yizhi Yao - SA5#136e-0307" w:date="2021-03-09T13:51:00Z"/>
          <w:rFonts w:asciiTheme="minorHAnsi" w:eastAsiaTheme="minorEastAsia" w:hAnsiTheme="minorHAnsi" w:cstheme="minorBidi"/>
          <w:sz w:val="22"/>
          <w:szCs w:val="22"/>
          <w:lang w:val="en-US" w:eastAsia="zh-CN"/>
        </w:rPr>
      </w:pPr>
      <w:del w:id="1606" w:author="Intel - Yizhi Yao - SA5#136e-0307" w:date="2021-03-09T13:51:00Z">
        <w:r w:rsidDel="00F3603B">
          <w:delText>6.5.5.1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_Toc63427871 \h </w:delInstrText>
        </w:r>
        <w:r w:rsidDel="00F3603B">
          <w:fldChar w:fldCharType="separate"/>
        </w:r>
      </w:del>
      <w:ins w:id="1607" w:author="Intel - Yizhi Yao - SA5#136e-0307" w:date="2021-03-09T13:51:00Z">
        <w:r w:rsidR="00F3603B">
          <w:rPr>
            <w:b/>
            <w:bCs/>
            <w:lang w:val="en-US"/>
          </w:rPr>
          <w:t>Error! Bookmark not defined.</w:t>
        </w:r>
      </w:ins>
      <w:del w:id="1608" w:author="Intel - Yizhi Yao - SA5#136e-0307" w:date="2021-03-09T13:51:00Z">
        <w:r w:rsidDel="00F3603B">
          <w:delText>69</w:delText>
        </w:r>
        <w:r w:rsidDel="00F3603B">
          <w:fldChar w:fldCharType="end"/>
        </w:r>
      </w:del>
    </w:p>
    <w:p w14:paraId="240BED2E" w14:textId="324C9D13" w:rsidR="00517709" w:rsidDel="00F3603B" w:rsidRDefault="00517709">
      <w:pPr>
        <w:pStyle w:val="TOC4"/>
        <w:rPr>
          <w:del w:id="1609" w:author="Intel - Yizhi Yao - SA5#136e-0307" w:date="2021-03-09T13:51:00Z"/>
          <w:rFonts w:asciiTheme="minorHAnsi" w:eastAsiaTheme="minorEastAsia" w:hAnsiTheme="minorHAnsi" w:cstheme="minorBidi"/>
          <w:sz w:val="22"/>
          <w:szCs w:val="22"/>
          <w:lang w:val="en-US" w:eastAsia="zh-CN"/>
        </w:rPr>
      </w:pPr>
      <w:del w:id="1610" w:author="Intel - Yizhi Yao - SA5#136e-0307" w:date="2021-03-09T13:51:00Z">
        <w:r w:rsidDel="00F3603B">
          <w:delText>6.5.5.2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_Toc63427872 \h </w:delInstrText>
        </w:r>
        <w:r w:rsidDel="00F3603B">
          <w:fldChar w:fldCharType="separate"/>
        </w:r>
      </w:del>
      <w:ins w:id="1611" w:author="Intel - Yizhi Yao - SA5#136e-0307" w:date="2021-03-09T13:51:00Z">
        <w:r w:rsidR="00F3603B">
          <w:rPr>
            <w:b/>
            <w:bCs/>
            <w:lang w:val="en-US"/>
          </w:rPr>
          <w:t>Error! Bookmark not defined.</w:t>
        </w:r>
      </w:ins>
      <w:del w:id="1612" w:author="Intel - Yizhi Yao - SA5#136e-0307" w:date="2021-03-09T13:51:00Z">
        <w:r w:rsidDel="00F3603B">
          <w:delText>69</w:delText>
        </w:r>
        <w:r w:rsidDel="00F3603B">
          <w:fldChar w:fldCharType="end"/>
        </w:r>
      </w:del>
    </w:p>
    <w:p w14:paraId="7896D60C" w14:textId="31FBC457" w:rsidR="00517709" w:rsidDel="00F3603B" w:rsidRDefault="00517709">
      <w:pPr>
        <w:pStyle w:val="TOC4"/>
        <w:rPr>
          <w:del w:id="1613" w:author="Intel - Yizhi Yao - SA5#136e-0307" w:date="2021-03-09T13:51:00Z"/>
          <w:rFonts w:asciiTheme="minorHAnsi" w:eastAsiaTheme="minorEastAsia" w:hAnsiTheme="minorHAnsi" w:cstheme="minorBidi"/>
          <w:sz w:val="22"/>
          <w:szCs w:val="22"/>
          <w:lang w:val="en-US" w:eastAsia="zh-CN"/>
        </w:rPr>
      </w:pPr>
      <w:del w:id="1614" w:author="Intel - Yizhi Yao - SA5#136e-0307" w:date="2021-03-09T13:51:00Z">
        <w:r w:rsidDel="00F3603B">
          <w:delText>6.5.5.3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_Toc63427873 \h </w:delInstrText>
        </w:r>
        <w:r w:rsidDel="00F3603B">
          <w:fldChar w:fldCharType="separate"/>
        </w:r>
      </w:del>
      <w:ins w:id="1615" w:author="Intel - Yizhi Yao - SA5#136e-0307" w:date="2021-03-09T13:51:00Z">
        <w:r w:rsidR="00F3603B">
          <w:rPr>
            <w:b/>
            <w:bCs/>
            <w:lang w:val="en-US"/>
          </w:rPr>
          <w:t>Error! Bookmark not defined.</w:t>
        </w:r>
      </w:ins>
      <w:del w:id="1616" w:author="Intel - Yizhi Yao - SA5#136e-0307" w:date="2021-03-09T13:51:00Z">
        <w:r w:rsidDel="00F3603B">
          <w:delText>69</w:delText>
        </w:r>
        <w:r w:rsidDel="00F3603B">
          <w:fldChar w:fldCharType="end"/>
        </w:r>
      </w:del>
    </w:p>
    <w:p w14:paraId="4D9E907B" w14:textId="0CC352A1" w:rsidR="00517709" w:rsidDel="00F3603B" w:rsidRDefault="00517709">
      <w:pPr>
        <w:pStyle w:val="TOC5"/>
        <w:rPr>
          <w:del w:id="1617" w:author="Intel - Yizhi Yao - SA5#136e-0307" w:date="2021-03-09T13:51:00Z"/>
          <w:rFonts w:asciiTheme="minorHAnsi" w:eastAsiaTheme="minorEastAsia" w:hAnsiTheme="minorHAnsi" w:cstheme="minorBidi"/>
          <w:sz w:val="22"/>
          <w:szCs w:val="22"/>
          <w:lang w:val="en-US" w:eastAsia="zh-CN"/>
        </w:rPr>
      </w:pPr>
      <w:del w:id="1618" w:author="Intel - Yizhi Yao - SA5#136e-0307" w:date="2021-03-09T13:51:00Z">
        <w:r w:rsidDel="00F3603B">
          <w:delText>6.5.5.3.1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_Toc63427874 \h </w:delInstrText>
        </w:r>
        <w:r w:rsidDel="00F3603B">
          <w:fldChar w:fldCharType="separate"/>
        </w:r>
      </w:del>
      <w:ins w:id="1619" w:author="Intel - Yizhi Yao - SA5#136e-0307" w:date="2021-03-09T13:51:00Z">
        <w:r w:rsidR="00F3603B">
          <w:rPr>
            <w:b/>
            <w:bCs/>
            <w:lang w:val="en-US"/>
          </w:rPr>
          <w:t>Error! Bookmark not defined.</w:t>
        </w:r>
      </w:ins>
      <w:del w:id="1620" w:author="Intel - Yizhi Yao - SA5#136e-0307" w:date="2021-03-09T13:51:00Z">
        <w:r w:rsidDel="00F3603B">
          <w:delText>69</w:delText>
        </w:r>
        <w:r w:rsidDel="00F3603B">
          <w:fldChar w:fldCharType="end"/>
        </w:r>
      </w:del>
    </w:p>
    <w:p w14:paraId="57199DEB" w14:textId="7F5F6202" w:rsidR="00517709" w:rsidDel="00F3603B" w:rsidRDefault="00517709">
      <w:pPr>
        <w:pStyle w:val="TOC5"/>
        <w:rPr>
          <w:del w:id="1621" w:author="Intel - Yizhi Yao - SA5#136e-0307" w:date="2021-03-09T13:51:00Z"/>
          <w:rFonts w:asciiTheme="minorHAnsi" w:eastAsiaTheme="minorEastAsia" w:hAnsiTheme="minorHAnsi" w:cstheme="minorBidi"/>
          <w:sz w:val="22"/>
          <w:szCs w:val="22"/>
          <w:lang w:val="en-US" w:eastAsia="zh-CN"/>
        </w:rPr>
      </w:pPr>
      <w:del w:id="1622" w:author="Intel - Yizhi Yao - SA5#136e-0307" w:date="2021-03-09T13:51:00Z">
        <w:r w:rsidDel="00F3603B">
          <w:delText>6.5.5.3.2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_Toc63427875 \h </w:delInstrText>
        </w:r>
        <w:r w:rsidDel="00F3603B">
          <w:fldChar w:fldCharType="separate"/>
        </w:r>
      </w:del>
      <w:ins w:id="1623" w:author="Intel - Yizhi Yao - SA5#136e-0307" w:date="2021-03-09T13:51:00Z">
        <w:r w:rsidR="00F3603B">
          <w:rPr>
            <w:b/>
            <w:bCs/>
            <w:lang w:val="en-US"/>
          </w:rPr>
          <w:t>Error! Bookmark not defined.</w:t>
        </w:r>
      </w:ins>
      <w:del w:id="1624" w:author="Intel - Yizhi Yao - SA5#136e-0307" w:date="2021-03-09T13:51:00Z">
        <w:r w:rsidDel="00F3603B">
          <w:delText>69</w:delText>
        </w:r>
        <w:r w:rsidDel="00F3603B">
          <w:fldChar w:fldCharType="end"/>
        </w:r>
      </w:del>
    </w:p>
    <w:p w14:paraId="0CCC150B" w14:textId="42509693" w:rsidR="00517709" w:rsidDel="00F3603B" w:rsidRDefault="00517709">
      <w:pPr>
        <w:pStyle w:val="TOC5"/>
        <w:rPr>
          <w:del w:id="1625" w:author="Intel - Yizhi Yao - SA5#136e-0307" w:date="2021-03-09T13:51:00Z"/>
          <w:rFonts w:asciiTheme="minorHAnsi" w:eastAsiaTheme="minorEastAsia" w:hAnsiTheme="minorHAnsi" w:cstheme="minorBidi"/>
          <w:sz w:val="22"/>
          <w:szCs w:val="22"/>
          <w:lang w:val="en-US" w:eastAsia="zh-CN"/>
        </w:rPr>
      </w:pPr>
      <w:del w:id="1626" w:author="Intel - Yizhi Yao - SA5#136e-0307" w:date="2021-03-09T13:51:00Z">
        <w:r w:rsidDel="00F3603B">
          <w:delText>6.5.5.3.3</w:delText>
        </w:r>
        <w:r w:rsidDel="00F3603B">
          <w:rPr>
            <w:rFonts w:asciiTheme="minorHAnsi" w:eastAsiaTheme="minorEastAsia" w:hAnsiTheme="minorHAnsi" w:cstheme="minorBidi"/>
            <w:sz w:val="22"/>
            <w:szCs w:val="22"/>
            <w:lang w:val="en-US" w:eastAsia="zh-CN"/>
          </w:rPr>
          <w:tab/>
        </w:r>
        <w:r w:rsidDel="00F3603B">
          <w:delText xml:space="preserve"> Analytics report on user trajectory-based handover optimization</w:delText>
        </w:r>
        <w:r w:rsidDel="00F3603B">
          <w:tab/>
        </w:r>
        <w:r w:rsidDel="00F3603B">
          <w:fldChar w:fldCharType="begin"/>
        </w:r>
        <w:r w:rsidDel="00F3603B">
          <w:delInstrText xml:space="preserve"> PAGEREF _Toc63427876 \h </w:delInstrText>
        </w:r>
        <w:r w:rsidDel="00F3603B">
          <w:fldChar w:fldCharType="separate"/>
        </w:r>
      </w:del>
      <w:ins w:id="1627" w:author="Intel - Yizhi Yao - SA5#136e-0307" w:date="2021-03-09T13:51:00Z">
        <w:r w:rsidR="00F3603B">
          <w:rPr>
            <w:b/>
            <w:bCs/>
            <w:lang w:val="en-US"/>
          </w:rPr>
          <w:t>Error! Bookmark not defined.</w:t>
        </w:r>
      </w:ins>
      <w:del w:id="1628" w:author="Intel - Yizhi Yao - SA5#136e-0307" w:date="2021-03-09T13:51:00Z">
        <w:r w:rsidDel="00F3603B">
          <w:delText>70</w:delText>
        </w:r>
        <w:r w:rsidDel="00F3603B">
          <w:fldChar w:fldCharType="end"/>
        </w:r>
      </w:del>
    </w:p>
    <w:p w14:paraId="0C500437" w14:textId="619D7C5B" w:rsidR="00517709" w:rsidDel="00F3603B" w:rsidRDefault="00517709">
      <w:pPr>
        <w:pStyle w:val="TOC4"/>
        <w:rPr>
          <w:del w:id="1629" w:author="Intel - Yizhi Yao - SA5#136e-0307" w:date="2021-03-09T13:51:00Z"/>
          <w:rFonts w:asciiTheme="minorHAnsi" w:eastAsiaTheme="minorEastAsia" w:hAnsiTheme="minorHAnsi" w:cstheme="minorBidi"/>
          <w:sz w:val="22"/>
          <w:szCs w:val="22"/>
          <w:lang w:val="en-US" w:eastAsia="zh-CN"/>
        </w:rPr>
      </w:pPr>
      <w:del w:id="1630" w:author="Intel - Yizhi Yao - SA5#136e-0307" w:date="2021-03-09T13:51:00Z">
        <w:r w:rsidDel="00F3603B">
          <w:delText xml:space="preserve">6.5.5.4 </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_Toc63427877 \h </w:delInstrText>
        </w:r>
        <w:r w:rsidDel="00F3603B">
          <w:fldChar w:fldCharType="separate"/>
        </w:r>
      </w:del>
      <w:ins w:id="1631" w:author="Intel - Yizhi Yao - SA5#136e-0307" w:date="2021-03-09T13:51:00Z">
        <w:r w:rsidR="00F3603B">
          <w:rPr>
            <w:b/>
            <w:bCs/>
            <w:lang w:val="en-US"/>
          </w:rPr>
          <w:t>Error! Bookmark not defined.</w:t>
        </w:r>
      </w:ins>
      <w:del w:id="1632" w:author="Intel - Yizhi Yao - SA5#136e-0307" w:date="2021-03-09T13:51:00Z">
        <w:r w:rsidDel="00F3603B">
          <w:delText>70</w:delText>
        </w:r>
        <w:r w:rsidDel="00F3603B">
          <w:fldChar w:fldCharType="end"/>
        </w:r>
      </w:del>
    </w:p>
    <w:p w14:paraId="74BE74D0" w14:textId="13ACFB90" w:rsidR="00517709" w:rsidDel="00F3603B" w:rsidRDefault="00517709">
      <w:pPr>
        <w:pStyle w:val="TOC3"/>
        <w:rPr>
          <w:del w:id="1633" w:author="Intel - Yizhi Yao - SA5#136e-0307" w:date="2021-03-09T13:51:00Z"/>
          <w:rFonts w:asciiTheme="minorHAnsi" w:eastAsiaTheme="minorEastAsia" w:hAnsiTheme="minorHAnsi" w:cstheme="minorBidi"/>
          <w:sz w:val="22"/>
          <w:szCs w:val="22"/>
          <w:lang w:val="en-US" w:eastAsia="zh-CN"/>
        </w:rPr>
      </w:pPr>
      <w:del w:id="1634" w:author="Intel - Yizhi Yao - SA5#136e-0307" w:date="2021-03-09T13:51:00Z">
        <w:r w:rsidDel="00F3603B">
          <w:delText>6.5.6</w:delText>
        </w:r>
        <w:r w:rsidDel="00F3603B">
          <w:rPr>
            <w:rFonts w:asciiTheme="minorHAnsi" w:eastAsiaTheme="minorEastAsia" w:hAnsiTheme="minorHAnsi" w:cstheme="minorBidi"/>
            <w:sz w:val="22"/>
            <w:szCs w:val="22"/>
            <w:lang w:val="en-US" w:eastAsia="zh-CN"/>
          </w:rPr>
          <w:tab/>
        </w:r>
        <w:r w:rsidDel="00F3603B">
          <w:delText>Handover optimization based on UE Load</w:delText>
        </w:r>
        <w:r w:rsidDel="00F3603B">
          <w:tab/>
        </w:r>
        <w:r w:rsidDel="00F3603B">
          <w:fldChar w:fldCharType="begin"/>
        </w:r>
        <w:r w:rsidDel="00F3603B">
          <w:delInstrText xml:space="preserve"> PAGEREF _Toc63427878 \h </w:delInstrText>
        </w:r>
        <w:r w:rsidDel="00F3603B">
          <w:fldChar w:fldCharType="separate"/>
        </w:r>
      </w:del>
      <w:ins w:id="1635" w:author="Intel - Yizhi Yao - SA5#136e-0307" w:date="2021-03-09T13:51:00Z">
        <w:r w:rsidR="00F3603B">
          <w:rPr>
            <w:b/>
            <w:bCs/>
            <w:lang w:val="en-US"/>
          </w:rPr>
          <w:t>Error! Bookmark not defined.</w:t>
        </w:r>
      </w:ins>
      <w:del w:id="1636" w:author="Intel - Yizhi Yao - SA5#136e-0307" w:date="2021-03-09T13:51:00Z">
        <w:r w:rsidDel="00F3603B">
          <w:delText>70</w:delText>
        </w:r>
        <w:r w:rsidDel="00F3603B">
          <w:fldChar w:fldCharType="end"/>
        </w:r>
      </w:del>
    </w:p>
    <w:p w14:paraId="499450AA" w14:textId="77A67267" w:rsidR="00517709" w:rsidDel="00F3603B" w:rsidRDefault="00517709">
      <w:pPr>
        <w:pStyle w:val="TOC4"/>
        <w:rPr>
          <w:del w:id="1637" w:author="Intel - Yizhi Yao - SA5#136e-0307" w:date="2021-03-09T13:51:00Z"/>
          <w:rFonts w:asciiTheme="minorHAnsi" w:eastAsiaTheme="minorEastAsia" w:hAnsiTheme="minorHAnsi" w:cstheme="minorBidi"/>
          <w:sz w:val="22"/>
          <w:szCs w:val="22"/>
          <w:lang w:val="en-US" w:eastAsia="zh-CN"/>
        </w:rPr>
      </w:pPr>
      <w:del w:id="1638" w:author="Intel - Yizhi Yao - SA5#136e-0307" w:date="2021-03-09T13:51:00Z">
        <w:r w:rsidDel="00F3603B">
          <w:delText>6.5.6.1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_Toc63427879 \h </w:delInstrText>
        </w:r>
        <w:r w:rsidDel="00F3603B">
          <w:fldChar w:fldCharType="separate"/>
        </w:r>
      </w:del>
      <w:ins w:id="1639" w:author="Intel - Yizhi Yao - SA5#136e-0307" w:date="2021-03-09T13:51:00Z">
        <w:r w:rsidR="00F3603B">
          <w:rPr>
            <w:b/>
            <w:bCs/>
            <w:lang w:val="en-US"/>
          </w:rPr>
          <w:t>Error! Bookmark not defined.</w:t>
        </w:r>
      </w:ins>
      <w:del w:id="1640" w:author="Intel - Yizhi Yao - SA5#136e-0307" w:date="2021-03-09T13:51:00Z">
        <w:r w:rsidDel="00F3603B">
          <w:delText>70</w:delText>
        </w:r>
        <w:r w:rsidDel="00F3603B">
          <w:fldChar w:fldCharType="end"/>
        </w:r>
      </w:del>
    </w:p>
    <w:p w14:paraId="59E76266" w14:textId="262BB48F" w:rsidR="00517709" w:rsidDel="00F3603B" w:rsidRDefault="00517709">
      <w:pPr>
        <w:pStyle w:val="TOC4"/>
        <w:rPr>
          <w:del w:id="1641" w:author="Intel - Yizhi Yao - SA5#136e-0307" w:date="2021-03-09T13:51:00Z"/>
          <w:rFonts w:asciiTheme="minorHAnsi" w:eastAsiaTheme="minorEastAsia" w:hAnsiTheme="minorHAnsi" w:cstheme="minorBidi"/>
          <w:sz w:val="22"/>
          <w:szCs w:val="22"/>
          <w:lang w:val="en-US" w:eastAsia="zh-CN"/>
        </w:rPr>
      </w:pPr>
      <w:del w:id="1642" w:author="Intel - Yizhi Yao - SA5#136e-0307" w:date="2021-03-09T13:51:00Z">
        <w:r w:rsidDel="00F3603B">
          <w:delText>6.5.6.2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_Toc63427880 \h </w:delInstrText>
        </w:r>
        <w:r w:rsidDel="00F3603B">
          <w:fldChar w:fldCharType="separate"/>
        </w:r>
      </w:del>
      <w:ins w:id="1643" w:author="Intel - Yizhi Yao - SA5#136e-0307" w:date="2021-03-09T13:51:00Z">
        <w:r w:rsidR="00F3603B">
          <w:rPr>
            <w:b/>
            <w:bCs/>
            <w:lang w:val="en-US"/>
          </w:rPr>
          <w:t>Error! Bookmark not defined.</w:t>
        </w:r>
      </w:ins>
      <w:del w:id="1644" w:author="Intel - Yizhi Yao - SA5#136e-0307" w:date="2021-03-09T13:51:00Z">
        <w:r w:rsidDel="00F3603B">
          <w:delText>70</w:delText>
        </w:r>
        <w:r w:rsidDel="00F3603B">
          <w:fldChar w:fldCharType="end"/>
        </w:r>
      </w:del>
    </w:p>
    <w:p w14:paraId="1CB6B853" w14:textId="449C0E6B" w:rsidR="00517709" w:rsidDel="00F3603B" w:rsidRDefault="00517709">
      <w:pPr>
        <w:pStyle w:val="TOC4"/>
        <w:rPr>
          <w:del w:id="1645" w:author="Intel - Yizhi Yao - SA5#136e-0307" w:date="2021-03-09T13:51:00Z"/>
          <w:rFonts w:asciiTheme="minorHAnsi" w:eastAsiaTheme="minorEastAsia" w:hAnsiTheme="minorHAnsi" w:cstheme="minorBidi"/>
          <w:sz w:val="22"/>
          <w:szCs w:val="22"/>
          <w:lang w:val="en-US" w:eastAsia="zh-CN"/>
        </w:rPr>
      </w:pPr>
      <w:del w:id="1646" w:author="Intel - Yizhi Yao - SA5#136e-0307" w:date="2021-03-09T13:51:00Z">
        <w:r w:rsidDel="00F3603B">
          <w:delText>6.5.6.3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_Toc63427881 \h </w:delInstrText>
        </w:r>
        <w:r w:rsidDel="00F3603B">
          <w:fldChar w:fldCharType="separate"/>
        </w:r>
      </w:del>
      <w:ins w:id="1647" w:author="Intel - Yizhi Yao - SA5#136e-0307" w:date="2021-03-09T13:51:00Z">
        <w:r w:rsidR="00F3603B">
          <w:rPr>
            <w:b/>
            <w:bCs/>
            <w:lang w:val="en-US"/>
          </w:rPr>
          <w:t>Error! Bookmark not defined.</w:t>
        </w:r>
      </w:ins>
      <w:del w:id="1648" w:author="Intel - Yizhi Yao - SA5#136e-0307" w:date="2021-03-09T13:51:00Z">
        <w:r w:rsidDel="00F3603B">
          <w:delText>70</w:delText>
        </w:r>
        <w:r w:rsidDel="00F3603B">
          <w:fldChar w:fldCharType="end"/>
        </w:r>
      </w:del>
    </w:p>
    <w:p w14:paraId="28CA16C1" w14:textId="60B16173" w:rsidR="00517709" w:rsidDel="00F3603B" w:rsidRDefault="00517709">
      <w:pPr>
        <w:pStyle w:val="TOC5"/>
        <w:rPr>
          <w:del w:id="1649" w:author="Intel - Yizhi Yao - SA5#136e-0307" w:date="2021-03-09T13:51:00Z"/>
          <w:rFonts w:asciiTheme="minorHAnsi" w:eastAsiaTheme="minorEastAsia" w:hAnsiTheme="minorHAnsi" w:cstheme="minorBidi"/>
          <w:sz w:val="22"/>
          <w:szCs w:val="22"/>
          <w:lang w:val="en-US" w:eastAsia="zh-CN"/>
        </w:rPr>
      </w:pPr>
      <w:del w:id="1650" w:author="Intel - Yizhi Yao - SA5#136e-0307" w:date="2021-03-09T13:51:00Z">
        <w:r w:rsidDel="00F3603B">
          <w:delText>6.5.6.3.1</w:delText>
        </w:r>
        <w:r w:rsidDel="00F3603B">
          <w:rPr>
            <w:rFonts w:asciiTheme="minorHAnsi" w:eastAsiaTheme="minorEastAsia" w:hAnsiTheme="minorHAnsi" w:cstheme="minorBidi"/>
            <w:sz w:val="22"/>
            <w:szCs w:val="22"/>
            <w:lang w:val="en-US" w:eastAsia="zh-CN"/>
          </w:rPr>
          <w:tab/>
        </w:r>
        <w:r w:rsidDel="00F3603B">
          <w:delText xml:space="preserve"> Solution description</w:delText>
        </w:r>
        <w:r w:rsidDel="00F3603B">
          <w:tab/>
        </w:r>
        <w:r w:rsidDel="00F3603B">
          <w:fldChar w:fldCharType="begin"/>
        </w:r>
        <w:r w:rsidDel="00F3603B">
          <w:delInstrText xml:space="preserve"> PAGEREF _Toc63427882 \h </w:delInstrText>
        </w:r>
        <w:r w:rsidDel="00F3603B">
          <w:fldChar w:fldCharType="separate"/>
        </w:r>
      </w:del>
      <w:ins w:id="1651" w:author="Intel - Yizhi Yao - SA5#136e-0307" w:date="2021-03-09T13:51:00Z">
        <w:r w:rsidR="00F3603B">
          <w:rPr>
            <w:b/>
            <w:bCs/>
            <w:lang w:val="en-US"/>
          </w:rPr>
          <w:t>Error! Bookmark not defined.</w:t>
        </w:r>
      </w:ins>
      <w:del w:id="1652" w:author="Intel - Yizhi Yao - SA5#136e-0307" w:date="2021-03-09T13:51:00Z">
        <w:r w:rsidDel="00F3603B">
          <w:delText>70</w:delText>
        </w:r>
        <w:r w:rsidDel="00F3603B">
          <w:fldChar w:fldCharType="end"/>
        </w:r>
      </w:del>
    </w:p>
    <w:p w14:paraId="6BD7B258" w14:textId="4C3D1A3D" w:rsidR="00517709" w:rsidDel="00F3603B" w:rsidRDefault="00517709">
      <w:pPr>
        <w:pStyle w:val="TOC5"/>
        <w:rPr>
          <w:del w:id="1653" w:author="Intel - Yizhi Yao - SA5#136e-0307" w:date="2021-03-09T13:51:00Z"/>
          <w:rFonts w:asciiTheme="minorHAnsi" w:eastAsiaTheme="minorEastAsia" w:hAnsiTheme="minorHAnsi" w:cstheme="minorBidi"/>
          <w:sz w:val="22"/>
          <w:szCs w:val="22"/>
          <w:lang w:val="en-US" w:eastAsia="zh-CN"/>
        </w:rPr>
      </w:pPr>
      <w:del w:id="1654" w:author="Intel - Yizhi Yao - SA5#136e-0307" w:date="2021-03-09T13:51:00Z">
        <w:r w:rsidDel="00F3603B">
          <w:delText>6.5.6.3.2</w:delText>
        </w:r>
        <w:r w:rsidDel="00F3603B">
          <w:rPr>
            <w:rFonts w:asciiTheme="minorHAnsi" w:eastAsiaTheme="minorEastAsia" w:hAnsiTheme="minorHAnsi" w:cstheme="minorBidi"/>
            <w:sz w:val="22"/>
            <w:szCs w:val="22"/>
            <w:lang w:val="en-US" w:eastAsia="zh-CN"/>
          </w:rPr>
          <w:tab/>
        </w:r>
        <w:r w:rsidDel="00F3603B">
          <w:delText xml:space="preserve"> Data required</w:delText>
        </w:r>
        <w:r w:rsidDel="00F3603B">
          <w:tab/>
        </w:r>
        <w:r w:rsidDel="00F3603B">
          <w:fldChar w:fldCharType="begin"/>
        </w:r>
        <w:r w:rsidDel="00F3603B">
          <w:delInstrText xml:space="preserve"> PAGEREF _Toc63427883 \h </w:delInstrText>
        </w:r>
        <w:r w:rsidDel="00F3603B">
          <w:fldChar w:fldCharType="separate"/>
        </w:r>
      </w:del>
      <w:ins w:id="1655" w:author="Intel - Yizhi Yao - SA5#136e-0307" w:date="2021-03-09T13:51:00Z">
        <w:r w:rsidR="00F3603B">
          <w:rPr>
            <w:b/>
            <w:bCs/>
            <w:lang w:val="en-US"/>
          </w:rPr>
          <w:t>Error! Bookmark not defined.</w:t>
        </w:r>
      </w:ins>
      <w:del w:id="1656" w:author="Intel - Yizhi Yao - SA5#136e-0307" w:date="2021-03-09T13:51:00Z">
        <w:r w:rsidDel="00F3603B">
          <w:delText>71</w:delText>
        </w:r>
        <w:r w:rsidDel="00F3603B">
          <w:fldChar w:fldCharType="end"/>
        </w:r>
      </w:del>
    </w:p>
    <w:p w14:paraId="4CE1B7B4" w14:textId="6FD15666" w:rsidR="00517709" w:rsidDel="00F3603B" w:rsidRDefault="00517709">
      <w:pPr>
        <w:pStyle w:val="TOC5"/>
        <w:rPr>
          <w:del w:id="1657" w:author="Intel - Yizhi Yao - SA5#136e-0307" w:date="2021-03-09T13:51:00Z"/>
          <w:rFonts w:asciiTheme="minorHAnsi" w:eastAsiaTheme="minorEastAsia" w:hAnsiTheme="minorHAnsi" w:cstheme="minorBidi"/>
          <w:sz w:val="22"/>
          <w:szCs w:val="22"/>
          <w:lang w:val="en-US" w:eastAsia="zh-CN"/>
        </w:rPr>
      </w:pPr>
      <w:del w:id="1658" w:author="Intel - Yizhi Yao - SA5#136e-0307" w:date="2021-03-09T13:51:00Z">
        <w:r w:rsidDel="00F3603B">
          <w:delText>6.5.6.3.3</w:delText>
        </w:r>
        <w:r w:rsidDel="00F3603B">
          <w:rPr>
            <w:rFonts w:asciiTheme="minorHAnsi" w:eastAsiaTheme="minorEastAsia" w:hAnsiTheme="minorHAnsi" w:cstheme="minorBidi"/>
            <w:sz w:val="22"/>
            <w:szCs w:val="22"/>
            <w:lang w:val="en-US" w:eastAsia="zh-CN"/>
          </w:rPr>
          <w:tab/>
        </w:r>
        <w:r w:rsidDel="00F3603B">
          <w:delText xml:space="preserve"> Analytics report on UE Load</w:delText>
        </w:r>
        <w:r w:rsidDel="00F3603B">
          <w:tab/>
        </w:r>
        <w:r w:rsidDel="00F3603B">
          <w:fldChar w:fldCharType="begin"/>
        </w:r>
        <w:r w:rsidDel="00F3603B">
          <w:delInstrText xml:space="preserve"> PAGEREF _Toc63427884 \h </w:delInstrText>
        </w:r>
        <w:r w:rsidDel="00F3603B">
          <w:fldChar w:fldCharType="separate"/>
        </w:r>
      </w:del>
      <w:ins w:id="1659" w:author="Intel - Yizhi Yao - SA5#136e-0307" w:date="2021-03-09T13:51:00Z">
        <w:r w:rsidR="00F3603B">
          <w:rPr>
            <w:b/>
            <w:bCs/>
            <w:lang w:val="en-US"/>
          </w:rPr>
          <w:t>Error! Bookmark not defined.</w:t>
        </w:r>
      </w:ins>
      <w:del w:id="1660" w:author="Intel - Yizhi Yao - SA5#136e-0307" w:date="2021-03-09T13:51:00Z">
        <w:r w:rsidDel="00F3603B">
          <w:delText>71</w:delText>
        </w:r>
        <w:r w:rsidDel="00F3603B">
          <w:fldChar w:fldCharType="end"/>
        </w:r>
      </w:del>
    </w:p>
    <w:p w14:paraId="0A51573A" w14:textId="52FE2416" w:rsidR="00517709" w:rsidDel="00F3603B" w:rsidRDefault="00517709">
      <w:pPr>
        <w:pStyle w:val="TOC4"/>
        <w:rPr>
          <w:del w:id="1661" w:author="Intel - Yizhi Yao - SA5#136e-0307" w:date="2021-03-09T13:51:00Z"/>
          <w:rFonts w:asciiTheme="minorHAnsi" w:eastAsiaTheme="minorEastAsia" w:hAnsiTheme="minorHAnsi" w:cstheme="minorBidi"/>
          <w:sz w:val="22"/>
          <w:szCs w:val="22"/>
          <w:lang w:val="en-US" w:eastAsia="zh-CN"/>
        </w:rPr>
      </w:pPr>
      <w:del w:id="1662" w:author="Intel - Yizhi Yao - SA5#136e-0307" w:date="2021-03-09T13:51:00Z">
        <w:r w:rsidDel="00F3603B">
          <w:delText>6.5.6.4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_Toc63427885 \h </w:delInstrText>
        </w:r>
        <w:r w:rsidDel="00F3603B">
          <w:fldChar w:fldCharType="separate"/>
        </w:r>
      </w:del>
      <w:ins w:id="1663" w:author="Intel - Yizhi Yao - SA5#136e-0307" w:date="2021-03-09T13:51:00Z">
        <w:r w:rsidR="00F3603B">
          <w:rPr>
            <w:b/>
            <w:bCs/>
            <w:lang w:val="en-US"/>
          </w:rPr>
          <w:t>Error! Bookmark not defined.</w:t>
        </w:r>
      </w:ins>
      <w:del w:id="1664" w:author="Intel - Yizhi Yao - SA5#136e-0307" w:date="2021-03-09T13:51:00Z">
        <w:r w:rsidDel="00F3603B">
          <w:delText>71</w:delText>
        </w:r>
        <w:r w:rsidDel="00F3603B">
          <w:fldChar w:fldCharType="end"/>
        </w:r>
      </w:del>
    </w:p>
    <w:p w14:paraId="6D8BEF95" w14:textId="3CDCA5E6" w:rsidR="00517709" w:rsidDel="00F3603B" w:rsidRDefault="00517709">
      <w:pPr>
        <w:pStyle w:val="TOC2"/>
        <w:rPr>
          <w:del w:id="1665" w:author="Intel - Yizhi Yao - SA5#136e-0307" w:date="2021-03-09T13:51:00Z"/>
          <w:rFonts w:asciiTheme="minorHAnsi" w:eastAsiaTheme="minorEastAsia" w:hAnsiTheme="minorHAnsi" w:cstheme="minorBidi"/>
          <w:sz w:val="22"/>
          <w:szCs w:val="22"/>
          <w:lang w:val="en-US" w:eastAsia="zh-CN"/>
        </w:rPr>
      </w:pPr>
      <w:del w:id="1666" w:author="Intel - Yizhi Yao - SA5#136e-0307" w:date="2021-03-09T13:51:00Z">
        <w:r w:rsidDel="00F3603B">
          <w:rPr>
            <w:lang w:eastAsia="zh-CN"/>
          </w:rPr>
          <w:delText>6.6</w:delText>
        </w:r>
        <w:r w:rsidDel="00F3603B">
          <w:rPr>
            <w:rFonts w:asciiTheme="minorHAnsi" w:eastAsiaTheme="minorEastAsia" w:hAnsiTheme="minorHAnsi" w:cstheme="minorBidi"/>
            <w:sz w:val="22"/>
            <w:szCs w:val="22"/>
            <w:lang w:val="en-US" w:eastAsia="zh-CN"/>
          </w:rPr>
          <w:tab/>
        </w:r>
        <w:r w:rsidDel="00F3603B">
          <w:delText>Energy</w:delText>
        </w:r>
        <w:r w:rsidDel="00F3603B">
          <w:rPr>
            <w:lang w:eastAsia="zh-CN"/>
          </w:rPr>
          <w:delText xml:space="preserve"> efficiency related issues</w:delText>
        </w:r>
        <w:r w:rsidDel="00F3603B">
          <w:tab/>
        </w:r>
        <w:r w:rsidDel="00F3603B">
          <w:fldChar w:fldCharType="begin"/>
        </w:r>
        <w:r w:rsidDel="00F3603B">
          <w:delInstrText xml:space="preserve"> PAGEREF _Toc63427886 \h </w:delInstrText>
        </w:r>
        <w:r w:rsidDel="00F3603B">
          <w:fldChar w:fldCharType="separate"/>
        </w:r>
      </w:del>
      <w:ins w:id="1667" w:author="Intel - Yizhi Yao - SA5#136e-0307" w:date="2021-03-09T13:51:00Z">
        <w:r w:rsidR="00F3603B">
          <w:rPr>
            <w:b/>
            <w:bCs/>
            <w:lang w:val="en-US"/>
          </w:rPr>
          <w:t>Error! Bookmark not defined.</w:t>
        </w:r>
      </w:ins>
      <w:del w:id="1668" w:author="Intel - Yizhi Yao - SA5#136e-0307" w:date="2021-03-09T13:51:00Z">
        <w:r w:rsidDel="00F3603B">
          <w:delText>72</w:delText>
        </w:r>
        <w:r w:rsidDel="00F3603B">
          <w:fldChar w:fldCharType="end"/>
        </w:r>
      </w:del>
    </w:p>
    <w:p w14:paraId="2C732B14" w14:textId="0A0B51F4" w:rsidR="00517709" w:rsidDel="00F3603B" w:rsidRDefault="00517709">
      <w:pPr>
        <w:pStyle w:val="TOC2"/>
        <w:rPr>
          <w:del w:id="1669" w:author="Intel - Yizhi Yao - SA5#136e-0307" w:date="2021-03-09T13:51:00Z"/>
          <w:rFonts w:asciiTheme="minorHAnsi" w:eastAsiaTheme="minorEastAsia" w:hAnsiTheme="minorHAnsi" w:cstheme="minorBidi"/>
          <w:sz w:val="22"/>
          <w:szCs w:val="22"/>
          <w:lang w:val="en-US" w:eastAsia="zh-CN"/>
        </w:rPr>
      </w:pPr>
      <w:del w:id="1670" w:author="Intel - Yizhi Yao - SA5#136e-0307" w:date="2021-03-09T13:51:00Z">
        <w:r w:rsidDel="00F3603B">
          <w:delText>6.7</w:delText>
        </w:r>
        <w:r w:rsidDel="00F3603B">
          <w:rPr>
            <w:rFonts w:asciiTheme="minorHAnsi" w:eastAsiaTheme="minorEastAsia" w:hAnsiTheme="minorHAnsi" w:cstheme="minorBidi"/>
            <w:sz w:val="22"/>
            <w:szCs w:val="22"/>
            <w:lang w:val="en-US" w:eastAsia="zh-CN"/>
          </w:rPr>
          <w:tab/>
        </w:r>
        <w:r w:rsidDel="00F3603B">
          <w:delText>Paging performance related issues</w:delText>
        </w:r>
        <w:r w:rsidDel="00F3603B">
          <w:tab/>
        </w:r>
        <w:r w:rsidDel="00F3603B">
          <w:fldChar w:fldCharType="begin"/>
        </w:r>
        <w:r w:rsidDel="00F3603B">
          <w:delInstrText xml:space="preserve"> PAGEREF _Toc63427887 \h </w:delInstrText>
        </w:r>
        <w:r w:rsidDel="00F3603B">
          <w:fldChar w:fldCharType="separate"/>
        </w:r>
      </w:del>
      <w:ins w:id="1671" w:author="Intel - Yizhi Yao - SA5#136e-0307" w:date="2021-03-09T13:51:00Z">
        <w:r w:rsidR="00F3603B">
          <w:rPr>
            <w:b/>
            <w:bCs/>
            <w:lang w:val="en-US"/>
          </w:rPr>
          <w:t>Error! Bookmark not defined.</w:t>
        </w:r>
      </w:ins>
      <w:del w:id="1672" w:author="Intel - Yizhi Yao - SA5#136e-0307" w:date="2021-03-09T13:51:00Z">
        <w:r w:rsidDel="00F3603B">
          <w:delText>76</w:delText>
        </w:r>
        <w:r w:rsidDel="00F3603B">
          <w:fldChar w:fldCharType="end"/>
        </w:r>
      </w:del>
    </w:p>
    <w:p w14:paraId="59487328" w14:textId="6D34F33B" w:rsidR="00517709" w:rsidDel="00F3603B" w:rsidRDefault="00517709">
      <w:pPr>
        <w:pStyle w:val="TOC3"/>
        <w:rPr>
          <w:del w:id="1673" w:author="Intel - Yizhi Yao - SA5#136e-0307" w:date="2021-03-09T13:51:00Z"/>
          <w:rFonts w:asciiTheme="minorHAnsi" w:eastAsiaTheme="minorEastAsia" w:hAnsiTheme="minorHAnsi" w:cstheme="minorBidi"/>
          <w:sz w:val="22"/>
          <w:szCs w:val="22"/>
          <w:lang w:val="en-US" w:eastAsia="zh-CN"/>
        </w:rPr>
      </w:pPr>
      <w:del w:id="1674" w:author="Intel - Yizhi Yao - SA5#136e-0307" w:date="2021-03-09T13:51:00Z">
        <w:r w:rsidDel="00F3603B">
          <w:delText>6.7.1</w:delText>
        </w:r>
        <w:r w:rsidDel="00F3603B">
          <w:rPr>
            <w:rFonts w:asciiTheme="minorHAnsi" w:eastAsiaTheme="minorEastAsia" w:hAnsiTheme="minorHAnsi" w:cstheme="minorBidi"/>
            <w:sz w:val="22"/>
            <w:szCs w:val="22"/>
            <w:lang w:val="en-US" w:eastAsia="zh-CN"/>
          </w:rPr>
          <w:tab/>
        </w:r>
        <w:r w:rsidDel="00F3603B">
          <w:delText xml:space="preserve"> Paging optimization</w:delText>
        </w:r>
        <w:r w:rsidDel="00F3603B">
          <w:tab/>
        </w:r>
        <w:r w:rsidDel="00F3603B">
          <w:fldChar w:fldCharType="begin"/>
        </w:r>
        <w:r w:rsidDel="00F3603B">
          <w:delInstrText xml:space="preserve"> PAGEREF _Toc63427888 \h </w:delInstrText>
        </w:r>
        <w:r w:rsidDel="00F3603B">
          <w:fldChar w:fldCharType="separate"/>
        </w:r>
      </w:del>
      <w:ins w:id="1675" w:author="Intel - Yizhi Yao - SA5#136e-0307" w:date="2021-03-09T13:51:00Z">
        <w:r w:rsidR="00F3603B">
          <w:rPr>
            <w:b/>
            <w:bCs/>
            <w:lang w:val="en-US"/>
          </w:rPr>
          <w:t>Error! Bookmark not defined.</w:t>
        </w:r>
      </w:ins>
      <w:del w:id="1676" w:author="Intel - Yizhi Yao - SA5#136e-0307" w:date="2021-03-09T13:51:00Z">
        <w:r w:rsidDel="00F3603B">
          <w:delText>76</w:delText>
        </w:r>
        <w:r w:rsidDel="00F3603B">
          <w:fldChar w:fldCharType="end"/>
        </w:r>
      </w:del>
    </w:p>
    <w:p w14:paraId="4B76BE04" w14:textId="2A554D12" w:rsidR="00517709" w:rsidDel="00F3603B" w:rsidRDefault="00517709">
      <w:pPr>
        <w:pStyle w:val="TOC4"/>
        <w:rPr>
          <w:del w:id="1677" w:author="Intel - Yizhi Yao - SA5#136e-0307" w:date="2021-03-09T13:51:00Z"/>
          <w:rFonts w:asciiTheme="minorHAnsi" w:eastAsiaTheme="minorEastAsia" w:hAnsiTheme="minorHAnsi" w:cstheme="minorBidi"/>
          <w:sz w:val="22"/>
          <w:szCs w:val="22"/>
          <w:lang w:val="en-US" w:eastAsia="zh-CN"/>
        </w:rPr>
      </w:pPr>
      <w:del w:id="1678" w:author="Intel - Yizhi Yao - SA5#136e-0307" w:date="2021-03-09T13:51:00Z">
        <w:r w:rsidDel="00F3603B">
          <w:delText>6.7.1.1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_Toc63427889 \h </w:delInstrText>
        </w:r>
        <w:r w:rsidDel="00F3603B">
          <w:fldChar w:fldCharType="separate"/>
        </w:r>
      </w:del>
      <w:ins w:id="1679" w:author="Intel - Yizhi Yao - SA5#136e-0307" w:date="2021-03-09T13:51:00Z">
        <w:r w:rsidR="00F3603B">
          <w:rPr>
            <w:b/>
            <w:bCs/>
            <w:lang w:val="en-US"/>
          </w:rPr>
          <w:t>Error! Bookmark not defined.</w:t>
        </w:r>
      </w:ins>
      <w:del w:id="1680" w:author="Intel - Yizhi Yao - SA5#136e-0307" w:date="2021-03-09T13:51:00Z">
        <w:r w:rsidDel="00F3603B">
          <w:delText>76</w:delText>
        </w:r>
        <w:r w:rsidDel="00F3603B">
          <w:fldChar w:fldCharType="end"/>
        </w:r>
      </w:del>
    </w:p>
    <w:p w14:paraId="25647C4B" w14:textId="165C6EB8" w:rsidR="00517709" w:rsidDel="00F3603B" w:rsidRDefault="00517709">
      <w:pPr>
        <w:pStyle w:val="TOC4"/>
        <w:rPr>
          <w:del w:id="1681" w:author="Intel - Yizhi Yao - SA5#136e-0307" w:date="2021-03-09T13:51:00Z"/>
          <w:rFonts w:asciiTheme="minorHAnsi" w:eastAsiaTheme="minorEastAsia" w:hAnsiTheme="minorHAnsi" w:cstheme="minorBidi"/>
          <w:sz w:val="22"/>
          <w:szCs w:val="22"/>
          <w:lang w:val="en-US" w:eastAsia="zh-CN"/>
        </w:rPr>
      </w:pPr>
      <w:del w:id="1682" w:author="Intel - Yizhi Yao - SA5#136e-0307" w:date="2021-03-09T13:51:00Z">
        <w:r w:rsidDel="00F3603B">
          <w:delText>6.7.1.2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_Toc63427890 \h </w:delInstrText>
        </w:r>
        <w:r w:rsidDel="00F3603B">
          <w:fldChar w:fldCharType="separate"/>
        </w:r>
      </w:del>
      <w:ins w:id="1683" w:author="Intel - Yizhi Yao - SA5#136e-0307" w:date="2021-03-09T13:51:00Z">
        <w:r w:rsidR="00F3603B">
          <w:rPr>
            <w:b/>
            <w:bCs/>
            <w:lang w:val="en-US"/>
          </w:rPr>
          <w:t>Error! Bookmark not defined.</w:t>
        </w:r>
      </w:ins>
      <w:del w:id="1684" w:author="Intel - Yizhi Yao - SA5#136e-0307" w:date="2021-03-09T13:51:00Z">
        <w:r w:rsidDel="00F3603B">
          <w:delText>76</w:delText>
        </w:r>
        <w:r w:rsidDel="00F3603B">
          <w:fldChar w:fldCharType="end"/>
        </w:r>
      </w:del>
    </w:p>
    <w:p w14:paraId="1B00FEBF" w14:textId="6AC3A0B8" w:rsidR="00517709" w:rsidDel="00F3603B" w:rsidRDefault="00517709">
      <w:pPr>
        <w:pStyle w:val="TOC4"/>
        <w:rPr>
          <w:del w:id="1685" w:author="Intel - Yizhi Yao - SA5#136e-0307" w:date="2021-03-09T13:51:00Z"/>
          <w:rFonts w:asciiTheme="minorHAnsi" w:eastAsiaTheme="minorEastAsia" w:hAnsiTheme="minorHAnsi" w:cstheme="minorBidi"/>
          <w:sz w:val="22"/>
          <w:szCs w:val="22"/>
          <w:lang w:val="en-US" w:eastAsia="zh-CN"/>
        </w:rPr>
      </w:pPr>
      <w:del w:id="1686" w:author="Intel - Yizhi Yao - SA5#136e-0307" w:date="2021-03-09T13:51:00Z">
        <w:r w:rsidDel="00F3603B">
          <w:delText>6.7.1.3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_Toc63427891 \h </w:delInstrText>
        </w:r>
        <w:r w:rsidDel="00F3603B">
          <w:fldChar w:fldCharType="separate"/>
        </w:r>
      </w:del>
      <w:ins w:id="1687" w:author="Intel - Yizhi Yao - SA5#136e-0307" w:date="2021-03-09T13:51:00Z">
        <w:r w:rsidR="00F3603B">
          <w:rPr>
            <w:b/>
            <w:bCs/>
            <w:lang w:val="en-US"/>
          </w:rPr>
          <w:t>Error! Bookmark not defined.</w:t>
        </w:r>
      </w:ins>
      <w:del w:id="1688" w:author="Intel - Yizhi Yao - SA5#136e-0307" w:date="2021-03-09T13:51:00Z">
        <w:r w:rsidDel="00F3603B">
          <w:delText>76</w:delText>
        </w:r>
        <w:r w:rsidDel="00F3603B">
          <w:fldChar w:fldCharType="end"/>
        </w:r>
      </w:del>
    </w:p>
    <w:p w14:paraId="1039B364" w14:textId="60563B18" w:rsidR="00517709" w:rsidDel="00F3603B" w:rsidRDefault="00517709">
      <w:pPr>
        <w:pStyle w:val="TOC5"/>
        <w:rPr>
          <w:del w:id="1689" w:author="Intel - Yizhi Yao - SA5#136e-0307" w:date="2021-03-09T13:51:00Z"/>
          <w:rFonts w:asciiTheme="minorHAnsi" w:eastAsiaTheme="minorEastAsia" w:hAnsiTheme="minorHAnsi" w:cstheme="minorBidi"/>
          <w:sz w:val="22"/>
          <w:szCs w:val="22"/>
          <w:lang w:val="en-US" w:eastAsia="zh-CN"/>
        </w:rPr>
      </w:pPr>
      <w:del w:id="1690" w:author="Intel - Yizhi Yao - SA5#136e-0307" w:date="2021-03-09T13:51:00Z">
        <w:r w:rsidDel="00F3603B">
          <w:delText>6.7.1.3.1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_Toc63427892 \h </w:delInstrText>
        </w:r>
        <w:r w:rsidDel="00F3603B">
          <w:fldChar w:fldCharType="separate"/>
        </w:r>
      </w:del>
      <w:ins w:id="1691" w:author="Intel - Yizhi Yao - SA5#136e-0307" w:date="2021-03-09T13:51:00Z">
        <w:r w:rsidR="00F3603B">
          <w:rPr>
            <w:b/>
            <w:bCs/>
            <w:lang w:val="en-US"/>
          </w:rPr>
          <w:t>Error! Bookmark not defined.</w:t>
        </w:r>
      </w:ins>
      <w:del w:id="1692" w:author="Intel - Yizhi Yao - SA5#136e-0307" w:date="2021-03-09T13:51:00Z">
        <w:r w:rsidDel="00F3603B">
          <w:delText>76</w:delText>
        </w:r>
        <w:r w:rsidDel="00F3603B">
          <w:fldChar w:fldCharType="end"/>
        </w:r>
      </w:del>
    </w:p>
    <w:p w14:paraId="10A3BA2E" w14:textId="6FC9209E" w:rsidR="00517709" w:rsidDel="00F3603B" w:rsidRDefault="00517709">
      <w:pPr>
        <w:pStyle w:val="TOC5"/>
        <w:rPr>
          <w:del w:id="1693" w:author="Intel - Yizhi Yao - SA5#136e-0307" w:date="2021-03-09T13:51:00Z"/>
          <w:rFonts w:asciiTheme="minorHAnsi" w:eastAsiaTheme="minorEastAsia" w:hAnsiTheme="minorHAnsi" w:cstheme="minorBidi"/>
          <w:sz w:val="22"/>
          <w:szCs w:val="22"/>
          <w:lang w:val="en-US" w:eastAsia="zh-CN"/>
        </w:rPr>
      </w:pPr>
      <w:del w:id="1694" w:author="Intel - Yizhi Yao - SA5#136e-0307" w:date="2021-03-09T13:51:00Z">
        <w:r w:rsidDel="00F3603B">
          <w:delText xml:space="preserve">6.7.1.3.2 </w:delText>
        </w:r>
        <w:r w:rsidDel="00F3603B">
          <w:rPr>
            <w:rFonts w:asciiTheme="minorHAnsi" w:eastAsiaTheme="minorEastAsia" w:hAnsiTheme="minorHAnsi" w:cstheme="minorBidi"/>
            <w:sz w:val="22"/>
            <w:szCs w:val="22"/>
            <w:lang w:val="en-US" w:eastAsia="zh-CN"/>
          </w:rPr>
          <w:tab/>
        </w:r>
        <w:r w:rsidDel="00F3603B">
          <w:delText>Data required</w:delText>
        </w:r>
        <w:r w:rsidDel="00F3603B">
          <w:tab/>
        </w:r>
        <w:r w:rsidDel="00F3603B">
          <w:fldChar w:fldCharType="begin"/>
        </w:r>
        <w:r w:rsidDel="00F3603B">
          <w:delInstrText xml:space="preserve"> PAGEREF _Toc63427893 \h </w:delInstrText>
        </w:r>
        <w:r w:rsidDel="00F3603B">
          <w:fldChar w:fldCharType="separate"/>
        </w:r>
      </w:del>
      <w:ins w:id="1695" w:author="Intel - Yizhi Yao - SA5#136e-0307" w:date="2021-03-09T13:51:00Z">
        <w:r w:rsidR="00F3603B">
          <w:rPr>
            <w:b/>
            <w:bCs/>
            <w:lang w:val="en-US"/>
          </w:rPr>
          <w:t>Error! Bookmark not defined.</w:t>
        </w:r>
      </w:ins>
      <w:del w:id="1696" w:author="Intel - Yizhi Yao - SA5#136e-0307" w:date="2021-03-09T13:51:00Z">
        <w:r w:rsidDel="00F3603B">
          <w:delText>76</w:delText>
        </w:r>
        <w:r w:rsidDel="00F3603B">
          <w:fldChar w:fldCharType="end"/>
        </w:r>
      </w:del>
    </w:p>
    <w:p w14:paraId="742A28AF" w14:textId="4EAB54DE" w:rsidR="00517709" w:rsidDel="00F3603B" w:rsidRDefault="00517709">
      <w:pPr>
        <w:pStyle w:val="TOC5"/>
        <w:rPr>
          <w:del w:id="1697" w:author="Intel - Yizhi Yao - SA5#136e-0307" w:date="2021-03-09T13:51:00Z"/>
          <w:rFonts w:asciiTheme="minorHAnsi" w:eastAsiaTheme="minorEastAsia" w:hAnsiTheme="minorHAnsi" w:cstheme="minorBidi"/>
          <w:sz w:val="22"/>
          <w:szCs w:val="22"/>
          <w:lang w:val="en-US" w:eastAsia="zh-CN"/>
        </w:rPr>
      </w:pPr>
      <w:del w:id="1698" w:author="Intel - Yizhi Yao - SA5#136e-0307" w:date="2021-03-09T13:51:00Z">
        <w:r w:rsidDel="00F3603B">
          <w:delText>6.7.1.3.3</w:delText>
        </w:r>
        <w:r w:rsidDel="00F3603B">
          <w:rPr>
            <w:rFonts w:asciiTheme="minorHAnsi" w:eastAsiaTheme="minorEastAsia" w:hAnsiTheme="minorHAnsi" w:cstheme="minorBidi"/>
            <w:sz w:val="22"/>
            <w:szCs w:val="22"/>
            <w:lang w:val="en-US" w:eastAsia="zh-CN"/>
          </w:rPr>
          <w:tab/>
        </w:r>
        <w:r w:rsidDel="00F3603B">
          <w:delText>Analytics report</w:delText>
        </w:r>
        <w:r w:rsidDel="00F3603B">
          <w:tab/>
        </w:r>
        <w:r w:rsidDel="00F3603B">
          <w:fldChar w:fldCharType="begin"/>
        </w:r>
        <w:r w:rsidDel="00F3603B">
          <w:delInstrText xml:space="preserve"> PAGEREF _Toc63427894 \h </w:delInstrText>
        </w:r>
        <w:r w:rsidDel="00F3603B">
          <w:fldChar w:fldCharType="separate"/>
        </w:r>
      </w:del>
      <w:ins w:id="1699" w:author="Intel - Yizhi Yao - SA5#136e-0307" w:date="2021-03-09T13:51:00Z">
        <w:r w:rsidR="00F3603B">
          <w:rPr>
            <w:b/>
            <w:bCs/>
            <w:lang w:val="en-US"/>
          </w:rPr>
          <w:t>Error! Bookmark not defined.</w:t>
        </w:r>
      </w:ins>
      <w:del w:id="1700" w:author="Intel - Yizhi Yao - SA5#136e-0307" w:date="2021-03-09T13:51:00Z">
        <w:r w:rsidDel="00F3603B">
          <w:delText>77</w:delText>
        </w:r>
        <w:r w:rsidDel="00F3603B">
          <w:fldChar w:fldCharType="end"/>
        </w:r>
      </w:del>
    </w:p>
    <w:p w14:paraId="1067C7B3" w14:textId="0AAF4E16" w:rsidR="00517709" w:rsidDel="00F3603B" w:rsidRDefault="00517709">
      <w:pPr>
        <w:pStyle w:val="TOC4"/>
        <w:rPr>
          <w:del w:id="1701" w:author="Intel - Yizhi Yao - SA5#136e-0307" w:date="2021-03-09T13:51:00Z"/>
          <w:rFonts w:asciiTheme="minorHAnsi" w:eastAsiaTheme="minorEastAsia" w:hAnsiTheme="minorHAnsi" w:cstheme="minorBidi"/>
          <w:sz w:val="22"/>
          <w:szCs w:val="22"/>
          <w:lang w:val="en-US" w:eastAsia="zh-CN"/>
        </w:rPr>
      </w:pPr>
      <w:del w:id="1702" w:author="Intel - Yizhi Yao - SA5#136e-0307" w:date="2021-03-09T13:51:00Z">
        <w:r w:rsidDel="00F3603B">
          <w:delText>6.7.1.4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_Toc63427895 \h </w:delInstrText>
        </w:r>
        <w:r w:rsidDel="00F3603B">
          <w:fldChar w:fldCharType="separate"/>
        </w:r>
      </w:del>
      <w:ins w:id="1703" w:author="Intel - Yizhi Yao - SA5#136e-0307" w:date="2021-03-09T13:51:00Z">
        <w:r w:rsidR="00F3603B">
          <w:rPr>
            <w:b/>
            <w:bCs/>
            <w:lang w:val="en-US"/>
          </w:rPr>
          <w:t>Error! Bookmark not defined.</w:t>
        </w:r>
      </w:ins>
      <w:del w:id="1704" w:author="Intel - Yizhi Yao - SA5#136e-0307" w:date="2021-03-09T13:51:00Z">
        <w:r w:rsidDel="00F3603B">
          <w:delText>77</w:delText>
        </w:r>
        <w:r w:rsidDel="00F3603B">
          <w:fldChar w:fldCharType="end"/>
        </w:r>
      </w:del>
    </w:p>
    <w:p w14:paraId="7864D6E5" w14:textId="10C4975D" w:rsidR="00517709" w:rsidDel="00F3603B" w:rsidRDefault="00517709">
      <w:pPr>
        <w:pStyle w:val="TOC2"/>
        <w:rPr>
          <w:del w:id="1705" w:author="Intel - Yizhi Yao - SA5#136e-0307" w:date="2021-03-09T13:51:00Z"/>
          <w:rFonts w:asciiTheme="minorHAnsi" w:eastAsiaTheme="minorEastAsia" w:hAnsiTheme="minorHAnsi" w:cstheme="minorBidi"/>
          <w:sz w:val="22"/>
          <w:szCs w:val="22"/>
          <w:lang w:val="en-US" w:eastAsia="zh-CN"/>
        </w:rPr>
      </w:pPr>
      <w:del w:id="1706" w:author="Intel - Yizhi Yao - SA5#136e-0307" w:date="2021-03-09T13:51:00Z">
        <w:r w:rsidDel="00F3603B">
          <w:delText>6.8</w:delText>
        </w:r>
        <w:r w:rsidDel="00F3603B">
          <w:rPr>
            <w:rFonts w:asciiTheme="minorHAnsi" w:eastAsiaTheme="minorEastAsia" w:hAnsiTheme="minorHAnsi" w:cstheme="minorBidi"/>
            <w:sz w:val="22"/>
            <w:szCs w:val="22"/>
            <w:lang w:val="en-US" w:eastAsia="zh-CN"/>
          </w:rPr>
          <w:tab/>
        </w:r>
        <w:r w:rsidDel="00F3603B">
          <w:delText>Software management related issues</w:delText>
        </w:r>
        <w:r w:rsidDel="00F3603B">
          <w:tab/>
        </w:r>
        <w:r w:rsidDel="00F3603B">
          <w:fldChar w:fldCharType="begin"/>
        </w:r>
        <w:r w:rsidDel="00F3603B">
          <w:delInstrText xml:space="preserve"> PAGEREF _Toc63427896 \h </w:delInstrText>
        </w:r>
        <w:r w:rsidDel="00F3603B">
          <w:fldChar w:fldCharType="separate"/>
        </w:r>
      </w:del>
      <w:ins w:id="1707" w:author="Intel - Yizhi Yao - SA5#136e-0307" w:date="2021-03-09T13:51:00Z">
        <w:r w:rsidR="00F3603B">
          <w:rPr>
            <w:b/>
            <w:bCs/>
            <w:lang w:val="en-US"/>
          </w:rPr>
          <w:t>Error! Bookmark not defined.</w:t>
        </w:r>
      </w:ins>
      <w:del w:id="1708" w:author="Intel - Yizhi Yao - SA5#136e-0307" w:date="2021-03-09T13:51:00Z">
        <w:r w:rsidDel="00F3603B">
          <w:delText>77</w:delText>
        </w:r>
        <w:r w:rsidDel="00F3603B">
          <w:fldChar w:fldCharType="end"/>
        </w:r>
      </w:del>
    </w:p>
    <w:p w14:paraId="4F950A39" w14:textId="1743BA32" w:rsidR="00517709" w:rsidDel="00F3603B" w:rsidRDefault="00517709">
      <w:pPr>
        <w:pStyle w:val="TOC3"/>
        <w:rPr>
          <w:del w:id="1709" w:author="Intel - Yizhi Yao - SA5#136e-0307" w:date="2021-03-09T13:51:00Z"/>
          <w:rFonts w:asciiTheme="minorHAnsi" w:eastAsiaTheme="minorEastAsia" w:hAnsiTheme="minorHAnsi" w:cstheme="minorBidi"/>
          <w:sz w:val="22"/>
          <w:szCs w:val="22"/>
          <w:lang w:val="en-US" w:eastAsia="zh-CN"/>
        </w:rPr>
      </w:pPr>
      <w:del w:id="1710" w:author="Intel - Yizhi Yao - SA5#136e-0307" w:date="2021-03-09T13:51:00Z">
        <w:r w:rsidDel="00F3603B">
          <w:delText>6.8.1</w:delText>
        </w:r>
        <w:r w:rsidDel="00F3603B">
          <w:rPr>
            <w:rFonts w:asciiTheme="minorHAnsi" w:eastAsiaTheme="minorEastAsia" w:hAnsiTheme="minorHAnsi" w:cstheme="minorBidi"/>
            <w:sz w:val="22"/>
            <w:szCs w:val="22"/>
            <w:lang w:val="en-US" w:eastAsia="zh-CN"/>
          </w:rPr>
          <w:tab/>
        </w:r>
        <w:r w:rsidDel="00F3603B">
          <w:delText xml:space="preserve"> RAN Node Software Upgrade</w:delText>
        </w:r>
        <w:r w:rsidDel="00F3603B">
          <w:tab/>
        </w:r>
        <w:r w:rsidDel="00F3603B">
          <w:fldChar w:fldCharType="begin"/>
        </w:r>
        <w:r w:rsidDel="00F3603B">
          <w:delInstrText xml:space="preserve"> PAGEREF _Toc63427897 \h </w:delInstrText>
        </w:r>
        <w:r w:rsidDel="00F3603B">
          <w:fldChar w:fldCharType="separate"/>
        </w:r>
      </w:del>
      <w:ins w:id="1711" w:author="Intel - Yizhi Yao - SA5#136e-0307" w:date="2021-03-09T13:51:00Z">
        <w:r w:rsidR="00F3603B">
          <w:rPr>
            <w:b/>
            <w:bCs/>
            <w:lang w:val="en-US"/>
          </w:rPr>
          <w:t>Error! Bookmark not defined.</w:t>
        </w:r>
      </w:ins>
      <w:del w:id="1712" w:author="Intel - Yizhi Yao - SA5#136e-0307" w:date="2021-03-09T13:51:00Z">
        <w:r w:rsidDel="00F3603B">
          <w:delText>77</w:delText>
        </w:r>
        <w:r w:rsidDel="00F3603B">
          <w:fldChar w:fldCharType="end"/>
        </w:r>
      </w:del>
    </w:p>
    <w:p w14:paraId="23B61070" w14:textId="26FD721E" w:rsidR="00517709" w:rsidDel="00F3603B" w:rsidRDefault="00517709">
      <w:pPr>
        <w:pStyle w:val="TOC4"/>
        <w:rPr>
          <w:del w:id="1713" w:author="Intel - Yizhi Yao - SA5#136e-0307" w:date="2021-03-09T13:51:00Z"/>
          <w:rFonts w:asciiTheme="minorHAnsi" w:eastAsiaTheme="minorEastAsia" w:hAnsiTheme="minorHAnsi" w:cstheme="minorBidi"/>
          <w:sz w:val="22"/>
          <w:szCs w:val="22"/>
          <w:lang w:val="en-US" w:eastAsia="zh-CN"/>
        </w:rPr>
      </w:pPr>
      <w:del w:id="1714" w:author="Intel - Yizhi Yao - SA5#136e-0307" w:date="2021-03-09T13:51:00Z">
        <w:r w:rsidDel="00F3603B">
          <w:delText>6.8.1.1</w:delText>
        </w:r>
        <w:r w:rsidDel="00F3603B">
          <w:rPr>
            <w:rFonts w:asciiTheme="minorHAnsi" w:eastAsiaTheme="minorEastAsia" w:hAnsiTheme="minorHAnsi" w:cstheme="minorBidi"/>
            <w:sz w:val="22"/>
            <w:szCs w:val="22"/>
            <w:lang w:val="en-US" w:eastAsia="zh-CN"/>
          </w:rPr>
          <w:tab/>
        </w:r>
        <w:r w:rsidDel="00F3603B">
          <w:delText xml:space="preserve"> Use case</w:delText>
        </w:r>
        <w:r w:rsidDel="00F3603B">
          <w:tab/>
        </w:r>
        <w:r w:rsidDel="00F3603B">
          <w:fldChar w:fldCharType="begin"/>
        </w:r>
        <w:r w:rsidDel="00F3603B">
          <w:delInstrText xml:space="preserve"> PAGEREF _Toc63427898 \h </w:delInstrText>
        </w:r>
        <w:r w:rsidDel="00F3603B">
          <w:fldChar w:fldCharType="separate"/>
        </w:r>
      </w:del>
      <w:ins w:id="1715" w:author="Intel - Yizhi Yao - SA5#136e-0307" w:date="2021-03-09T13:51:00Z">
        <w:r w:rsidR="00F3603B">
          <w:rPr>
            <w:b/>
            <w:bCs/>
            <w:lang w:val="en-US"/>
          </w:rPr>
          <w:t>Error! Bookmark not defined.</w:t>
        </w:r>
      </w:ins>
      <w:del w:id="1716" w:author="Intel - Yizhi Yao - SA5#136e-0307" w:date="2021-03-09T13:51:00Z">
        <w:r w:rsidDel="00F3603B">
          <w:delText>77</w:delText>
        </w:r>
        <w:r w:rsidDel="00F3603B">
          <w:fldChar w:fldCharType="end"/>
        </w:r>
      </w:del>
    </w:p>
    <w:p w14:paraId="1AA16976" w14:textId="4447C473" w:rsidR="00517709" w:rsidDel="00F3603B" w:rsidRDefault="00517709">
      <w:pPr>
        <w:pStyle w:val="TOC4"/>
        <w:rPr>
          <w:del w:id="1717" w:author="Intel - Yizhi Yao - SA5#136e-0307" w:date="2021-03-09T13:51:00Z"/>
          <w:rFonts w:asciiTheme="minorHAnsi" w:eastAsiaTheme="minorEastAsia" w:hAnsiTheme="minorHAnsi" w:cstheme="minorBidi"/>
          <w:sz w:val="22"/>
          <w:szCs w:val="22"/>
          <w:lang w:val="en-US" w:eastAsia="zh-CN"/>
        </w:rPr>
      </w:pPr>
      <w:del w:id="1718" w:author="Intel - Yizhi Yao - SA5#136e-0307" w:date="2021-03-09T13:51:00Z">
        <w:r w:rsidDel="00F3603B">
          <w:delText>6.8.1.2</w:delText>
        </w:r>
        <w:r w:rsidDel="00F3603B">
          <w:rPr>
            <w:rFonts w:asciiTheme="minorHAnsi" w:eastAsiaTheme="minorEastAsia" w:hAnsiTheme="minorHAnsi" w:cstheme="minorBidi"/>
            <w:sz w:val="22"/>
            <w:szCs w:val="22"/>
            <w:lang w:val="en-US" w:eastAsia="zh-CN"/>
          </w:rPr>
          <w:tab/>
        </w:r>
        <w:r w:rsidDel="00F3603B">
          <w:delText xml:space="preserve"> Potential Requirements</w:delText>
        </w:r>
        <w:r w:rsidDel="00F3603B">
          <w:tab/>
        </w:r>
        <w:r w:rsidDel="00F3603B">
          <w:fldChar w:fldCharType="begin"/>
        </w:r>
        <w:r w:rsidDel="00F3603B">
          <w:delInstrText xml:space="preserve"> PAGEREF _Toc63427899 \h </w:delInstrText>
        </w:r>
        <w:r w:rsidDel="00F3603B">
          <w:fldChar w:fldCharType="separate"/>
        </w:r>
      </w:del>
      <w:ins w:id="1719" w:author="Intel - Yizhi Yao - SA5#136e-0307" w:date="2021-03-09T13:51:00Z">
        <w:r w:rsidR="00F3603B">
          <w:rPr>
            <w:b/>
            <w:bCs/>
            <w:lang w:val="en-US"/>
          </w:rPr>
          <w:t>Error! Bookmark not defined.</w:t>
        </w:r>
      </w:ins>
      <w:del w:id="1720" w:author="Intel - Yizhi Yao - SA5#136e-0307" w:date="2021-03-09T13:51:00Z">
        <w:r w:rsidDel="00F3603B">
          <w:delText>78</w:delText>
        </w:r>
        <w:r w:rsidDel="00F3603B">
          <w:fldChar w:fldCharType="end"/>
        </w:r>
      </w:del>
    </w:p>
    <w:p w14:paraId="3D57A65D" w14:textId="114D5BD4" w:rsidR="00517709" w:rsidDel="00F3603B" w:rsidRDefault="00517709">
      <w:pPr>
        <w:pStyle w:val="TOC4"/>
        <w:rPr>
          <w:del w:id="1721" w:author="Intel - Yizhi Yao - SA5#136e-0307" w:date="2021-03-09T13:51:00Z"/>
          <w:rFonts w:asciiTheme="minorHAnsi" w:eastAsiaTheme="minorEastAsia" w:hAnsiTheme="minorHAnsi" w:cstheme="minorBidi"/>
          <w:sz w:val="22"/>
          <w:szCs w:val="22"/>
          <w:lang w:val="en-US" w:eastAsia="zh-CN"/>
        </w:rPr>
      </w:pPr>
      <w:del w:id="1722" w:author="Intel - Yizhi Yao - SA5#136e-0307" w:date="2021-03-09T13:51:00Z">
        <w:r w:rsidDel="00F3603B">
          <w:delText>6.8.1.3</w:delText>
        </w:r>
        <w:r w:rsidDel="00F3603B">
          <w:rPr>
            <w:rFonts w:asciiTheme="minorHAnsi" w:eastAsiaTheme="minorEastAsia" w:hAnsiTheme="minorHAnsi" w:cstheme="minorBidi"/>
            <w:sz w:val="22"/>
            <w:szCs w:val="22"/>
            <w:lang w:val="en-US" w:eastAsia="zh-CN"/>
          </w:rPr>
          <w:tab/>
        </w:r>
        <w:r w:rsidDel="00F3603B">
          <w:delText xml:space="preserve"> Possible Solutions</w:delText>
        </w:r>
        <w:r w:rsidDel="00F3603B">
          <w:tab/>
        </w:r>
        <w:r w:rsidDel="00F3603B">
          <w:fldChar w:fldCharType="begin"/>
        </w:r>
        <w:r w:rsidDel="00F3603B">
          <w:delInstrText xml:space="preserve"> PAGEREF _Toc63427900 \h </w:delInstrText>
        </w:r>
        <w:r w:rsidDel="00F3603B">
          <w:fldChar w:fldCharType="separate"/>
        </w:r>
      </w:del>
      <w:ins w:id="1723" w:author="Intel - Yizhi Yao - SA5#136e-0307" w:date="2021-03-09T13:51:00Z">
        <w:r w:rsidR="00F3603B">
          <w:rPr>
            <w:b/>
            <w:bCs/>
            <w:lang w:val="en-US"/>
          </w:rPr>
          <w:t>Error! Bookmark not defined.</w:t>
        </w:r>
      </w:ins>
      <w:del w:id="1724" w:author="Intel - Yizhi Yao - SA5#136e-0307" w:date="2021-03-09T13:51:00Z">
        <w:r w:rsidDel="00F3603B">
          <w:delText>78</w:delText>
        </w:r>
        <w:r w:rsidDel="00F3603B">
          <w:fldChar w:fldCharType="end"/>
        </w:r>
      </w:del>
    </w:p>
    <w:p w14:paraId="66961719" w14:textId="2943DB36" w:rsidR="00517709" w:rsidDel="00F3603B" w:rsidRDefault="00517709">
      <w:pPr>
        <w:pStyle w:val="TOC5"/>
        <w:rPr>
          <w:del w:id="1725" w:author="Intel - Yizhi Yao - SA5#136e-0307" w:date="2021-03-09T13:51:00Z"/>
          <w:rFonts w:asciiTheme="minorHAnsi" w:eastAsiaTheme="minorEastAsia" w:hAnsiTheme="minorHAnsi" w:cstheme="minorBidi"/>
          <w:sz w:val="22"/>
          <w:szCs w:val="22"/>
          <w:lang w:val="en-US" w:eastAsia="zh-CN"/>
        </w:rPr>
      </w:pPr>
      <w:del w:id="1726" w:author="Intel - Yizhi Yao - SA5#136e-0307" w:date="2021-03-09T13:51:00Z">
        <w:r w:rsidDel="00F3603B">
          <w:delText>6.8.1.3.1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_Toc63427901 \h </w:delInstrText>
        </w:r>
        <w:r w:rsidDel="00F3603B">
          <w:fldChar w:fldCharType="separate"/>
        </w:r>
      </w:del>
      <w:ins w:id="1727" w:author="Intel - Yizhi Yao - SA5#136e-0307" w:date="2021-03-09T13:51:00Z">
        <w:r w:rsidR="00F3603B">
          <w:rPr>
            <w:b/>
            <w:bCs/>
            <w:lang w:val="en-US"/>
          </w:rPr>
          <w:t>Error! Bookmark not defined.</w:t>
        </w:r>
      </w:ins>
      <w:del w:id="1728" w:author="Intel - Yizhi Yao - SA5#136e-0307" w:date="2021-03-09T13:51:00Z">
        <w:r w:rsidDel="00F3603B">
          <w:delText>78</w:delText>
        </w:r>
        <w:r w:rsidDel="00F3603B">
          <w:fldChar w:fldCharType="end"/>
        </w:r>
      </w:del>
    </w:p>
    <w:p w14:paraId="270107B4" w14:textId="2A5C2CB7" w:rsidR="00517709" w:rsidDel="00F3603B" w:rsidRDefault="00517709">
      <w:pPr>
        <w:pStyle w:val="TOC5"/>
        <w:rPr>
          <w:del w:id="1729" w:author="Intel - Yizhi Yao - SA5#136e-0307" w:date="2021-03-09T13:51:00Z"/>
          <w:rFonts w:asciiTheme="minorHAnsi" w:eastAsiaTheme="minorEastAsia" w:hAnsiTheme="minorHAnsi" w:cstheme="minorBidi"/>
          <w:sz w:val="22"/>
          <w:szCs w:val="22"/>
          <w:lang w:val="en-US" w:eastAsia="zh-CN"/>
        </w:rPr>
      </w:pPr>
      <w:del w:id="1730" w:author="Intel - Yizhi Yao - SA5#136e-0307" w:date="2021-03-09T13:51:00Z">
        <w:r w:rsidDel="00F3603B">
          <w:delText>6.8.1.3.2</w:delText>
        </w:r>
        <w:r w:rsidDel="00F3603B">
          <w:rPr>
            <w:rFonts w:asciiTheme="minorHAnsi" w:eastAsiaTheme="minorEastAsia" w:hAnsiTheme="minorHAnsi" w:cstheme="minorBidi"/>
            <w:sz w:val="22"/>
            <w:szCs w:val="22"/>
            <w:lang w:val="en-US" w:eastAsia="zh-CN"/>
          </w:rPr>
          <w:tab/>
        </w:r>
        <w:r w:rsidDel="00F3603B">
          <w:delText>Data required</w:delText>
        </w:r>
        <w:r w:rsidDel="00F3603B">
          <w:tab/>
        </w:r>
        <w:r w:rsidDel="00F3603B">
          <w:fldChar w:fldCharType="begin"/>
        </w:r>
        <w:r w:rsidDel="00F3603B">
          <w:delInstrText xml:space="preserve"> PAGEREF _Toc63427902 \h </w:delInstrText>
        </w:r>
        <w:r w:rsidDel="00F3603B">
          <w:fldChar w:fldCharType="separate"/>
        </w:r>
      </w:del>
      <w:ins w:id="1731" w:author="Intel - Yizhi Yao - SA5#136e-0307" w:date="2021-03-09T13:51:00Z">
        <w:r w:rsidR="00F3603B">
          <w:rPr>
            <w:b/>
            <w:bCs/>
            <w:lang w:val="en-US"/>
          </w:rPr>
          <w:t>Error! Bookmark not defined.</w:t>
        </w:r>
      </w:ins>
      <w:del w:id="1732" w:author="Intel - Yizhi Yao - SA5#136e-0307" w:date="2021-03-09T13:51:00Z">
        <w:r w:rsidDel="00F3603B">
          <w:delText>78</w:delText>
        </w:r>
        <w:r w:rsidDel="00F3603B">
          <w:fldChar w:fldCharType="end"/>
        </w:r>
      </w:del>
    </w:p>
    <w:p w14:paraId="6D915443" w14:textId="224C8B1E" w:rsidR="00517709" w:rsidDel="00F3603B" w:rsidRDefault="00517709">
      <w:pPr>
        <w:pStyle w:val="TOC5"/>
        <w:rPr>
          <w:del w:id="1733" w:author="Intel - Yizhi Yao - SA5#136e-0307" w:date="2021-03-09T13:51:00Z"/>
          <w:rFonts w:asciiTheme="minorHAnsi" w:eastAsiaTheme="minorEastAsia" w:hAnsiTheme="minorHAnsi" w:cstheme="minorBidi"/>
          <w:sz w:val="22"/>
          <w:szCs w:val="22"/>
          <w:lang w:val="en-US" w:eastAsia="zh-CN"/>
        </w:rPr>
      </w:pPr>
      <w:del w:id="1734" w:author="Intel - Yizhi Yao - SA5#136e-0307" w:date="2021-03-09T13:51:00Z">
        <w:r w:rsidDel="00F3603B">
          <w:delText>6.8.1.3.3</w:delText>
        </w:r>
        <w:r w:rsidDel="00F3603B">
          <w:rPr>
            <w:rFonts w:asciiTheme="minorHAnsi" w:eastAsiaTheme="minorEastAsia" w:hAnsiTheme="minorHAnsi" w:cstheme="minorBidi"/>
            <w:sz w:val="22"/>
            <w:szCs w:val="22"/>
            <w:lang w:val="en-US" w:eastAsia="zh-CN"/>
          </w:rPr>
          <w:tab/>
        </w:r>
        <w:r w:rsidDel="00F3603B">
          <w:delText>Analytics report</w:delText>
        </w:r>
        <w:r w:rsidDel="00F3603B">
          <w:tab/>
        </w:r>
        <w:r w:rsidDel="00F3603B">
          <w:fldChar w:fldCharType="begin"/>
        </w:r>
        <w:r w:rsidDel="00F3603B">
          <w:delInstrText xml:space="preserve"> PAGEREF _Toc63427903 \h </w:delInstrText>
        </w:r>
        <w:r w:rsidDel="00F3603B">
          <w:fldChar w:fldCharType="separate"/>
        </w:r>
      </w:del>
      <w:ins w:id="1735" w:author="Intel - Yizhi Yao - SA5#136e-0307" w:date="2021-03-09T13:51:00Z">
        <w:r w:rsidR="00F3603B">
          <w:rPr>
            <w:b/>
            <w:bCs/>
            <w:lang w:val="en-US"/>
          </w:rPr>
          <w:t>Error! Bookmark not defined.</w:t>
        </w:r>
      </w:ins>
      <w:del w:id="1736" w:author="Intel - Yizhi Yao - SA5#136e-0307" w:date="2021-03-09T13:51:00Z">
        <w:r w:rsidDel="00F3603B">
          <w:delText>79</w:delText>
        </w:r>
        <w:r w:rsidDel="00F3603B">
          <w:fldChar w:fldCharType="end"/>
        </w:r>
      </w:del>
    </w:p>
    <w:p w14:paraId="7B5A804D" w14:textId="1F9E65A9" w:rsidR="00517709" w:rsidDel="00F3603B" w:rsidRDefault="00517709">
      <w:pPr>
        <w:pStyle w:val="TOC4"/>
        <w:rPr>
          <w:del w:id="1737" w:author="Intel - Yizhi Yao - SA5#136e-0307" w:date="2021-03-09T13:51:00Z"/>
          <w:rFonts w:asciiTheme="minorHAnsi" w:eastAsiaTheme="minorEastAsia" w:hAnsiTheme="minorHAnsi" w:cstheme="minorBidi"/>
          <w:sz w:val="22"/>
          <w:szCs w:val="22"/>
          <w:lang w:val="en-US" w:eastAsia="zh-CN"/>
        </w:rPr>
      </w:pPr>
      <w:del w:id="1738" w:author="Intel - Yizhi Yao - SA5#136e-0307" w:date="2021-03-09T13:51:00Z">
        <w:r w:rsidDel="00F3603B">
          <w:delText>6.8.1.4</w:delText>
        </w:r>
        <w:r w:rsidDel="00F3603B">
          <w:rPr>
            <w:rFonts w:asciiTheme="minorHAnsi" w:eastAsiaTheme="minorEastAsia" w:hAnsiTheme="minorHAnsi" w:cstheme="minorBidi"/>
            <w:sz w:val="22"/>
            <w:szCs w:val="22"/>
            <w:lang w:val="en-US" w:eastAsia="zh-CN"/>
          </w:rPr>
          <w:tab/>
        </w:r>
        <w:r w:rsidDel="00F3603B">
          <w:delText xml:space="preserve"> Evaluation</w:delText>
        </w:r>
        <w:r w:rsidDel="00F3603B">
          <w:tab/>
        </w:r>
        <w:r w:rsidDel="00F3603B">
          <w:fldChar w:fldCharType="begin"/>
        </w:r>
        <w:r w:rsidDel="00F3603B">
          <w:delInstrText xml:space="preserve"> PAGEREF _Toc63427904 \h </w:delInstrText>
        </w:r>
        <w:r w:rsidDel="00F3603B">
          <w:fldChar w:fldCharType="separate"/>
        </w:r>
      </w:del>
      <w:ins w:id="1739" w:author="Intel - Yizhi Yao - SA5#136e-0307" w:date="2021-03-09T13:51:00Z">
        <w:r w:rsidR="00F3603B">
          <w:rPr>
            <w:b/>
            <w:bCs/>
            <w:lang w:val="en-US"/>
          </w:rPr>
          <w:t>Error! Bookmark not defined.</w:t>
        </w:r>
      </w:ins>
      <w:del w:id="1740" w:author="Intel - Yizhi Yao - SA5#136e-0307" w:date="2021-03-09T13:51:00Z">
        <w:r w:rsidDel="00F3603B">
          <w:delText>79</w:delText>
        </w:r>
        <w:r w:rsidDel="00F3603B">
          <w:fldChar w:fldCharType="end"/>
        </w:r>
      </w:del>
    </w:p>
    <w:p w14:paraId="59F914D0" w14:textId="492AA663" w:rsidR="00517709" w:rsidDel="00F3603B" w:rsidRDefault="00517709">
      <w:pPr>
        <w:pStyle w:val="TOC2"/>
        <w:rPr>
          <w:del w:id="1741" w:author="Intel - Yizhi Yao - SA5#136e-0307" w:date="2021-03-09T13:51:00Z"/>
          <w:rFonts w:asciiTheme="minorHAnsi" w:eastAsiaTheme="minorEastAsia" w:hAnsiTheme="minorHAnsi" w:cstheme="minorBidi"/>
          <w:sz w:val="22"/>
          <w:szCs w:val="22"/>
          <w:lang w:val="en-US" w:eastAsia="zh-CN"/>
        </w:rPr>
      </w:pPr>
      <w:del w:id="1742" w:author="Intel - Yizhi Yao - SA5#136e-0307" w:date="2021-03-09T13:51:00Z">
        <w:r w:rsidDel="00F3603B">
          <w:delText>6.9</w:delText>
        </w:r>
        <w:r w:rsidDel="00F3603B">
          <w:rPr>
            <w:rFonts w:asciiTheme="minorHAnsi" w:eastAsiaTheme="minorEastAsia" w:hAnsiTheme="minorHAnsi" w:cstheme="minorBidi"/>
            <w:sz w:val="22"/>
            <w:szCs w:val="22"/>
            <w:lang w:val="en-US" w:eastAsia="zh-CN"/>
          </w:rPr>
          <w:tab/>
        </w:r>
        <w:r w:rsidDel="00F3603B">
          <w:delText>MDA assisted SON coordination</w:delText>
        </w:r>
        <w:r w:rsidDel="00F3603B">
          <w:tab/>
        </w:r>
        <w:r w:rsidDel="00F3603B">
          <w:fldChar w:fldCharType="begin"/>
        </w:r>
        <w:r w:rsidDel="00F3603B">
          <w:delInstrText xml:space="preserve"> PAGEREF _Toc63427905 \h </w:delInstrText>
        </w:r>
        <w:r w:rsidDel="00F3603B">
          <w:fldChar w:fldCharType="separate"/>
        </w:r>
      </w:del>
      <w:ins w:id="1743" w:author="Intel - Yizhi Yao - SA5#136e-0307" w:date="2021-03-09T13:51:00Z">
        <w:r w:rsidR="00F3603B">
          <w:rPr>
            <w:b/>
            <w:bCs/>
            <w:lang w:val="en-US"/>
          </w:rPr>
          <w:t>Error! Bookmark not defined.</w:t>
        </w:r>
      </w:ins>
      <w:del w:id="1744" w:author="Intel - Yizhi Yao - SA5#136e-0307" w:date="2021-03-09T13:51:00Z">
        <w:r w:rsidDel="00F3603B">
          <w:delText>80</w:delText>
        </w:r>
        <w:r w:rsidDel="00F3603B">
          <w:fldChar w:fldCharType="end"/>
        </w:r>
      </w:del>
    </w:p>
    <w:p w14:paraId="43A05FBB" w14:textId="651546AE" w:rsidR="00517709" w:rsidDel="00F3603B" w:rsidRDefault="00517709">
      <w:pPr>
        <w:pStyle w:val="TOC3"/>
        <w:rPr>
          <w:del w:id="1745" w:author="Intel - Yizhi Yao - SA5#136e-0307" w:date="2021-03-09T13:51:00Z"/>
          <w:rFonts w:asciiTheme="minorHAnsi" w:eastAsiaTheme="minorEastAsia" w:hAnsiTheme="minorHAnsi" w:cstheme="minorBidi"/>
          <w:sz w:val="22"/>
          <w:szCs w:val="22"/>
          <w:lang w:val="en-US" w:eastAsia="zh-CN"/>
        </w:rPr>
      </w:pPr>
      <w:del w:id="1746" w:author="Intel - Yizhi Yao - SA5#136e-0307" w:date="2021-03-09T13:51:00Z">
        <w:r w:rsidDel="00F3603B">
          <w:delText>6.9.1</w:delText>
        </w:r>
        <w:r w:rsidDel="00F3603B">
          <w:rPr>
            <w:rFonts w:asciiTheme="minorHAnsi" w:eastAsiaTheme="minorEastAsia" w:hAnsiTheme="minorHAnsi" w:cstheme="minorBidi"/>
            <w:sz w:val="22"/>
            <w:szCs w:val="22"/>
            <w:lang w:val="en-US" w:eastAsia="zh-CN"/>
          </w:rPr>
          <w:tab/>
        </w:r>
        <w:r w:rsidDel="00F3603B">
          <w:delText>SON conflict prevention and resolution</w:delText>
        </w:r>
        <w:r w:rsidDel="00F3603B">
          <w:tab/>
        </w:r>
        <w:r w:rsidDel="00F3603B">
          <w:fldChar w:fldCharType="begin"/>
        </w:r>
        <w:r w:rsidDel="00F3603B">
          <w:delInstrText xml:space="preserve"> PAGEREF _Toc63427906 \h </w:delInstrText>
        </w:r>
        <w:r w:rsidDel="00F3603B">
          <w:fldChar w:fldCharType="separate"/>
        </w:r>
      </w:del>
      <w:ins w:id="1747" w:author="Intel - Yizhi Yao - SA5#136e-0307" w:date="2021-03-09T13:51:00Z">
        <w:r w:rsidR="00F3603B">
          <w:rPr>
            <w:b/>
            <w:bCs/>
            <w:lang w:val="en-US"/>
          </w:rPr>
          <w:t>Error! Bookmark not defined.</w:t>
        </w:r>
      </w:ins>
      <w:del w:id="1748" w:author="Intel - Yizhi Yao - SA5#136e-0307" w:date="2021-03-09T13:51:00Z">
        <w:r w:rsidDel="00F3603B">
          <w:delText>80</w:delText>
        </w:r>
        <w:r w:rsidDel="00F3603B">
          <w:fldChar w:fldCharType="end"/>
        </w:r>
      </w:del>
    </w:p>
    <w:p w14:paraId="7A855F8C" w14:textId="6919576F" w:rsidR="00517709" w:rsidDel="00F3603B" w:rsidRDefault="00517709">
      <w:pPr>
        <w:pStyle w:val="TOC4"/>
        <w:rPr>
          <w:del w:id="1749" w:author="Intel - Yizhi Yao - SA5#136e-0307" w:date="2021-03-09T13:51:00Z"/>
          <w:rFonts w:asciiTheme="minorHAnsi" w:eastAsiaTheme="minorEastAsia" w:hAnsiTheme="minorHAnsi" w:cstheme="minorBidi"/>
          <w:sz w:val="22"/>
          <w:szCs w:val="22"/>
          <w:lang w:val="en-US" w:eastAsia="zh-CN"/>
        </w:rPr>
      </w:pPr>
      <w:del w:id="1750" w:author="Intel - Yizhi Yao - SA5#136e-0307" w:date="2021-03-09T13:51:00Z">
        <w:r w:rsidDel="00F3603B">
          <w:delText>6.9.1.1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_Toc63427907 \h </w:delInstrText>
        </w:r>
        <w:r w:rsidDel="00F3603B">
          <w:fldChar w:fldCharType="separate"/>
        </w:r>
      </w:del>
      <w:ins w:id="1751" w:author="Intel - Yizhi Yao - SA5#136e-0307" w:date="2021-03-09T13:51:00Z">
        <w:r w:rsidR="00F3603B">
          <w:rPr>
            <w:b/>
            <w:bCs/>
            <w:lang w:val="en-US"/>
          </w:rPr>
          <w:t>Error! Bookmark not defined.</w:t>
        </w:r>
      </w:ins>
      <w:del w:id="1752" w:author="Intel - Yizhi Yao - SA5#136e-0307" w:date="2021-03-09T13:51:00Z">
        <w:r w:rsidDel="00F3603B">
          <w:delText>80</w:delText>
        </w:r>
        <w:r w:rsidDel="00F3603B">
          <w:fldChar w:fldCharType="end"/>
        </w:r>
      </w:del>
    </w:p>
    <w:p w14:paraId="69AF7D29" w14:textId="1D6146F8" w:rsidR="00517709" w:rsidDel="00F3603B" w:rsidRDefault="00517709">
      <w:pPr>
        <w:pStyle w:val="TOC4"/>
        <w:rPr>
          <w:del w:id="1753" w:author="Intel - Yizhi Yao - SA5#136e-0307" w:date="2021-03-09T13:51:00Z"/>
          <w:rFonts w:asciiTheme="minorHAnsi" w:eastAsiaTheme="minorEastAsia" w:hAnsiTheme="minorHAnsi" w:cstheme="minorBidi"/>
          <w:sz w:val="22"/>
          <w:szCs w:val="22"/>
          <w:lang w:val="en-US" w:eastAsia="zh-CN"/>
        </w:rPr>
      </w:pPr>
      <w:del w:id="1754" w:author="Intel - Yizhi Yao - SA5#136e-0307" w:date="2021-03-09T13:51:00Z">
        <w:r w:rsidDel="00F3603B">
          <w:delText>6.9.1.2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_Toc63427908 \h </w:delInstrText>
        </w:r>
        <w:r w:rsidDel="00F3603B">
          <w:fldChar w:fldCharType="separate"/>
        </w:r>
      </w:del>
      <w:ins w:id="1755" w:author="Intel - Yizhi Yao - SA5#136e-0307" w:date="2021-03-09T13:51:00Z">
        <w:r w:rsidR="00F3603B">
          <w:rPr>
            <w:b/>
            <w:bCs/>
            <w:lang w:val="en-US"/>
          </w:rPr>
          <w:t>Error! Bookmark not defined.</w:t>
        </w:r>
      </w:ins>
      <w:del w:id="1756" w:author="Intel - Yizhi Yao - SA5#136e-0307" w:date="2021-03-09T13:51:00Z">
        <w:r w:rsidDel="00F3603B">
          <w:delText>80</w:delText>
        </w:r>
        <w:r w:rsidDel="00F3603B">
          <w:fldChar w:fldCharType="end"/>
        </w:r>
      </w:del>
    </w:p>
    <w:p w14:paraId="0C617F1D" w14:textId="25477002" w:rsidR="00517709" w:rsidDel="00F3603B" w:rsidRDefault="00517709">
      <w:pPr>
        <w:pStyle w:val="TOC4"/>
        <w:rPr>
          <w:del w:id="1757" w:author="Intel - Yizhi Yao - SA5#136e-0307" w:date="2021-03-09T13:51:00Z"/>
          <w:rFonts w:asciiTheme="minorHAnsi" w:eastAsiaTheme="minorEastAsia" w:hAnsiTheme="minorHAnsi" w:cstheme="minorBidi"/>
          <w:sz w:val="22"/>
          <w:szCs w:val="22"/>
          <w:lang w:val="en-US" w:eastAsia="zh-CN"/>
        </w:rPr>
      </w:pPr>
      <w:del w:id="1758" w:author="Intel - Yizhi Yao - SA5#136e-0307" w:date="2021-03-09T13:51:00Z">
        <w:r w:rsidDel="00F3603B">
          <w:rPr>
            <w:lang w:eastAsia="en-GB"/>
          </w:rPr>
          <w:delText>6.9.1.3</w:delText>
        </w:r>
        <w:r w:rsidDel="00F3603B">
          <w:rPr>
            <w:rFonts w:asciiTheme="minorHAnsi" w:eastAsiaTheme="minorEastAsia" w:hAnsiTheme="minorHAnsi" w:cstheme="minorBidi"/>
            <w:sz w:val="22"/>
            <w:szCs w:val="22"/>
            <w:lang w:val="en-US" w:eastAsia="zh-CN"/>
          </w:rPr>
          <w:tab/>
        </w:r>
        <w:r w:rsidDel="00F3603B">
          <w:delText>Possible</w:delText>
        </w:r>
        <w:r w:rsidDel="00F3603B">
          <w:rPr>
            <w:lang w:eastAsia="en-GB"/>
          </w:rPr>
          <w:delText xml:space="preserve"> solutions</w:delText>
        </w:r>
        <w:r w:rsidDel="00F3603B">
          <w:tab/>
        </w:r>
        <w:r w:rsidDel="00F3603B">
          <w:fldChar w:fldCharType="begin"/>
        </w:r>
        <w:r w:rsidDel="00F3603B">
          <w:delInstrText xml:space="preserve"> PAGEREF _Toc63427909 \h </w:delInstrText>
        </w:r>
        <w:r w:rsidDel="00F3603B">
          <w:fldChar w:fldCharType="separate"/>
        </w:r>
      </w:del>
      <w:ins w:id="1759" w:author="Intel - Yizhi Yao - SA5#136e-0307" w:date="2021-03-09T13:51:00Z">
        <w:r w:rsidR="00F3603B">
          <w:rPr>
            <w:b/>
            <w:bCs/>
            <w:lang w:val="en-US"/>
          </w:rPr>
          <w:t>Error! Bookmark not defined.</w:t>
        </w:r>
      </w:ins>
      <w:del w:id="1760" w:author="Intel - Yizhi Yao - SA5#136e-0307" w:date="2021-03-09T13:51:00Z">
        <w:r w:rsidDel="00F3603B">
          <w:delText>81</w:delText>
        </w:r>
        <w:r w:rsidDel="00F3603B">
          <w:fldChar w:fldCharType="end"/>
        </w:r>
      </w:del>
    </w:p>
    <w:p w14:paraId="1356409F" w14:textId="7B57300D" w:rsidR="00517709" w:rsidDel="00F3603B" w:rsidRDefault="00517709">
      <w:pPr>
        <w:pStyle w:val="TOC5"/>
        <w:rPr>
          <w:del w:id="1761" w:author="Intel - Yizhi Yao - SA5#136e-0307" w:date="2021-03-09T13:51:00Z"/>
          <w:rFonts w:asciiTheme="minorHAnsi" w:eastAsiaTheme="minorEastAsia" w:hAnsiTheme="minorHAnsi" w:cstheme="minorBidi"/>
          <w:sz w:val="22"/>
          <w:szCs w:val="22"/>
          <w:lang w:val="en-US" w:eastAsia="zh-CN"/>
        </w:rPr>
      </w:pPr>
      <w:del w:id="1762" w:author="Intel - Yizhi Yao - SA5#136e-0307" w:date="2021-03-09T13:51:00Z">
        <w:r w:rsidDel="00F3603B">
          <w:rPr>
            <w:lang w:eastAsia="en-GB"/>
          </w:rPr>
          <w:delText>6.9.1.3.1</w:delText>
        </w:r>
        <w:r w:rsidDel="00F3603B">
          <w:rPr>
            <w:rFonts w:asciiTheme="minorHAnsi" w:eastAsiaTheme="minorEastAsia" w:hAnsiTheme="minorHAnsi" w:cstheme="minorBidi"/>
            <w:sz w:val="22"/>
            <w:szCs w:val="22"/>
            <w:lang w:val="en-US" w:eastAsia="zh-CN"/>
          </w:rPr>
          <w:tab/>
        </w:r>
        <w:r w:rsidDel="00F3603B">
          <w:delText>Solution</w:delText>
        </w:r>
        <w:r w:rsidDel="00F3603B">
          <w:rPr>
            <w:lang w:eastAsia="en-GB"/>
          </w:rPr>
          <w:delText xml:space="preserve"> description</w:delText>
        </w:r>
        <w:r w:rsidDel="00F3603B">
          <w:tab/>
        </w:r>
        <w:r w:rsidDel="00F3603B">
          <w:fldChar w:fldCharType="begin"/>
        </w:r>
        <w:r w:rsidDel="00F3603B">
          <w:delInstrText xml:space="preserve"> PAGEREF _Toc63427910 \h </w:delInstrText>
        </w:r>
        <w:r w:rsidDel="00F3603B">
          <w:fldChar w:fldCharType="separate"/>
        </w:r>
      </w:del>
      <w:ins w:id="1763" w:author="Intel - Yizhi Yao - SA5#136e-0307" w:date="2021-03-09T13:51:00Z">
        <w:r w:rsidR="00F3603B">
          <w:rPr>
            <w:b/>
            <w:bCs/>
            <w:lang w:val="en-US"/>
          </w:rPr>
          <w:t>Error! Bookmark not defined.</w:t>
        </w:r>
      </w:ins>
      <w:del w:id="1764" w:author="Intel - Yizhi Yao - SA5#136e-0307" w:date="2021-03-09T13:51:00Z">
        <w:r w:rsidDel="00F3603B">
          <w:delText>81</w:delText>
        </w:r>
        <w:r w:rsidDel="00F3603B">
          <w:fldChar w:fldCharType="end"/>
        </w:r>
      </w:del>
    </w:p>
    <w:p w14:paraId="6EF9D95E" w14:textId="183E4E62" w:rsidR="00517709" w:rsidDel="00F3603B" w:rsidRDefault="00517709">
      <w:pPr>
        <w:pStyle w:val="TOC5"/>
        <w:rPr>
          <w:del w:id="1765" w:author="Intel - Yizhi Yao - SA5#136e-0307" w:date="2021-03-09T13:51:00Z"/>
          <w:rFonts w:asciiTheme="minorHAnsi" w:eastAsiaTheme="minorEastAsia" w:hAnsiTheme="minorHAnsi" w:cstheme="minorBidi"/>
          <w:sz w:val="22"/>
          <w:szCs w:val="22"/>
          <w:lang w:val="en-US" w:eastAsia="zh-CN"/>
        </w:rPr>
      </w:pPr>
      <w:del w:id="1766" w:author="Intel - Yizhi Yao - SA5#136e-0307" w:date="2021-03-09T13:51:00Z">
        <w:r w:rsidRPr="0070491E" w:rsidDel="00F3603B">
          <w:rPr>
            <w:rFonts w:cs="Arial"/>
            <w:lang w:eastAsia="en-GB"/>
          </w:rPr>
          <w:delText>6.9.1.3.2</w:delText>
        </w:r>
        <w:r w:rsidDel="00F3603B">
          <w:rPr>
            <w:rFonts w:asciiTheme="minorHAnsi" w:eastAsiaTheme="minorEastAsia" w:hAnsiTheme="minorHAnsi" w:cstheme="minorBidi"/>
            <w:sz w:val="22"/>
            <w:szCs w:val="22"/>
            <w:lang w:val="en-US" w:eastAsia="zh-CN"/>
          </w:rPr>
          <w:tab/>
        </w:r>
        <w:r w:rsidRPr="0070491E" w:rsidDel="00F3603B">
          <w:rPr>
            <w:rFonts w:cs="Arial"/>
            <w:lang w:eastAsia="en-GB"/>
          </w:rPr>
          <w:delText>Data required for SON conflict analysis</w:delText>
        </w:r>
        <w:r w:rsidDel="00F3603B">
          <w:tab/>
        </w:r>
        <w:r w:rsidDel="00F3603B">
          <w:fldChar w:fldCharType="begin"/>
        </w:r>
        <w:r w:rsidDel="00F3603B">
          <w:delInstrText xml:space="preserve"> PAGEREF _Toc63427911 \h </w:delInstrText>
        </w:r>
        <w:r w:rsidDel="00F3603B">
          <w:fldChar w:fldCharType="separate"/>
        </w:r>
      </w:del>
      <w:ins w:id="1767" w:author="Intel - Yizhi Yao - SA5#136e-0307" w:date="2021-03-09T13:51:00Z">
        <w:r w:rsidR="00F3603B">
          <w:rPr>
            <w:b/>
            <w:bCs/>
            <w:lang w:val="en-US"/>
          </w:rPr>
          <w:t>Error! Bookmark not defined.</w:t>
        </w:r>
      </w:ins>
      <w:del w:id="1768" w:author="Intel - Yizhi Yao - SA5#136e-0307" w:date="2021-03-09T13:51:00Z">
        <w:r w:rsidDel="00F3603B">
          <w:delText>81</w:delText>
        </w:r>
        <w:r w:rsidDel="00F3603B">
          <w:fldChar w:fldCharType="end"/>
        </w:r>
      </w:del>
    </w:p>
    <w:p w14:paraId="0214E18A" w14:textId="5CBA4B5F" w:rsidR="00517709" w:rsidDel="00F3603B" w:rsidRDefault="00517709">
      <w:pPr>
        <w:pStyle w:val="TOC5"/>
        <w:rPr>
          <w:del w:id="1769" w:author="Intel - Yizhi Yao - SA5#136e-0307" w:date="2021-03-09T13:51:00Z"/>
          <w:rFonts w:asciiTheme="minorHAnsi" w:eastAsiaTheme="minorEastAsia" w:hAnsiTheme="minorHAnsi" w:cstheme="minorBidi"/>
          <w:sz w:val="22"/>
          <w:szCs w:val="22"/>
          <w:lang w:val="en-US" w:eastAsia="zh-CN"/>
        </w:rPr>
      </w:pPr>
      <w:del w:id="1770" w:author="Intel - Yizhi Yao - SA5#136e-0307" w:date="2021-03-09T13:51:00Z">
        <w:r w:rsidRPr="0070491E" w:rsidDel="00F3603B">
          <w:rPr>
            <w:rFonts w:cs="Arial"/>
            <w:lang w:eastAsia="en-GB"/>
          </w:rPr>
          <w:delText>6.9.1.3.3</w:delText>
        </w:r>
        <w:r w:rsidDel="00F3603B">
          <w:rPr>
            <w:rFonts w:asciiTheme="minorHAnsi" w:eastAsiaTheme="minorEastAsia" w:hAnsiTheme="minorHAnsi" w:cstheme="minorBidi"/>
            <w:sz w:val="22"/>
            <w:szCs w:val="22"/>
            <w:lang w:val="en-US" w:eastAsia="zh-CN"/>
          </w:rPr>
          <w:tab/>
        </w:r>
        <w:r w:rsidDel="00F3603B">
          <w:delText>Analytics</w:delText>
        </w:r>
        <w:r w:rsidRPr="0070491E" w:rsidDel="00F3603B">
          <w:rPr>
            <w:rFonts w:cs="Arial"/>
            <w:lang w:eastAsia="en-GB"/>
          </w:rPr>
          <w:delText xml:space="preserve"> report SON conflict prevention and resolution</w:delText>
        </w:r>
        <w:r w:rsidDel="00F3603B">
          <w:tab/>
        </w:r>
        <w:r w:rsidDel="00F3603B">
          <w:fldChar w:fldCharType="begin"/>
        </w:r>
        <w:r w:rsidDel="00F3603B">
          <w:delInstrText xml:space="preserve"> PAGEREF _Toc63427912 \h </w:delInstrText>
        </w:r>
        <w:r w:rsidDel="00F3603B">
          <w:fldChar w:fldCharType="separate"/>
        </w:r>
      </w:del>
      <w:ins w:id="1771" w:author="Intel - Yizhi Yao - SA5#136e-0307" w:date="2021-03-09T13:51:00Z">
        <w:r w:rsidR="00F3603B">
          <w:rPr>
            <w:b/>
            <w:bCs/>
            <w:lang w:val="en-US"/>
          </w:rPr>
          <w:t>Error! Bookmark not defined.</w:t>
        </w:r>
      </w:ins>
      <w:del w:id="1772" w:author="Intel - Yizhi Yao - SA5#136e-0307" w:date="2021-03-09T13:51:00Z">
        <w:r w:rsidDel="00F3603B">
          <w:delText>81</w:delText>
        </w:r>
        <w:r w:rsidDel="00F3603B">
          <w:fldChar w:fldCharType="end"/>
        </w:r>
      </w:del>
    </w:p>
    <w:p w14:paraId="761D1E4E" w14:textId="2BB7DE7C" w:rsidR="00517709" w:rsidDel="00F3603B" w:rsidRDefault="00517709">
      <w:pPr>
        <w:pStyle w:val="TOC4"/>
        <w:rPr>
          <w:del w:id="1773" w:author="Intel - Yizhi Yao - SA5#136e-0307" w:date="2021-03-09T13:51:00Z"/>
          <w:rFonts w:asciiTheme="minorHAnsi" w:eastAsiaTheme="minorEastAsia" w:hAnsiTheme="minorHAnsi" w:cstheme="minorBidi"/>
          <w:sz w:val="22"/>
          <w:szCs w:val="22"/>
          <w:lang w:val="en-US" w:eastAsia="zh-CN"/>
        </w:rPr>
      </w:pPr>
      <w:del w:id="1774" w:author="Intel - Yizhi Yao - SA5#136e-0307" w:date="2021-03-09T13:51:00Z">
        <w:r w:rsidDel="00F3603B">
          <w:delText xml:space="preserve">6.9.1.4 </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_Toc63427913 \h </w:delInstrText>
        </w:r>
        <w:r w:rsidDel="00F3603B">
          <w:fldChar w:fldCharType="separate"/>
        </w:r>
      </w:del>
      <w:ins w:id="1775" w:author="Intel - Yizhi Yao - SA5#136e-0307" w:date="2021-03-09T13:51:00Z">
        <w:r w:rsidR="00F3603B">
          <w:rPr>
            <w:b/>
            <w:bCs/>
            <w:lang w:val="en-US"/>
          </w:rPr>
          <w:t>Error! Bookmark not defined.</w:t>
        </w:r>
      </w:ins>
      <w:del w:id="1776" w:author="Intel - Yizhi Yao - SA5#136e-0307" w:date="2021-03-09T13:51:00Z">
        <w:r w:rsidDel="00F3603B">
          <w:delText>82</w:delText>
        </w:r>
        <w:r w:rsidDel="00F3603B">
          <w:fldChar w:fldCharType="end"/>
        </w:r>
      </w:del>
    </w:p>
    <w:p w14:paraId="562098DD" w14:textId="61EBD82A" w:rsidR="00517709" w:rsidDel="00F3603B" w:rsidRDefault="00517709">
      <w:pPr>
        <w:pStyle w:val="TOC2"/>
        <w:rPr>
          <w:del w:id="1777" w:author="Intel - Yizhi Yao - SA5#136e-0307" w:date="2021-03-09T13:51:00Z"/>
          <w:rFonts w:asciiTheme="minorHAnsi" w:eastAsiaTheme="minorEastAsia" w:hAnsiTheme="minorHAnsi" w:cstheme="minorBidi"/>
          <w:sz w:val="22"/>
          <w:szCs w:val="22"/>
          <w:lang w:val="en-US" w:eastAsia="zh-CN"/>
        </w:rPr>
      </w:pPr>
      <w:del w:id="1778" w:author="Intel - Yizhi Yao - SA5#136e-0307" w:date="2021-03-09T13:51:00Z">
        <w:r w:rsidDel="00F3603B">
          <w:delText>6.10</w:delText>
        </w:r>
        <w:r w:rsidDel="00F3603B">
          <w:rPr>
            <w:rFonts w:asciiTheme="minorHAnsi" w:eastAsiaTheme="minorEastAsia" w:hAnsiTheme="minorHAnsi" w:cstheme="minorBidi"/>
            <w:sz w:val="22"/>
            <w:szCs w:val="22"/>
            <w:lang w:val="en-US" w:eastAsia="zh-CN"/>
          </w:rPr>
          <w:tab/>
        </w:r>
        <w:r w:rsidDel="00F3603B">
          <w:delText>Security related issues</w:delText>
        </w:r>
        <w:r w:rsidDel="00F3603B">
          <w:tab/>
        </w:r>
        <w:r w:rsidDel="00F3603B">
          <w:fldChar w:fldCharType="begin"/>
        </w:r>
        <w:r w:rsidDel="00F3603B">
          <w:delInstrText xml:space="preserve"> PAGEREF _Toc63427914 \h </w:delInstrText>
        </w:r>
        <w:r w:rsidDel="00F3603B">
          <w:fldChar w:fldCharType="separate"/>
        </w:r>
      </w:del>
      <w:ins w:id="1779" w:author="Intel - Yizhi Yao - SA5#136e-0307" w:date="2021-03-09T13:51:00Z">
        <w:r w:rsidR="00F3603B">
          <w:rPr>
            <w:b/>
            <w:bCs/>
            <w:lang w:val="en-US"/>
          </w:rPr>
          <w:t>Error! Bookmark not defined.</w:t>
        </w:r>
      </w:ins>
      <w:del w:id="1780" w:author="Intel - Yizhi Yao - SA5#136e-0307" w:date="2021-03-09T13:51:00Z">
        <w:r w:rsidDel="00F3603B">
          <w:delText>83</w:delText>
        </w:r>
        <w:r w:rsidDel="00F3603B">
          <w:fldChar w:fldCharType="end"/>
        </w:r>
      </w:del>
    </w:p>
    <w:p w14:paraId="3B9530E0" w14:textId="1687ABDD" w:rsidR="00517709" w:rsidDel="00F3603B" w:rsidRDefault="00517709">
      <w:pPr>
        <w:pStyle w:val="TOC3"/>
        <w:rPr>
          <w:del w:id="1781" w:author="Intel - Yizhi Yao - SA5#136e-0307" w:date="2021-03-09T13:51:00Z"/>
          <w:rFonts w:asciiTheme="minorHAnsi" w:eastAsiaTheme="minorEastAsia" w:hAnsiTheme="minorHAnsi" w:cstheme="minorBidi"/>
          <w:sz w:val="22"/>
          <w:szCs w:val="22"/>
          <w:lang w:val="en-US" w:eastAsia="zh-CN"/>
        </w:rPr>
      </w:pPr>
      <w:del w:id="1782" w:author="Intel - Yizhi Yao - SA5#136e-0307" w:date="2021-03-09T13:51:00Z">
        <w:r w:rsidDel="00F3603B">
          <w:delText>6.10.1</w:delText>
        </w:r>
        <w:r w:rsidDel="00F3603B">
          <w:rPr>
            <w:rFonts w:asciiTheme="minorHAnsi" w:eastAsiaTheme="minorEastAsia" w:hAnsiTheme="minorHAnsi" w:cstheme="minorBidi"/>
            <w:sz w:val="22"/>
            <w:szCs w:val="22"/>
            <w:lang w:val="en-US" w:eastAsia="zh-CN"/>
          </w:rPr>
          <w:tab/>
        </w:r>
        <w:r w:rsidDel="00F3603B">
          <w:delText>Security risk assessment</w:delText>
        </w:r>
        <w:r w:rsidDel="00F3603B">
          <w:tab/>
        </w:r>
        <w:r w:rsidDel="00F3603B">
          <w:fldChar w:fldCharType="begin"/>
        </w:r>
        <w:r w:rsidDel="00F3603B">
          <w:delInstrText xml:space="preserve"> PAGEREF _Toc63427915 \h </w:delInstrText>
        </w:r>
        <w:r w:rsidDel="00F3603B">
          <w:fldChar w:fldCharType="separate"/>
        </w:r>
      </w:del>
      <w:ins w:id="1783" w:author="Intel - Yizhi Yao - SA5#136e-0307" w:date="2021-03-09T13:51:00Z">
        <w:r w:rsidR="00F3603B">
          <w:rPr>
            <w:b/>
            <w:bCs/>
            <w:lang w:val="en-US"/>
          </w:rPr>
          <w:t>Error! Bookmark not defined.</w:t>
        </w:r>
      </w:ins>
      <w:del w:id="1784" w:author="Intel - Yizhi Yao - SA5#136e-0307" w:date="2021-03-09T13:51:00Z">
        <w:r w:rsidDel="00F3603B">
          <w:delText>83</w:delText>
        </w:r>
        <w:r w:rsidDel="00F3603B">
          <w:fldChar w:fldCharType="end"/>
        </w:r>
      </w:del>
    </w:p>
    <w:p w14:paraId="6580CC00" w14:textId="2EEA18B4" w:rsidR="00517709" w:rsidDel="00F3603B" w:rsidRDefault="00517709">
      <w:pPr>
        <w:pStyle w:val="TOC4"/>
        <w:rPr>
          <w:del w:id="1785" w:author="Intel - Yizhi Yao - SA5#136e-0307" w:date="2021-03-09T13:51:00Z"/>
          <w:rFonts w:asciiTheme="minorHAnsi" w:eastAsiaTheme="minorEastAsia" w:hAnsiTheme="minorHAnsi" w:cstheme="minorBidi"/>
          <w:sz w:val="22"/>
          <w:szCs w:val="22"/>
          <w:lang w:val="en-US" w:eastAsia="zh-CN"/>
        </w:rPr>
      </w:pPr>
      <w:del w:id="1786" w:author="Intel - Yizhi Yao - SA5#136e-0307" w:date="2021-03-09T13:51:00Z">
        <w:r w:rsidDel="00F3603B">
          <w:delText>6.10.1.1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_Toc63427916 \h </w:delInstrText>
        </w:r>
        <w:r w:rsidDel="00F3603B">
          <w:fldChar w:fldCharType="separate"/>
        </w:r>
      </w:del>
      <w:ins w:id="1787" w:author="Intel - Yizhi Yao - SA5#136e-0307" w:date="2021-03-09T13:51:00Z">
        <w:r w:rsidR="00F3603B">
          <w:rPr>
            <w:b/>
            <w:bCs/>
            <w:lang w:val="en-US"/>
          </w:rPr>
          <w:t>Error! Bookmark not defined.</w:t>
        </w:r>
      </w:ins>
      <w:del w:id="1788" w:author="Intel - Yizhi Yao - SA5#136e-0307" w:date="2021-03-09T13:51:00Z">
        <w:r w:rsidDel="00F3603B">
          <w:delText>83</w:delText>
        </w:r>
        <w:r w:rsidDel="00F3603B">
          <w:fldChar w:fldCharType="end"/>
        </w:r>
      </w:del>
    </w:p>
    <w:p w14:paraId="191F18E8" w14:textId="1600A19D" w:rsidR="00517709" w:rsidDel="00F3603B" w:rsidRDefault="00517709">
      <w:pPr>
        <w:pStyle w:val="TOC4"/>
        <w:rPr>
          <w:del w:id="1789" w:author="Intel - Yizhi Yao - SA5#136e-0307" w:date="2021-03-09T13:51:00Z"/>
          <w:rFonts w:asciiTheme="minorHAnsi" w:eastAsiaTheme="minorEastAsia" w:hAnsiTheme="minorHAnsi" w:cstheme="minorBidi"/>
          <w:sz w:val="22"/>
          <w:szCs w:val="22"/>
          <w:lang w:val="en-US" w:eastAsia="zh-CN"/>
        </w:rPr>
      </w:pPr>
      <w:del w:id="1790" w:author="Intel - Yizhi Yao - SA5#136e-0307" w:date="2021-03-09T13:51:00Z">
        <w:r w:rsidDel="00F3603B">
          <w:delText>6.10.1.2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_Toc63427917 \h </w:delInstrText>
        </w:r>
        <w:r w:rsidDel="00F3603B">
          <w:fldChar w:fldCharType="separate"/>
        </w:r>
      </w:del>
      <w:ins w:id="1791" w:author="Intel - Yizhi Yao - SA5#136e-0307" w:date="2021-03-09T13:51:00Z">
        <w:r w:rsidR="00F3603B">
          <w:rPr>
            <w:b/>
            <w:bCs/>
            <w:lang w:val="en-US"/>
          </w:rPr>
          <w:t>Error! Bookmark not defined.</w:t>
        </w:r>
      </w:ins>
      <w:del w:id="1792" w:author="Intel - Yizhi Yao - SA5#136e-0307" w:date="2021-03-09T13:51:00Z">
        <w:r w:rsidDel="00F3603B">
          <w:delText>83</w:delText>
        </w:r>
        <w:r w:rsidDel="00F3603B">
          <w:fldChar w:fldCharType="end"/>
        </w:r>
      </w:del>
    </w:p>
    <w:p w14:paraId="590B4E40" w14:textId="13EC9ACF" w:rsidR="00517709" w:rsidDel="00F3603B" w:rsidRDefault="00517709">
      <w:pPr>
        <w:pStyle w:val="TOC4"/>
        <w:rPr>
          <w:del w:id="1793" w:author="Intel - Yizhi Yao - SA5#136e-0307" w:date="2021-03-09T13:51:00Z"/>
          <w:rFonts w:asciiTheme="minorHAnsi" w:eastAsiaTheme="minorEastAsia" w:hAnsiTheme="minorHAnsi" w:cstheme="minorBidi"/>
          <w:sz w:val="22"/>
          <w:szCs w:val="22"/>
          <w:lang w:val="en-US" w:eastAsia="zh-CN"/>
        </w:rPr>
      </w:pPr>
      <w:del w:id="1794" w:author="Intel - Yizhi Yao - SA5#136e-0307" w:date="2021-03-09T13:51:00Z">
        <w:r w:rsidDel="00F3603B">
          <w:delText>6.10.1.3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_Toc63427918 \h </w:delInstrText>
        </w:r>
        <w:r w:rsidDel="00F3603B">
          <w:fldChar w:fldCharType="separate"/>
        </w:r>
      </w:del>
      <w:ins w:id="1795" w:author="Intel - Yizhi Yao - SA5#136e-0307" w:date="2021-03-09T13:51:00Z">
        <w:r w:rsidR="00F3603B">
          <w:rPr>
            <w:b/>
            <w:bCs/>
            <w:lang w:val="en-US"/>
          </w:rPr>
          <w:t>Error! Bookmark not defined.</w:t>
        </w:r>
      </w:ins>
      <w:del w:id="1796" w:author="Intel - Yizhi Yao - SA5#136e-0307" w:date="2021-03-09T13:51:00Z">
        <w:r w:rsidDel="00F3603B">
          <w:delText>83</w:delText>
        </w:r>
        <w:r w:rsidDel="00F3603B">
          <w:fldChar w:fldCharType="end"/>
        </w:r>
      </w:del>
    </w:p>
    <w:p w14:paraId="21C5E284" w14:textId="1CFD180D" w:rsidR="00517709" w:rsidDel="00F3603B" w:rsidRDefault="00517709">
      <w:pPr>
        <w:pStyle w:val="TOC5"/>
        <w:rPr>
          <w:del w:id="1797" w:author="Intel - Yizhi Yao - SA5#136e-0307" w:date="2021-03-09T13:51:00Z"/>
          <w:rFonts w:asciiTheme="minorHAnsi" w:eastAsiaTheme="minorEastAsia" w:hAnsiTheme="minorHAnsi" w:cstheme="minorBidi"/>
          <w:sz w:val="22"/>
          <w:szCs w:val="22"/>
          <w:lang w:val="en-US" w:eastAsia="zh-CN"/>
        </w:rPr>
      </w:pPr>
      <w:del w:id="1798" w:author="Intel - Yizhi Yao - SA5#136e-0307" w:date="2021-03-09T13:51:00Z">
        <w:r w:rsidDel="00F3603B">
          <w:delText>6.10.1.3.1</w:delText>
        </w:r>
        <w:r w:rsidDel="00F3603B">
          <w:rPr>
            <w:rFonts w:asciiTheme="minorHAnsi" w:eastAsiaTheme="minorEastAsia" w:hAnsiTheme="minorHAnsi" w:cstheme="minorBidi"/>
            <w:sz w:val="22"/>
            <w:szCs w:val="22"/>
            <w:lang w:val="en-US" w:eastAsia="zh-CN"/>
          </w:rPr>
          <w:tab/>
        </w:r>
        <w:r w:rsidDel="00F3603B">
          <w:delText xml:space="preserve">Solution </w:delText>
        </w:r>
        <w:r w:rsidDel="00F3603B">
          <w:rPr>
            <w:lang w:eastAsia="zh-CN"/>
          </w:rPr>
          <w:delText>d</w:delText>
        </w:r>
        <w:r w:rsidDel="00F3603B">
          <w:delText>escription</w:delText>
        </w:r>
        <w:r w:rsidDel="00F3603B">
          <w:tab/>
        </w:r>
        <w:r w:rsidDel="00F3603B">
          <w:fldChar w:fldCharType="begin"/>
        </w:r>
        <w:r w:rsidDel="00F3603B">
          <w:delInstrText xml:space="preserve"> PAGEREF _Toc63427919 \h </w:delInstrText>
        </w:r>
        <w:r w:rsidDel="00F3603B">
          <w:fldChar w:fldCharType="separate"/>
        </w:r>
      </w:del>
      <w:ins w:id="1799" w:author="Intel - Yizhi Yao - SA5#136e-0307" w:date="2021-03-09T13:51:00Z">
        <w:r w:rsidR="00F3603B">
          <w:rPr>
            <w:b/>
            <w:bCs/>
            <w:lang w:val="en-US"/>
          </w:rPr>
          <w:t>Error! Bookmark not defined.</w:t>
        </w:r>
      </w:ins>
      <w:del w:id="1800" w:author="Intel - Yizhi Yao - SA5#136e-0307" w:date="2021-03-09T13:51:00Z">
        <w:r w:rsidDel="00F3603B">
          <w:delText>83</w:delText>
        </w:r>
        <w:r w:rsidDel="00F3603B">
          <w:fldChar w:fldCharType="end"/>
        </w:r>
      </w:del>
    </w:p>
    <w:p w14:paraId="3F8F9FB2" w14:textId="731F960A" w:rsidR="00517709" w:rsidDel="00F3603B" w:rsidRDefault="00517709">
      <w:pPr>
        <w:pStyle w:val="TOC5"/>
        <w:rPr>
          <w:del w:id="1801" w:author="Intel - Yizhi Yao - SA5#136e-0307" w:date="2021-03-09T13:51:00Z"/>
          <w:rFonts w:asciiTheme="minorHAnsi" w:eastAsiaTheme="minorEastAsia" w:hAnsiTheme="minorHAnsi" w:cstheme="minorBidi"/>
          <w:sz w:val="22"/>
          <w:szCs w:val="22"/>
          <w:lang w:val="en-US" w:eastAsia="zh-CN"/>
        </w:rPr>
      </w:pPr>
      <w:del w:id="1802" w:author="Intel - Yizhi Yao - SA5#136e-0307" w:date="2021-03-09T13:51:00Z">
        <w:r w:rsidDel="00F3603B">
          <w:delText>6.10.1.3.2</w:delText>
        </w:r>
        <w:r w:rsidDel="00F3603B">
          <w:rPr>
            <w:rFonts w:asciiTheme="minorHAnsi" w:eastAsiaTheme="minorEastAsia" w:hAnsiTheme="minorHAnsi" w:cstheme="minorBidi"/>
            <w:sz w:val="22"/>
            <w:szCs w:val="22"/>
            <w:lang w:val="en-US" w:eastAsia="zh-CN"/>
          </w:rPr>
          <w:tab/>
        </w:r>
        <w:r w:rsidDel="00F3603B">
          <w:delText>Data required</w:delText>
        </w:r>
        <w:r w:rsidDel="00F3603B">
          <w:tab/>
        </w:r>
        <w:r w:rsidDel="00F3603B">
          <w:fldChar w:fldCharType="begin"/>
        </w:r>
        <w:r w:rsidDel="00F3603B">
          <w:delInstrText xml:space="preserve"> PAGEREF _Toc63427920 \h </w:delInstrText>
        </w:r>
        <w:r w:rsidDel="00F3603B">
          <w:fldChar w:fldCharType="separate"/>
        </w:r>
      </w:del>
      <w:ins w:id="1803" w:author="Intel - Yizhi Yao - SA5#136e-0307" w:date="2021-03-09T13:51:00Z">
        <w:r w:rsidR="00F3603B">
          <w:rPr>
            <w:b/>
            <w:bCs/>
            <w:lang w:val="en-US"/>
          </w:rPr>
          <w:t>Error! Bookmark not defined.</w:t>
        </w:r>
      </w:ins>
      <w:del w:id="1804" w:author="Intel - Yizhi Yao - SA5#136e-0307" w:date="2021-03-09T13:51:00Z">
        <w:r w:rsidDel="00F3603B">
          <w:delText>83</w:delText>
        </w:r>
        <w:r w:rsidDel="00F3603B">
          <w:fldChar w:fldCharType="end"/>
        </w:r>
      </w:del>
    </w:p>
    <w:p w14:paraId="03EE3CEB" w14:textId="56DB9742" w:rsidR="00517709" w:rsidDel="00F3603B" w:rsidRDefault="00517709">
      <w:pPr>
        <w:pStyle w:val="TOC5"/>
        <w:rPr>
          <w:del w:id="1805" w:author="Intel - Yizhi Yao - SA5#136e-0307" w:date="2021-03-09T13:51:00Z"/>
          <w:rFonts w:asciiTheme="minorHAnsi" w:eastAsiaTheme="minorEastAsia" w:hAnsiTheme="minorHAnsi" w:cstheme="minorBidi"/>
          <w:sz w:val="22"/>
          <w:szCs w:val="22"/>
          <w:lang w:val="en-US" w:eastAsia="zh-CN"/>
        </w:rPr>
      </w:pPr>
      <w:del w:id="1806" w:author="Intel - Yizhi Yao - SA5#136e-0307" w:date="2021-03-09T13:51:00Z">
        <w:r w:rsidDel="00F3603B">
          <w:delText>6.10.1.3.3</w:delText>
        </w:r>
        <w:r w:rsidDel="00F3603B">
          <w:rPr>
            <w:rFonts w:asciiTheme="minorHAnsi" w:eastAsiaTheme="minorEastAsia" w:hAnsiTheme="minorHAnsi" w:cstheme="minorBidi"/>
            <w:sz w:val="22"/>
            <w:szCs w:val="22"/>
            <w:lang w:val="en-US" w:eastAsia="zh-CN"/>
          </w:rPr>
          <w:tab/>
        </w:r>
        <w:r w:rsidDel="00F3603B">
          <w:delText>Analytics report</w:delText>
        </w:r>
        <w:r w:rsidDel="00F3603B">
          <w:tab/>
        </w:r>
        <w:r w:rsidDel="00F3603B">
          <w:fldChar w:fldCharType="begin"/>
        </w:r>
        <w:r w:rsidDel="00F3603B">
          <w:delInstrText xml:space="preserve"> PAGEREF _Toc63427921 \h </w:delInstrText>
        </w:r>
        <w:r w:rsidDel="00F3603B">
          <w:fldChar w:fldCharType="separate"/>
        </w:r>
      </w:del>
      <w:ins w:id="1807" w:author="Intel - Yizhi Yao - SA5#136e-0307" w:date="2021-03-09T13:51:00Z">
        <w:r w:rsidR="00F3603B">
          <w:rPr>
            <w:b/>
            <w:bCs/>
            <w:lang w:val="en-US"/>
          </w:rPr>
          <w:t>Error! Bookmark not defined.</w:t>
        </w:r>
      </w:ins>
      <w:del w:id="1808" w:author="Intel - Yizhi Yao - SA5#136e-0307" w:date="2021-03-09T13:51:00Z">
        <w:r w:rsidDel="00F3603B">
          <w:delText>84</w:delText>
        </w:r>
        <w:r w:rsidDel="00F3603B">
          <w:fldChar w:fldCharType="end"/>
        </w:r>
      </w:del>
    </w:p>
    <w:p w14:paraId="65A3C143" w14:textId="32A8AE70" w:rsidR="00517709" w:rsidDel="00F3603B" w:rsidRDefault="00517709">
      <w:pPr>
        <w:pStyle w:val="TOC4"/>
        <w:rPr>
          <w:del w:id="1809" w:author="Intel - Yizhi Yao - SA5#136e-0307" w:date="2021-03-09T13:51:00Z"/>
          <w:rFonts w:asciiTheme="minorHAnsi" w:eastAsiaTheme="minorEastAsia" w:hAnsiTheme="minorHAnsi" w:cstheme="minorBidi"/>
          <w:sz w:val="22"/>
          <w:szCs w:val="22"/>
          <w:lang w:val="en-US" w:eastAsia="zh-CN"/>
        </w:rPr>
      </w:pPr>
      <w:del w:id="1810" w:author="Intel - Yizhi Yao - SA5#136e-0307" w:date="2021-03-09T13:51:00Z">
        <w:r w:rsidDel="00F3603B">
          <w:delText>6.10.1.4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_Toc63427922 \h </w:delInstrText>
        </w:r>
        <w:r w:rsidDel="00F3603B">
          <w:fldChar w:fldCharType="separate"/>
        </w:r>
      </w:del>
      <w:ins w:id="1811" w:author="Intel - Yizhi Yao - SA5#136e-0307" w:date="2021-03-09T13:51:00Z">
        <w:r w:rsidR="00F3603B">
          <w:rPr>
            <w:b/>
            <w:bCs/>
            <w:lang w:val="en-US"/>
          </w:rPr>
          <w:t>Error! Bookmark not defined.</w:t>
        </w:r>
      </w:ins>
      <w:del w:id="1812" w:author="Intel - Yizhi Yao - SA5#136e-0307" w:date="2021-03-09T13:51:00Z">
        <w:r w:rsidDel="00F3603B">
          <w:delText>85</w:delText>
        </w:r>
        <w:r w:rsidDel="00F3603B">
          <w:fldChar w:fldCharType="end"/>
        </w:r>
      </w:del>
    </w:p>
    <w:p w14:paraId="563A0287" w14:textId="55751F28" w:rsidR="00517709" w:rsidDel="00F3603B" w:rsidRDefault="00517709">
      <w:pPr>
        <w:pStyle w:val="TOC2"/>
        <w:rPr>
          <w:del w:id="1813" w:author="Intel - Yizhi Yao - SA5#136e-0307" w:date="2021-03-09T13:51:00Z"/>
          <w:rFonts w:asciiTheme="minorHAnsi" w:eastAsiaTheme="minorEastAsia" w:hAnsiTheme="minorHAnsi" w:cstheme="minorBidi"/>
          <w:sz w:val="22"/>
          <w:szCs w:val="22"/>
          <w:lang w:val="en-US" w:eastAsia="zh-CN"/>
        </w:rPr>
      </w:pPr>
      <w:del w:id="1814" w:author="Intel - Yizhi Yao - SA5#136e-0307" w:date="2021-03-09T13:51:00Z">
        <w:r w:rsidDel="00F3603B">
          <w:delText>6.11</w:delText>
        </w:r>
        <w:r w:rsidDel="00F3603B">
          <w:rPr>
            <w:rFonts w:asciiTheme="minorHAnsi" w:eastAsiaTheme="minorEastAsia" w:hAnsiTheme="minorHAnsi" w:cstheme="minorBidi"/>
            <w:sz w:val="22"/>
            <w:szCs w:val="22"/>
            <w:lang w:val="en-US" w:eastAsia="zh-CN"/>
          </w:rPr>
          <w:tab/>
        </w:r>
        <w:r w:rsidDel="00F3603B">
          <w:delText>Traffic projection</w:delText>
        </w:r>
        <w:r w:rsidDel="00F3603B">
          <w:tab/>
        </w:r>
        <w:r w:rsidDel="00F3603B">
          <w:fldChar w:fldCharType="begin"/>
        </w:r>
        <w:r w:rsidDel="00F3603B">
          <w:delInstrText xml:space="preserve"> PAGEREF _Toc63427923 \h </w:delInstrText>
        </w:r>
        <w:r w:rsidDel="00F3603B">
          <w:fldChar w:fldCharType="separate"/>
        </w:r>
      </w:del>
      <w:ins w:id="1815" w:author="Intel - Yizhi Yao - SA5#136e-0307" w:date="2021-03-09T13:51:00Z">
        <w:r w:rsidR="00F3603B">
          <w:rPr>
            <w:b/>
            <w:bCs/>
            <w:lang w:val="en-US"/>
          </w:rPr>
          <w:t>Error! Bookmark not defined.</w:t>
        </w:r>
      </w:ins>
      <w:del w:id="1816" w:author="Intel - Yizhi Yao - SA5#136e-0307" w:date="2021-03-09T13:51:00Z">
        <w:r w:rsidDel="00F3603B">
          <w:delText>85</w:delText>
        </w:r>
        <w:r w:rsidDel="00F3603B">
          <w:fldChar w:fldCharType="end"/>
        </w:r>
      </w:del>
    </w:p>
    <w:p w14:paraId="0A7FD10F" w14:textId="22ABE2EA" w:rsidR="00517709" w:rsidDel="00F3603B" w:rsidRDefault="00517709">
      <w:pPr>
        <w:pStyle w:val="TOC3"/>
        <w:rPr>
          <w:del w:id="1817" w:author="Intel - Yizhi Yao - SA5#136e-0307" w:date="2021-03-09T13:51:00Z"/>
          <w:rFonts w:asciiTheme="minorHAnsi" w:eastAsiaTheme="minorEastAsia" w:hAnsiTheme="minorHAnsi" w:cstheme="minorBidi"/>
          <w:sz w:val="22"/>
          <w:szCs w:val="22"/>
          <w:lang w:val="en-US" w:eastAsia="zh-CN"/>
        </w:rPr>
      </w:pPr>
      <w:del w:id="1818" w:author="Intel - Yizhi Yao - SA5#136e-0307" w:date="2021-03-09T13:51:00Z">
        <w:r w:rsidDel="00F3603B">
          <w:delText>6.11.1</w:delText>
        </w:r>
        <w:r w:rsidDel="00F3603B">
          <w:rPr>
            <w:rFonts w:asciiTheme="minorHAnsi" w:eastAsiaTheme="minorEastAsia" w:hAnsiTheme="minorHAnsi" w:cstheme="minorBidi"/>
            <w:sz w:val="22"/>
            <w:szCs w:val="22"/>
            <w:lang w:val="en-US" w:eastAsia="zh-CN"/>
          </w:rPr>
          <w:tab/>
        </w:r>
        <w:r w:rsidDel="00F3603B">
          <w:delText>Network slice traffic projection</w:delText>
        </w:r>
        <w:r w:rsidDel="00F3603B">
          <w:tab/>
        </w:r>
        <w:r w:rsidDel="00F3603B">
          <w:fldChar w:fldCharType="begin"/>
        </w:r>
        <w:r w:rsidDel="00F3603B">
          <w:delInstrText xml:space="preserve"> PAGEREF _Toc63427924 \h </w:delInstrText>
        </w:r>
        <w:r w:rsidDel="00F3603B">
          <w:fldChar w:fldCharType="separate"/>
        </w:r>
      </w:del>
      <w:ins w:id="1819" w:author="Intel - Yizhi Yao - SA5#136e-0307" w:date="2021-03-09T13:51:00Z">
        <w:r w:rsidR="00F3603B">
          <w:rPr>
            <w:b/>
            <w:bCs/>
            <w:lang w:val="en-US"/>
          </w:rPr>
          <w:t>Error! Bookmark not defined.</w:t>
        </w:r>
      </w:ins>
      <w:del w:id="1820" w:author="Intel - Yizhi Yao - SA5#136e-0307" w:date="2021-03-09T13:51:00Z">
        <w:r w:rsidDel="00F3603B">
          <w:delText>85</w:delText>
        </w:r>
        <w:r w:rsidDel="00F3603B">
          <w:fldChar w:fldCharType="end"/>
        </w:r>
      </w:del>
    </w:p>
    <w:p w14:paraId="6483E205" w14:textId="5D671047" w:rsidR="00517709" w:rsidDel="00F3603B" w:rsidRDefault="00517709">
      <w:pPr>
        <w:pStyle w:val="TOC4"/>
        <w:rPr>
          <w:del w:id="1821" w:author="Intel - Yizhi Yao - SA5#136e-0307" w:date="2021-03-09T13:51:00Z"/>
          <w:rFonts w:asciiTheme="minorHAnsi" w:eastAsiaTheme="minorEastAsia" w:hAnsiTheme="minorHAnsi" w:cstheme="minorBidi"/>
          <w:sz w:val="22"/>
          <w:szCs w:val="22"/>
          <w:lang w:val="en-US" w:eastAsia="zh-CN"/>
        </w:rPr>
      </w:pPr>
      <w:del w:id="1822" w:author="Intel - Yizhi Yao - SA5#136e-0307" w:date="2021-03-09T13:51:00Z">
        <w:r w:rsidDel="00F3603B">
          <w:delText>6.11.1.1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_Toc63427925 \h </w:delInstrText>
        </w:r>
        <w:r w:rsidDel="00F3603B">
          <w:fldChar w:fldCharType="separate"/>
        </w:r>
      </w:del>
      <w:ins w:id="1823" w:author="Intel - Yizhi Yao - SA5#136e-0307" w:date="2021-03-09T13:51:00Z">
        <w:r w:rsidR="00F3603B">
          <w:rPr>
            <w:b/>
            <w:bCs/>
            <w:lang w:val="en-US"/>
          </w:rPr>
          <w:t>Error! Bookmark not defined.</w:t>
        </w:r>
      </w:ins>
      <w:del w:id="1824" w:author="Intel - Yizhi Yao - SA5#136e-0307" w:date="2021-03-09T13:51:00Z">
        <w:r w:rsidDel="00F3603B">
          <w:delText>85</w:delText>
        </w:r>
        <w:r w:rsidDel="00F3603B">
          <w:fldChar w:fldCharType="end"/>
        </w:r>
      </w:del>
    </w:p>
    <w:p w14:paraId="3282D526" w14:textId="4A260E31" w:rsidR="00517709" w:rsidDel="00F3603B" w:rsidRDefault="00517709">
      <w:pPr>
        <w:pStyle w:val="TOC4"/>
        <w:rPr>
          <w:del w:id="1825" w:author="Intel - Yizhi Yao - SA5#136e-0307" w:date="2021-03-09T13:51:00Z"/>
          <w:rFonts w:asciiTheme="minorHAnsi" w:eastAsiaTheme="minorEastAsia" w:hAnsiTheme="minorHAnsi" w:cstheme="minorBidi"/>
          <w:sz w:val="22"/>
          <w:szCs w:val="22"/>
          <w:lang w:val="en-US" w:eastAsia="zh-CN"/>
        </w:rPr>
      </w:pPr>
      <w:del w:id="1826" w:author="Intel - Yizhi Yao - SA5#136e-0307" w:date="2021-03-09T13:51:00Z">
        <w:r w:rsidDel="00F3603B">
          <w:delText>6.11.1.2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_Toc63427926 \h </w:delInstrText>
        </w:r>
        <w:r w:rsidDel="00F3603B">
          <w:fldChar w:fldCharType="separate"/>
        </w:r>
      </w:del>
      <w:ins w:id="1827" w:author="Intel - Yizhi Yao - SA5#136e-0307" w:date="2021-03-09T13:51:00Z">
        <w:r w:rsidR="00F3603B">
          <w:rPr>
            <w:b/>
            <w:bCs/>
            <w:lang w:val="en-US"/>
          </w:rPr>
          <w:t>Error! Bookmark not defined.</w:t>
        </w:r>
      </w:ins>
      <w:del w:id="1828" w:author="Intel - Yizhi Yao - SA5#136e-0307" w:date="2021-03-09T13:51:00Z">
        <w:r w:rsidDel="00F3603B">
          <w:delText>85</w:delText>
        </w:r>
        <w:r w:rsidDel="00F3603B">
          <w:fldChar w:fldCharType="end"/>
        </w:r>
      </w:del>
    </w:p>
    <w:p w14:paraId="6037EBE5" w14:textId="1BF82B23" w:rsidR="00517709" w:rsidDel="00F3603B" w:rsidRDefault="00517709">
      <w:pPr>
        <w:pStyle w:val="TOC4"/>
        <w:rPr>
          <w:del w:id="1829" w:author="Intel - Yizhi Yao - SA5#136e-0307" w:date="2021-03-09T13:51:00Z"/>
          <w:rFonts w:asciiTheme="minorHAnsi" w:eastAsiaTheme="minorEastAsia" w:hAnsiTheme="minorHAnsi" w:cstheme="minorBidi"/>
          <w:sz w:val="22"/>
          <w:szCs w:val="22"/>
          <w:lang w:val="en-US" w:eastAsia="zh-CN"/>
        </w:rPr>
      </w:pPr>
      <w:del w:id="1830" w:author="Intel - Yizhi Yao - SA5#136e-0307" w:date="2021-03-09T13:51:00Z">
        <w:r w:rsidDel="00F3603B">
          <w:delText>6.11.1.3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_Toc63427927 \h </w:delInstrText>
        </w:r>
        <w:r w:rsidDel="00F3603B">
          <w:fldChar w:fldCharType="separate"/>
        </w:r>
      </w:del>
      <w:ins w:id="1831" w:author="Intel - Yizhi Yao - SA5#136e-0307" w:date="2021-03-09T13:51:00Z">
        <w:r w:rsidR="00F3603B">
          <w:rPr>
            <w:b/>
            <w:bCs/>
            <w:lang w:val="en-US"/>
          </w:rPr>
          <w:t>Error! Bookmark not defined.</w:t>
        </w:r>
      </w:ins>
      <w:del w:id="1832" w:author="Intel - Yizhi Yao - SA5#136e-0307" w:date="2021-03-09T13:51:00Z">
        <w:r w:rsidDel="00F3603B">
          <w:delText>86</w:delText>
        </w:r>
        <w:r w:rsidDel="00F3603B">
          <w:fldChar w:fldCharType="end"/>
        </w:r>
      </w:del>
    </w:p>
    <w:p w14:paraId="5C6188E8" w14:textId="6DB8A0D0" w:rsidR="00517709" w:rsidDel="00F3603B" w:rsidRDefault="00517709">
      <w:pPr>
        <w:pStyle w:val="TOC5"/>
        <w:rPr>
          <w:del w:id="1833" w:author="Intel - Yizhi Yao - SA5#136e-0307" w:date="2021-03-09T13:51:00Z"/>
          <w:rFonts w:asciiTheme="minorHAnsi" w:eastAsiaTheme="minorEastAsia" w:hAnsiTheme="minorHAnsi" w:cstheme="minorBidi"/>
          <w:sz w:val="22"/>
          <w:szCs w:val="22"/>
          <w:lang w:val="en-US" w:eastAsia="zh-CN"/>
        </w:rPr>
      </w:pPr>
      <w:del w:id="1834" w:author="Intel - Yizhi Yao - SA5#136e-0307" w:date="2021-03-09T13:51:00Z">
        <w:r w:rsidDel="00F3603B">
          <w:delText xml:space="preserve">6.11.1.3.1 </w:delText>
        </w:r>
        <w:r w:rsidDel="00F3603B">
          <w:rPr>
            <w:rFonts w:asciiTheme="minorHAnsi" w:eastAsiaTheme="minorEastAsia" w:hAnsiTheme="minorHAnsi" w:cstheme="minorBidi"/>
            <w:sz w:val="22"/>
            <w:szCs w:val="22"/>
            <w:lang w:val="en-US" w:eastAsia="zh-CN"/>
          </w:rPr>
          <w:tab/>
        </w:r>
        <w:r w:rsidDel="00F3603B">
          <w:delText xml:space="preserve">Solution </w:delText>
        </w:r>
        <w:r w:rsidDel="00F3603B">
          <w:rPr>
            <w:lang w:eastAsia="zh-CN"/>
          </w:rPr>
          <w:delText>d</w:delText>
        </w:r>
        <w:r w:rsidDel="00F3603B">
          <w:delText>escription</w:delText>
        </w:r>
        <w:r w:rsidDel="00F3603B">
          <w:tab/>
        </w:r>
        <w:r w:rsidDel="00F3603B">
          <w:fldChar w:fldCharType="begin"/>
        </w:r>
        <w:r w:rsidDel="00F3603B">
          <w:delInstrText xml:space="preserve"> PAGEREF _Toc63427928 \h </w:delInstrText>
        </w:r>
        <w:r w:rsidDel="00F3603B">
          <w:fldChar w:fldCharType="separate"/>
        </w:r>
      </w:del>
      <w:ins w:id="1835" w:author="Intel - Yizhi Yao - SA5#136e-0307" w:date="2021-03-09T13:51:00Z">
        <w:r w:rsidR="00F3603B">
          <w:rPr>
            <w:b/>
            <w:bCs/>
            <w:lang w:val="en-US"/>
          </w:rPr>
          <w:t>Error! Bookmark not defined.</w:t>
        </w:r>
      </w:ins>
      <w:del w:id="1836" w:author="Intel - Yizhi Yao - SA5#136e-0307" w:date="2021-03-09T13:51:00Z">
        <w:r w:rsidDel="00F3603B">
          <w:delText>86</w:delText>
        </w:r>
        <w:r w:rsidDel="00F3603B">
          <w:fldChar w:fldCharType="end"/>
        </w:r>
      </w:del>
    </w:p>
    <w:p w14:paraId="24CE0885" w14:textId="61B5E5D8" w:rsidR="00517709" w:rsidDel="00F3603B" w:rsidRDefault="00517709">
      <w:pPr>
        <w:pStyle w:val="TOC5"/>
        <w:rPr>
          <w:del w:id="1837" w:author="Intel - Yizhi Yao - SA5#136e-0307" w:date="2021-03-09T13:51:00Z"/>
          <w:rFonts w:asciiTheme="minorHAnsi" w:eastAsiaTheme="minorEastAsia" w:hAnsiTheme="minorHAnsi" w:cstheme="minorBidi"/>
          <w:sz w:val="22"/>
          <w:szCs w:val="22"/>
          <w:lang w:val="en-US" w:eastAsia="zh-CN"/>
        </w:rPr>
      </w:pPr>
      <w:del w:id="1838" w:author="Intel - Yizhi Yao - SA5#136e-0307" w:date="2021-03-09T13:51:00Z">
        <w:r w:rsidDel="00F3603B">
          <w:delText xml:space="preserve">6.11.1.3.2 </w:delText>
        </w:r>
        <w:r w:rsidDel="00F3603B">
          <w:rPr>
            <w:rFonts w:asciiTheme="minorHAnsi" w:eastAsiaTheme="minorEastAsia" w:hAnsiTheme="minorHAnsi" w:cstheme="minorBidi"/>
            <w:sz w:val="22"/>
            <w:szCs w:val="22"/>
            <w:lang w:val="en-US" w:eastAsia="zh-CN"/>
          </w:rPr>
          <w:tab/>
        </w:r>
        <w:r w:rsidDel="00F3603B">
          <w:delText>Data required</w:delText>
        </w:r>
        <w:r w:rsidDel="00F3603B">
          <w:tab/>
        </w:r>
        <w:r w:rsidDel="00F3603B">
          <w:fldChar w:fldCharType="begin"/>
        </w:r>
        <w:r w:rsidDel="00F3603B">
          <w:delInstrText xml:space="preserve"> PAGEREF _Toc63427929 \h </w:delInstrText>
        </w:r>
        <w:r w:rsidDel="00F3603B">
          <w:fldChar w:fldCharType="separate"/>
        </w:r>
      </w:del>
      <w:ins w:id="1839" w:author="Intel - Yizhi Yao - SA5#136e-0307" w:date="2021-03-09T13:51:00Z">
        <w:r w:rsidR="00F3603B">
          <w:rPr>
            <w:b/>
            <w:bCs/>
            <w:lang w:val="en-US"/>
          </w:rPr>
          <w:t>Error! Bookmark not defined.</w:t>
        </w:r>
      </w:ins>
      <w:del w:id="1840" w:author="Intel - Yizhi Yao - SA5#136e-0307" w:date="2021-03-09T13:51:00Z">
        <w:r w:rsidDel="00F3603B">
          <w:delText>86</w:delText>
        </w:r>
        <w:r w:rsidDel="00F3603B">
          <w:fldChar w:fldCharType="end"/>
        </w:r>
      </w:del>
    </w:p>
    <w:p w14:paraId="0F29A0CC" w14:textId="613572F7" w:rsidR="00517709" w:rsidDel="00F3603B" w:rsidRDefault="00517709">
      <w:pPr>
        <w:pStyle w:val="TOC5"/>
        <w:rPr>
          <w:del w:id="1841" w:author="Intel - Yizhi Yao - SA5#136e-0307" w:date="2021-03-09T13:51:00Z"/>
          <w:rFonts w:asciiTheme="minorHAnsi" w:eastAsiaTheme="minorEastAsia" w:hAnsiTheme="minorHAnsi" w:cstheme="minorBidi"/>
          <w:sz w:val="22"/>
          <w:szCs w:val="22"/>
          <w:lang w:val="en-US" w:eastAsia="zh-CN"/>
        </w:rPr>
      </w:pPr>
      <w:del w:id="1842" w:author="Intel - Yizhi Yao - SA5#136e-0307" w:date="2021-03-09T13:51:00Z">
        <w:r w:rsidDel="00F3603B">
          <w:delText xml:space="preserve">6.11.1.3.3 </w:delText>
        </w:r>
        <w:r w:rsidDel="00F3603B">
          <w:rPr>
            <w:rFonts w:asciiTheme="minorHAnsi" w:eastAsiaTheme="minorEastAsia" w:hAnsiTheme="minorHAnsi" w:cstheme="minorBidi"/>
            <w:sz w:val="22"/>
            <w:szCs w:val="22"/>
            <w:lang w:val="en-US" w:eastAsia="zh-CN"/>
          </w:rPr>
          <w:tab/>
        </w:r>
        <w:r w:rsidDel="00F3603B">
          <w:delText>Analytics report</w:delText>
        </w:r>
        <w:r w:rsidDel="00F3603B">
          <w:tab/>
        </w:r>
        <w:r w:rsidDel="00F3603B">
          <w:fldChar w:fldCharType="begin"/>
        </w:r>
        <w:r w:rsidDel="00F3603B">
          <w:delInstrText xml:space="preserve"> PAGEREF _Toc63427930 \h </w:delInstrText>
        </w:r>
        <w:r w:rsidDel="00F3603B">
          <w:fldChar w:fldCharType="separate"/>
        </w:r>
      </w:del>
      <w:ins w:id="1843" w:author="Intel - Yizhi Yao - SA5#136e-0307" w:date="2021-03-09T13:51:00Z">
        <w:r w:rsidR="00F3603B">
          <w:rPr>
            <w:b/>
            <w:bCs/>
            <w:lang w:val="en-US"/>
          </w:rPr>
          <w:t>Error! Bookmark not defined.</w:t>
        </w:r>
      </w:ins>
      <w:del w:id="1844" w:author="Intel - Yizhi Yao - SA5#136e-0307" w:date="2021-03-09T13:51:00Z">
        <w:r w:rsidDel="00F3603B">
          <w:delText>86</w:delText>
        </w:r>
        <w:r w:rsidDel="00F3603B">
          <w:fldChar w:fldCharType="end"/>
        </w:r>
      </w:del>
    </w:p>
    <w:p w14:paraId="4B0A7AB7" w14:textId="0C79DFC7" w:rsidR="00517709" w:rsidDel="00F3603B" w:rsidRDefault="00517709">
      <w:pPr>
        <w:pStyle w:val="TOC4"/>
        <w:rPr>
          <w:del w:id="1845" w:author="Intel - Yizhi Yao - SA5#136e-0307" w:date="2021-03-09T13:51:00Z"/>
          <w:rFonts w:asciiTheme="minorHAnsi" w:eastAsiaTheme="minorEastAsia" w:hAnsiTheme="minorHAnsi" w:cstheme="minorBidi"/>
          <w:sz w:val="22"/>
          <w:szCs w:val="22"/>
          <w:lang w:val="en-US" w:eastAsia="zh-CN"/>
        </w:rPr>
      </w:pPr>
      <w:del w:id="1846" w:author="Intel - Yizhi Yao - SA5#136e-0307" w:date="2021-03-09T13:51:00Z">
        <w:r w:rsidDel="00F3603B">
          <w:delText>6.11.1.4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_Toc63427931 \h </w:delInstrText>
        </w:r>
        <w:r w:rsidDel="00F3603B">
          <w:fldChar w:fldCharType="separate"/>
        </w:r>
      </w:del>
      <w:ins w:id="1847" w:author="Intel - Yizhi Yao - SA5#136e-0307" w:date="2021-03-09T13:51:00Z">
        <w:r w:rsidR="00F3603B">
          <w:rPr>
            <w:b/>
            <w:bCs/>
            <w:lang w:val="en-US"/>
          </w:rPr>
          <w:t>Error! Bookmark not defined.</w:t>
        </w:r>
      </w:ins>
      <w:del w:id="1848" w:author="Intel - Yizhi Yao - SA5#136e-0307" w:date="2021-03-09T13:51:00Z">
        <w:r w:rsidDel="00F3603B">
          <w:delText>87</w:delText>
        </w:r>
        <w:r w:rsidDel="00F3603B">
          <w:fldChar w:fldCharType="end"/>
        </w:r>
      </w:del>
    </w:p>
    <w:p w14:paraId="6C1298B1" w14:textId="0B4DF7D5" w:rsidR="00517709" w:rsidDel="00F3603B" w:rsidRDefault="00517709">
      <w:pPr>
        <w:pStyle w:val="TOC2"/>
        <w:rPr>
          <w:del w:id="1849" w:author="Intel - Yizhi Yao - SA5#136e-0307" w:date="2021-03-09T13:51:00Z"/>
          <w:rFonts w:asciiTheme="minorHAnsi" w:eastAsiaTheme="minorEastAsia" w:hAnsiTheme="minorHAnsi" w:cstheme="minorBidi"/>
          <w:sz w:val="22"/>
          <w:szCs w:val="22"/>
          <w:lang w:val="en-US" w:eastAsia="zh-CN"/>
        </w:rPr>
      </w:pPr>
      <w:del w:id="1850" w:author="Intel - Yizhi Yao - SA5#136e-0307" w:date="2021-03-09T13:51:00Z">
        <w:r w:rsidDel="00F3603B">
          <w:delText>6.99</w:delText>
        </w:r>
        <w:r w:rsidDel="00F3603B">
          <w:rPr>
            <w:rFonts w:asciiTheme="minorHAnsi" w:eastAsiaTheme="minorEastAsia" w:hAnsiTheme="minorHAnsi" w:cstheme="minorBidi"/>
            <w:sz w:val="22"/>
            <w:szCs w:val="22"/>
            <w:lang w:val="en-US" w:eastAsia="zh-CN"/>
          </w:rPr>
          <w:tab/>
        </w:r>
        <w:r w:rsidDel="00F3603B">
          <w:delText>MDA management aspects</w:delText>
        </w:r>
        <w:r w:rsidDel="00F3603B">
          <w:tab/>
        </w:r>
        <w:r w:rsidDel="00F3603B">
          <w:fldChar w:fldCharType="begin"/>
        </w:r>
        <w:r w:rsidDel="00F3603B">
          <w:delInstrText xml:space="preserve"> PAGEREF _Toc63427932 \h </w:delInstrText>
        </w:r>
        <w:r w:rsidDel="00F3603B">
          <w:fldChar w:fldCharType="separate"/>
        </w:r>
      </w:del>
      <w:ins w:id="1851" w:author="Intel - Yizhi Yao - SA5#136e-0307" w:date="2021-03-09T13:51:00Z">
        <w:r w:rsidR="00F3603B">
          <w:rPr>
            <w:b/>
            <w:bCs/>
            <w:lang w:val="en-US"/>
          </w:rPr>
          <w:t>Error! Bookmark not defined.</w:t>
        </w:r>
      </w:ins>
      <w:del w:id="1852" w:author="Intel - Yizhi Yao - SA5#136e-0307" w:date="2021-03-09T13:51:00Z">
        <w:r w:rsidDel="00F3603B">
          <w:delText>87</w:delText>
        </w:r>
        <w:r w:rsidDel="00F3603B">
          <w:fldChar w:fldCharType="end"/>
        </w:r>
      </w:del>
    </w:p>
    <w:p w14:paraId="2078B2D1" w14:textId="393DD215" w:rsidR="00517709" w:rsidDel="00F3603B" w:rsidRDefault="00517709">
      <w:pPr>
        <w:pStyle w:val="TOC3"/>
        <w:rPr>
          <w:del w:id="1853" w:author="Intel - Yizhi Yao - SA5#136e-0307" w:date="2021-03-09T13:51:00Z"/>
          <w:rFonts w:asciiTheme="minorHAnsi" w:eastAsiaTheme="minorEastAsia" w:hAnsiTheme="minorHAnsi" w:cstheme="minorBidi"/>
          <w:sz w:val="22"/>
          <w:szCs w:val="22"/>
          <w:lang w:val="en-US" w:eastAsia="zh-CN"/>
        </w:rPr>
      </w:pPr>
      <w:del w:id="1854" w:author="Intel - Yizhi Yao - SA5#136e-0307" w:date="2021-03-09T13:51:00Z">
        <w:r w:rsidDel="00F3603B">
          <w:delText>6.99.1</w:delText>
        </w:r>
        <w:r w:rsidDel="00F3603B">
          <w:rPr>
            <w:rFonts w:asciiTheme="minorHAnsi" w:eastAsiaTheme="minorEastAsia" w:hAnsiTheme="minorHAnsi" w:cstheme="minorBidi"/>
            <w:sz w:val="22"/>
            <w:szCs w:val="22"/>
            <w:lang w:val="en-US" w:eastAsia="zh-CN"/>
          </w:rPr>
          <w:tab/>
        </w:r>
        <w:r w:rsidDel="00F3603B">
          <w:delText>ML model training for MDA</w:delText>
        </w:r>
        <w:r w:rsidDel="00F3603B">
          <w:tab/>
        </w:r>
        <w:r w:rsidDel="00F3603B">
          <w:fldChar w:fldCharType="begin"/>
        </w:r>
        <w:r w:rsidDel="00F3603B">
          <w:delInstrText xml:space="preserve"> PAGEREF _Toc63427933 \h </w:delInstrText>
        </w:r>
        <w:r w:rsidDel="00F3603B">
          <w:fldChar w:fldCharType="separate"/>
        </w:r>
      </w:del>
      <w:ins w:id="1855" w:author="Intel - Yizhi Yao - SA5#136e-0307" w:date="2021-03-09T13:51:00Z">
        <w:r w:rsidR="00F3603B">
          <w:rPr>
            <w:b/>
            <w:bCs/>
            <w:lang w:val="en-US"/>
          </w:rPr>
          <w:t>Error! Bookmark not defined.</w:t>
        </w:r>
      </w:ins>
      <w:del w:id="1856" w:author="Intel - Yizhi Yao - SA5#136e-0307" w:date="2021-03-09T13:51:00Z">
        <w:r w:rsidDel="00F3603B">
          <w:delText>87</w:delText>
        </w:r>
        <w:r w:rsidDel="00F3603B">
          <w:fldChar w:fldCharType="end"/>
        </w:r>
      </w:del>
    </w:p>
    <w:p w14:paraId="5170C0C9" w14:textId="7791554A" w:rsidR="00517709" w:rsidDel="00F3603B" w:rsidRDefault="00517709">
      <w:pPr>
        <w:pStyle w:val="TOC4"/>
        <w:rPr>
          <w:del w:id="1857" w:author="Intel - Yizhi Yao - SA5#136e-0307" w:date="2021-03-09T13:51:00Z"/>
          <w:rFonts w:asciiTheme="minorHAnsi" w:eastAsiaTheme="minorEastAsia" w:hAnsiTheme="minorHAnsi" w:cstheme="minorBidi"/>
          <w:sz w:val="22"/>
          <w:szCs w:val="22"/>
          <w:lang w:val="en-US" w:eastAsia="zh-CN"/>
        </w:rPr>
      </w:pPr>
      <w:del w:id="1858" w:author="Intel - Yizhi Yao - SA5#136e-0307" w:date="2021-03-09T13:51:00Z">
        <w:r w:rsidDel="00F3603B">
          <w:delText>6.99.1.1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_Toc63427934 \h </w:delInstrText>
        </w:r>
        <w:r w:rsidDel="00F3603B">
          <w:fldChar w:fldCharType="separate"/>
        </w:r>
      </w:del>
      <w:ins w:id="1859" w:author="Intel - Yizhi Yao - SA5#136e-0307" w:date="2021-03-09T13:51:00Z">
        <w:r w:rsidR="00F3603B">
          <w:rPr>
            <w:b/>
            <w:bCs/>
            <w:lang w:val="en-US"/>
          </w:rPr>
          <w:t>Error! Bookmark not defined.</w:t>
        </w:r>
      </w:ins>
      <w:del w:id="1860" w:author="Intel - Yizhi Yao - SA5#136e-0307" w:date="2021-03-09T13:51:00Z">
        <w:r w:rsidDel="00F3603B">
          <w:delText>87</w:delText>
        </w:r>
        <w:r w:rsidDel="00F3603B">
          <w:fldChar w:fldCharType="end"/>
        </w:r>
      </w:del>
    </w:p>
    <w:p w14:paraId="6DA0B615" w14:textId="627DA4F9" w:rsidR="00517709" w:rsidDel="00F3603B" w:rsidRDefault="00517709">
      <w:pPr>
        <w:pStyle w:val="TOC4"/>
        <w:rPr>
          <w:del w:id="1861" w:author="Intel - Yizhi Yao - SA5#136e-0307" w:date="2021-03-09T13:51:00Z"/>
          <w:rFonts w:asciiTheme="minorHAnsi" w:eastAsiaTheme="minorEastAsia" w:hAnsiTheme="minorHAnsi" w:cstheme="minorBidi"/>
          <w:sz w:val="22"/>
          <w:szCs w:val="22"/>
          <w:lang w:val="en-US" w:eastAsia="zh-CN"/>
        </w:rPr>
      </w:pPr>
      <w:del w:id="1862" w:author="Intel - Yizhi Yao - SA5#136e-0307" w:date="2021-03-09T13:51:00Z">
        <w:r w:rsidDel="00F3603B">
          <w:delText>6.99.1.2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_Toc63427935 \h </w:delInstrText>
        </w:r>
        <w:r w:rsidDel="00F3603B">
          <w:fldChar w:fldCharType="separate"/>
        </w:r>
      </w:del>
      <w:ins w:id="1863" w:author="Intel - Yizhi Yao - SA5#136e-0307" w:date="2021-03-09T13:51:00Z">
        <w:r w:rsidR="00F3603B">
          <w:rPr>
            <w:b/>
            <w:bCs/>
            <w:lang w:val="en-US"/>
          </w:rPr>
          <w:t>Error! Bookmark not defined.</w:t>
        </w:r>
      </w:ins>
      <w:del w:id="1864" w:author="Intel - Yizhi Yao - SA5#136e-0307" w:date="2021-03-09T13:51:00Z">
        <w:r w:rsidDel="00F3603B">
          <w:delText>87</w:delText>
        </w:r>
        <w:r w:rsidDel="00F3603B">
          <w:fldChar w:fldCharType="end"/>
        </w:r>
      </w:del>
    </w:p>
    <w:p w14:paraId="49764661" w14:textId="456F4A5D" w:rsidR="00517709" w:rsidDel="00F3603B" w:rsidRDefault="00517709">
      <w:pPr>
        <w:pStyle w:val="TOC4"/>
        <w:rPr>
          <w:del w:id="1865" w:author="Intel - Yizhi Yao - SA5#136e-0307" w:date="2021-03-09T13:51:00Z"/>
          <w:rFonts w:asciiTheme="minorHAnsi" w:eastAsiaTheme="minorEastAsia" w:hAnsiTheme="minorHAnsi" w:cstheme="minorBidi"/>
          <w:sz w:val="22"/>
          <w:szCs w:val="22"/>
          <w:lang w:val="en-US" w:eastAsia="zh-CN"/>
        </w:rPr>
      </w:pPr>
      <w:del w:id="1866" w:author="Intel - Yizhi Yao - SA5#136e-0307" w:date="2021-03-09T13:51:00Z">
        <w:r w:rsidDel="00F3603B">
          <w:delText>6.99.1.3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_Toc63427936 \h </w:delInstrText>
        </w:r>
        <w:r w:rsidDel="00F3603B">
          <w:fldChar w:fldCharType="separate"/>
        </w:r>
      </w:del>
      <w:ins w:id="1867" w:author="Intel - Yizhi Yao - SA5#136e-0307" w:date="2021-03-09T13:51:00Z">
        <w:r w:rsidR="00F3603B">
          <w:rPr>
            <w:b/>
            <w:bCs/>
            <w:lang w:val="en-US"/>
          </w:rPr>
          <w:t>Error! Bookmark not defined.</w:t>
        </w:r>
      </w:ins>
      <w:del w:id="1868" w:author="Intel - Yizhi Yao - SA5#136e-0307" w:date="2021-03-09T13:51:00Z">
        <w:r w:rsidDel="00F3603B">
          <w:delText>87</w:delText>
        </w:r>
        <w:r w:rsidDel="00F3603B">
          <w:fldChar w:fldCharType="end"/>
        </w:r>
      </w:del>
    </w:p>
    <w:p w14:paraId="5976CFBA" w14:textId="30289F85" w:rsidR="00517709" w:rsidDel="00F3603B" w:rsidRDefault="00517709">
      <w:pPr>
        <w:pStyle w:val="TOC5"/>
        <w:rPr>
          <w:del w:id="1869" w:author="Intel - Yizhi Yao - SA5#136e-0307" w:date="2021-03-09T13:51:00Z"/>
          <w:rFonts w:asciiTheme="minorHAnsi" w:eastAsiaTheme="minorEastAsia" w:hAnsiTheme="minorHAnsi" w:cstheme="minorBidi"/>
          <w:sz w:val="22"/>
          <w:szCs w:val="22"/>
          <w:lang w:val="en-US" w:eastAsia="zh-CN"/>
        </w:rPr>
      </w:pPr>
      <w:del w:id="1870" w:author="Intel - Yizhi Yao - SA5#136e-0307" w:date="2021-03-09T13:51:00Z">
        <w:r w:rsidDel="00F3603B">
          <w:delText>6.99.1.3.1</w:delText>
        </w:r>
        <w:r w:rsidDel="00F3603B">
          <w:rPr>
            <w:rFonts w:asciiTheme="minorHAnsi" w:eastAsiaTheme="minorEastAsia" w:hAnsiTheme="minorHAnsi" w:cstheme="minorBidi"/>
            <w:sz w:val="22"/>
            <w:szCs w:val="22"/>
            <w:lang w:val="en-US" w:eastAsia="zh-CN"/>
          </w:rPr>
          <w:tab/>
        </w:r>
        <w:r w:rsidDel="00F3603B">
          <w:delText>Solution description</w:delText>
        </w:r>
        <w:r w:rsidDel="00F3603B">
          <w:tab/>
        </w:r>
        <w:r w:rsidDel="00F3603B">
          <w:fldChar w:fldCharType="begin"/>
        </w:r>
        <w:r w:rsidDel="00F3603B">
          <w:delInstrText xml:space="preserve"> PAGEREF _Toc63427937 \h </w:delInstrText>
        </w:r>
        <w:r w:rsidDel="00F3603B">
          <w:fldChar w:fldCharType="separate"/>
        </w:r>
      </w:del>
      <w:ins w:id="1871" w:author="Intel - Yizhi Yao - SA5#136e-0307" w:date="2021-03-09T13:51:00Z">
        <w:r w:rsidR="00F3603B">
          <w:rPr>
            <w:b/>
            <w:bCs/>
            <w:lang w:val="en-US"/>
          </w:rPr>
          <w:t>Error! Bookmark not defined.</w:t>
        </w:r>
      </w:ins>
      <w:del w:id="1872" w:author="Intel - Yizhi Yao - SA5#136e-0307" w:date="2021-03-09T13:51:00Z">
        <w:r w:rsidDel="00F3603B">
          <w:delText>87</w:delText>
        </w:r>
        <w:r w:rsidDel="00F3603B">
          <w:fldChar w:fldCharType="end"/>
        </w:r>
      </w:del>
    </w:p>
    <w:p w14:paraId="3E0C0044" w14:textId="17216C4D" w:rsidR="00517709" w:rsidDel="00F3603B" w:rsidRDefault="00517709">
      <w:pPr>
        <w:pStyle w:val="TOC5"/>
        <w:rPr>
          <w:del w:id="1873" w:author="Intel - Yizhi Yao - SA5#136e-0307" w:date="2021-03-09T13:51:00Z"/>
          <w:rFonts w:asciiTheme="minorHAnsi" w:eastAsiaTheme="minorEastAsia" w:hAnsiTheme="minorHAnsi" w:cstheme="minorBidi"/>
          <w:sz w:val="22"/>
          <w:szCs w:val="22"/>
          <w:lang w:val="en-US" w:eastAsia="zh-CN"/>
        </w:rPr>
      </w:pPr>
      <w:del w:id="1874" w:author="Intel - Yizhi Yao - SA5#136e-0307" w:date="2021-03-09T13:51:00Z">
        <w:r w:rsidDel="00F3603B">
          <w:delText>6.99.1.3.2</w:delText>
        </w:r>
        <w:r w:rsidDel="00F3603B">
          <w:rPr>
            <w:rFonts w:asciiTheme="minorHAnsi" w:eastAsiaTheme="minorEastAsia" w:hAnsiTheme="minorHAnsi" w:cstheme="minorBidi"/>
            <w:sz w:val="22"/>
            <w:szCs w:val="22"/>
            <w:lang w:val="en-US" w:eastAsia="zh-CN"/>
          </w:rPr>
          <w:tab/>
        </w:r>
        <w:r w:rsidDel="00F3603B">
          <w:delText>Data required for ML model training for MDA</w:delText>
        </w:r>
        <w:r w:rsidDel="00F3603B">
          <w:tab/>
        </w:r>
        <w:r w:rsidDel="00F3603B">
          <w:fldChar w:fldCharType="begin"/>
        </w:r>
        <w:r w:rsidDel="00F3603B">
          <w:delInstrText xml:space="preserve"> PAGEREF _Toc63427938 \h </w:delInstrText>
        </w:r>
        <w:r w:rsidDel="00F3603B">
          <w:fldChar w:fldCharType="separate"/>
        </w:r>
      </w:del>
      <w:ins w:id="1875" w:author="Intel - Yizhi Yao - SA5#136e-0307" w:date="2021-03-09T13:51:00Z">
        <w:r w:rsidR="00F3603B">
          <w:rPr>
            <w:b/>
            <w:bCs/>
            <w:lang w:val="en-US"/>
          </w:rPr>
          <w:t>Error! Bookmark not defined.</w:t>
        </w:r>
      </w:ins>
      <w:del w:id="1876" w:author="Intel - Yizhi Yao - SA5#136e-0307" w:date="2021-03-09T13:51:00Z">
        <w:r w:rsidDel="00F3603B">
          <w:delText>88</w:delText>
        </w:r>
        <w:r w:rsidDel="00F3603B">
          <w:fldChar w:fldCharType="end"/>
        </w:r>
      </w:del>
    </w:p>
    <w:p w14:paraId="6D73078B" w14:textId="28673B5E" w:rsidR="00517709" w:rsidDel="00F3603B" w:rsidRDefault="00517709">
      <w:pPr>
        <w:pStyle w:val="TOC5"/>
        <w:rPr>
          <w:del w:id="1877" w:author="Intel - Yizhi Yao - SA5#136e-0307" w:date="2021-03-09T13:51:00Z"/>
          <w:rFonts w:asciiTheme="minorHAnsi" w:eastAsiaTheme="minorEastAsia" w:hAnsiTheme="minorHAnsi" w:cstheme="minorBidi"/>
          <w:sz w:val="22"/>
          <w:szCs w:val="22"/>
          <w:lang w:val="en-US" w:eastAsia="zh-CN"/>
        </w:rPr>
      </w:pPr>
      <w:del w:id="1878" w:author="Intel - Yizhi Yao - SA5#136e-0307" w:date="2021-03-09T13:51:00Z">
        <w:r w:rsidDel="00F3603B">
          <w:delText>6.99.1.3.3</w:delText>
        </w:r>
        <w:r w:rsidDel="00F3603B">
          <w:rPr>
            <w:rFonts w:asciiTheme="minorHAnsi" w:eastAsiaTheme="minorEastAsia" w:hAnsiTheme="minorHAnsi" w:cstheme="minorBidi"/>
            <w:sz w:val="22"/>
            <w:szCs w:val="22"/>
            <w:lang w:val="en-US" w:eastAsia="zh-CN"/>
          </w:rPr>
          <w:tab/>
        </w:r>
        <w:r w:rsidDel="00F3603B">
          <w:delText>ML model training report</w:delText>
        </w:r>
        <w:r w:rsidDel="00F3603B">
          <w:tab/>
        </w:r>
        <w:r w:rsidDel="00F3603B">
          <w:fldChar w:fldCharType="begin"/>
        </w:r>
        <w:r w:rsidDel="00F3603B">
          <w:delInstrText xml:space="preserve"> PAGEREF _Toc63427939 \h </w:delInstrText>
        </w:r>
        <w:r w:rsidDel="00F3603B">
          <w:fldChar w:fldCharType="separate"/>
        </w:r>
      </w:del>
      <w:ins w:id="1879" w:author="Intel - Yizhi Yao - SA5#136e-0307" w:date="2021-03-09T13:51:00Z">
        <w:r w:rsidR="00F3603B">
          <w:rPr>
            <w:b/>
            <w:bCs/>
            <w:lang w:val="en-US"/>
          </w:rPr>
          <w:t>Error! Bookmark not defined.</w:t>
        </w:r>
      </w:ins>
      <w:del w:id="1880" w:author="Intel - Yizhi Yao - SA5#136e-0307" w:date="2021-03-09T13:51:00Z">
        <w:r w:rsidDel="00F3603B">
          <w:delText>88</w:delText>
        </w:r>
        <w:r w:rsidDel="00F3603B">
          <w:fldChar w:fldCharType="end"/>
        </w:r>
      </w:del>
    </w:p>
    <w:p w14:paraId="70F54D57" w14:textId="7FABABBA" w:rsidR="00517709" w:rsidDel="00F3603B" w:rsidRDefault="00517709">
      <w:pPr>
        <w:pStyle w:val="TOC4"/>
        <w:rPr>
          <w:del w:id="1881" w:author="Intel - Yizhi Yao - SA5#136e-0307" w:date="2021-03-09T13:51:00Z"/>
          <w:rFonts w:asciiTheme="minorHAnsi" w:eastAsiaTheme="minorEastAsia" w:hAnsiTheme="minorHAnsi" w:cstheme="minorBidi"/>
          <w:sz w:val="22"/>
          <w:szCs w:val="22"/>
          <w:lang w:val="en-US" w:eastAsia="zh-CN"/>
        </w:rPr>
      </w:pPr>
      <w:del w:id="1882" w:author="Intel - Yizhi Yao - SA5#136e-0307" w:date="2021-03-09T13:51:00Z">
        <w:r w:rsidDel="00F3603B">
          <w:delText>6.99.1.4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_Toc63427940 \h </w:delInstrText>
        </w:r>
        <w:r w:rsidDel="00F3603B">
          <w:fldChar w:fldCharType="separate"/>
        </w:r>
      </w:del>
      <w:ins w:id="1883" w:author="Intel - Yizhi Yao - SA5#136e-0307" w:date="2021-03-09T13:51:00Z">
        <w:r w:rsidR="00F3603B">
          <w:rPr>
            <w:b/>
            <w:bCs/>
            <w:lang w:val="en-US"/>
          </w:rPr>
          <w:t>Error! Bookmark not defined.</w:t>
        </w:r>
      </w:ins>
      <w:del w:id="1884" w:author="Intel - Yizhi Yao - SA5#136e-0307" w:date="2021-03-09T13:51:00Z">
        <w:r w:rsidDel="00F3603B">
          <w:delText>88</w:delText>
        </w:r>
        <w:r w:rsidDel="00F3603B">
          <w:fldChar w:fldCharType="end"/>
        </w:r>
      </w:del>
    </w:p>
    <w:p w14:paraId="0DA4E78A" w14:textId="340BBD32" w:rsidR="00517709" w:rsidDel="00F3603B" w:rsidRDefault="00517709">
      <w:pPr>
        <w:pStyle w:val="TOC3"/>
        <w:rPr>
          <w:del w:id="1885" w:author="Intel - Yizhi Yao - SA5#136e-0307" w:date="2021-03-09T13:51:00Z"/>
          <w:rFonts w:asciiTheme="minorHAnsi" w:eastAsiaTheme="minorEastAsia" w:hAnsiTheme="minorHAnsi" w:cstheme="minorBidi"/>
          <w:sz w:val="22"/>
          <w:szCs w:val="22"/>
          <w:lang w:val="en-US" w:eastAsia="zh-CN"/>
        </w:rPr>
      </w:pPr>
      <w:del w:id="1886" w:author="Intel - Yizhi Yao - SA5#136e-0307" w:date="2021-03-09T13:51:00Z">
        <w:r w:rsidDel="00F3603B">
          <w:rPr>
            <w:lang w:eastAsia="zh-CN"/>
          </w:rPr>
          <w:delText>6.99.2</w:delText>
        </w:r>
        <w:r w:rsidDel="00F3603B">
          <w:rPr>
            <w:rFonts w:asciiTheme="minorHAnsi" w:eastAsiaTheme="minorEastAsia" w:hAnsiTheme="minorHAnsi" w:cstheme="minorBidi"/>
            <w:sz w:val="22"/>
            <w:szCs w:val="22"/>
            <w:lang w:val="en-US" w:eastAsia="zh-CN"/>
          </w:rPr>
          <w:tab/>
        </w:r>
        <w:r w:rsidDel="00F3603B">
          <w:rPr>
            <w:lang w:eastAsia="zh-CN"/>
          </w:rPr>
          <w:delText>Subscription to Management Data Analytics Reports</w:delText>
        </w:r>
        <w:r w:rsidDel="00F3603B">
          <w:tab/>
        </w:r>
        <w:r w:rsidDel="00F3603B">
          <w:fldChar w:fldCharType="begin"/>
        </w:r>
        <w:r w:rsidDel="00F3603B">
          <w:delInstrText xml:space="preserve"> PAGEREF _Toc63427941 \h </w:delInstrText>
        </w:r>
        <w:r w:rsidDel="00F3603B">
          <w:fldChar w:fldCharType="separate"/>
        </w:r>
      </w:del>
      <w:ins w:id="1887" w:author="Intel - Yizhi Yao - SA5#136e-0307" w:date="2021-03-09T13:51:00Z">
        <w:r w:rsidR="00F3603B">
          <w:rPr>
            <w:b/>
            <w:bCs/>
            <w:lang w:val="en-US"/>
          </w:rPr>
          <w:t>Error! Bookmark not defined.</w:t>
        </w:r>
      </w:ins>
      <w:del w:id="1888" w:author="Intel - Yizhi Yao - SA5#136e-0307" w:date="2021-03-09T13:51:00Z">
        <w:r w:rsidDel="00F3603B">
          <w:delText>89</w:delText>
        </w:r>
        <w:r w:rsidDel="00F3603B">
          <w:fldChar w:fldCharType="end"/>
        </w:r>
      </w:del>
    </w:p>
    <w:p w14:paraId="0A534006" w14:textId="2F05D3B3" w:rsidR="00517709" w:rsidDel="00F3603B" w:rsidRDefault="00517709">
      <w:pPr>
        <w:pStyle w:val="TOC4"/>
        <w:rPr>
          <w:del w:id="1889" w:author="Intel - Yizhi Yao - SA5#136e-0307" w:date="2021-03-09T13:51:00Z"/>
          <w:rFonts w:asciiTheme="minorHAnsi" w:eastAsiaTheme="minorEastAsia" w:hAnsiTheme="minorHAnsi" w:cstheme="minorBidi"/>
          <w:sz w:val="22"/>
          <w:szCs w:val="22"/>
          <w:lang w:val="en-US" w:eastAsia="zh-CN"/>
        </w:rPr>
      </w:pPr>
      <w:del w:id="1890" w:author="Intel - Yizhi Yao - SA5#136e-0307" w:date="2021-03-09T13:51:00Z">
        <w:r w:rsidDel="00F3603B">
          <w:delText>6.99.2.1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_Toc63427942 \h </w:delInstrText>
        </w:r>
        <w:r w:rsidDel="00F3603B">
          <w:fldChar w:fldCharType="separate"/>
        </w:r>
      </w:del>
      <w:ins w:id="1891" w:author="Intel - Yizhi Yao - SA5#136e-0307" w:date="2021-03-09T13:51:00Z">
        <w:r w:rsidR="00F3603B">
          <w:rPr>
            <w:b/>
            <w:bCs/>
            <w:lang w:val="en-US"/>
          </w:rPr>
          <w:t>Error! Bookmark not defined.</w:t>
        </w:r>
      </w:ins>
      <w:del w:id="1892" w:author="Intel - Yizhi Yao - SA5#136e-0307" w:date="2021-03-09T13:51:00Z">
        <w:r w:rsidDel="00F3603B">
          <w:delText>89</w:delText>
        </w:r>
        <w:r w:rsidDel="00F3603B">
          <w:fldChar w:fldCharType="end"/>
        </w:r>
      </w:del>
    </w:p>
    <w:p w14:paraId="36CBE412" w14:textId="174C7F5F" w:rsidR="00517709" w:rsidDel="00F3603B" w:rsidRDefault="00517709">
      <w:pPr>
        <w:pStyle w:val="TOC4"/>
        <w:rPr>
          <w:del w:id="1893" w:author="Intel - Yizhi Yao - SA5#136e-0307" w:date="2021-03-09T13:51:00Z"/>
          <w:rFonts w:asciiTheme="minorHAnsi" w:eastAsiaTheme="minorEastAsia" w:hAnsiTheme="minorHAnsi" w:cstheme="minorBidi"/>
          <w:sz w:val="22"/>
          <w:szCs w:val="22"/>
          <w:lang w:val="en-US" w:eastAsia="zh-CN"/>
        </w:rPr>
      </w:pPr>
      <w:del w:id="1894" w:author="Intel - Yizhi Yao - SA5#136e-0307" w:date="2021-03-09T13:51:00Z">
        <w:r w:rsidDel="00F3603B">
          <w:delText>6.99.2.2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_Toc63427943 \h </w:delInstrText>
        </w:r>
        <w:r w:rsidDel="00F3603B">
          <w:fldChar w:fldCharType="separate"/>
        </w:r>
      </w:del>
      <w:ins w:id="1895" w:author="Intel - Yizhi Yao - SA5#136e-0307" w:date="2021-03-09T13:51:00Z">
        <w:r w:rsidR="00F3603B">
          <w:rPr>
            <w:b/>
            <w:bCs/>
            <w:lang w:val="en-US"/>
          </w:rPr>
          <w:t>Error! Bookmark not defined.</w:t>
        </w:r>
      </w:ins>
      <w:del w:id="1896" w:author="Intel - Yizhi Yao - SA5#136e-0307" w:date="2021-03-09T13:51:00Z">
        <w:r w:rsidDel="00F3603B">
          <w:delText>89</w:delText>
        </w:r>
        <w:r w:rsidDel="00F3603B">
          <w:fldChar w:fldCharType="end"/>
        </w:r>
      </w:del>
    </w:p>
    <w:p w14:paraId="46F961BA" w14:textId="67F599DB" w:rsidR="00517709" w:rsidDel="00F3603B" w:rsidRDefault="00517709">
      <w:pPr>
        <w:pStyle w:val="TOC4"/>
        <w:rPr>
          <w:del w:id="1897" w:author="Intel - Yizhi Yao - SA5#136e-0307" w:date="2021-03-09T13:51:00Z"/>
          <w:rFonts w:asciiTheme="minorHAnsi" w:eastAsiaTheme="minorEastAsia" w:hAnsiTheme="minorHAnsi" w:cstheme="minorBidi"/>
          <w:sz w:val="22"/>
          <w:szCs w:val="22"/>
          <w:lang w:val="en-US" w:eastAsia="zh-CN"/>
        </w:rPr>
      </w:pPr>
      <w:del w:id="1898" w:author="Intel - Yizhi Yao - SA5#136e-0307" w:date="2021-03-09T13:51:00Z">
        <w:r w:rsidDel="00F3603B">
          <w:delText>6.99.2.3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_Toc63427944 \h </w:delInstrText>
        </w:r>
        <w:r w:rsidDel="00F3603B">
          <w:fldChar w:fldCharType="separate"/>
        </w:r>
      </w:del>
      <w:ins w:id="1899" w:author="Intel - Yizhi Yao - SA5#136e-0307" w:date="2021-03-09T13:51:00Z">
        <w:r w:rsidR="00F3603B">
          <w:rPr>
            <w:b/>
            <w:bCs/>
            <w:lang w:val="en-US"/>
          </w:rPr>
          <w:t>Error! Bookmark not defined.</w:t>
        </w:r>
      </w:ins>
      <w:del w:id="1900" w:author="Intel - Yizhi Yao - SA5#136e-0307" w:date="2021-03-09T13:51:00Z">
        <w:r w:rsidDel="00F3603B">
          <w:delText>89</w:delText>
        </w:r>
        <w:r w:rsidDel="00F3603B">
          <w:fldChar w:fldCharType="end"/>
        </w:r>
      </w:del>
    </w:p>
    <w:p w14:paraId="6826F895" w14:textId="4AE0A2B9" w:rsidR="00517709" w:rsidDel="00F3603B" w:rsidRDefault="00517709">
      <w:pPr>
        <w:pStyle w:val="TOC4"/>
        <w:rPr>
          <w:del w:id="1901" w:author="Intel - Yizhi Yao - SA5#136e-0307" w:date="2021-03-09T13:51:00Z"/>
          <w:rFonts w:asciiTheme="minorHAnsi" w:eastAsiaTheme="minorEastAsia" w:hAnsiTheme="minorHAnsi" w:cstheme="minorBidi"/>
          <w:sz w:val="22"/>
          <w:szCs w:val="22"/>
          <w:lang w:val="en-US" w:eastAsia="zh-CN"/>
        </w:rPr>
      </w:pPr>
      <w:del w:id="1902" w:author="Intel - Yizhi Yao - SA5#136e-0307" w:date="2021-03-09T13:51:00Z">
        <w:r w:rsidDel="00F3603B">
          <w:delText>6.99.2.4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_Toc63427945 \h </w:delInstrText>
        </w:r>
        <w:r w:rsidDel="00F3603B">
          <w:fldChar w:fldCharType="separate"/>
        </w:r>
      </w:del>
      <w:ins w:id="1903" w:author="Intel - Yizhi Yao - SA5#136e-0307" w:date="2021-03-09T13:51:00Z">
        <w:r w:rsidR="00F3603B">
          <w:rPr>
            <w:b/>
            <w:bCs/>
            <w:lang w:val="en-US"/>
          </w:rPr>
          <w:t>Error! Bookmark not defined.</w:t>
        </w:r>
      </w:ins>
      <w:del w:id="1904" w:author="Intel - Yizhi Yao - SA5#136e-0307" w:date="2021-03-09T13:51:00Z">
        <w:r w:rsidDel="00F3603B">
          <w:delText>91</w:delText>
        </w:r>
        <w:r w:rsidDel="00F3603B">
          <w:fldChar w:fldCharType="end"/>
        </w:r>
      </w:del>
    </w:p>
    <w:p w14:paraId="3A1B4811" w14:textId="3922A901" w:rsidR="00517709" w:rsidDel="00F3603B" w:rsidRDefault="00517709">
      <w:pPr>
        <w:pStyle w:val="TOC3"/>
        <w:rPr>
          <w:del w:id="1905" w:author="Intel - Yizhi Yao - SA5#136e-0307" w:date="2021-03-09T13:51:00Z"/>
          <w:rFonts w:asciiTheme="minorHAnsi" w:eastAsiaTheme="minorEastAsia" w:hAnsiTheme="minorHAnsi" w:cstheme="minorBidi"/>
          <w:sz w:val="22"/>
          <w:szCs w:val="22"/>
          <w:lang w:val="en-US" w:eastAsia="zh-CN"/>
        </w:rPr>
      </w:pPr>
      <w:del w:id="1906" w:author="Intel - Yizhi Yao - SA5#136e-0307" w:date="2021-03-09T13:51:00Z">
        <w:r w:rsidDel="00F3603B">
          <w:rPr>
            <w:lang w:eastAsia="zh-CN"/>
          </w:rPr>
          <w:delText>6.99.3</w:delText>
        </w:r>
        <w:r w:rsidDel="00F3603B">
          <w:rPr>
            <w:rFonts w:asciiTheme="minorHAnsi" w:eastAsiaTheme="minorEastAsia" w:hAnsiTheme="minorHAnsi" w:cstheme="minorBidi"/>
            <w:sz w:val="22"/>
            <w:szCs w:val="22"/>
            <w:lang w:val="en-US" w:eastAsia="zh-CN"/>
          </w:rPr>
          <w:tab/>
        </w:r>
        <w:r w:rsidDel="00F3603B">
          <w:rPr>
            <w:lang w:eastAsia="zh-CN"/>
          </w:rPr>
          <w:delText>Retrieval of historical Management Data Analytics Reports</w:delText>
        </w:r>
        <w:r w:rsidDel="00F3603B">
          <w:tab/>
        </w:r>
        <w:r w:rsidDel="00F3603B">
          <w:fldChar w:fldCharType="begin"/>
        </w:r>
        <w:r w:rsidDel="00F3603B">
          <w:delInstrText xml:space="preserve"> PAGEREF _Toc63427946 \h </w:delInstrText>
        </w:r>
        <w:r w:rsidDel="00F3603B">
          <w:fldChar w:fldCharType="separate"/>
        </w:r>
      </w:del>
      <w:ins w:id="1907" w:author="Intel - Yizhi Yao - SA5#136e-0307" w:date="2021-03-09T13:51:00Z">
        <w:r w:rsidR="00F3603B">
          <w:rPr>
            <w:b/>
            <w:bCs/>
            <w:lang w:val="en-US"/>
          </w:rPr>
          <w:t>Error! Bookmark not defined.</w:t>
        </w:r>
      </w:ins>
      <w:del w:id="1908" w:author="Intel - Yizhi Yao - SA5#136e-0307" w:date="2021-03-09T13:51:00Z">
        <w:r w:rsidDel="00F3603B">
          <w:delText>91</w:delText>
        </w:r>
        <w:r w:rsidDel="00F3603B">
          <w:fldChar w:fldCharType="end"/>
        </w:r>
      </w:del>
    </w:p>
    <w:p w14:paraId="43A88925" w14:textId="6F4D9158" w:rsidR="00517709" w:rsidDel="00F3603B" w:rsidRDefault="00517709">
      <w:pPr>
        <w:pStyle w:val="TOC4"/>
        <w:rPr>
          <w:del w:id="1909" w:author="Intel - Yizhi Yao - SA5#136e-0307" w:date="2021-03-09T13:51:00Z"/>
          <w:rFonts w:asciiTheme="minorHAnsi" w:eastAsiaTheme="minorEastAsia" w:hAnsiTheme="minorHAnsi" w:cstheme="minorBidi"/>
          <w:sz w:val="22"/>
          <w:szCs w:val="22"/>
          <w:lang w:val="en-US" w:eastAsia="zh-CN"/>
        </w:rPr>
      </w:pPr>
      <w:del w:id="1910" w:author="Intel - Yizhi Yao - SA5#136e-0307" w:date="2021-03-09T13:51:00Z">
        <w:r w:rsidDel="00F3603B">
          <w:delText>6.99.3.1</w:delText>
        </w:r>
        <w:r w:rsidDel="00F3603B">
          <w:rPr>
            <w:rFonts w:asciiTheme="minorHAnsi" w:eastAsiaTheme="minorEastAsia" w:hAnsiTheme="minorHAnsi" w:cstheme="minorBidi"/>
            <w:sz w:val="22"/>
            <w:szCs w:val="22"/>
            <w:lang w:val="en-US" w:eastAsia="zh-CN"/>
          </w:rPr>
          <w:tab/>
        </w:r>
        <w:r w:rsidDel="00F3603B">
          <w:delText>Use case</w:delText>
        </w:r>
        <w:r w:rsidDel="00F3603B">
          <w:tab/>
        </w:r>
        <w:r w:rsidDel="00F3603B">
          <w:fldChar w:fldCharType="begin"/>
        </w:r>
        <w:r w:rsidDel="00F3603B">
          <w:delInstrText xml:space="preserve"> PAGEREF _Toc63427947 \h </w:delInstrText>
        </w:r>
        <w:r w:rsidDel="00F3603B">
          <w:fldChar w:fldCharType="separate"/>
        </w:r>
      </w:del>
      <w:ins w:id="1911" w:author="Intel - Yizhi Yao - SA5#136e-0307" w:date="2021-03-09T13:51:00Z">
        <w:r w:rsidR="00F3603B">
          <w:rPr>
            <w:b/>
            <w:bCs/>
            <w:lang w:val="en-US"/>
          </w:rPr>
          <w:t>Error! Bookmark not defined.</w:t>
        </w:r>
      </w:ins>
      <w:del w:id="1912" w:author="Intel - Yizhi Yao - SA5#136e-0307" w:date="2021-03-09T13:51:00Z">
        <w:r w:rsidDel="00F3603B">
          <w:delText>91</w:delText>
        </w:r>
        <w:r w:rsidDel="00F3603B">
          <w:fldChar w:fldCharType="end"/>
        </w:r>
      </w:del>
    </w:p>
    <w:p w14:paraId="33A22988" w14:textId="1CD39C00" w:rsidR="00517709" w:rsidDel="00F3603B" w:rsidRDefault="00517709">
      <w:pPr>
        <w:pStyle w:val="TOC4"/>
        <w:rPr>
          <w:del w:id="1913" w:author="Intel - Yizhi Yao - SA5#136e-0307" w:date="2021-03-09T13:51:00Z"/>
          <w:rFonts w:asciiTheme="minorHAnsi" w:eastAsiaTheme="minorEastAsia" w:hAnsiTheme="minorHAnsi" w:cstheme="minorBidi"/>
          <w:sz w:val="22"/>
          <w:szCs w:val="22"/>
          <w:lang w:val="en-US" w:eastAsia="zh-CN"/>
        </w:rPr>
      </w:pPr>
      <w:del w:id="1914" w:author="Intel - Yizhi Yao - SA5#136e-0307" w:date="2021-03-09T13:51:00Z">
        <w:r w:rsidDel="00F3603B">
          <w:delText>6.99.3.2</w:delText>
        </w:r>
        <w:r w:rsidDel="00F3603B">
          <w:rPr>
            <w:rFonts w:asciiTheme="minorHAnsi" w:eastAsiaTheme="minorEastAsia" w:hAnsiTheme="minorHAnsi" w:cstheme="minorBidi"/>
            <w:sz w:val="22"/>
            <w:szCs w:val="22"/>
            <w:lang w:val="en-US" w:eastAsia="zh-CN"/>
          </w:rPr>
          <w:tab/>
        </w:r>
        <w:r w:rsidDel="00F3603B">
          <w:delText>Potential requirements</w:delText>
        </w:r>
        <w:r w:rsidDel="00F3603B">
          <w:tab/>
        </w:r>
        <w:r w:rsidDel="00F3603B">
          <w:fldChar w:fldCharType="begin"/>
        </w:r>
        <w:r w:rsidDel="00F3603B">
          <w:delInstrText xml:space="preserve"> PAGEREF _Toc63427948 \h </w:delInstrText>
        </w:r>
        <w:r w:rsidDel="00F3603B">
          <w:fldChar w:fldCharType="separate"/>
        </w:r>
      </w:del>
      <w:ins w:id="1915" w:author="Intel - Yizhi Yao - SA5#136e-0307" w:date="2021-03-09T13:51:00Z">
        <w:r w:rsidR="00F3603B">
          <w:rPr>
            <w:b/>
            <w:bCs/>
            <w:lang w:val="en-US"/>
          </w:rPr>
          <w:t>Error! Bookmark not defined.</w:t>
        </w:r>
      </w:ins>
      <w:del w:id="1916" w:author="Intel - Yizhi Yao - SA5#136e-0307" w:date="2021-03-09T13:51:00Z">
        <w:r w:rsidDel="00F3603B">
          <w:delText>91</w:delText>
        </w:r>
        <w:r w:rsidDel="00F3603B">
          <w:fldChar w:fldCharType="end"/>
        </w:r>
      </w:del>
    </w:p>
    <w:p w14:paraId="6F201F1E" w14:textId="560F1364" w:rsidR="00517709" w:rsidDel="00F3603B" w:rsidRDefault="00517709">
      <w:pPr>
        <w:pStyle w:val="TOC4"/>
        <w:rPr>
          <w:del w:id="1917" w:author="Intel - Yizhi Yao - SA5#136e-0307" w:date="2021-03-09T13:51:00Z"/>
          <w:rFonts w:asciiTheme="minorHAnsi" w:eastAsiaTheme="minorEastAsia" w:hAnsiTheme="minorHAnsi" w:cstheme="minorBidi"/>
          <w:sz w:val="22"/>
          <w:szCs w:val="22"/>
          <w:lang w:val="en-US" w:eastAsia="zh-CN"/>
        </w:rPr>
      </w:pPr>
      <w:del w:id="1918" w:author="Intel - Yizhi Yao - SA5#136e-0307" w:date="2021-03-09T13:51:00Z">
        <w:r w:rsidDel="00F3603B">
          <w:delText>6.99.3.3</w:delText>
        </w:r>
        <w:r w:rsidDel="00F3603B">
          <w:rPr>
            <w:rFonts w:asciiTheme="minorHAnsi" w:eastAsiaTheme="minorEastAsia" w:hAnsiTheme="minorHAnsi" w:cstheme="minorBidi"/>
            <w:sz w:val="22"/>
            <w:szCs w:val="22"/>
            <w:lang w:val="en-US" w:eastAsia="zh-CN"/>
          </w:rPr>
          <w:tab/>
        </w:r>
        <w:r w:rsidDel="00F3603B">
          <w:delText>Possible solutions</w:delText>
        </w:r>
        <w:r w:rsidDel="00F3603B">
          <w:tab/>
        </w:r>
        <w:r w:rsidDel="00F3603B">
          <w:fldChar w:fldCharType="begin"/>
        </w:r>
        <w:r w:rsidDel="00F3603B">
          <w:delInstrText xml:space="preserve"> PAGEREF _Toc63427949 \h </w:delInstrText>
        </w:r>
        <w:r w:rsidDel="00F3603B">
          <w:fldChar w:fldCharType="separate"/>
        </w:r>
      </w:del>
      <w:ins w:id="1919" w:author="Intel - Yizhi Yao - SA5#136e-0307" w:date="2021-03-09T13:51:00Z">
        <w:r w:rsidR="00F3603B">
          <w:rPr>
            <w:b/>
            <w:bCs/>
            <w:lang w:val="en-US"/>
          </w:rPr>
          <w:t>Error! Bookmark not defined.</w:t>
        </w:r>
      </w:ins>
      <w:del w:id="1920" w:author="Intel - Yizhi Yao - SA5#136e-0307" w:date="2021-03-09T13:51:00Z">
        <w:r w:rsidDel="00F3603B">
          <w:delText>91</w:delText>
        </w:r>
        <w:r w:rsidDel="00F3603B">
          <w:fldChar w:fldCharType="end"/>
        </w:r>
      </w:del>
    </w:p>
    <w:p w14:paraId="3E56C480" w14:textId="3FD7F90E" w:rsidR="00517709" w:rsidDel="00F3603B" w:rsidRDefault="00517709">
      <w:pPr>
        <w:pStyle w:val="TOC4"/>
        <w:rPr>
          <w:del w:id="1921" w:author="Intel - Yizhi Yao - SA5#136e-0307" w:date="2021-03-09T13:51:00Z"/>
          <w:rFonts w:asciiTheme="minorHAnsi" w:eastAsiaTheme="minorEastAsia" w:hAnsiTheme="minorHAnsi" w:cstheme="minorBidi"/>
          <w:sz w:val="22"/>
          <w:szCs w:val="22"/>
          <w:lang w:val="en-US" w:eastAsia="zh-CN"/>
        </w:rPr>
      </w:pPr>
      <w:del w:id="1922" w:author="Intel - Yizhi Yao - SA5#136e-0307" w:date="2021-03-09T13:51:00Z">
        <w:r w:rsidDel="00F3603B">
          <w:delText>6.99.3.4</w:delText>
        </w:r>
        <w:r w:rsidDel="00F3603B">
          <w:rPr>
            <w:rFonts w:asciiTheme="minorHAnsi" w:eastAsiaTheme="minorEastAsia" w:hAnsiTheme="minorHAnsi" w:cstheme="minorBidi"/>
            <w:sz w:val="22"/>
            <w:szCs w:val="22"/>
            <w:lang w:val="en-US" w:eastAsia="zh-CN"/>
          </w:rPr>
          <w:tab/>
        </w:r>
        <w:r w:rsidDel="00F3603B">
          <w:delText>Evaluation</w:delText>
        </w:r>
        <w:r w:rsidDel="00F3603B">
          <w:tab/>
        </w:r>
        <w:r w:rsidDel="00F3603B">
          <w:fldChar w:fldCharType="begin"/>
        </w:r>
        <w:r w:rsidDel="00F3603B">
          <w:delInstrText xml:space="preserve"> PAGEREF _Toc63427950 \h </w:delInstrText>
        </w:r>
        <w:r w:rsidDel="00F3603B">
          <w:fldChar w:fldCharType="separate"/>
        </w:r>
      </w:del>
      <w:ins w:id="1923" w:author="Intel - Yizhi Yao - SA5#136e-0307" w:date="2021-03-09T13:51:00Z">
        <w:r w:rsidR="00F3603B">
          <w:rPr>
            <w:b/>
            <w:bCs/>
            <w:lang w:val="en-US"/>
          </w:rPr>
          <w:t>Error! Bookmark not defined.</w:t>
        </w:r>
      </w:ins>
      <w:del w:id="1924" w:author="Intel - Yizhi Yao - SA5#136e-0307" w:date="2021-03-09T13:51:00Z">
        <w:r w:rsidDel="00F3603B">
          <w:delText>91</w:delText>
        </w:r>
        <w:r w:rsidDel="00F3603B">
          <w:fldChar w:fldCharType="end"/>
        </w:r>
      </w:del>
    </w:p>
    <w:p w14:paraId="21BD2D0E" w14:textId="22C98A05" w:rsidR="00517709" w:rsidDel="00F3603B" w:rsidRDefault="00517709">
      <w:pPr>
        <w:pStyle w:val="TOC3"/>
        <w:rPr>
          <w:del w:id="1925" w:author="Intel - Yizhi Yao - SA5#136e-0307" w:date="2021-03-09T13:51:00Z"/>
          <w:rFonts w:asciiTheme="minorHAnsi" w:eastAsiaTheme="minorEastAsia" w:hAnsiTheme="minorHAnsi" w:cstheme="minorBidi"/>
          <w:sz w:val="22"/>
          <w:szCs w:val="22"/>
          <w:lang w:val="en-US" w:eastAsia="zh-CN"/>
        </w:rPr>
      </w:pPr>
      <w:del w:id="1926" w:author="Intel - Yizhi Yao - SA5#136e-0307" w:date="2021-03-09T13:51:00Z">
        <w:r w:rsidDel="00F3603B">
          <w:delText>6.99.4</w:delText>
        </w:r>
        <w:r w:rsidDel="00F3603B">
          <w:rPr>
            <w:rFonts w:asciiTheme="minorHAnsi" w:eastAsiaTheme="minorEastAsia" w:hAnsiTheme="minorHAnsi" w:cstheme="minorBidi"/>
            <w:sz w:val="22"/>
            <w:szCs w:val="22"/>
            <w:lang w:val="en-US" w:eastAsia="zh-CN"/>
          </w:rPr>
          <w:tab/>
        </w:r>
        <w:r w:rsidDel="00F3603B">
          <w:delText>Confidence indicator in analysis results</w:delText>
        </w:r>
        <w:r w:rsidDel="00F3603B">
          <w:tab/>
        </w:r>
        <w:r w:rsidDel="00F3603B">
          <w:fldChar w:fldCharType="begin"/>
        </w:r>
        <w:r w:rsidDel="00F3603B">
          <w:delInstrText xml:space="preserve"> PAGEREF _Toc63427951 \h </w:delInstrText>
        </w:r>
        <w:r w:rsidDel="00F3603B">
          <w:fldChar w:fldCharType="separate"/>
        </w:r>
      </w:del>
      <w:ins w:id="1927" w:author="Intel - Yizhi Yao - SA5#136e-0307" w:date="2021-03-09T13:51:00Z">
        <w:r w:rsidR="00F3603B">
          <w:rPr>
            <w:b/>
            <w:bCs/>
            <w:lang w:val="en-US"/>
          </w:rPr>
          <w:t>Error! Bookmark not defined.</w:t>
        </w:r>
      </w:ins>
      <w:del w:id="1928" w:author="Intel - Yizhi Yao - SA5#136e-0307" w:date="2021-03-09T13:51:00Z">
        <w:r w:rsidDel="00F3603B">
          <w:delText>91</w:delText>
        </w:r>
        <w:r w:rsidDel="00F3603B">
          <w:fldChar w:fldCharType="end"/>
        </w:r>
      </w:del>
    </w:p>
    <w:p w14:paraId="717641A8" w14:textId="58A0222F" w:rsidR="00517709" w:rsidDel="00F3603B" w:rsidRDefault="00517709">
      <w:pPr>
        <w:pStyle w:val="TOC1"/>
        <w:rPr>
          <w:del w:id="1929" w:author="Intel - Yizhi Yao - SA5#136e-0307" w:date="2021-03-09T13:51:00Z"/>
          <w:rFonts w:asciiTheme="minorHAnsi" w:eastAsiaTheme="minorEastAsia" w:hAnsiTheme="minorHAnsi" w:cstheme="minorBidi"/>
          <w:szCs w:val="22"/>
          <w:lang w:val="en-US" w:eastAsia="zh-CN"/>
        </w:rPr>
      </w:pPr>
      <w:del w:id="1930" w:author="Intel - Yizhi Yao - SA5#136e-0307" w:date="2021-03-09T13:51:00Z">
        <w:r w:rsidDel="00F3603B">
          <w:delText>7</w:delText>
        </w:r>
        <w:r w:rsidDel="00F3603B">
          <w:rPr>
            <w:rFonts w:asciiTheme="minorHAnsi" w:eastAsiaTheme="minorEastAsia" w:hAnsiTheme="minorHAnsi" w:cstheme="minorBidi"/>
            <w:szCs w:val="22"/>
            <w:lang w:val="en-US" w:eastAsia="zh-CN"/>
          </w:rPr>
          <w:tab/>
        </w:r>
        <w:r w:rsidDel="00F3603B">
          <w:delText>Conclusions and recommendations</w:delText>
        </w:r>
        <w:r w:rsidDel="00F3603B">
          <w:tab/>
        </w:r>
        <w:r w:rsidDel="00F3603B">
          <w:fldChar w:fldCharType="begin"/>
        </w:r>
        <w:r w:rsidDel="00F3603B">
          <w:delInstrText xml:space="preserve"> PAGEREF _Toc63427952 \h </w:delInstrText>
        </w:r>
        <w:r w:rsidDel="00F3603B">
          <w:fldChar w:fldCharType="separate"/>
        </w:r>
      </w:del>
      <w:ins w:id="1931" w:author="Intel - Yizhi Yao - SA5#136e-0307" w:date="2021-03-09T13:51:00Z">
        <w:r w:rsidR="00F3603B">
          <w:rPr>
            <w:b/>
            <w:bCs/>
            <w:lang w:val="en-US"/>
          </w:rPr>
          <w:t>Error! Bookmark not defined.</w:t>
        </w:r>
      </w:ins>
      <w:del w:id="1932" w:author="Intel - Yizhi Yao - SA5#136e-0307" w:date="2021-03-09T13:51:00Z">
        <w:r w:rsidDel="00F3603B">
          <w:delText>92</w:delText>
        </w:r>
        <w:r w:rsidDel="00F3603B">
          <w:fldChar w:fldCharType="end"/>
        </w:r>
      </w:del>
    </w:p>
    <w:p w14:paraId="5F1CC0E3" w14:textId="235F00ED" w:rsidR="00080512" w:rsidRPr="00DE54AA" w:rsidRDefault="00DC4F5A">
      <w:r>
        <w:rPr>
          <w:noProof/>
          <w:sz w:val="22"/>
        </w:rPr>
        <w:fldChar w:fldCharType="end"/>
      </w:r>
    </w:p>
    <w:p w14:paraId="6D20BC46" w14:textId="77777777" w:rsidR="00080512" w:rsidRPr="00DE54AA" w:rsidRDefault="00080512" w:rsidP="001E5440">
      <w:pPr>
        <w:pStyle w:val="Heading1"/>
      </w:pPr>
      <w:r w:rsidRPr="00DE54AA">
        <w:br w:type="page"/>
      </w:r>
      <w:bookmarkStart w:id="1933" w:name="foreword"/>
      <w:bookmarkStart w:id="1934" w:name="_Toc50630184"/>
      <w:bookmarkStart w:id="1935" w:name="_Toc66190317"/>
      <w:bookmarkEnd w:id="1933"/>
      <w:r w:rsidRPr="00DE54AA">
        <w:lastRenderedPageBreak/>
        <w:t>Foreword</w:t>
      </w:r>
      <w:bookmarkEnd w:id="1934"/>
      <w:bookmarkEnd w:id="1935"/>
    </w:p>
    <w:p w14:paraId="1BE3B448" w14:textId="77777777" w:rsidR="00080512" w:rsidRPr="00DE54AA" w:rsidRDefault="00080512">
      <w:r w:rsidRPr="00DE54AA">
        <w:t xml:space="preserve">This Technical </w:t>
      </w:r>
      <w:bookmarkStart w:id="1936" w:name="spectype3"/>
      <w:r w:rsidR="00602AEA" w:rsidRPr="00DE54AA">
        <w:t>Report</w:t>
      </w:r>
      <w:bookmarkEnd w:id="1936"/>
      <w:r w:rsidRPr="00DE54AA">
        <w:t xml:space="preserve"> has been produced by the 3</w:t>
      </w:r>
      <w:r w:rsidR="00F04712" w:rsidRPr="00DE54AA">
        <w:t>rd</w:t>
      </w:r>
      <w:r w:rsidRPr="00DE54AA">
        <w:t xml:space="preserve"> Generation Partnership Project (3GPP).</w:t>
      </w:r>
    </w:p>
    <w:p w14:paraId="0987E289" w14:textId="77777777" w:rsidR="00080512" w:rsidRPr="00DE54AA" w:rsidRDefault="00080512">
      <w:r w:rsidRPr="00DE54A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0A53F9" w14:textId="77777777" w:rsidR="00080512" w:rsidRPr="00DE54AA" w:rsidRDefault="00080512">
      <w:pPr>
        <w:pStyle w:val="B10"/>
      </w:pPr>
      <w:r w:rsidRPr="00DE54AA">
        <w:t>Version x.y.z</w:t>
      </w:r>
    </w:p>
    <w:p w14:paraId="504445C2" w14:textId="77777777" w:rsidR="00080512" w:rsidRPr="00DE54AA" w:rsidRDefault="00080512">
      <w:pPr>
        <w:pStyle w:val="B10"/>
      </w:pPr>
      <w:r w:rsidRPr="00DE54AA">
        <w:t>where:</w:t>
      </w:r>
    </w:p>
    <w:p w14:paraId="6634F632" w14:textId="77777777" w:rsidR="00080512" w:rsidRPr="00DE54AA" w:rsidRDefault="00080512">
      <w:pPr>
        <w:pStyle w:val="B2"/>
      </w:pPr>
      <w:r w:rsidRPr="00DE54AA">
        <w:t>x</w:t>
      </w:r>
      <w:r w:rsidRPr="00DE54AA">
        <w:tab/>
        <w:t>the first digit:</w:t>
      </w:r>
    </w:p>
    <w:p w14:paraId="18D5CA63" w14:textId="77777777" w:rsidR="00080512" w:rsidRPr="00DE54AA" w:rsidRDefault="00080512">
      <w:pPr>
        <w:pStyle w:val="B3"/>
      </w:pPr>
      <w:r w:rsidRPr="00DE54AA">
        <w:t>1</w:t>
      </w:r>
      <w:r w:rsidRPr="00DE54AA">
        <w:tab/>
        <w:t>presented to TSG for information;</w:t>
      </w:r>
    </w:p>
    <w:p w14:paraId="5CC1F2DB" w14:textId="77777777" w:rsidR="00080512" w:rsidRPr="00DE54AA" w:rsidRDefault="00080512">
      <w:pPr>
        <w:pStyle w:val="B3"/>
      </w:pPr>
      <w:r w:rsidRPr="00DE54AA">
        <w:t>2</w:t>
      </w:r>
      <w:r w:rsidRPr="00DE54AA">
        <w:tab/>
        <w:t>presented to TSG for approval;</w:t>
      </w:r>
    </w:p>
    <w:p w14:paraId="178EB2EC" w14:textId="77777777" w:rsidR="00080512" w:rsidRPr="00DE54AA" w:rsidRDefault="00080512">
      <w:pPr>
        <w:pStyle w:val="B3"/>
      </w:pPr>
      <w:r w:rsidRPr="00DE54AA">
        <w:t>3</w:t>
      </w:r>
      <w:r w:rsidRPr="00DE54AA">
        <w:tab/>
        <w:t>or greater indicates TSG approved document under change control.</w:t>
      </w:r>
    </w:p>
    <w:p w14:paraId="5872C8C5" w14:textId="77777777" w:rsidR="00080512" w:rsidRPr="00DE54AA" w:rsidRDefault="00080512">
      <w:pPr>
        <w:pStyle w:val="B2"/>
      </w:pPr>
      <w:r w:rsidRPr="00DE54AA">
        <w:t>y</w:t>
      </w:r>
      <w:r w:rsidRPr="00DE54AA">
        <w:tab/>
        <w:t>the second digit is incremented for all changes of substance, i.e. technical enhancements, corrections, updates, etc.</w:t>
      </w:r>
    </w:p>
    <w:p w14:paraId="468D20E2" w14:textId="77777777" w:rsidR="00080512" w:rsidRPr="00DE54AA" w:rsidRDefault="00080512">
      <w:pPr>
        <w:pStyle w:val="B2"/>
      </w:pPr>
      <w:r w:rsidRPr="00DE54AA">
        <w:t>z</w:t>
      </w:r>
      <w:r w:rsidRPr="00DE54AA">
        <w:tab/>
        <w:t>the third digit is incremented when editorial only changes have been incorporated in the document.</w:t>
      </w:r>
    </w:p>
    <w:p w14:paraId="2F33467C" w14:textId="77777777" w:rsidR="00303105" w:rsidRDefault="00303105" w:rsidP="00303105">
      <w:r>
        <w:t>In the present document, modal verbs have the following meanings:</w:t>
      </w:r>
    </w:p>
    <w:p w14:paraId="5D23C85B" w14:textId="77777777" w:rsidR="00303105" w:rsidRDefault="00303105" w:rsidP="00303105">
      <w:pPr>
        <w:pStyle w:val="EX"/>
      </w:pPr>
      <w:r w:rsidRPr="008C384C">
        <w:rPr>
          <w:b/>
        </w:rPr>
        <w:t>shall</w:t>
      </w:r>
      <w:r>
        <w:tab/>
      </w:r>
      <w:r>
        <w:tab/>
        <w:t>indicates a mandatory requirement to do something</w:t>
      </w:r>
    </w:p>
    <w:p w14:paraId="40CA2592" w14:textId="77777777" w:rsidR="00303105" w:rsidRDefault="00303105" w:rsidP="00303105">
      <w:pPr>
        <w:pStyle w:val="EX"/>
      </w:pPr>
      <w:r w:rsidRPr="008C384C">
        <w:rPr>
          <w:b/>
        </w:rPr>
        <w:t>shall not</w:t>
      </w:r>
      <w:r>
        <w:tab/>
        <w:t>indicates an interdiction (prohibition) to do something</w:t>
      </w:r>
    </w:p>
    <w:p w14:paraId="26103C11" w14:textId="77777777" w:rsidR="00303105" w:rsidRPr="004D3578" w:rsidRDefault="00303105" w:rsidP="00303105">
      <w:r>
        <w:t>The constructions "shall" and "shall not" are confined to the context of normative provisions, and do not appear in Technical Reports.</w:t>
      </w:r>
    </w:p>
    <w:p w14:paraId="57DD0C79" w14:textId="77777777" w:rsidR="00303105" w:rsidRPr="004D3578" w:rsidRDefault="00303105" w:rsidP="0030310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3475EB" w14:textId="77777777" w:rsidR="00303105" w:rsidRDefault="00303105" w:rsidP="00303105">
      <w:pPr>
        <w:pStyle w:val="EX"/>
      </w:pPr>
      <w:r w:rsidRPr="008C384C">
        <w:rPr>
          <w:b/>
        </w:rPr>
        <w:t>should</w:t>
      </w:r>
      <w:r>
        <w:tab/>
      </w:r>
      <w:r>
        <w:tab/>
        <w:t>indicates a recommendation to do something</w:t>
      </w:r>
    </w:p>
    <w:p w14:paraId="359C8ACB" w14:textId="77777777" w:rsidR="00303105" w:rsidRDefault="00303105" w:rsidP="00303105">
      <w:pPr>
        <w:pStyle w:val="EX"/>
      </w:pPr>
      <w:r w:rsidRPr="008C384C">
        <w:rPr>
          <w:b/>
        </w:rPr>
        <w:t>should not</w:t>
      </w:r>
      <w:r>
        <w:tab/>
        <w:t>indicates a recommendation not to do something</w:t>
      </w:r>
    </w:p>
    <w:p w14:paraId="51856017" w14:textId="77777777" w:rsidR="00303105" w:rsidRDefault="00303105" w:rsidP="00303105">
      <w:pPr>
        <w:pStyle w:val="EX"/>
      </w:pPr>
      <w:r w:rsidRPr="00774DA4">
        <w:rPr>
          <w:b/>
        </w:rPr>
        <w:t>may</w:t>
      </w:r>
      <w:r>
        <w:tab/>
      </w:r>
      <w:r>
        <w:tab/>
        <w:t>indicates permission to do something</w:t>
      </w:r>
    </w:p>
    <w:p w14:paraId="04C4441A" w14:textId="77777777" w:rsidR="00303105" w:rsidRDefault="00303105" w:rsidP="00303105">
      <w:pPr>
        <w:pStyle w:val="EX"/>
      </w:pPr>
      <w:r w:rsidRPr="00774DA4">
        <w:rPr>
          <w:b/>
        </w:rPr>
        <w:t>need not</w:t>
      </w:r>
      <w:r>
        <w:tab/>
        <w:t>indicates permission not to do something</w:t>
      </w:r>
    </w:p>
    <w:p w14:paraId="78754294" w14:textId="77777777" w:rsidR="00303105" w:rsidRDefault="00303105" w:rsidP="00303105">
      <w:r>
        <w:t>The construction "may not" is ambiguous and is not used in normative elements. The unambiguous constructions "might not" or "shall not" are used instead, depending upon the meaning intended.</w:t>
      </w:r>
    </w:p>
    <w:p w14:paraId="45881D41" w14:textId="77777777" w:rsidR="00303105" w:rsidRDefault="00303105" w:rsidP="00303105">
      <w:pPr>
        <w:pStyle w:val="EX"/>
      </w:pPr>
      <w:r w:rsidRPr="00774DA4">
        <w:rPr>
          <w:b/>
        </w:rPr>
        <w:t>can</w:t>
      </w:r>
      <w:r>
        <w:tab/>
      </w:r>
      <w:r>
        <w:tab/>
        <w:t>indicates that something is possible</w:t>
      </w:r>
    </w:p>
    <w:p w14:paraId="11D71943" w14:textId="77777777" w:rsidR="00303105" w:rsidRDefault="00303105" w:rsidP="00303105">
      <w:pPr>
        <w:pStyle w:val="EX"/>
      </w:pPr>
      <w:r w:rsidRPr="00774DA4">
        <w:rPr>
          <w:b/>
        </w:rPr>
        <w:t>cannot</w:t>
      </w:r>
      <w:r>
        <w:tab/>
      </w:r>
      <w:r>
        <w:tab/>
        <w:t>indicates that something is impossible</w:t>
      </w:r>
    </w:p>
    <w:p w14:paraId="03F0E03B" w14:textId="77777777" w:rsidR="00303105" w:rsidRDefault="00303105" w:rsidP="00303105">
      <w:r>
        <w:t>The constructions "can" and "cannot" are not substitutes for "may" and "need not".</w:t>
      </w:r>
    </w:p>
    <w:p w14:paraId="4AD6F673" w14:textId="77777777" w:rsidR="00303105" w:rsidRDefault="00303105" w:rsidP="00303105">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3B96A67" w14:textId="77777777" w:rsidR="00303105" w:rsidRDefault="00303105" w:rsidP="0030310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B33B5FA" w14:textId="77777777" w:rsidR="00303105" w:rsidRDefault="00303105" w:rsidP="00303105">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9D91961" w14:textId="77777777" w:rsidR="00303105" w:rsidRDefault="00303105" w:rsidP="0030310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8AF64E5" w14:textId="77777777" w:rsidR="00303105" w:rsidRDefault="00303105" w:rsidP="00303105">
      <w:r>
        <w:t>In addition:</w:t>
      </w:r>
    </w:p>
    <w:p w14:paraId="5BBE8A0B" w14:textId="77777777" w:rsidR="00303105" w:rsidRDefault="00303105" w:rsidP="00303105">
      <w:pPr>
        <w:pStyle w:val="EX"/>
      </w:pPr>
      <w:r w:rsidRPr="00647114">
        <w:rPr>
          <w:b/>
        </w:rPr>
        <w:t>is</w:t>
      </w:r>
      <w:r>
        <w:tab/>
        <w:t>(or any other verb in the indicative mood) indicates a statement of fact</w:t>
      </w:r>
    </w:p>
    <w:p w14:paraId="37C2B491" w14:textId="77777777" w:rsidR="00303105" w:rsidRDefault="00303105" w:rsidP="00303105">
      <w:pPr>
        <w:pStyle w:val="EX"/>
      </w:pPr>
      <w:r w:rsidRPr="00647114">
        <w:rPr>
          <w:b/>
        </w:rPr>
        <w:t>is not</w:t>
      </w:r>
      <w:r>
        <w:tab/>
        <w:t>(or any other negative verb in the indicative mood) indicates a statement of fact</w:t>
      </w:r>
    </w:p>
    <w:p w14:paraId="43960015" w14:textId="77777777" w:rsidR="00303105" w:rsidRPr="004D3578" w:rsidRDefault="00303105" w:rsidP="00303105">
      <w:r>
        <w:t>The constructions "is" and "is not" do not indicate requirements.</w:t>
      </w:r>
    </w:p>
    <w:p w14:paraId="2F47A5F9" w14:textId="77777777" w:rsidR="00080512" w:rsidRDefault="00080512" w:rsidP="008607BC">
      <w:pPr>
        <w:pStyle w:val="Heading1"/>
      </w:pPr>
      <w:bookmarkStart w:id="1937" w:name="introduction"/>
      <w:bookmarkEnd w:id="1937"/>
      <w:r w:rsidRPr="00DE54AA">
        <w:br w:type="page"/>
      </w:r>
      <w:bookmarkStart w:id="1938" w:name="scope"/>
      <w:bookmarkStart w:id="1939" w:name="_Toc50630186"/>
      <w:bookmarkStart w:id="1940" w:name="_Toc66190318"/>
      <w:bookmarkEnd w:id="1938"/>
      <w:r w:rsidRPr="00DE54AA">
        <w:lastRenderedPageBreak/>
        <w:t>1</w:t>
      </w:r>
      <w:r w:rsidRPr="00DE54AA">
        <w:tab/>
        <w:t>Scope</w:t>
      </w:r>
      <w:bookmarkEnd w:id="1939"/>
      <w:bookmarkEnd w:id="1940"/>
    </w:p>
    <w:p w14:paraId="7883FCD1" w14:textId="77777777" w:rsidR="00013413" w:rsidRDefault="00013413" w:rsidP="00013413">
      <w:pPr>
        <w:rPr>
          <w:lang w:eastAsia="zh-CN"/>
        </w:rPr>
      </w:pPr>
      <w:r>
        <w:t>The present document studies the enhancements of MDA (Management Data Analytics)</w:t>
      </w:r>
      <w:r>
        <w:rPr>
          <w:lang w:eastAsia="zh-CN"/>
        </w:rPr>
        <w:t>.</w:t>
      </w:r>
    </w:p>
    <w:p w14:paraId="7A86D37C" w14:textId="77777777" w:rsidR="00013413" w:rsidRDefault="00013413" w:rsidP="00013413">
      <w:r>
        <w:rPr>
          <w:lang w:eastAsia="zh-CN"/>
        </w:rPr>
        <w:t xml:space="preserve">In this TR, </w:t>
      </w:r>
      <w:r>
        <w:t>the MDA use cases and the corresponding potential requirements are identified and documented, and their possible solutions with analytics input and output (report) are developed and evaluated.</w:t>
      </w:r>
    </w:p>
    <w:p w14:paraId="216C3C1A" w14:textId="77777777" w:rsidR="00013413" w:rsidRDefault="00013413" w:rsidP="00013413">
      <w:r>
        <w:t>The study also captures the MDA functionality and service framework, MDA process, MDA role in management loop and management aspects of MDA.</w:t>
      </w:r>
    </w:p>
    <w:p w14:paraId="504A7541" w14:textId="77777777" w:rsidR="00013413" w:rsidRPr="00692EFF" w:rsidRDefault="00013413" w:rsidP="00013413">
      <w:r>
        <w:t xml:space="preserve">Moreover, the TR </w:t>
      </w:r>
      <w:r w:rsidRPr="007B7F0C">
        <w:t xml:space="preserve">provides recommendations for the normative specifications work </w:t>
      </w:r>
      <w:r>
        <w:t xml:space="preserve">in full alignment </w:t>
      </w:r>
      <w:r w:rsidRPr="007B7F0C">
        <w:t>with SA5 5G Services Based Management Architecture (SBMA).</w:t>
      </w:r>
    </w:p>
    <w:p w14:paraId="0B601E26" w14:textId="77777777" w:rsidR="00080512" w:rsidRPr="00DE54AA" w:rsidRDefault="00080512">
      <w:pPr>
        <w:pStyle w:val="Heading1"/>
      </w:pPr>
      <w:bookmarkStart w:id="1941" w:name="references"/>
      <w:bookmarkStart w:id="1942" w:name="_Toc50630187"/>
      <w:bookmarkStart w:id="1943" w:name="_Toc66190319"/>
      <w:bookmarkEnd w:id="1941"/>
      <w:r w:rsidRPr="00DE54AA">
        <w:t>2</w:t>
      </w:r>
      <w:r w:rsidRPr="00DE54AA">
        <w:tab/>
        <w:t>References</w:t>
      </w:r>
      <w:bookmarkEnd w:id="1942"/>
      <w:bookmarkEnd w:id="1943"/>
    </w:p>
    <w:p w14:paraId="01715D6B" w14:textId="77777777" w:rsidR="00080512" w:rsidRPr="00DE54AA" w:rsidRDefault="00080512">
      <w:r w:rsidRPr="00DE54AA">
        <w:t>The following documents contain provisions which, through reference in this text, constitute provisions of the present document.</w:t>
      </w:r>
    </w:p>
    <w:p w14:paraId="75197B87" w14:textId="77777777" w:rsidR="00080512" w:rsidRPr="00DE54AA" w:rsidRDefault="00051834" w:rsidP="00051834">
      <w:pPr>
        <w:pStyle w:val="B10"/>
      </w:pPr>
      <w:r w:rsidRPr="00DE54AA">
        <w:t>-</w:t>
      </w:r>
      <w:r w:rsidRPr="00DE54AA">
        <w:tab/>
      </w:r>
      <w:r w:rsidR="00080512" w:rsidRPr="00DE54AA">
        <w:t>References are either specific (identified by date of publication, edition numbe</w:t>
      </w:r>
      <w:r w:rsidR="00DC4DA2" w:rsidRPr="00DE54AA">
        <w:t>r, version number, etc.) or non</w:t>
      </w:r>
      <w:r w:rsidR="00DC4DA2" w:rsidRPr="00DE54AA">
        <w:noBreakHyphen/>
      </w:r>
      <w:r w:rsidR="00080512" w:rsidRPr="00DE54AA">
        <w:t>specific.</w:t>
      </w:r>
    </w:p>
    <w:p w14:paraId="6DA4E9F2" w14:textId="77777777" w:rsidR="00080512" w:rsidRPr="00DE54AA" w:rsidRDefault="00051834" w:rsidP="00051834">
      <w:pPr>
        <w:pStyle w:val="B10"/>
      </w:pPr>
      <w:r w:rsidRPr="00DE54AA">
        <w:t>-</w:t>
      </w:r>
      <w:r w:rsidRPr="00DE54AA">
        <w:tab/>
      </w:r>
      <w:r w:rsidR="00080512" w:rsidRPr="00DE54AA">
        <w:t>For a specific reference, subsequent revisions do not apply.</w:t>
      </w:r>
    </w:p>
    <w:p w14:paraId="6AAFD0B0" w14:textId="77777777" w:rsidR="00080512" w:rsidRPr="00DE54AA" w:rsidRDefault="00051834" w:rsidP="00051834">
      <w:pPr>
        <w:pStyle w:val="B10"/>
      </w:pPr>
      <w:r w:rsidRPr="00DE54AA">
        <w:t>-</w:t>
      </w:r>
      <w:r w:rsidRPr="00DE54AA">
        <w:tab/>
      </w:r>
      <w:r w:rsidR="00080512" w:rsidRPr="00DE54AA">
        <w:t>For a non-specific reference, the latest version applies. In the case of a reference to a 3GPP document (including a GSM document), a non-specific reference implicitly refers to the latest version of that document</w:t>
      </w:r>
      <w:r w:rsidR="00080512" w:rsidRPr="00DE54AA">
        <w:rPr>
          <w:i/>
        </w:rPr>
        <w:t xml:space="preserve"> in the same Release as the present document</w:t>
      </w:r>
      <w:r w:rsidR="00080512" w:rsidRPr="00DE54AA">
        <w:t>.</w:t>
      </w:r>
    </w:p>
    <w:p w14:paraId="75E5DFCD" w14:textId="77777777" w:rsidR="00F346CA" w:rsidRPr="00DE54AA" w:rsidRDefault="00F346CA" w:rsidP="00F346CA">
      <w:pPr>
        <w:pStyle w:val="EX"/>
      </w:pPr>
      <w:r w:rsidRPr="00DE54AA">
        <w:t>[1]</w:t>
      </w:r>
      <w:r w:rsidRPr="00DE54AA">
        <w:tab/>
        <w:t>3GPP TR 21.905: "Vocabulary for 3GPP Specifications".</w:t>
      </w:r>
    </w:p>
    <w:p w14:paraId="0EC7C2F2" w14:textId="77777777" w:rsidR="00F346CA" w:rsidRPr="00DE54AA" w:rsidRDefault="00F346CA" w:rsidP="00F346CA">
      <w:pPr>
        <w:pStyle w:val="EX"/>
      </w:pPr>
      <w:r w:rsidRPr="00DE54AA">
        <w:t xml:space="preserve">[2] </w:t>
      </w:r>
      <w:r w:rsidRPr="00DE54AA">
        <w:tab/>
        <w:t>3GPP TS 28.550: "Management and orchestration; Performance assurance".</w:t>
      </w:r>
    </w:p>
    <w:p w14:paraId="208E80FA" w14:textId="77777777" w:rsidR="00F346CA" w:rsidRPr="00DE54AA" w:rsidRDefault="00F346CA" w:rsidP="00F346CA">
      <w:pPr>
        <w:pStyle w:val="EX"/>
      </w:pPr>
      <w:r w:rsidRPr="00DE54AA">
        <w:t>[3]</w:t>
      </w:r>
      <w:r w:rsidRPr="00DE54AA">
        <w:tab/>
        <w:t>3GPP TS 28.533: "Management and orchestration; Architecture framework".</w:t>
      </w:r>
    </w:p>
    <w:p w14:paraId="15F6C01A" w14:textId="77777777" w:rsidR="00F346CA" w:rsidRPr="00DE54AA" w:rsidRDefault="00F346CA" w:rsidP="00F346CA">
      <w:pPr>
        <w:pStyle w:val="EX"/>
      </w:pPr>
      <w:r w:rsidRPr="00DE54AA">
        <w:t>[4]</w:t>
      </w:r>
      <w:r w:rsidRPr="00DE54AA">
        <w:tab/>
        <w:t>3GPP TS 28.530: "Management and orchestration; Concepts, use cases and requirements".</w:t>
      </w:r>
    </w:p>
    <w:p w14:paraId="363471A6" w14:textId="77777777" w:rsidR="00F346CA" w:rsidRPr="00DE54AA" w:rsidRDefault="00F346CA" w:rsidP="00F346CA">
      <w:pPr>
        <w:pStyle w:val="EX"/>
      </w:pPr>
      <w:r w:rsidRPr="00DE54AA">
        <w:t>[5]</w:t>
      </w:r>
      <w:r w:rsidRPr="00DE54AA">
        <w:tab/>
        <w:t>3GPP TR 28.861: "Study on the Self-Organizing Networks (SON) for 5G networks".</w:t>
      </w:r>
    </w:p>
    <w:p w14:paraId="14F8BCBB" w14:textId="77777777" w:rsidR="00F346CA" w:rsidRPr="00DE54AA" w:rsidRDefault="00F346CA" w:rsidP="00F346CA">
      <w:pPr>
        <w:pStyle w:val="EX"/>
      </w:pPr>
      <w:r w:rsidRPr="00DE54AA">
        <w:t xml:space="preserve">[6] </w:t>
      </w:r>
      <w:r w:rsidRPr="00DE54AA">
        <w:tab/>
        <w:t>3GPP TR 28.805: "Study on management aspects of communication services".</w:t>
      </w:r>
    </w:p>
    <w:p w14:paraId="256D1A17" w14:textId="77777777" w:rsidR="00F346CA" w:rsidRPr="00DE54AA" w:rsidRDefault="00F346CA" w:rsidP="00F346CA">
      <w:pPr>
        <w:pStyle w:val="EX"/>
      </w:pPr>
      <w:r w:rsidRPr="00DE54AA">
        <w:t>[7]</w:t>
      </w:r>
      <w:r w:rsidRPr="00DE54AA">
        <w:tab/>
        <w:t>3GPP TS 28.554: "5G end to end Key Performance Indicators (KPI)".</w:t>
      </w:r>
    </w:p>
    <w:p w14:paraId="658EBB1F" w14:textId="77777777" w:rsidR="00F346CA" w:rsidRPr="00DE54AA" w:rsidRDefault="00F346CA" w:rsidP="00F346CA">
      <w:pPr>
        <w:pStyle w:val="EX"/>
      </w:pPr>
      <w:r w:rsidRPr="00DE54AA">
        <w:t>[8]</w:t>
      </w:r>
      <w:r w:rsidRPr="00DE54AA">
        <w:tab/>
        <w:t>3GPP TS 28.552: "Management and orchestration; 5G performance measurements".</w:t>
      </w:r>
    </w:p>
    <w:p w14:paraId="2FAD7B24" w14:textId="77777777" w:rsidR="00F346CA" w:rsidRPr="00DE54AA" w:rsidRDefault="00F346CA" w:rsidP="00F346CA">
      <w:pPr>
        <w:pStyle w:val="EX"/>
      </w:pPr>
      <w:r w:rsidRPr="00DE54AA">
        <w:t>[9]</w:t>
      </w:r>
      <w:r w:rsidRPr="00DE54AA">
        <w:tab/>
        <w:t>3GPP TS 22.101: "service aspects; service principles".</w:t>
      </w:r>
    </w:p>
    <w:p w14:paraId="2D59D69E" w14:textId="77777777" w:rsidR="00F346CA" w:rsidRPr="00DE54AA" w:rsidRDefault="00F346CA" w:rsidP="00F346CA">
      <w:pPr>
        <w:pStyle w:val="EX"/>
      </w:pPr>
      <w:r w:rsidRPr="00DE54AA">
        <w:t>[10]</w:t>
      </w:r>
      <w:r w:rsidRPr="00DE54AA">
        <w:tab/>
        <w:t>3GPP TS 32.500: "Telecommunication management; Self-Organizing Networks (SON); Concepts and requirements".</w:t>
      </w:r>
    </w:p>
    <w:p w14:paraId="6A8B2A43" w14:textId="77777777" w:rsidR="00F346CA" w:rsidRPr="00DE54AA" w:rsidRDefault="00F346CA" w:rsidP="00F346CA">
      <w:pPr>
        <w:pStyle w:val="EX"/>
      </w:pPr>
      <w:r w:rsidRPr="00DE54AA">
        <w:t>[11]</w:t>
      </w:r>
      <w:r w:rsidRPr="00DE54AA">
        <w:tab/>
        <w:t>3GPP TS 37.816: "Study on RAN-centric data collection and utilization for LTE and NR".</w:t>
      </w:r>
    </w:p>
    <w:p w14:paraId="77E13563" w14:textId="77777777" w:rsidR="00F346CA" w:rsidRPr="00DE54AA" w:rsidRDefault="00F346CA" w:rsidP="00F346CA">
      <w:pPr>
        <w:pStyle w:val="EX"/>
      </w:pPr>
      <w:r w:rsidRPr="00DE54AA">
        <w:t>[12]</w:t>
      </w:r>
      <w:r w:rsidRPr="00DE54AA">
        <w:tab/>
        <w:t>3GPP TS 37.320: "Radio measurement collection for Minimization of Drive Tests (MDT); Overall description".</w:t>
      </w:r>
    </w:p>
    <w:p w14:paraId="15CA0A22" w14:textId="77777777" w:rsidR="00F346CA" w:rsidRPr="00DE54AA" w:rsidRDefault="00F346CA" w:rsidP="00F346CA">
      <w:pPr>
        <w:pStyle w:val="EX"/>
      </w:pPr>
      <w:r w:rsidRPr="00DE54AA">
        <w:t>[13]</w:t>
      </w:r>
      <w:r w:rsidRPr="00DE54AA">
        <w:tab/>
        <w:t>3GPP TS 23.501: "System Architecture for the 5G System (5GS); Stage 2".</w:t>
      </w:r>
    </w:p>
    <w:p w14:paraId="02F374E0" w14:textId="77777777" w:rsidR="00F346CA" w:rsidRPr="00DE54AA" w:rsidRDefault="00F346CA" w:rsidP="00F346CA">
      <w:pPr>
        <w:pStyle w:val="EX"/>
      </w:pPr>
      <w:r w:rsidRPr="00DE54AA">
        <w:t>[14]</w:t>
      </w:r>
      <w:r w:rsidRPr="00DE54AA">
        <w:tab/>
        <w:t>3GPP TS 28.310: "Energy efficiency of 5G".</w:t>
      </w:r>
    </w:p>
    <w:p w14:paraId="50D76388" w14:textId="77777777" w:rsidR="00F346CA" w:rsidRPr="00DE54AA" w:rsidRDefault="00F346CA" w:rsidP="00F346CA">
      <w:pPr>
        <w:pStyle w:val="EX"/>
        <w:rPr>
          <w:lang w:eastAsia="zh-CN"/>
        </w:rPr>
      </w:pPr>
      <w:r w:rsidRPr="00DE54AA">
        <w:t>[15]</w:t>
      </w:r>
      <w:r w:rsidRPr="00DE54AA">
        <w:tab/>
        <w:t>3GPP TR 21.866: "Study on Energy Efficiency Aspects of 3GPP Standards"</w:t>
      </w:r>
      <w:r w:rsidRPr="00DE54AA">
        <w:rPr>
          <w:lang w:eastAsia="zh-CN"/>
        </w:rPr>
        <w:t>.</w:t>
      </w:r>
    </w:p>
    <w:p w14:paraId="72122E0D" w14:textId="77777777" w:rsidR="00F346CA" w:rsidRPr="00DE54AA" w:rsidRDefault="00F346CA" w:rsidP="00F346CA">
      <w:pPr>
        <w:pStyle w:val="EX"/>
      </w:pPr>
      <w:r w:rsidRPr="00DE54AA">
        <w:t>[16]</w:t>
      </w:r>
      <w:r w:rsidRPr="00DE54AA">
        <w:tab/>
        <w:t xml:space="preserve">3GPP TS 26.247: "Transparent end-to-end Packet-switched Streaming Service (PSS); Progressive Download and Dynamic Adaptive Streaming over HTTP (3GP-DASH)". </w:t>
      </w:r>
    </w:p>
    <w:p w14:paraId="3E7D8ACE" w14:textId="77777777" w:rsidR="00F346CA" w:rsidRPr="00DE54AA" w:rsidRDefault="00F346CA" w:rsidP="00F346CA">
      <w:pPr>
        <w:pStyle w:val="EX"/>
      </w:pPr>
      <w:r w:rsidRPr="00DE54AA">
        <w:t>[17]</w:t>
      </w:r>
      <w:r w:rsidRPr="00DE54AA">
        <w:tab/>
        <w:t xml:space="preserve">3GPP TS 26.114: "IP Multimedia Subsystem (IMS); Multimedia Telephony; Media handling and interaction". </w:t>
      </w:r>
    </w:p>
    <w:p w14:paraId="7142D1D5" w14:textId="77777777" w:rsidR="00F346CA" w:rsidRPr="00DE54AA" w:rsidRDefault="00F346CA" w:rsidP="00F346CA">
      <w:pPr>
        <w:pStyle w:val="EX"/>
      </w:pPr>
      <w:r w:rsidRPr="00DE54AA">
        <w:lastRenderedPageBreak/>
        <w:t>[18]</w:t>
      </w:r>
      <w:r w:rsidRPr="00DE54AA">
        <w:tab/>
        <w:t xml:space="preserve">3GPP TS 23.288: "Architecture enhancements for 5G System (5GS) to support network data analytics services". </w:t>
      </w:r>
    </w:p>
    <w:p w14:paraId="2B78BFC8" w14:textId="77777777" w:rsidR="00F346CA" w:rsidRPr="00DE54AA" w:rsidRDefault="00F346CA" w:rsidP="00F346CA">
      <w:pPr>
        <w:pStyle w:val="EX"/>
      </w:pPr>
      <w:r w:rsidRPr="00DE54AA">
        <w:t>[</w:t>
      </w:r>
      <w:r w:rsidR="00EA345C" w:rsidRPr="00DE54AA">
        <w:t>19</w:t>
      </w:r>
      <w:r w:rsidRPr="00DE54AA">
        <w:t>]</w:t>
      </w:r>
      <w:r w:rsidRPr="00DE54AA">
        <w:tab/>
        <w:t xml:space="preserve">3GPP TS 28.313: "Self-Organizing Networks (SON) for 5G networks". </w:t>
      </w:r>
    </w:p>
    <w:p w14:paraId="5262289B" w14:textId="77777777" w:rsidR="00FE5212" w:rsidRPr="00DE54AA" w:rsidRDefault="00F346CA" w:rsidP="00F346CA">
      <w:pPr>
        <w:pStyle w:val="EX"/>
      </w:pPr>
      <w:r w:rsidRPr="00DE54AA">
        <w:t>[</w:t>
      </w:r>
      <w:r w:rsidR="00EA345C" w:rsidRPr="00DE54AA">
        <w:t>20</w:t>
      </w:r>
      <w:r w:rsidRPr="00DE54AA">
        <w:t>]</w:t>
      </w:r>
      <w:r w:rsidRPr="00DE54AA">
        <w:tab/>
        <w:t xml:space="preserve">3GPP TS 28.541: "Management and orchestration; 5G Network Resource Model (NRM); Stage 2 and stage 3". </w:t>
      </w:r>
    </w:p>
    <w:p w14:paraId="1ABCB10E" w14:textId="77777777" w:rsidR="007D1E94" w:rsidRPr="00DE54AA" w:rsidRDefault="007D1E94" w:rsidP="007D1E94">
      <w:pPr>
        <w:pStyle w:val="EX"/>
      </w:pPr>
      <w:r w:rsidRPr="00DE54AA">
        <w:t>[21]</w:t>
      </w:r>
      <w:r w:rsidRPr="00DE54AA">
        <w:tab/>
        <w:t>3GPP TS 38.304 NR: "User Equipment (UE) procedures in idle mode and in RRC Inactive state".</w:t>
      </w:r>
    </w:p>
    <w:p w14:paraId="53E12B65" w14:textId="27CA8B79" w:rsidR="00527BB2" w:rsidRDefault="00D77F9F" w:rsidP="00EC4A25">
      <w:pPr>
        <w:pStyle w:val="EX"/>
      </w:pPr>
      <w:r w:rsidRPr="00DE54AA">
        <w:t>[22]</w:t>
      </w:r>
      <w:r w:rsidRPr="00DE54AA">
        <w:tab/>
        <w:t>3GPP TS 28.545: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Fault Supervision (FS)". </w:t>
      </w:r>
    </w:p>
    <w:p w14:paraId="78E28C8C" w14:textId="49733EAD" w:rsidR="0013583C" w:rsidRDefault="0013583C" w:rsidP="0013583C">
      <w:pPr>
        <w:pStyle w:val="EX"/>
      </w:pPr>
      <w:r w:rsidRPr="00DE54AA">
        <w:t>[</w:t>
      </w:r>
      <w:r>
        <w:t>23</w:t>
      </w:r>
      <w:r w:rsidRPr="00DE54AA">
        <w:t>]</w:t>
      </w:r>
      <w:r w:rsidRPr="00DE54AA">
        <w:tab/>
        <w:t>3GPP TS </w:t>
      </w:r>
      <w:r>
        <w:t>28</w:t>
      </w:r>
      <w:r w:rsidRPr="00DE54AA">
        <w:t>.</w:t>
      </w:r>
      <w:r>
        <w:t>813</w:t>
      </w:r>
      <w:r w:rsidRPr="00DE54AA">
        <w:t>: "</w:t>
      </w:r>
      <w:r w:rsidRPr="00E6082A">
        <w:t>Study on new aspects of Energy Efficiency (EE) for 5G</w:t>
      </w:r>
      <w:r w:rsidRPr="00DE54AA">
        <w:t xml:space="preserve">". </w:t>
      </w:r>
    </w:p>
    <w:p w14:paraId="205556D5" w14:textId="6FECEB7D" w:rsidR="0013583C" w:rsidRDefault="0013583C" w:rsidP="0013583C">
      <w:pPr>
        <w:pStyle w:val="EX"/>
      </w:pPr>
      <w:r w:rsidRPr="00DE54AA">
        <w:t>[</w:t>
      </w:r>
      <w:r>
        <w:t>24</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6F131358" w14:textId="5FFC6E29" w:rsidR="005B4F21" w:rsidRDefault="005B4F21" w:rsidP="0013583C">
      <w:pPr>
        <w:pStyle w:val="EX"/>
      </w:pPr>
      <w:r w:rsidRPr="00DE54AA">
        <w:t>[</w:t>
      </w:r>
      <w:r>
        <w:t>25</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2D4D9E52" w14:textId="541452FE" w:rsidR="00A32ADF" w:rsidRDefault="00A32ADF" w:rsidP="00A32ADF">
      <w:pPr>
        <w:pStyle w:val="EX"/>
      </w:pPr>
      <w:r w:rsidRPr="00DE54AA">
        <w:t>[</w:t>
      </w:r>
      <w:r w:rsidR="00274766">
        <w:t>26</w:t>
      </w:r>
      <w:r w:rsidRPr="00DE54AA">
        <w:t>]</w:t>
      </w:r>
      <w:r w:rsidRPr="00DE54AA">
        <w:tab/>
        <w:t>3GPP TS </w:t>
      </w:r>
      <w:r>
        <w:t>32</w:t>
      </w:r>
      <w:r w:rsidRPr="00DE54AA">
        <w:t>.</w:t>
      </w:r>
      <w:r>
        <w:t>425</w:t>
      </w:r>
      <w:r w:rsidRPr="00DE54AA">
        <w:t>: "</w:t>
      </w:r>
      <w:r w:rsidRPr="00EE5146">
        <w:t>Telecommunication management; Performance Management (PM); Performance measurements Evolved Universal Terrestrial Radio Access Network (E-UTRAN)</w:t>
      </w:r>
      <w:r w:rsidRPr="00DE54AA">
        <w:t xml:space="preserve">". </w:t>
      </w:r>
    </w:p>
    <w:p w14:paraId="6D8BD420" w14:textId="2DF43B82" w:rsidR="00A32ADF" w:rsidRDefault="00A32ADF" w:rsidP="00A32ADF">
      <w:pPr>
        <w:pStyle w:val="EX"/>
      </w:pPr>
      <w:r w:rsidRPr="00DE54AA">
        <w:t>[</w:t>
      </w:r>
      <w:r w:rsidR="00274766">
        <w:t>27</w:t>
      </w:r>
      <w:r w:rsidRPr="00DE54AA">
        <w:t>]</w:t>
      </w:r>
      <w:r w:rsidRPr="00DE54AA">
        <w:tab/>
        <w:t>3GPP TS </w:t>
      </w:r>
      <w:r>
        <w:t>23</w:t>
      </w:r>
      <w:r w:rsidRPr="00DE54AA">
        <w:t>.</w:t>
      </w:r>
      <w:r>
        <w:t>273</w:t>
      </w:r>
      <w:r w:rsidRPr="00DE54AA">
        <w:t>: "</w:t>
      </w:r>
      <w:r w:rsidRPr="00E11B51">
        <w:t>5G System (5GS) Location Services (LCS); Stage 2</w:t>
      </w:r>
      <w:r w:rsidRPr="00DE54AA">
        <w:t xml:space="preserve">". </w:t>
      </w:r>
    </w:p>
    <w:p w14:paraId="317BF217" w14:textId="5127F390" w:rsidR="00AF3C7C" w:rsidRDefault="00AF3C7C" w:rsidP="00AF3C7C">
      <w:pPr>
        <w:pStyle w:val="EX"/>
      </w:pPr>
      <w:r w:rsidRPr="00DE54AA">
        <w:t>[</w:t>
      </w:r>
      <w:r>
        <w:t>28</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4DD26E23" w14:textId="6E7CC6B5" w:rsidR="00990F39" w:rsidRDefault="00990F39" w:rsidP="00990F39">
      <w:pPr>
        <w:pStyle w:val="EX"/>
      </w:pPr>
      <w:r>
        <w:t>[29</w:t>
      </w:r>
      <w:r w:rsidRPr="007B4F0A">
        <w:t>]</w:t>
      </w:r>
      <w:r w:rsidRPr="007B4F0A">
        <w:tab/>
        <w:t xml:space="preserve">3GPP TS 26.247: "Transparent end-to-end Packet-switched Streaming Service (PSS); Progressive Download and Dynamic Adaptive Streaming over HTTP (3GP-DASH)". </w:t>
      </w:r>
    </w:p>
    <w:p w14:paraId="1CD81EBE" w14:textId="6E1ABB28" w:rsidR="00990F39" w:rsidRDefault="00990F39" w:rsidP="00990F39">
      <w:pPr>
        <w:pStyle w:val="EX"/>
      </w:pPr>
      <w:r>
        <w:t>[30</w:t>
      </w:r>
      <w:r w:rsidRPr="007B4F0A">
        <w:t>]</w:t>
      </w:r>
      <w:r w:rsidRPr="007B4F0A">
        <w:tab/>
        <w:t>3GPP TS 26.114: "IP Multimedia Subsystem (IMS); Multimedia Telephony; Media handling and interaction".</w:t>
      </w:r>
    </w:p>
    <w:p w14:paraId="721B0D62" w14:textId="6A94BA5F" w:rsidR="00A32ADF" w:rsidRDefault="00990F39" w:rsidP="0013583C">
      <w:pPr>
        <w:pStyle w:val="EX"/>
      </w:pPr>
      <w:r>
        <w:t>[31]</w:t>
      </w:r>
      <w:r>
        <w:tab/>
        <w:t>3GPP TS 28.405</w:t>
      </w:r>
      <w:r w:rsidRPr="007B4F0A">
        <w:t>: "</w:t>
      </w:r>
      <w:r>
        <w:t>Telecommunication management, Quality of Experience (QoE) measurement collection; Control and configuration</w:t>
      </w:r>
      <w:r w:rsidRPr="007B4F0A">
        <w:t>"</w:t>
      </w:r>
      <w:r>
        <w:t>.</w:t>
      </w:r>
    </w:p>
    <w:p w14:paraId="607C97D1" w14:textId="53FF4641" w:rsidR="000A4101" w:rsidRDefault="000A4101" w:rsidP="000A4101">
      <w:pPr>
        <w:pStyle w:val="EX"/>
      </w:pPr>
      <w:r>
        <w:t>[</w:t>
      </w:r>
      <w:r w:rsidR="002E095F">
        <w:t>32</w:t>
      </w:r>
      <w:r>
        <w:t>]</w:t>
      </w:r>
      <w:r>
        <w:tab/>
        <w:t xml:space="preserve">GSMA NG.116: </w:t>
      </w:r>
      <w:r w:rsidRPr="007B4F0A">
        <w:t>"</w:t>
      </w:r>
      <w:r>
        <w:t>Generic Network Slice Template</w:t>
      </w:r>
      <w:r w:rsidRPr="007B4F0A">
        <w:t>"</w:t>
      </w:r>
      <w:r>
        <w:t>.</w:t>
      </w:r>
    </w:p>
    <w:p w14:paraId="1E9FE83A" w14:textId="60BEFD21" w:rsidR="002E095F" w:rsidRDefault="002E095F" w:rsidP="002E095F">
      <w:pPr>
        <w:pStyle w:val="EX"/>
      </w:pPr>
      <w:r>
        <w:t>[33]</w:t>
      </w:r>
      <w:r>
        <w:tab/>
        <w:t xml:space="preserve">3GPP TS 28.531: </w:t>
      </w:r>
      <w:r w:rsidRPr="007B4F0A">
        <w:t>"</w:t>
      </w:r>
      <w:r w:rsidRPr="002E095F">
        <w:t>Management and orchestration; Provisioning</w:t>
      </w:r>
      <w:r w:rsidRPr="007B4F0A">
        <w:t>"</w:t>
      </w:r>
      <w:r>
        <w:t>.</w:t>
      </w:r>
    </w:p>
    <w:p w14:paraId="66BEC5AF" w14:textId="3235E56F" w:rsidR="000A4101" w:rsidRDefault="00395E0F" w:rsidP="0013583C">
      <w:pPr>
        <w:pStyle w:val="EX"/>
      </w:pPr>
      <w:r>
        <w:t>[34]</w:t>
      </w:r>
      <w:r>
        <w:tab/>
        <w:t xml:space="preserve">3GPP TS 28.628: </w:t>
      </w:r>
      <w:r w:rsidRPr="007B4F0A">
        <w:t>"</w:t>
      </w:r>
      <w:r w:rsidRPr="00395E0F">
        <w:t>Telecommunication management; Self-Organizing Networks (SON) Policy Network Resource Model (NRM) Integration Reference Point (IRP); Information Service (IS)</w:t>
      </w:r>
      <w:r w:rsidRPr="007B4F0A">
        <w:t>"</w:t>
      </w:r>
      <w:r>
        <w:t>.</w:t>
      </w:r>
    </w:p>
    <w:p w14:paraId="7DEEFAF8" w14:textId="77777777" w:rsidR="00990F39" w:rsidRPr="00DE54AA" w:rsidRDefault="00990F39" w:rsidP="0013583C">
      <w:pPr>
        <w:pStyle w:val="EX"/>
      </w:pPr>
    </w:p>
    <w:p w14:paraId="004A9C36" w14:textId="77777777" w:rsidR="00080512" w:rsidRPr="00DE54AA" w:rsidRDefault="00080512">
      <w:pPr>
        <w:pStyle w:val="Heading1"/>
      </w:pPr>
      <w:bookmarkStart w:id="1944" w:name="definitions"/>
      <w:bookmarkStart w:id="1945" w:name="_Toc50630188"/>
      <w:bookmarkStart w:id="1946" w:name="_Toc66190320"/>
      <w:bookmarkEnd w:id="1944"/>
      <w:r w:rsidRPr="00DE54AA">
        <w:t>3</w:t>
      </w:r>
      <w:r w:rsidRPr="00DE54AA">
        <w:tab/>
        <w:t>Definitions</w:t>
      </w:r>
      <w:r w:rsidR="00602AEA" w:rsidRPr="00DE54AA">
        <w:t xml:space="preserve"> of terms, symbols and abbreviations</w:t>
      </w:r>
      <w:bookmarkEnd w:id="1945"/>
      <w:bookmarkEnd w:id="1946"/>
    </w:p>
    <w:p w14:paraId="495760EA" w14:textId="77777777" w:rsidR="00080512" w:rsidRPr="00DE54AA" w:rsidRDefault="00080512">
      <w:pPr>
        <w:pStyle w:val="Heading2"/>
      </w:pPr>
      <w:bookmarkStart w:id="1947" w:name="_Toc50630189"/>
      <w:bookmarkStart w:id="1948" w:name="_Toc66190321"/>
      <w:r w:rsidRPr="00DE54AA">
        <w:t>3.1</w:t>
      </w:r>
      <w:r w:rsidRPr="00DE54AA">
        <w:tab/>
      </w:r>
      <w:r w:rsidR="002B6339" w:rsidRPr="00DE54AA">
        <w:t>Terms</w:t>
      </w:r>
      <w:bookmarkEnd w:id="1947"/>
      <w:bookmarkEnd w:id="1948"/>
    </w:p>
    <w:p w14:paraId="382DCBAC" w14:textId="77777777" w:rsidR="00080512" w:rsidRPr="00DE54AA" w:rsidRDefault="00080512">
      <w:r w:rsidRPr="00DE54AA">
        <w:t xml:space="preserve">For the purposes of the present document, the terms given in </w:t>
      </w:r>
      <w:r w:rsidR="00DF62CD" w:rsidRPr="00DE54AA">
        <w:t xml:space="preserve">3GPP </w:t>
      </w:r>
      <w:r w:rsidRPr="00DE54AA">
        <w:t>TR 21.905 [</w:t>
      </w:r>
      <w:r w:rsidR="004D3578" w:rsidRPr="00DE54AA">
        <w:t>1</w:t>
      </w:r>
      <w:r w:rsidRPr="00DE54AA">
        <w:t xml:space="preserve">] and the following apply. A term defined in the present document takes precedence over the definition of the same term, if any, in </w:t>
      </w:r>
      <w:r w:rsidR="00DF62CD" w:rsidRPr="00DE54AA">
        <w:t xml:space="preserve">3GPP </w:t>
      </w:r>
      <w:r w:rsidRPr="00DE54AA">
        <w:t>TR 21.905 [</w:t>
      </w:r>
      <w:r w:rsidR="004D3578" w:rsidRPr="00DE54AA">
        <w:t>1</w:t>
      </w:r>
      <w:r w:rsidRPr="00DE54AA">
        <w:t>].</w:t>
      </w:r>
    </w:p>
    <w:p w14:paraId="14A07A39" w14:textId="77777777" w:rsidR="00080512" w:rsidRPr="00DE54AA" w:rsidRDefault="00080512">
      <w:pPr>
        <w:pStyle w:val="Heading2"/>
      </w:pPr>
      <w:bookmarkStart w:id="1949" w:name="_Toc50630190"/>
      <w:bookmarkStart w:id="1950" w:name="_Toc66190322"/>
      <w:r w:rsidRPr="00DE54AA">
        <w:t>3.2</w:t>
      </w:r>
      <w:r w:rsidRPr="00DE54AA">
        <w:tab/>
        <w:t>Symbols</w:t>
      </w:r>
      <w:bookmarkEnd w:id="1949"/>
      <w:bookmarkEnd w:id="1950"/>
    </w:p>
    <w:p w14:paraId="0E3C82DF" w14:textId="77777777" w:rsidR="00080512" w:rsidRPr="00DE54AA" w:rsidRDefault="00303105">
      <w:pPr>
        <w:pStyle w:val="EW"/>
      </w:pPr>
      <w:r>
        <w:t>Void.</w:t>
      </w:r>
    </w:p>
    <w:p w14:paraId="427556EA" w14:textId="77777777" w:rsidR="00080512" w:rsidRPr="00DE54AA" w:rsidRDefault="00080512">
      <w:pPr>
        <w:pStyle w:val="Heading2"/>
      </w:pPr>
      <w:bookmarkStart w:id="1951" w:name="_Toc50630191"/>
      <w:bookmarkStart w:id="1952" w:name="_Toc66190323"/>
      <w:r w:rsidRPr="00DE54AA">
        <w:lastRenderedPageBreak/>
        <w:t>3.3</w:t>
      </w:r>
      <w:r w:rsidRPr="00DE54AA">
        <w:tab/>
        <w:t>Abbreviations</w:t>
      </w:r>
      <w:bookmarkEnd w:id="1951"/>
      <w:bookmarkEnd w:id="1952"/>
    </w:p>
    <w:p w14:paraId="2A9427CD" w14:textId="77777777" w:rsidR="00080512" w:rsidRPr="00DE54AA" w:rsidRDefault="00080512">
      <w:pPr>
        <w:keepNext/>
      </w:pPr>
      <w:r w:rsidRPr="00DE54AA">
        <w:t>For the purposes of the present document, the abb</w:t>
      </w:r>
      <w:r w:rsidR="004D3578" w:rsidRPr="00DE54AA">
        <w:t xml:space="preserve">reviations given in </w:t>
      </w:r>
      <w:r w:rsidR="00DF62CD" w:rsidRPr="00DE54AA">
        <w:t xml:space="preserve">3GPP </w:t>
      </w:r>
      <w:r w:rsidR="004D3578" w:rsidRPr="00DE54AA">
        <w:t>TR 21.905 [1</w:t>
      </w:r>
      <w:r w:rsidRPr="00DE54AA">
        <w:t>] and the following apply. An abbreviation defined in the present document takes precedence over the definition of the same abbre</w:t>
      </w:r>
      <w:r w:rsidR="004D3578" w:rsidRPr="00DE54AA">
        <w:t xml:space="preserve">viation, if any, in </w:t>
      </w:r>
      <w:r w:rsidR="00DF62CD" w:rsidRPr="00DE54AA">
        <w:t xml:space="preserve">3GPP </w:t>
      </w:r>
      <w:r w:rsidR="004D3578" w:rsidRPr="00DE54AA">
        <w:t>TR 21.905 [1</w:t>
      </w:r>
      <w:r w:rsidRPr="00DE54AA">
        <w:t>].</w:t>
      </w:r>
    </w:p>
    <w:p w14:paraId="10C7A051" w14:textId="77777777" w:rsidR="009957D1" w:rsidRPr="00DE54AA" w:rsidRDefault="009957D1" w:rsidP="000D3123">
      <w:pPr>
        <w:pStyle w:val="EW"/>
      </w:pPr>
      <w:r w:rsidRPr="00DE54AA">
        <w:t>AI</w:t>
      </w:r>
      <w:r w:rsidRPr="00DE54AA">
        <w:tab/>
        <w:t>Artificial Intelligence</w:t>
      </w:r>
    </w:p>
    <w:p w14:paraId="555E09C8" w14:textId="77777777" w:rsidR="000D3123" w:rsidRPr="00DE54AA" w:rsidRDefault="000D3123" w:rsidP="000D3123">
      <w:pPr>
        <w:pStyle w:val="EW"/>
      </w:pPr>
      <w:r w:rsidRPr="00DE54AA">
        <w:t>MDA</w:t>
      </w:r>
      <w:r w:rsidRPr="00DE54AA">
        <w:tab/>
        <w:t>Management Data Analytics</w:t>
      </w:r>
    </w:p>
    <w:p w14:paraId="13AA2D01" w14:textId="77777777" w:rsidR="00080512" w:rsidRPr="00DE54AA" w:rsidRDefault="000D3123" w:rsidP="000D3123">
      <w:pPr>
        <w:pStyle w:val="EW"/>
      </w:pPr>
      <w:r w:rsidRPr="00DE54AA">
        <w:t>MDAS</w:t>
      </w:r>
      <w:r w:rsidRPr="00DE54AA">
        <w:tab/>
        <w:t>Management Data Analytics Service</w:t>
      </w:r>
    </w:p>
    <w:p w14:paraId="028D2FB2" w14:textId="77777777" w:rsidR="009957D1" w:rsidRPr="00DE54AA" w:rsidRDefault="009957D1" w:rsidP="000D3123">
      <w:pPr>
        <w:pStyle w:val="EW"/>
      </w:pPr>
      <w:r w:rsidRPr="00DE54AA">
        <w:t>ML</w:t>
      </w:r>
      <w:r w:rsidRPr="00DE54AA">
        <w:tab/>
        <w:t>Machine Learning</w:t>
      </w:r>
    </w:p>
    <w:p w14:paraId="7D6B7935" w14:textId="77777777" w:rsidR="000D3123" w:rsidRPr="00DE54AA" w:rsidRDefault="000D3123" w:rsidP="000D3123">
      <w:pPr>
        <w:pStyle w:val="Heading1"/>
      </w:pPr>
      <w:bookmarkStart w:id="1953" w:name="clause4"/>
      <w:bookmarkStart w:id="1954" w:name="_Toc50630192"/>
      <w:bookmarkStart w:id="1955" w:name="_Toc66190324"/>
      <w:bookmarkEnd w:id="1953"/>
      <w:r w:rsidRPr="00DE54AA">
        <w:t>4</w:t>
      </w:r>
      <w:r w:rsidRPr="00DE54AA">
        <w:tab/>
        <w:t>Concepts and overview</w:t>
      </w:r>
      <w:bookmarkEnd w:id="1954"/>
      <w:bookmarkEnd w:id="1955"/>
    </w:p>
    <w:p w14:paraId="2357204A" w14:textId="77777777" w:rsidR="00A842CA" w:rsidRPr="00DE54AA" w:rsidRDefault="00A842CA" w:rsidP="00A842CA">
      <w:pPr>
        <w:pStyle w:val="Heading2"/>
      </w:pPr>
      <w:bookmarkStart w:id="1956" w:name="_Toc50630193"/>
      <w:bookmarkStart w:id="1957" w:name="_Toc66190325"/>
      <w:r w:rsidRPr="00DE54AA">
        <w:t>4.1</w:t>
      </w:r>
      <w:r w:rsidRPr="00DE54AA">
        <w:tab/>
        <w:t>Overview</w:t>
      </w:r>
      <w:bookmarkEnd w:id="1956"/>
      <w:bookmarkEnd w:id="1957"/>
    </w:p>
    <w:p w14:paraId="4C453C8B" w14:textId="77777777" w:rsidR="006F553B" w:rsidRPr="00DE54AA" w:rsidRDefault="006F553B" w:rsidP="006F553B">
      <w:bookmarkStart w:id="1958" w:name="_Toc50630194"/>
      <w:r w:rsidRPr="00DE54AA">
        <w:t xml:space="preserve">The Management Data Analytics is defined in TS 28.550 [2] and has also been mentioned by various other technical specifications and reports including for example TS 28.533 [3], TS 28.530 [4], TR 28.861 [5] and TR 28.805 [6]. </w:t>
      </w:r>
    </w:p>
    <w:p w14:paraId="1730880D" w14:textId="43B93430" w:rsidR="006F553B" w:rsidRPr="00DE54AA" w:rsidRDefault="006F553B" w:rsidP="006F553B">
      <w:r w:rsidRPr="00DE54AA">
        <w:t>The MDA provides a capability of processing and analysing the raw data related to network and service events and status (e.g., performance measurements, Trace/MDT/RLF/RCEF reports, QoE reports, alarms, configuration data, network analytic</w:t>
      </w:r>
      <w:r w:rsidR="00140313">
        <w:t>s</w:t>
      </w:r>
      <w:r w:rsidRPr="00DE54AA">
        <w:t xml:space="preserve"> data, and service experience data from AFs, etc.) to provide analytics report (including recommended actions) to enable the necessary actions for network and service operations.</w:t>
      </w:r>
    </w:p>
    <w:p w14:paraId="3BE01DA2" w14:textId="77777777" w:rsidR="006F553B" w:rsidRPr="00DE54AA" w:rsidRDefault="006F553B" w:rsidP="006F553B">
      <w:r w:rsidRPr="00DE54AA">
        <w:t>The MDA, in conjunction with Artificial Intelligence (AI) and Machine Learning (ML) techniques, brings intelligence and automation to the network service management &amp; orchestration.</w:t>
      </w:r>
    </w:p>
    <w:p w14:paraId="1FDDB18F" w14:textId="1D25DB9C" w:rsidR="006F553B" w:rsidRPr="00DE54AA" w:rsidRDefault="006F553B" w:rsidP="006F553B">
      <w:r w:rsidRPr="00DE54AA">
        <w:t xml:space="preserve">MDA can help to perform management tasks in preparation, commissioning, operation as well as in the termination phases. For example, MDA can support service provisioning by preparing service catalogues, evaluating network requirements for a new service and carrying out feasibility check. During operation phase, the MDA can identify ongoing issues impacting the performance of the network and service, and discover </w:t>
      </w:r>
      <w:r w:rsidRPr="00DE54AA">
        <w:rPr>
          <w:rFonts w:hint="eastAsia"/>
        </w:rPr>
        <w:t>in</w:t>
      </w:r>
      <w:r w:rsidRPr="00DE54AA">
        <w:t xml:space="preserve"> advance potential issues that would cause potential failure and/or performance degradation. The MDA can also assist to predict the network and service demand to enable the timely resource provisioning and deployments which would allow fast time-to-market network and service deployment.</w:t>
      </w:r>
    </w:p>
    <w:p w14:paraId="16F18F65" w14:textId="77777777" w:rsidR="006F553B" w:rsidRPr="00DE54AA" w:rsidRDefault="006F553B" w:rsidP="006F553B">
      <w:r w:rsidRPr="00DE54AA">
        <w:t xml:space="preserve">The MDAS can be consumed by various consumers, for instance the MFs (i.e., MnS service producers/consumers for network and service management), NFs (e.g., NWDAF), SON functions, network and service optimization tools/functions, SLS assurance functions, human operators, and AFs, etc. </w:t>
      </w:r>
    </w:p>
    <w:p w14:paraId="4C16E45E" w14:textId="77777777" w:rsidR="006F553B" w:rsidRPr="00DE54AA" w:rsidRDefault="006F553B" w:rsidP="006F553B">
      <w:r w:rsidRPr="00DE54AA">
        <w:t>The MDA is an enabler for the automation and cognition of the network and service management &amp; orchestration.</w:t>
      </w:r>
    </w:p>
    <w:p w14:paraId="7FE7CC94" w14:textId="50669ECD" w:rsidR="006F553B" w:rsidRPr="00DE54AA" w:rsidRDefault="006F553B" w:rsidP="006F553B">
      <w:pPr>
        <w:pStyle w:val="Heading2"/>
        <w:rPr>
          <w:lang w:eastAsia="zh-CN"/>
        </w:rPr>
      </w:pPr>
      <w:bookmarkStart w:id="1959" w:name="_Toc66190326"/>
      <w:bookmarkStart w:id="1960" w:name="_Toc50630195"/>
      <w:bookmarkEnd w:id="1958"/>
      <w:r w:rsidRPr="00DE54AA">
        <w:rPr>
          <w:lang w:eastAsia="zh-CN"/>
        </w:rPr>
        <w:t>4.2</w:t>
      </w:r>
      <w:r w:rsidRPr="00DE54AA">
        <w:rPr>
          <w:lang w:eastAsia="zh-CN"/>
        </w:rPr>
        <w:tab/>
      </w:r>
      <w:r w:rsidRPr="00DE54AA">
        <w:t xml:space="preserve">MDA </w:t>
      </w:r>
      <w:r>
        <w:t>functionality and service framework</w:t>
      </w:r>
      <w:bookmarkEnd w:id="1959"/>
    </w:p>
    <w:p w14:paraId="7AA04E03" w14:textId="4ED9BE9C" w:rsidR="006F553B" w:rsidRPr="00DE54AA" w:rsidRDefault="006F553B" w:rsidP="006F553B">
      <w:r w:rsidRPr="00DE54AA">
        <w:t>Figure 4.2</w:t>
      </w:r>
      <w:r>
        <w:t>-</w:t>
      </w:r>
      <w:r w:rsidRPr="00DE54AA">
        <w:t xml:space="preserve">1 illustrates the </w:t>
      </w:r>
      <w:r>
        <w:t>MDA functionality and service framework</w:t>
      </w:r>
      <w:r w:rsidRPr="00DE54AA">
        <w:t xml:space="preserve">. Depending on the scenario, MDA </w:t>
      </w:r>
      <w:r>
        <w:t xml:space="preserve">producer </w:t>
      </w:r>
      <w:r w:rsidRPr="00DE54AA">
        <w:t>may collect data for analysis by acting as an MnS Consumer, and/or as an NWDAF subscriber</w:t>
      </w:r>
      <w:r>
        <w:t>, and/or as a</w:t>
      </w:r>
      <w:r w:rsidRPr="002A55AD">
        <w:t xml:space="preserve"> </w:t>
      </w:r>
      <w:r>
        <w:t>c</w:t>
      </w:r>
      <w:r w:rsidRPr="00DE54AA">
        <w:t>onsumer</w:t>
      </w:r>
      <w:r>
        <w:t xml:space="preserve"> of another MDAS producer</w:t>
      </w:r>
      <w:r w:rsidRPr="00DE54AA">
        <w:t xml:space="preserve">. After analysis, </w:t>
      </w:r>
      <w:r>
        <w:t>the</w:t>
      </w:r>
      <w:r w:rsidRPr="00DE54AA">
        <w:t xml:space="preserve"> MDAS Producer expose</w:t>
      </w:r>
      <w:r>
        <w:t>s</w:t>
      </w:r>
      <w:r w:rsidRPr="00DE54AA">
        <w:t xml:space="preserve"> the analysis results to MDAS Consumer</w:t>
      </w:r>
      <w:r>
        <w:t>(</w:t>
      </w:r>
      <w:r w:rsidRPr="00DE54AA">
        <w:t>s</w:t>
      </w:r>
      <w:r>
        <w:t>)</w:t>
      </w:r>
      <w:r w:rsidRPr="00DE54AA">
        <w:t>.</w:t>
      </w:r>
    </w:p>
    <w:p w14:paraId="72DDB9DB" w14:textId="12724E00" w:rsidR="006F553B" w:rsidRPr="00DE54AA" w:rsidRDefault="006F553B" w:rsidP="006F553B">
      <w:pPr>
        <w:pStyle w:val="TH"/>
      </w:pPr>
      <w:r>
        <w:rPr>
          <w:noProof/>
        </w:rPr>
        <w:lastRenderedPageBreak/>
        <mc:AlternateContent>
          <mc:Choice Requires="wpc">
            <w:drawing>
              <wp:inline distT="0" distB="0" distL="0" distR="0" wp14:anchorId="3CD33065" wp14:editId="6F98A761">
                <wp:extent cx="6073775" cy="3847465"/>
                <wp:effectExtent l="0" t="0" r="4445" b="0"/>
                <wp:docPr id="141" name="Canvas 14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7" name="Text Box 2"/>
                        <wps:cNvSpPr txBox="1">
                          <a:spLocks noChangeArrowheads="1"/>
                        </wps:cNvSpPr>
                        <wps:spPr bwMode="auto">
                          <a:xfrm>
                            <a:off x="1181515" y="920959"/>
                            <a:ext cx="3657645" cy="1646385"/>
                          </a:xfrm>
                          <a:prstGeom prst="rect">
                            <a:avLst/>
                          </a:prstGeom>
                          <a:solidFill>
                            <a:srgbClr val="FFFFFF"/>
                          </a:solidFill>
                          <a:ln w="6350">
                            <a:solidFill>
                              <a:srgbClr val="000000"/>
                            </a:solidFill>
                            <a:miter lim="800000"/>
                            <a:headEnd/>
                            <a:tailEnd/>
                          </a:ln>
                        </wps:spPr>
                        <wps:txb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wps:txbx>
                        <wps:bodyPr rot="0" vert="horz" wrap="square" lIns="91440" tIns="45720" rIns="91440" bIns="45720" anchor="t" anchorCtr="0" upright="1">
                          <a:noAutofit/>
                        </wps:bodyPr>
                      </wps:wsp>
                      <wps:wsp>
                        <wps:cNvPr id="108" name="Text Box 2"/>
                        <wps:cNvSpPr txBox="1">
                          <a:spLocks noChangeArrowheads="1"/>
                        </wps:cNvSpPr>
                        <wps:spPr bwMode="auto">
                          <a:xfrm>
                            <a:off x="1363517" y="1627381"/>
                            <a:ext cx="3293141" cy="274447"/>
                          </a:xfrm>
                          <a:prstGeom prst="rect">
                            <a:avLst/>
                          </a:prstGeom>
                          <a:solidFill>
                            <a:srgbClr val="FFFFFF"/>
                          </a:solidFill>
                          <a:ln w="6350">
                            <a:solidFill>
                              <a:srgbClr val="000000"/>
                            </a:solidFill>
                            <a:miter lim="800000"/>
                            <a:headEnd/>
                            <a:tailEnd/>
                          </a:ln>
                        </wps:spPr>
                        <wps:txb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wps:txbx>
                        <wps:bodyPr rot="0" vert="horz" wrap="square" lIns="91440" tIns="45720" rIns="91440" bIns="45720" anchor="ctr" anchorCtr="0" upright="1">
                          <a:noAutofit/>
                        </wps:bodyPr>
                      </wps:wsp>
                      <wps:wsp>
                        <wps:cNvPr id="109" name="Text Box 2"/>
                        <wps:cNvSpPr txBox="1">
                          <a:spLocks noChangeArrowheads="1"/>
                        </wps:cNvSpPr>
                        <wps:spPr bwMode="auto">
                          <a:xfrm>
                            <a:off x="3002937" y="530292"/>
                            <a:ext cx="544807" cy="3030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wps:txbx>
                        <wps:bodyPr rot="0" vert="horz" wrap="square" lIns="91440" tIns="45720" rIns="91440" bIns="45720" anchor="ctr" anchorCtr="0" upright="1">
                          <a:noAutofit/>
                        </wps:bodyPr>
                      </wps:wsp>
                      <wpg:wgp>
                        <wpg:cNvPr id="110" name="Group 62"/>
                        <wpg:cNvGrpSpPr>
                          <a:grpSpLocks/>
                        </wpg:cNvGrpSpPr>
                        <wpg:grpSpPr bwMode="auto">
                          <a:xfrm>
                            <a:off x="2907736" y="621707"/>
                            <a:ext cx="182802" cy="182932"/>
                            <a:chOff x="23374" y="12598"/>
                            <a:chExt cx="2736" cy="2697"/>
                          </a:xfrm>
                        </wpg:grpSpPr>
                        <wps:wsp>
                          <wps:cNvPr id="111" name="Straight Connector 63"/>
                          <wps:cNvCnPr>
                            <a:cxnSpLocks noChangeShapeType="1"/>
                            <a:endCxn id="113" idx="4"/>
                          </wps:cNvCnPr>
                          <wps:spPr bwMode="auto">
                            <a:xfrm>
                              <a:off x="24740" y="12598"/>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2" name="Arc 64"/>
                          <wps:cNvSpPr>
                            <a:spLocks/>
                          </wps:cNvSpPr>
                          <wps:spPr bwMode="auto">
                            <a:xfrm>
                              <a:off x="23374" y="12598"/>
                              <a:ext cx="2736" cy="2698"/>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3" name="Oval 65"/>
                          <wps:cNvSpPr>
                            <a:spLocks noChangeArrowheads="1"/>
                          </wps:cNvSpPr>
                          <wps:spPr bwMode="auto">
                            <a:xfrm>
                              <a:off x="24171" y="13505"/>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14" name="Straight Connector 67"/>
                        <wps:cNvCnPr>
                          <a:cxnSpLocks noChangeShapeType="1"/>
                        </wps:cNvCnPr>
                        <wps:spPr bwMode="auto">
                          <a:xfrm flipH="1">
                            <a:off x="2999037" y="255944"/>
                            <a:ext cx="100" cy="36576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Text Box 2"/>
                        <wps:cNvSpPr txBox="1">
                          <a:spLocks noChangeArrowheads="1"/>
                        </wps:cNvSpPr>
                        <wps:spPr bwMode="auto">
                          <a:xfrm>
                            <a:off x="1814122" y="2769079"/>
                            <a:ext cx="544207" cy="3028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wps:txbx>
                        <wps:bodyPr rot="0" vert="horz" wrap="square" lIns="91440" tIns="45720" rIns="91440" bIns="45720" anchor="ctr" anchorCtr="0" upright="1">
                          <a:noAutofit/>
                        </wps:bodyPr>
                      </wps:wsp>
                      <wpg:wgp>
                        <wpg:cNvPr id="116" name="Group 69"/>
                        <wpg:cNvGrpSpPr>
                          <a:grpSpLocks/>
                        </wpg:cNvGrpSpPr>
                        <wpg:grpSpPr bwMode="auto">
                          <a:xfrm>
                            <a:off x="1718921" y="2860494"/>
                            <a:ext cx="183402" cy="182932"/>
                            <a:chOff x="0" y="91440"/>
                            <a:chExt cx="273649" cy="269795"/>
                          </a:xfrm>
                        </wpg:grpSpPr>
                        <wps:wsp>
                          <wps:cNvPr id="117" name="Straight Connector 70"/>
                          <wps:cNvCnPr>
                            <a:cxnSpLocks noChangeShapeType="1"/>
                            <a:endCxn id="118"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18" name="Arc 71"/>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9" name="Oval 72"/>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0" name="Straight Connector 73"/>
                        <wps:cNvCnPr>
                          <a:cxnSpLocks noChangeShapeType="1"/>
                        </wps:cNvCnPr>
                        <wps:spPr bwMode="auto">
                          <a:xfrm>
                            <a:off x="1810222" y="2994918"/>
                            <a:ext cx="100" cy="27904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1" name="Text Box 2"/>
                        <wps:cNvSpPr txBox="1">
                          <a:spLocks noChangeArrowheads="1"/>
                        </wps:cNvSpPr>
                        <wps:spPr bwMode="auto">
                          <a:xfrm>
                            <a:off x="3014537" y="2725171"/>
                            <a:ext cx="544207"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wps:txbx>
                        <wps:bodyPr rot="0" vert="horz" wrap="square" lIns="91440" tIns="45720" rIns="91440" bIns="45720" anchor="ctr" anchorCtr="0" upright="1">
                          <a:noAutofit/>
                        </wps:bodyPr>
                      </wps:wsp>
                      <wpg:wgp>
                        <wpg:cNvPr id="122" name="Group 76"/>
                        <wpg:cNvGrpSpPr>
                          <a:grpSpLocks/>
                        </wpg:cNvGrpSpPr>
                        <wpg:grpSpPr bwMode="auto">
                          <a:xfrm>
                            <a:off x="2919336" y="2816687"/>
                            <a:ext cx="183402" cy="182932"/>
                            <a:chOff x="0" y="91440"/>
                            <a:chExt cx="273649" cy="269795"/>
                          </a:xfrm>
                        </wpg:grpSpPr>
                        <wps:wsp>
                          <wps:cNvPr id="123" name="Straight Connector 77"/>
                          <wps:cNvCnPr>
                            <a:cxnSpLocks noChangeShapeType="1"/>
                            <a:endCxn id="124" idx="2"/>
                          </wps:cNvCnPr>
                          <wps:spPr bwMode="auto">
                            <a:xfrm>
                              <a:off x="136654" y="91440"/>
                              <a:ext cx="91" cy="20496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124" name="Arc 78"/>
                          <wps:cNvSpPr>
                            <a:spLocks/>
                          </wps:cNvSpPr>
                          <wps:spPr bwMode="auto">
                            <a:xfrm>
                              <a:off x="0" y="91440"/>
                              <a:ext cx="273649" cy="269795"/>
                            </a:xfrm>
                            <a:custGeom>
                              <a:avLst/>
                              <a:gdLst>
                                <a:gd name="T0" fmla="*/ 34 w 273649"/>
                                <a:gd name="T1" fmla="*/ 131872 h 269795"/>
                                <a:gd name="T2" fmla="*/ 138316 w 273649"/>
                                <a:gd name="T3" fmla="*/ 7 h 269795"/>
                                <a:gd name="T4" fmla="*/ 273650 w 273649"/>
                                <a:gd name="T5" fmla="*/ 134897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5" name="Oval 79"/>
                          <wps:cNvSpPr>
                            <a:spLocks noChangeArrowheads="1"/>
                          </wps:cNvSpPr>
                          <wps:spPr bwMode="auto">
                            <a:xfrm>
                              <a:off x="79686" y="182108"/>
                              <a:ext cx="114301" cy="11430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126" name="Straight Connector 80"/>
                        <wps:cNvCnPr>
                          <a:cxnSpLocks noChangeShapeType="1"/>
                        </wps:cNvCnPr>
                        <wps:spPr bwMode="auto">
                          <a:xfrm flipH="1">
                            <a:off x="3010637" y="2951010"/>
                            <a:ext cx="0" cy="322956"/>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7" name="Text Box 2"/>
                        <wps:cNvSpPr txBox="1">
                          <a:spLocks noChangeArrowheads="1"/>
                        </wps:cNvSpPr>
                        <wps:spPr bwMode="auto">
                          <a:xfrm>
                            <a:off x="4096351" y="2915704"/>
                            <a:ext cx="636508" cy="30295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wps:txbx>
                        <wps:bodyPr rot="0" vert="horz" wrap="square" lIns="91440" tIns="45720" rIns="91440" bIns="45720" anchor="ctr" anchorCtr="0" upright="1">
                          <a:noAutofit/>
                        </wps:bodyPr>
                      </wps:wsp>
                      <wps:wsp>
                        <wps:cNvPr id="128" name="Oval 83"/>
                        <wps:cNvSpPr>
                          <a:spLocks noChangeArrowheads="1"/>
                        </wps:cNvSpPr>
                        <wps:spPr bwMode="auto">
                          <a:xfrm>
                            <a:off x="4160851" y="3103936"/>
                            <a:ext cx="76601" cy="7751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29" name="Text Box 2"/>
                        <wps:cNvSpPr txBox="1">
                          <a:spLocks noChangeArrowheads="1"/>
                        </wps:cNvSpPr>
                        <wps:spPr bwMode="auto">
                          <a:xfrm>
                            <a:off x="1353117" y="3205954"/>
                            <a:ext cx="914511" cy="366663"/>
                          </a:xfrm>
                          <a:prstGeom prst="rect">
                            <a:avLst/>
                          </a:prstGeom>
                          <a:solidFill>
                            <a:srgbClr val="FFFFFF"/>
                          </a:solidFill>
                          <a:ln w="6350">
                            <a:solidFill>
                              <a:srgbClr val="000000"/>
                            </a:solidFill>
                            <a:miter lim="800000"/>
                            <a:headEnd/>
                            <a:tailEnd/>
                          </a:ln>
                        </wps:spPr>
                        <wps:txb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wps:txbx>
                        <wps:bodyPr rot="0" vert="horz" wrap="square" lIns="91440" tIns="45720" rIns="91440" bIns="45720" anchor="ctr" anchorCtr="0" upright="1">
                          <a:noAutofit/>
                        </wps:bodyPr>
                      </wps:wsp>
                      <wps:wsp>
                        <wps:cNvPr id="130" name="Text Box 2"/>
                        <wps:cNvSpPr txBox="1">
                          <a:spLocks noChangeArrowheads="1"/>
                        </wps:cNvSpPr>
                        <wps:spPr bwMode="auto">
                          <a:xfrm>
                            <a:off x="2553532" y="3205954"/>
                            <a:ext cx="914411" cy="366363"/>
                          </a:xfrm>
                          <a:prstGeom prst="rect">
                            <a:avLst/>
                          </a:prstGeom>
                          <a:solidFill>
                            <a:srgbClr val="FFFFFF"/>
                          </a:solidFill>
                          <a:ln w="6350">
                            <a:solidFill>
                              <a:srgbClr val="000000"/>
                            </a:solidFill>
                            <a:miter lim="800000"/>
                            <a:headEnd/>
                            <a:tailEnd/>
                          </a:ln>
                        </wps:spPr>
                        <wps:txb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wps:txbx>
                        <wps:bodyPr rot="0" vert="horz" wrap="square" lIns="91440" tIns="45720" rIns="91440" bIns="45720" anchor="ctr" anchorCtr="0" upright="1">
                          <a:noAutofit/>
                        </wps:bodyPr>
                      </wps:wsp>
                      <wps:wsp>
                        <wps:cNvPr id="131" name="Text Box 2"/>
                        <wps:cNvSpPr txBox="1">
                          <a:spLocks noChangeArrowheads="1"/>
                        </wps:cNvSpPr>
                        <wps:spPr bwMode="auto">
                          <a:xfrm>
                            <a:off x="3742246" y="3182250"/>
                            <a:ext cx="914411" cy="390067"/>
                          </a:xfrm>
                          <a:prstGeom prst="rect">
                            <a:avLst/>
                          </a:prstGeom>
                          <a:solidFill>
                            <a:srgbClr val="FFFFFF"/>
                          </a:solidFill>
                          <a:ln w="6350">
                            <a:solidFill>
                              <a:srgbClr val="000000"/>
                            </a:solidFill>
                            <a:miter lim="800000"/>
                            <a:headEnd/>
                            <a:tailEnd/>
                          </a:ln>
                        </wps:spPr>
                        <wps:txb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wps:txbx>
                        <wps:bodyPr rot="0" vert="horz" wrap="square" lIns="91440" tIns="45720" rIns="91440" bIns="45720" anchor="ctr" anchorCtr="0" upright="1">
                          <a:noAutofit/>
                        </wps:bodyPr>
                      </wps:wsp>
                      <wps:wsp>
                        <wps:cNvPr id="132" name="Text Box 89"/>
                        <wps:cNvSpPr txBox="1">
                          <a:spLocks noChangeArrowheads="1"/>
                        </wps:cNvSpPr>
                        <wps:spPr bwMode="auto">
                          <a:xfrm>
                            <a:off x="2267528" y="164428"/>
                            <a:ext cx="1463118" cy="274347"/>
                          </a:xfrm>
                          <a:prstGeom prst="rect">
                            <a:avLst/>
                          </a:prstGeom>
                          <a:solidFill>
                            <a:srgbClr val="FFFFFF"/>
                          </a:solidFill>
                          <a:ln w="6350">
                            <a:solidFill>
                              <a:srgbClr val="000000"/>
                            </a:solidFill>
                            <a:miter lim="800000"/>
                            <a:headEnd/>
                            <a:tailEnd/>
                          </a:ln>
                        </wps:spPr>
                        <wps:txb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wps:txbx>
                        <wps:bodyPr rot="0" vert="horz" wrap="square" lIns="91440" tIns="45720" rIns="91440" bIns="45720" anchor="ctr" anchorCtr="0" upright="1">
                          <a:noAutofit/>
                        </wps:bodyPr>
                      </wps:wsp>
                      <wps:wsp>
                        <wps:cNvPr id="133" name="Text Box 2"/>
                        <wps:cNvSpPr txBox="1">
                          <a:spLocks noChangeArrowheads="1"/>
                        </wps:cNvSpPr>
                        <wps:spPr bwMode="auto">
                          <a:xfrm>
                            <a:off x="2541931" y="1012475"/>
                            <a:ext cx="914411" cy="406070"/>
                          </a:xfrm>
                          <a:prstGeom prst="rect">
                            <a:avLst/>
                          </a:prstGeom>
                          <a:solidFill>
                            <a:srgbClr val="FFFFFF"/>
                          </a:solidFill>
                          <a:ln w="6350">
                            <a:solidFill>
                              <a:srgbClr val="000000"/>
                            </a:solidFill>
                            <a:miter lim="800000"/>
                            <a:headEnd/>
                            <a:tailEnd/>
                          </a:ln>
                        </wps:spPr>
                        <wps:txb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wps:txbx>
                        <wps:bodyPr rot="0" vert="horz" wrap="square" lIns="91440" tIns="45720" rIns="91440" bIns="45720" anchor="ctr" anchorCtr="0" upright="1">
                          <a:noAutofit/>
                        </wps:bodyPr>
                      </wps:wsp>
                      <wps:wsp>
                        <wps:cNvPr id="134" name="Text Box 2"/>
                        <wps:cNvSpPr txBox="1">
                          <a:spLocks noChangeArrowheads="1"/>
                        </wps:cNvSpPr>
                        <wps:spPr bwMode="auto">
                          <a:xfrm>
                            <a:off x="1364417" y="2109765"/>
                            <a:ext cx="903111" cy="365863"/>
                          </a:xfrm>
                          <a:prstGeom prst="rect">
                            <a:avLst/>
                          </a:prstGeom>
                          <a:solidFill>
                            <a:srgbClr val="FFFFFF"/>
                          </a:solidFill>
                          <a:ln w="6350">
                            <a:solidFill>
                              <a:srgbClr val="000000"/>
                            </a:solidFill>
                            <a:miter lim="800000"/>
                            <a:headEnd/>
                            <a:tailEnd/>
                          </a:ln>
                        </wps:spPr>
                        <wps:txb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wps:txbx>
                        <wps:bodyPr rot="0" vert="horz" wrap="square" lIns="91440" tIns="45720" rIns="91440" bIns="45720" anchor="ctr" anchorCtr="0" upright="1">
                          <a:noAutofit/>
                        </wps:bodyPr>
                      </wps:wsp>
                      <wps:wsp>
                        <wps:cNvPr id="135" name="Text Box 2"/>
                        <wps:cNvSpPr txBox="1">
                          <a:spLocks noChangeArrowheads="1"/>
                        </wps:cNvSpPr>
                        <wps:spPr bwMode="auto">
                          <a:xfrm>
                            <a:off x="2553132" y="2109565"/>
                            <a:ext cx="914411" cy="365863"/>
                          </a:xfrm>
                          <a:prstGeom prst="rect">
                            <a:avLst/>
                          </a:prstGeom>
                          <a:solidFill>
                            <a:srgbClr val="FFFFFF"/>
                          </a:solidFill>
                          <a:ln w="6350">
                            <a:solidFill>
                              <a:srgbClr val="000000"/>
                            </a:solidFill>
                            <a:miter lim="800000"/>
                            <a:headEnd/>
                            <a:tailEnd/>
                          </a:ln>
                        </wps:spPr>
                        <wps:txb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wps:txbx>
                        <wps:bodyPr rot="0" vert="horz" wrap="square" lIns="91440" tIns="45720" rIns="91440" bIns="45720" anchor="ctr" anchorCtr="0" upright="1">
                          <a:noAutofit/>
                        </wps:bodyPr>
                      </wps:wsp>
                      <wps:wsp>
                        <wps:cNvPr id="136" name="Text Box 2"/>
                        <wps:cNvSpPr txBox="1">
                          <a:spLocks noChangeArrowheads="1"/>
                        </wps:cNvSpPr>
                        <wps:spPr bwMode="auto">
                          <a:xfrm>
                            <a:off x="3741946" y="2111965"/>
                            <a:ext cx="914411" cy="365763"/>
                          </a:xfrm>
                          <a:prstGeom prst="rect">
                            <a:avLst/>
                          </a:prstGeom>
                          <a:solidFill>
                            <a:srgbClr val="FFFFFF"/>
                          </a:solidFill>
                          <a:ln w="6350">
                            <a:solidFill>
                              <a:srgbClr val="000000"/>
                            </a:solidFill>
                            <a:miter lim="800000"/>
                            <a:headEnd/>
                            <a:tailEnd/>
                          </a:ln>
                        </wps:spPr>
                        <wps:txb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wps:txbx>
                        <wps:bodyPr rot="0" vert="horz" wrap="square" lIns="91440" tIns="45720" rIns="91440" bIns="45720" anchor="ctr" anchorCtr="0" upright="1">
                          <a:noAutofit/>
                        </wps:bodyPr>
                      </wps:wsp>
                      <wps:wsp>
                        <wps:cNvPr id="137" name="Straight Connector 66"/>
                        <wps:cNvCnPr>
                          <a:cxnSpLocks noChangeShapeType="1"/>
                          <a:stCxn id="113" idx="4"/>
                          <a:endCxn id="107" idx="0"/>
                        </wps:cNvCnPr>
                        <wps:spPr bwMode="auto">
                          <a:xfrm flipH="1">
                            <a:off x="2999137" y="760731"/>
                            <a:ext cx="0" cy="25174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8" name="Straight Connector 74"/>
                        <wps:cNvCnPr>
                          <a:cxnSpLocks noChangeShapeType="1"/>
                          <a:stCxn id="107" idx="2"/>
                        </wps:cNvCnPr>
                        <wps:spPr bwMode="auto">
                          <a:xfrm flipH="1">
                            <a:off x="1810222" y="2475528"/>
                            <a:ext cx="5800" cy="37846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9" name="Straight Connector 81"/>
                        <wps:cNvCnPr>
                          <a:cxnSpLocks noChangeShapeType="1"/>
                          <a:stCxn id="107" idx="2"/>
                        </wps:cNvCnPr>
                        <wps:spPr bwMode="auto">
                          <a:xfrm>
                            <a:off x="3010337" y="2475228"/>
                            <a:ext cx="400" cy="34095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0" name="Straight Connector 84"/>
                        <wps:cNvCnPr>
                          <a:cxnSpLocks noChangeShapeType="1"/>
                          <a:stCxn id="128" idx="0"/>
                          <a:endCxn id="107" idx="2"/>
                        </wps:cNvCnPr>
                        <wps:spPr bwMode="auto">
                          <a:xfrm flipH="1" flipV="1">
                            <a:off x="4199152" y="2477528"/>
                            <a:ext cx="0" cy="626208"/>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CD33065" id="Canvas 141" o:spid="_x0000_s1026" editas="canvas" style="width:478.25pt;height:302.95pt;mso-position-horizontal-relative:char;mso-position-vertical-relative:line" coordsize="60737,38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737;height:38474;visibility:visible;mso-wrap-style:square">
                  <v:fill o:detectmouseclick="t"/>
                  <v:path o:connecttype="none"/>
                </v:shape>
                <v:shapetype id="_x0000_t202" coordsize="21600,21600" o:spt="202" path="m,l,21600r21600,l21600,xe">
                  <v:stroke joinstyle="miter"/>
                  <v:path gradientshapeok="t" o:connecttype="rect"/>
                </v:shapetype>
                <v:shape id="Text Box 2" o:spid="_x0000_s1028" type="#_x0000_t202" style="position:absolute;left:11815;top:9209;width:36576;height:1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" strokeweight=".5pt">
                  <v:textbox>
                    <w:txbxContent>
                      <w:p w14:paraId="52042189" w14:textId="77777777" w:rsidR="00F522A3"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M</w:t>
                        </w:r>
                        <w:r>
                          <w:rPr>
                            <w:rFonts w:ascii="Arial" w:hAnsi="Arial" w:cs="Arial"/>
                            <w:b/>
                            <w:sz w:val="20"/>
                            <w:szCs w:val="20"/>
                            <w:lang w:val="en-GB"/>
                          </w:rPr>
                          <w:t>anagement</w:t>
                        </w:r>
                      </w:p>
                      <w:p w14:paraId="038774DE" w14:textId="77777777" w:rsidR="00F522A3" w:rsidRPr="00D915D8" w:rsidRDefault="00F522A3" w:rsidP="006F553B">
                        <w:pPr>
                          <w:pStyle w:val="NormalWeb"/>
                          <w:spacing w:before="0" w:beforeAutospacing="0" w:after="0" w:afterAutospacing="0"/>
                          <w:rPr>
                            <w:rFonts w:ascii="Arial" w:hAnsi="Arial" w:cs="Arial"/>
                            <w:b/>
                            <w:sz w:val="20"/>
                            <w:szCs w:val="20"/>
                            <w:lang w:val="en-GB"/>
                          </w:rPr>
                        </w:pPr>
                        <w:r w:rsidRPr="00545946">
                          <w:rPr>
                            <w:rFonts w:ascii="Arial" w:hAnsi="Arial" w:cs="Arial"/>
                            <w:b/>
                            <w:sz w:val="20"/>
                            <w:szCs w:val="20"/>
                            <w:lang w:val="en-GB"/>
                          </w:rPr>
                          <w:t>D</w:t>
                        </w:r>
                        <w:r>
                          <w:rPr>
                            <w:rFonts w:ascii="Arial" w:hAnsi="Arial" w:cs="Arial"/>
                            <w:b/>
                            <w:sz w:val="20"/>
                            <w:szCs w:val="20"/>
                            <w:lang w:val="en-GB"/>
                          </w:rPr>
                          <w:t xml:space="preserve">ata </w:t>
                        </w:r>
                        <w:r w:rsidRPr="00545946">
                          <w:rPr>
                            <w:rFonts w:ascii="Arial" w:hAnsi="Arial" w:cs="Arial"/>
                            <w:b/>
                            <w:sz w:val="20"/>
                            <w:szCs w:val="20"/>
                            <w:lang w:val="en-GB"/>
                          </w:rPr>
                          <w:t>A</w:t>
                        </w:r>
                        <w:r>
                          <w:rPr>
                            <w:rFonts w:ascii="Arial" w:hAnsi="Arial" w:cs="Arial"/>
                            <w:b/>
                            <w:sz w:val="20"/>
                            <w:szCs w:val="20"/>
                            <w:lang w:val="en-GB"/>
                          </w:rPr>
                          <w:t>nalytics</w:t>
                        </w:r>
                      </w:p>
                    </w:txbxContent>
                  </v:textbox>
                </v:shape>
                <v:shape id="Text Box 2" o:spid="_x0000_s1029" type="#_x0000_t202" style="position:absolute;left:13635;top:16273;width:32931;height:27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" strokeweight=".5pt">
                  <v:textbox>
                    <w:txbxContent>
                      <w:p w14:paraId="7E9B11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Analysis</w:t>
                        </w:r>
                      </w:p>
                    </w:txbxContent>
                  </v:textbox>
                </v:shape>
                <v:shape id="Text Box 2" o:spid="_x0000_s1030" type="#_x0000_t202" style="position:absolute;left:30029;top:5302;width:5448;height:3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" stroked="f" strokeweight=".5pt">
                  <v:textbox>
                    <w:txbxContent>
                      <w:p w14:paraId="1E0BDAE3" w14:textId="77777777" w:rsidR="00F522A3" w:rsidRPr="00F541F6" w:rsidRDefault="00F522A3" w:rsidP="006F553B">
                        <w:pPr>
                          <w:pStyle w:val="NormalWeb"/>
                          <w:spacing w:before="0" w:beforeAutospacing="0" w:after="0" w:afterAutospacing="0"/>
                          <w:jc w:val="center"/>
                          <w:rPr>
                            <w:sz w:val="20"/>
                          </w:rPr>
                        </w:pPr>
                        <w:r w:rsidRPr="00F541F6">
                          <w:rPr>
                            <w:rFonts w:ascii="Arial" w:hAnsi="Arial" w:cs="Arial"/>
                            <w:sz w:val="16"/>
                            <w:szCs w:val="20"/>
                            <w:lang w:val="en-GB"/>
                          </w:rPr>
                          <w:t>MDAS</w:t>
                        </w:r>
                      </w:p>
                    </w:txbxContent>
                  </v:textbox>
                </v:shape>
                <v:group id="Group 62" o:spid="_x0000_s1031" style="position:absolute;left:29077;top:6217;width:1828;height:1829" coordorigin="23374,12598" coordsize="2736,26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line id="Straight Connector 63" o:spid="_x0000_s1032" style="position:absolute;visibility:visible;mso-wrap-style:square" from="24740,12598" to="24741,146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" strokecolor="white" strokeweight=".5pt">
                    <v:stroke joinstyle="miter"/>
                  </v:line>
                  <v:shape id="Arc 64" o:spid="_x0000_s1033" style="position:absolute;left:23374;top:12598;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319;1383,0;2736,1349" o:connectangles="0,0,0"/>
                  </v:shape>
                  <v:oval id="Oval 65" o:spid="_x0000_s1034" style="position:absolute;left:24171;top:13505;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" filled="f">
                    <v:stroke joinstyle="miter"/>
                  </v:oval>
                </v:group>
                <v:line id="Straight Connector 67" o:spid="_x0000_s1035" style="position:absolute;flip:x;visibility:visible;mso-wrap-style:square" from="29990,2559" to="29991,62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" strokeweight=".5pt">
                  <v:stroke joinstyle="miter"/>
                </v:line>
                <v:shape id="Text Box 2" o:spid="_x0000_s1036" type="#_x0000_t202" style="position:absolute;left:18141;top:27690;width:5442;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" stroked="f" strokeweight=".5pt">
                  <v:textbox>
                    <w:txbxContent>
                      <w:p w14:paraId="47D90105" w14:textId="77777777" w:rsidR="00F522A3" w:rsidRDefault="00F522A3" w:rsidP="006F553B">
                        <w:pPr>
                          <w:pStyle w:val="NormalWeb"/>
                          <w:spacing w:before="0" w:beforeAutospacing="0" w:after="0" w:afterAutospacing="0"/>
                          <w:jc w:val="center"/>
                        </w:pPr>
                        <w:r>
                          <w:rPr>
                            <w:rFonts w:ascii="Arial" w:hAnsi="Arial" w:cs="Arial"/>
                            <w:sz w:val="16"/>
                            <w:szCs w:val="16"/>
                            <w:lang w:val="en-GB"/>
                          </w:rPr>
                          <w:t>MDAS</w:t>
                        </w:r>
                      </w:p>
                    </w:txbxContent>
                  </v:textbox>
                </v:shape>
                <v:group id="Group 69" o:spid="_x0000_s1037" style="position:absolute;left:17189;top:28604;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line id="Straight Connector 70" o:spid="_x0000_s1038"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" strokecolor="white" strokeweight=".5pt">
                    <v:stroke joinstyle="miter"/>
                  </v:line>
                  <v:shape id="Arc 71" o:spid="_x0000_s1039"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2" o:spid="_x0000_s1040"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" filled="f">
                    <v:stroke joinstyle="miter"/>
                  </v:oval>
                </v:group>
                <v:line id="Straight Connector 73" o:spid="_x0000_s1041" style="position:absolute;visibility:visible;mso-wrap-style:square" from="18102,29949" to="18103,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" strokeweight=".5pt">
                  <v:stroke joinstyle="miter"/>
                </v:line>
                <v:shape id="Text Box 2" o:spid="_x0000_s1042" type="#_x0000_t202" style="position:absolute;left:30145;top:27251;width:5442;height:30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" stroked="f" strokeweight=".5pt">
                  <v:textbox>
                    <w:txbxContent>
                      <w:p w14:paraId="6B08EC63" w14:textId="77777777" w:rsidR="00F522A3" w:rsidRDefault="00F522A3" w:rsidP="006F553B">
                        <w:pPr>
                          <w:pStyle w:val="NormalWeb"/>
                          <w:spacing w:before="0" w:beforeAutospacing="0" w:after="0" w:afterAutospacing="0"/>
                          <w:jc w:val="center"/>
                        </w:pPr>
                        <w:r>
                          <w:rPr>
                            <w:rFonts w:ascii="Arial" w:hAnsi="Arial" w:cs="Arial"/>
                            <w:sz w:val="16"/>
                            <w:szCs w:val="16"/>
                            <w:lang w:val="en-GB"/>
                          </w:rPr>
                          <w:t>MnS</w:t>
                        </w:r>
                      </w:p>
                    </w:txbxContent>
                  </v:textbox>
                </v:shape>
                <v:group id="Group 76" o:spid="_x0000_s1043" style="position:absolute;left:29193;top:28166;width:1834;height:1830" coordorigin=",91440"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">
                  <v:line id="Straight Connector 77" o:spid="_x0000_s1044" style="position:absolute;visibility:visible;mso-wrap-style:square" from="136654,91440" to="136745,2964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" strokecolor="white" strokeweight=".5pt">
                    <v:stroke joinstyle="miter"/>
                  </v:line>
                  <v:shape id="Arc 78" o:spid="_x0000_s1045" style="position:absolute;top:91440;width:273649;height:269795;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34,131872;138316,7;273650,134897" o:connectangles="0,0,0"/>
                  </v:shape>
                  <v:oval id="Oval 79" o:spid="_x0000_s1046" style="position:absolute;left:79686;top:182108;width:114301;height:1143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" filled="f">
                    <v:stroke joinstyle="miter"/>
                  </v:oval>
                </v:group>
                <v:line id="Straight Connector 80" o:spid="_x0000_s1047" style="position:absolute;flip:x;visibility:visible;mso-wrap-style:square" from="30106,29510" to="30106,327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" strokeweight=".5pt">
                  <v:stroke joinstyle="miter"/>
                </v:line>
                <v:shape id="Text Box 2" o:spid="_x0000_s1048" type="#_x0000_t202" style="position:absolute;left:40963;top:29157;width:6365;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" stroked="f" strokeweight=".5pt">
                  <v:textbox>
                    <w:txbxContent>
                      <w:p w14:paraId="50618E6C" w14:textId="77777777" w:rsidR="00F522A3" w:rsidRDefault="00F522A3" w:rsidP="006F553B">
                        <w:pPr>
                          <w:pStyle w:val="NormalWeb"/>
                          <w:spacing w:before="0" w:beforeAutospacing="0" w:after="0" w:afterAutospacing="0"/>
                          <w:jc w:val="center"/>
                        </w:pPr>
                        <w:r>
                          <w:rPr>
                            <w:rFonts w:ascii="Arial" w:hAnsi="Arial" w:cs="Arial"/>
                            <w:sz w:val="16"/>
                            <w:szCs w:val="16"/>
                            <w:lang w:val="en-GB"/>
                          </w:rPr>
                          <w:t>Nnwdaf</w:t>
                        </w:r>
                      </w:p>
                    </w:txbxContent>
                  </v:textbox>
                </v:shape>
                <v:oval id="Oval 83" o:spid="_x0000_s1049" style="position:absolute;left:41608;top:31039;width:766;height: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" filled="f">
                  <v:stroke joinstyle="miter"/>
                </v:oval>
                <v:shape id="Text Box 2" o:spid="_x0000_s1050" type="#_x0000_t202" style="position:absolute;left:13531;top:32059;width:9145;height:3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" strokeweight=".5pt">
                  <v:textbox>
                    <w:txbxContent>
                      <w:p w14:paraId="49A193D5" w14:textId="77777777" w:rsidR="00F522A3" w:rsidRDefault="00F522A3" w:rsidP="006F553B">
                        <w:pPr>
                          <w:pStyle w:val="NormalWeb"/>
                          <w:spacing w:before="0" w:beforeAutospacing="0" w:after="0" w:afterAutospacing="0"/>
                          <w:jc w:val="center"/>
                        </w:pPr>
                        <w:r>
                          <w:rPr>
                            <w:rFonts w:ascii="Arial" w:hAnsi="Arial" w:cs="Arial"/>
                            <w:sz w:val="20"/>
                            <w:szCs w:val="20"/>
                            <w:lang w:val="en-GB"/>
                          </w:rPr>
                          <w:t>Other MDAS Producer</w:t>
                        </w:r>
                      </w:p>
                    </w:txbxContent>
                  </v:textbox>
                </v:shape>
                <v:shape id="Text Box 2" o:spid="_x0000_s1051" type="#_x0000_t202" style="position:absolute;left:25535;top:32059;width:9144;height:3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" strokeweight=".5pt">
                  <v:textbox>
                    <w:txbxContent>
                      <w:p w14:paraId="56B140F9"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Producer</w:t>
                        </w:r>
                      </w:p>
                    </w:txbxContent>
                  </v:textbox>
                </v:shape>
                <v:shape id="Text Box 2" o:spid="_x0000_s1052" type="#_x0000_t202" style="position:absolute;left:37422;top:31822;width:9144;height:39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" strokeweight=".5pt">
                  <v:textbox>
                    <w:txbxContent>
                      <w:p w14:paraId="69166E31"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w:t>
                        </w:r>
                      </w:p>
                    </w:txbxContent>
                  </v:textbox>
                </v:shape>
                <v:shape id="Text Box 89" o:spid="_x0000_s1053" type="#_x0000_t202" style="position:absolute;left:22675;top:1644;width:14631;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" strokeweight=".5pt">
                  <v:textbox>
                    <w:txbxContent>
                      <w:p w14:paraId="1C8E308F" w14:textId="77777777" w:rsidR="00F522A3" w:rsidRPr="00CD7A24" w:rsidRDefault="00F522A3" w:rsidP="006F553B">
                        <w:pPr>
                          <w:spacing w:after="0"/>
                          <w:jc w:val="center"/>
                          <w:rPr>
                            <w:rFonts w:ascii="Arial" w:hAnsi="Arial" w:cs="Arial"/>
                          </w:rPr>
                        </w:pPr>
                        <w:r>
                          <w:rPr>
                            <w:rFonts w:ascii="Arial" w:hAnsi="Arial" w:cs="Arial"/>
                          </w:rPr>
                          <w:t>MDAS Consumer</w:t>
                        </w:r>
                      </w:p>
                    </w:txbxContent>
                  </v:textbox>
                </v:shape>
                <v:shape id="Text Box 2" o:spid="_x0000_s1054" type="#_x0000_t202" style="position:absolute;left:25419;top:10124;width:9144;height:40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" strokeweight=".5pt">
                  <v:textbox>
                    <w:txbxContent>
                      <w:p w14:paraId="15E9A0DD"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Producer</w:t>
                        </w:r>
                      </w:p>
                    </w:txbxContent>
                  </v:textbox>
                </v:shape>
                <v:shape id="Text Box 2" o:spid="_x0000_s1055" type="#_x0000_t202" style="position:absolute;left:13644;top:21097;width:9031;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7CuwgAAANwAAAAPAAAAZHJzL2Rvd25yZXYueG1sRE/NisIw&#10;EL4LvkMYwZumq7J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CG87CuwgAAANwAAAAPAAAA&#10;AAAAAAAAAAAAAAcCAABkcnMvZG93bnJldi54bWxQSwUGAAAAAAMAAwC3AAAA9gIAAAAA&#10;" strokeweight=".5pt">
                  <v:textbox>
                    <w:txbxContent>
                      <w:p w14:paraId="3ECCF9A1" w14:textId="77777777" w:rsidR="00F522A3" w:rsidRDefault="00F522A3" w:rsidP="006F553B">
                        <w:pPr>
                          <w:pStyle w:val="NormalWeb"/>
                          <w:spacing w:before="0" w:beforeAutospacing="0" w:after="0" w:afterAutospacing="0"/>
                          <w:jc w:val="center"/>
                        </w:pPr>
                        <w:r>
                          <w:rPr>
                            <w:rFonts w:ascii="Arial" w:hAnsi="Arial" w:cs="Arial"/>
                            <w:sz w:val="20"/>
                            <w:szCs w:val="20"/>
                            <w:lang w:val="en-GB"/>
                          </w:rPr>
                          <w:t>MDAS Consumer</w:t>
                        </w:r>
                      </w:p>
                    </w:txbxContent>
                  </v:textbox>
                </v:shape>
                <v:shape id="Text Box 2" o:spid="_x0000_s1056" type="#_x0000_t202" style="position:absolute;left:25531;top:21095;width:9144;height:36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" strokeweight=".5pt">
                  <v:textbox>
                    <w:txbxContent>
                      <w:p w14:paraId="589169EE" w14:textId="77777777" w:rsidR="00F522A3" w:rsidRDefault="00F522A3" w:rsidP="006F553B">
                        <w:pPr>
                          <w:pStyle w:val="NormalWeb"/>
                          <w:spacing w:before="0" w:beforeAutospacing="0" w:after="0" w:afterAutospacing="0"/>
                          <w:jc w:val="center"/>
                        </w:pPr>
                        <w:r>
                          <w:rPr>
                            <w:rFonts w:ascii="Arial" w:hAnsi="Arial" w:cs="Arial"/>
                            <w:sz w:val="20"/>
                            <w:szCs w:val="20"/>
                            <w:lang w:val="en-GB"/>
                          </w:rPr>
                          <w:t>MnS Consumer</w:t>
                        </w:r>
                      </w:p>
                    </w:txbxContent>
                  </v:textbox>
                </v:shape>
                <v:shape id="Text Box 2" o:spid="_x0000_s1057" type="#_x0000_t202" style="position:absolute;left:37419;top:21119;width:9144;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" strokeweight=".5pt">
                  <v:textbox>
                    <w:txbxContent>
                      <w:p w14:paraId="5D99C47F" w14:textId="77777777" w:rsidR="00F522A3" w:rsidRDefault="00F522A3" w:rsidP="006F553B">
                        <w:pPr>
                          <w:pStyle w:val="NormalWeb"/>
                          <w:spacing w:before="0" w:beforeAutospacing="0" w:after="0" w:afterAutospacing="0"/>
                          <w:jc w:val="center"/>
                        </w:pPr>
                        <w:r>
                          <w:rPr>
                            <w:rFonts w:ascii="Arial" w:hAnsi="Arial" w:cs="Arial"/>
                            <w:sz w:val="20"/>
                            <w:szCs w:val="20"/>
                            <w:lang w:val="en-GB"/>
                          </w:rPr>
                          <w:t>NWDAF Subscriber</w:t>
                        </w:r>
                      </w:p>
                    </w:txbxContent>
                  </v:textbox>
                </v:shape>
                <v:line id="Straight Connector 66" o:spid="_x0000_s1058" style="position:absolute;flip:x;visibility:visible;mso-wrap-style:square" from="29991,7607" to="29991,10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" strokeweight=".5pt">
                  <v:stroke joinstyle="miter"/>
                </v:line>
                <v:line id="Straight Connector 74" o:spid="_x0000_s1059" style="position:absolute;flip:x;visibility:visible;mso-wrap-style:square" from="18102,24755" to="18160,285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" strokeweight=".5pt">
                  <v:stroke joinstyle="miter"/>
                </v:line>
                <v:line id="Straight Connector 81" o:spid="_x0000_s1060" style="position:absolute;visibility:visible;mso-wrap-style:square" from="30103,24752" to="30107,281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" strokeweight=".5pt">
                  <v:stroke joinstyle="miter"/>
                </v:line>
                <v:line id="Straight Connector 84" o:spid="_x0000_s1061" style="position:absolute;flip:x y;visibility:visible;mso-wrap-style:square" from="41991,24775" to="41991,310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" strokeweight=".5pt">
                  <v:stroke joinstyle="miter"/>
                </v:line>
                <w10:anchorlock/>
              </v:group>
            </w:pict>
          </mc:Fallback>
        </mc:AlternateContent>
      </w:r>
    </w:p>
    <w:p w14:paraId="3F2FEEA2" w14:textId="77777777" w:rsidR="006F553B" w:rsidRDefault="006F553B" w:rsidP="006F553B">
      <w:pPr>
        <w:pStyle w:val="TF"/>
        <w:rPr>
          <w:lang w:eastAsia="ja-JP"/>
        </w:rPr>
      </w:pPr>
      <w:r w:rsidRPr="00DE54AA">
        <w:rPr>
          <w:lang w:eastAsia="ja-JP"/>
        </w:rPr>
        <w:t>Figure 4.</w:t>
      </w:r>
      <w:r>
        <w:rPr>
          <w:lang w:eastAsia="ja-JP"/>
        </w:rPr>
        <w:t>2-</w:t>
      </w:r>
      <w:r w:rsidRPr="00DE54AA">
        <w:rPr>
          <w:lang w:eastAsia="ja-JP"/>
        </w:rPr>
        <w:t xml:space="preserve">1: Functional overview </w:t>
      </w:r>
      <w:r>
        <w:rPr>
          <w:lang w:eastAsia="ja-JP"/>
        </w:rPr>
        <w:t xml:space="preserve">and service framework </w:t>
      </w:r>
      <w:r w:rsidRPr="00DE54AA">
        <w:rPr>
          <w:lang w:eastAsia="ja-JP"/>
        </w:rPr>
        <w:t xml:space="preserve">of MDA </w:t>
      </w:r>
    </w:p>
    <w:p w14:paraId="08A39C61" w14:textId="77777777" w:rsidR="005C1E6C" w:rsidRPr="00DE54AA" w:rsidRDefault="005C1E6C" w:rsidP="005C1E6C">
      <w:pPr>
        <w:pStyle w:val="Heading1"/>
      </w:pPr>
      <w:bookmarkStart w:id="1961" w:name="_Toc66190327"/>
      <w:r w:rsidRPr="00DE54AA">
        <w:t>5</w:t>
      </w:r>
      <w:r w:rsidRPr="00DE54AA">
        <w:tab/>
        <w:t>MDA process and role</w:t>
      </w:r>
      <w:bookmarkEnd w:id="1960"/>
      <w:bookmarkEnd w:id="1961"/>
    </w:p>
    <w:p w14:paraId="73859DF2" w14:textId="77777777" w:rsidR="00B45565" w:rsidRPr="00DE54AA" w:rsidRDefault="00B45565" w:rsidP="00B45565">
      <w:pPr>
        <w:pStyle w:val="Heading2"/>
      </w:pPr>
      <w:bookmarkStart w:id="1962" w:name="_Toc50630196"/>
      <w:bookmarkStart w:id="1963" w:name="_Toc66190328"/>
      <w:r w:rsidRPr="00DE54AA">
        <w:t>5.1</w:t>
      </w:r>
      <w:r w:rsidRPr="00DE54AA">
        <w:tab/>
        <w:t>MDA role in management loop</w:t>
      </w:r>
      <w:bookmarkEnd w:id="1962"/>
      <w:bookmarkEnd w:id="1963"/>
    </w:p>
    <w:p w14:paraId="680943AC" w14:textId="77777777" w:rsidR="00B45565" w:rsidRPr="00DE54AA" w:rsidRDefault="00B45565" w:rsidP="00B45565">
      <w:r w:rsidRPr="00DE54AA">
        <w:t xml:space="preserve">The MDA forms a part of the management loop (which can be open loop or closed loop, see TS 32.500 [10]), and it brings intelligence and generates value by </w:t>
      </w:r>
      <w:r w:rsidRPr="00DE54AA">
        <w:rPr>
          <w:iCs/>
        </w:rPr>
        <w:t>processing and analysis of management and network data, where the AI and ML techniques may be utilized.</w:t>
      </w:r>
    </w:p>
    <w:p w14:paraId="467619F1" w14:textId="3BAE228D" w:rsidR="00B45565" w:rsidRPr="00DE54AA" w:rsidRDefault="00B45565" w:rsidP="00B45565">
      <w:r w:rsidRPr="00DE54AA">
        <w:t>The MDA plays the role of Analytics in the management loop illustrated in figure 5.</w:t>
      </w:r>
      <w:r w:rsidR="00303105">
        <w:t>1</w:t>
      </w:r>
      <w:r w:rsidRPr="00DE54AA">
        <w:t>-1 below.</w:t>
      </w:r>
    </w:p>
    <w:p w14:paraId="3BCE0114" w14:textId="77777777" w:rsidR="00B45565" w:rsidRPr="00DE54AA" w:rsidRDefault="00B45565" w:rsidP="008607BC">
      <w:pPr>
        <w:pStyle w:val="TH"/>
      </w:pPr>
      <w:r w:rsidRPr="00DE54AA">
        <w:object w:dxaOrig="10249" w:dyaOrig="7020" w14:anchorId="799CAE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5pt;height:223pt" o:ole="">
            <v:imagedata r:id="rId20" o:title=""/>
          </v:shape>
          <o:OLEObject Type="Embed" ProgID="Visio.Drawing.15" ShapeID="_x0000_i1025" DrawAspect="Content" ObjectID="_1676805063" r:id="rId21"/>
        </w:object>
      </w:r>
    </w:p>
    <w:p w14:paraId="690C1D87" w14:textId="77777777" w:rsidR="00B45565" w:rsidRPr="00DE54AA" w:rsidRDefault="00B45565" w:rsidP="00B45565">
      <w:pPr>
        <w:pStyle w:val="TF"/>
        <w:rPr>
          <w:lang w:eastAsia="ja-JP"/>
        </w:rPr>
      </w:pPr>
      <w:r w:rsidRPr="00DE54AA">
        <w:rPr>
          <w:lang w:eastAsia="ja-JP"/>
        </w:rPr>
        <w:t>Figure 5.</w:t>
      </w:r>
      <w:r w:rsidR="00C97C3B" w:rsidRPr="00DE54AA">
        <w:rPr>
          <w:lang w:eastAsia="ja-JP"/>
        </w:rPr>
        <w:t>1</w:t>
      </w:r>
      <w:r w:rsidRPr="00DE54AA">
        <w:rPr>
          <w:lang w:eastAsia="ja-JP"/>
        </w:rPr>
        <w:t>-1: Analytics in management loop</w:t>
      </w:r>
    </w:p>
    <w:p w14:paraId="10D5A5E7" w14:textId="77777777" w:rsidR="00B45565" w:rsidRPr="00DE54AA" w:rsidRDefault="00B45565" w:rsidP="00B45565">
      <w:r w:rsidRPr="00DE54AA">
        <w:rPr>
          <w:b/>
        </w:rPr>
        <w:t>Observation</w:t>
      </w:r>
      <w:r w:rsidRPr="00DE54AA">
        <w:rPr>
          <w:b/>
          <w:bCs/>
        </w:rPr>
        <w:t xml:space="preserve">: </w:t>
      </w:r>
      <w:r w:rsidRPr="00DE54AA">
        <w:t>The observation of the managed networks and services. The observation involves monitoring and collection of events, status and performance of the managed networks and services, and providing the observed/collected data (e.g., performance measurements, Trace/MDT/RLF/RCEF reports, network analytics reports, QoE reports, alarms, etc).</w:t>
      </w:r>
    </w:p>
    <w:p w14:paraId="095D5686" w14:textId="22BD7B50" w:rsidR="007C0D8A" w:rsidRPr="00DE54AA" w:rsidRDefault="007C0D8A" w:rsidP="007C0D8A">
      <w:r w:rsidRPr="00DE54AA">
        <w:rPr>
          <w:b/>
        </w:rPr>
        <w:t>Analytics</w:t>
      </w:r>
      <w:r w:rsidRPr="00DE54AA">
        <w:rPr>
          <w:b/>
          <w:bCs/>
        </w:rPr>
        <w:t>:</w:t>
      </w:r>
      <w:r w:rsidRPr="00DE54AA">
        <w:t xml:space="preserve"> The data analytics for the managed networks and services. The MDA described in th</w:t>
      </w:r>
      <w:r>
        <w:t>is</w:t>
      </w:r>
      <w:r w:rsidRPr="00DE54AA">
        <w:t xml:space="preserve"> TR plays the role of Analytics in the management loop. The MDA prepares, </w:t>
      </w:r>
      <w:r w:rsidRPr="00DE54AA">
        <w:rPr>
          <w:rFonts w:hint="eastAsia"/>
          <w:lang w:eastAsia="zh-CN"/>
        </w:rPr>
        <w:t>proce</w:t>
      </w:r>
      <w:r w:rsidRPr="00DE54AA">
        <w:t xml:space="preserve">sses and analyses the data related to the managed networks and services, and provides the analytics reports for root cause analysis of ongoing issues, prevention of potential issues and prediction of network or service demands. The analytics report contains the description of the issues or predictions with optionally a degree of confidence indicator, the possible causes for the issue and the recommended actions. Techniques such as AI and ML (e.g., ML model) may be utilized </w:t>
      </w:r>
      <w:r>
        <w:t xml:space="preserve">by MDA </w:t>
      </w:r>
      <w:r w:rsidRPr="00DE54AA">
        <w:t>with the input data including not only the observed data of the managed networks and services, but also the execution reports of actions (taken by the execution step). The MDA classifies and correlates the input data (current and historical data), learn</w:t>
      </w:r>
      <w:r>
        <w:t>s</w:t>
      </w:r>
      <w:r w:rsidRPr="00DE54AA">
        <w:t xml:space="preserve"> and recognize</w:t>
      </w:r>
      <w:r>
        <w:t>s</w:t>
      </w:r>
      <w:r w:rsidRPr="00DE54AA">
        <w:t xml:space="preserve"> the data patterns, and makes analysis to derive inference, insight and predictions.</w:t>
      </w:r>
    </w:p>
    <w:p w14:paraId="5CCCFD2A" w14:textId="77777777" w:rsidR="007C0D8A" w:rsidRPr="00DE54AA" w:rsidRDefault="007C0D8A" w:rsidP="007C0D8A">
      <w:r w:rsidRPr="00DE54AA">
        <w:rPr>
          <w:b/>
        </w:rPr>
        <w:t>Decision</w:t>
      </w:r>
      <w:r w:rsidRPr="00DE54AA">
        <w:rPr>
          <w:b/>
          <w:bCs/>
        </w:rPr>
        <w:t>:</w:t>
      </w:r>
      <w:r w:rsidRPr="00DE54AA">
        <w:t xml:space="preserve"> The decision making for the management actions for the managed networks and services. The management actions are decided based on the analytics reports (provided by MDA) and other management data (e.g., historical decisions made</w:t>
      </w:r>
      <w:r>
        <w:t xml:space="preserve"> previously</w:t>
      </w:r>
      <w:r w:rsidRPr="00DE54AA">
        <w:t>) if necessary. The decision may be made by the consumer of MDAS (in the closed management loop), or a human operator (in the open management loop). The decision includes what actions to take, and when to take the actions.</w:t>
      </w:r>
    </w:p>
    <w:p w14:paraId="27DD66B6" w14:textId="77777777" w:rsidR="00B45565" w:rsidRPr="00DE54AA" w:rsidRDefault="00B45565" w:rsidP="00B45565">
      <w:r w:rsidRPr="00DE54AA">
        <w:rPr>
          <w:b/>
        </w:rPr>
        <w:t>Execution</w:t>
      </w:r>
      <w:r w:rsidRPr="00DE54AA">
        <w:rPr>
          <w:b/>
          <w:bCs/>
        </w:rPr>
        <w:t>:</w:t>
      </w:r>
      <w:r w:rsidRPr="00DE54AA">
        <w:t xml:space="preserve"> The execution of the management actions according to the decisions. During the execution step, the actions are carried out to the managed networks and services, and the reports (e.g., notifications, logs) of the executed actions are provided.</w:t>
      </w:r>
    </w:p>
    <w:p w14:paraId="73BA26AF" w14:textId="77777777" w:rsidR="00C97C3B" w:rsidRPr="00DE54AA" w:rsidRDefault="00C97C3B" w:rsidP="003E499E">
      <w:pPr>
        <w:pStyle w:val="Heading2"/>
        <w:rPr>
          <w:lang w:eastAsia="zh-CN"/>
        </w:rPr>
      </w:pPr>
      <w:bookmarkStart w:id="1964" w:name="_Toc50630197"/>
      <w:bookmarkStart w:id="1965" w:name="_Toc66190329"/>
      <w:r w:rsidRPr="00DE54AA">
        <w:rPr>
          <w:lang w:eastAsia="zh-CN"/>
        </w:rPr>
        <w:t>5.2</w:t>
      </w:r>
      <w:r w:rsidRPr="00DE54AA">
        <w:rPr>
          <w:lang w:eastAsia="zh-CN"/>
        </w:rPr>
        <w:tab/>
      </w:r>
      <w:r w:rsidRPr="00DE54AA">
        <w:t>Management</w:t>
      </w:r>
      <w:r w:rsidRPr="00DE54AA">
        <w:rPr>
          <w:lang w:eastAsia="zh-CN"/>
        </w:rPr>
        <w:t xml:space="preserve"> interaction with NWDAF</w:t>
      </w:r>
      <w:r w:rsidR="002A36FB" w:rsidRPr="00DE54AA">
        <w:rPr>
          <w:rFonts w:hint="eastAsia"/>
          <w:lang w:eastAsia="zh-CN"/>
        </w:rPr>
        <w:t xml:space="preserve"> and gNB</w:t>
      </w:r>
      <w:bookmarkEnd w:id="1964"/>
      <w:bookmarkEnd w:id="1965"/>
    </w:p>
    <w:p w14:paraId="102B32E8" w14:textId="5A30726B" w:rsidR="007C0D8A" w:rsidRPr="00DE54AA" w:rsidRDefault="007C0D8A" w:rsidP="007C0D8A">
      <w:pPr>
        <w:rPr>
          <w:lang w:eastAsia="zh-CN"/>
        </w:rPr>
      </w:pPr>
      <w:r w:rsidRPr="00DE54AA">
        <w:t>There are two types of data analytics services, one is the network data analytics service provided by NWDAF, another is the MDAS provided by 3GPP management system. The MDAS producer</w:t>
      </w:r>
      <w:r w:rsidRPr="00DE54AA">
        <w:rPr>
          <w:rFonts w:hint="eastAsia"/>
          <w:lang w:eastAsia="zh-CN"/>
        </w:rPr>
        <w:t xml:space="preserve"> </w:t>
      </w:r>
      <w:r w:rsidRPr="00DE54AA">
        <w:rPr>
          <w:lang w:eastAsia="zh-CN"/>
        </w:rPr>
        <w:t>provides the analy</w:t>
      </w:r>
      <w:r w:rsidRPr="00DE54AA">
        <w:rPr>
          <w:rFonts w:hint="eastAsia"/>
          <w:lang w:eastAsia="zh-CN"/>
        </w:rPr>
        <w:t>tics</w:t>
      </w:r>
      <w:r w:rsidRPr="00DE54AA">
        <w:rPr>
          <w:lang w:eastAsia="zh-CN"/>
        </w:rPr>
        <w:t xml:space="preserve"> data for management purposes based on the data related to</w:t>
      </w:r>
      <w:r w:rsidRPr="00DE54AA">
        <w:rPr>
          <w:rFonts w:hint="eastAsia"/>
          <w:lang w:eastAsia="zh-CN"/>
        </w:rPr>
        <w:t xml:space="preserve"> </w:t>
      </w:r>
      <w:r w:rsidRPr="00DE54AA">
        <w:rPr>
          <w:lang w:eastAsia="zh-CN"/>
        </w:rPr>
        <w:t xml:space="preserve">different types of </w:t>
      </w:r>
      <w:r w:rsidRPr="00DE54AA">
        <w:rPr>
          <w:rFonts w:hint="eastAsia"/>
          <w:lang w:eastAsia="zh-CN"/>
        </w:rPr>
        <w:t>NFs</w:t>
      </w:r>
      <w:r>
        <w:rPr>
          <w:lang w:eastAsia="zh-CN"/>
        </w:rPr>
        <w:t xml:space="preserve"> or entities in the network</w:t>
      </w:r>
      <w:r w:rsidRPr="00DE54AA">
        <w:rPr>
          <w:lang w:eastAsia="zh-CN"/>
        </w:rPr>
        <w:t>, e.g., data reported from gNB and other core network functions</w:t>
      </w:r>
      <w:r w:rsidRPr="00DE54AA">
        <w:rPr>
          <w:rFonts w:hint="eastAsia"/>
          <w:lang w:eastAsia="zh-CN"/>
        </w:rPr>
        <w:t xml:space="preserve">. </w:t>
      </w:r>
      <w:r>
        <w:rPr>
          <w:lang w:eastAsia="zh-CN"/>
        </w:rPr>
        <w:t>Depending on the scenario and when needed, t</w:t>
      </w:r>
      <w:r w:rsidRPr="00DE54AA">
        <w:rPr>
          <w:lang w:eastAsia="zh-CN"/>
        </w:rPr>
        <w:t>he MDAS producer may use the analytics result</w:t>
      </w:r>
      <w:r>
        <w:rPr>
          <w:lang w:eastAsia="zh-CN"/>
        </w:rPr>
        <w:t>s</w:t>
      </w:r>
      <w:r w:rsidRPr="00DE54AA">
        <w:rPr>
          <w:lang w:eastAsia="zh-CN"/>
        </w:rPr>
        <w:t xml:space="preserve"> of NWDAF as input.</w:t>
      </w:r>
      <w:r>
        <w:rPr>
          <w:lang w:eastAsia="zh-CN"/>
        </w:rPr>
        <w:t xml:space="preserve"> </w:t>
      </w:r>
    </w:p>
    <w:p w14:paraId="644C9AF0" w14:textId="77777777" w:rsidR="007C0D8A" w:rsidRPr="00DE54AA" w:rsidRDefault="007C0D8A" w:rsidP="007C0D8A">
      <w:pPr>
        <w:rPr>
          <w:lang w:eastAsia="zh-CN"/>
        </w:rPr>
      </w:pPr>
      <w:r>
        <w:rPr>
          <w:lang w:eastAsia="zh-CN"/>
        </w:rPr>
        <w:t>MDAS Producer may be deployed as 3GPP domain-specific (e.g., RAN or CN) or as 3GPP cross-domain</w:t>
      </w:r>
      <w:r>
        <w:rPr>
          <w:rFonts w:hint="eastAsia"/>
          <w:lang w:eastAsia="zh-CN"/>
        </w:rPr>
        <w:t>.</w:t>
      </w:r>
      <w:r>
        <w:rPr>
          <w:lang w:eastAsia="zh-CN"/>
        </w:rPr>
        <w:t xml:space="preserve"> </w:t>
      </w:r>
      <w:r w:rsidRPr="00DE54AA">
        <w:rPr>
          <w:rFonts w:hint="eastAsia"/>
          <w:lang w:eastAsia="zh-CN"/>
        </w:rPr>
        <w:t xml:space="preserve">Figure </w:t>
      </w:r>
      <w:r w:rsidRPr="00DE54AA">
        <w:rPr>
          <w:lang w:eastAsia="zh-CN"/>
        </w:rPr>
        <w:t>5.2-1 shows an example of the coordination between NWDAF,</w:t>
      </w:r>
      <w:r w:rsidRPr="00DE54AA">
        <w:rPr>
          <w:rFonts w:hint="eastAsia"/>
          <w:lang w:eastAsia="zh-CN"/>
        </w:rPr>
        <w:t xml:space="preserve"> gNB</w:t>
      </w:r>
      <w:r w:rsidRPr="00DE54AA">
        <w:rPr>
          <w:lang w:eastAsia="zh-CN"/>
        </w:rPr>
        <w:t xml:space="preserve"> and MDAS producer</w:t>
      </w:r>
      <w:r>
        <w:rPr>
          <w:lang w:eastAsia="zh-CN"/>
        </w:rPr>
        <w:t>(s)</w:t>
      </w:r>
      <w:r w:rsidRPr="00DE54AA">
        <w:rPr>
          <w:lang w:eastAsia="zh-CN"/>
        </w:rPr>
        <w:t xml:space="preserve"> for data analytics </w:t>
      </w:r>
      <w:r w:rsidRPr="00DE54AA">
        <w:rPr>
          <w:rFonts w:hint="eastAsia"/>
          <w:lang w:eastAsia="zh-CN"/>
        </w:rPr>
        <w:t>purp</w:t>
      </w:r>
      <w:r w:rsidRPr="00DE54AA">
        <w:rPr>
          <w:lang w:eastAsia="zh-CN"/>
        </w:rPr>
        <w:t>ose.</w:t>
      </w:r>
      <w:r w:rsidRPr="00F9735E">
        <w:rPr>
          <w:lang w:eastAsia="zh-CN"/>
        </w:rPr>
        <w:t xml:space="preserve"> </w:t>
      </w:r>
    </w:p>
    <w:p w14:paraId="69E0CCEA" w14:textId="77777777" w:rsidR="007C0D8A" w:rsidRPr="00DE54AA" w:rsidRDefault="007C0D8A" w:rsidP="007C0D8A">
      <w:pPr>
        <w:pStyle w:val="B10"/>
        <w:rPr>
          <w:lang w:eastAsia="zh-CN"/>
        </w:rPr>
      </w:pPr>
      <w:r w:rsidRPr="00DE54AA">
        <w:rPr>
          <w:lang w:eastAsia="zh-CN"/>
        </w:rPr>
        <w:t>1.</w:t>
      </w:r>
      <w:r w:rsidRPr="00DE54AA">
        <w:rPr>
          <w:lang w:eastAsia="zh-CN"/>
        </w:rPr>
        <w:tab/>
        <w:t xml:space="preserve">The NWDAF may consume the </w:t>
      </w:r>
      <w:r w:rsidRPr="00DE54AA">
        <w:rPr>
          <w:rFonts w:hint="eastAsia"/>
          <w:lang w:eastAsia="zh-CN"/>
        </w:rPr>
        <w:t>M</w:t>
      </w:r>
      <w:r w:rsidRPr="00DE54AA">
        <w:rPr>
          <w:lang w:eastAsia="zh-CN"/>
        </w:rPr>
        <w:t xml:space="preserve">DAS for identified scenarios and provide analytics service for 5GC NF for control purpose. </w:t>
      </w:r>
    </w:p>
    <w:p w14:paraId="70222424" w14:textId="77777777" w:rsidR="007C0D8A" w:rsidRPr="00DE54AA" w:rsidRDefault="007C0D8A" w:rsidP="007C0D8A">
      <w:pPr>
        <w:pStyle w:val="B10"/>
        <w:rPr>
          <w:lang w:eastAsia="zh-CN"/>
        </w:rPr>
      </w:pPr>
      <w:r w:rsidRPr="00DE54AA">
        <w:rPr>
          <w:lang w:eastAsia="zh-CN"/>
        </w:rPr>
        <w:lastRenderedPageBreak/>
        <w:t>2.</w:t>
      </w:r>
      <w:r w:rsidRPr="00DE54AA">
        <w:rPr>
          <w:lang w:eastAsia="zh-CN"/>
        </w:rPr>
        <w:tab/>
        <w:t>The CN Domain MDAS producer may consume the service provided by NWDAF and other 5GC NFs and provide analytics data for management purpose.</w:t>
      </w:r>
    </w:p>
    <w:p w14:paraId="68D171EF" w14:textId="77777777" w:rsidR="007C0D8A" w:rsidRPr="00DE54AA" w:rsidRDefault="007C0D8A" w:rsidP="007C0D8A">
      <w:pPr>
        <w:pStyle w:val="B10"/>
        <w:rPr>
          <w:lang w:eastAsia="zh-CN"/>
        </w:rPr>
      </w:pPr>
      <w:r w:rsidRPr="00DE54AA">
        <w:rPr>
          <w:rFonts w:hint="eastAsia"/>
          <w:lang w:eastAsia="zh-CN"/>
        </w:rPr>
        <w:t>3.</w:t>
      </w:r>
      <w:r>
        <w:rPr>
          <w:rFonts w:hint="eastAsia"/>
          <w:lang w:eastAsia="zh-CN"/>
        </w:rPr>
        <w:t xml:space="preserve"> </w:t>
      </w:r>
      <w:r w:rsidRPr="00DE54AA">
        <w:rPr>
          <w:rFonts w:hint="eastAsia"/>
          <w:lang w:eastAsia="zh-CN"/>
        </w:rPr>
        <w:t xml:space="preserve"> The gNB many consume the MDAS for identified scenarios for RAN control purpose.</w:t>
      </w:r>
    </w:p>
    <w:p w14:paraId="460CDD94" w14:textId="77777777" w:rsidR="007C0D8A" w:rsidRDefault="007C0D8A" w:rsidP="007C0D8A">
      <w:pPr>
        <w:pStyle w:val="B10"/>
        <w:rPr>
          <w:lang w:eastAsia="zh-CN"/>
        </w:rPr>
      </w:pPr>
      <w:r w:rsidRPr="00DE54AA">
        <w:rPr>
          <w:lang w:eastAsia="zh-CN"/>
        </w:rPr>
        <w:t>4.</w:t>
      </w:r>
      <w:r w:rsidRPr="00DE54AA">
        <w:rPr>
          <w:lang w:eastAsia="zh-CN"/>
        </w:rPr>
        <w:tab/>
        <w:t>The RAN Domain MDAS producer may consume the service provided by gNB and provide analytics data for management purpose.</w:t>
      </w:r>
    </w:p>
    <w:p w14:paraId="769D44FD" w14:textId="77777777" w:rsidR="007C0D8A" w:rsidRPr="0018147A" w:rsidRDefault="007C0D8A" w:rsidP="007C0D8A">
      <w:pPr>
        <w:pStyle w:val="B10"/>
        <w:rPr>
          <w:lang w:eastAsia="zh-CN"/>
        </w:rPr>
      </w:pPr>
      <w:r>
        <w:rPr>
          <w:lang w:eastAsia="zh-CN"/>
        </w:rPr>
        <w:t xml:space="preserve">5.  The 3GPP cross domain MDAS Producer may consume (acting as Domain MDAS consumer) MDAS provided by domain-specific (RAN and/or CN) MDAS producer(s), and produce MDAS that may be consumed by </w:t>
      </w:r>
      <w:r w:rsidRPr="0018147A">
        <w:rPr>
          <w:lang w:eastAsia="zh-CN"/>
        </w:rPr>
        <w:t>3GPP cross-domain MDAS consumer(s).</w:t>
      </w:r>
    </w:p>
    <w:p w14:paraId="5B5A4ADE" w14:textId="5F29D6A9" w:rsidR="00C97C3B" w:rsidRPr="00DE54AA" w:rsidRDefault="003B6D4C" w:rsidP="008607BC">
      <w:pPr>
        <w:pStyle w:val="TH"/>
        <w:rPr>
          <w:lang w:eastAsia="zh-CN"/>
        </w:rPr>
      </w:pPr>
      <w:r>
        <w:rPr>
          <w:noProof/>
          <w:lang w:eastAsia="zh-CN"/>
        </w:rPr>
        <w:drawing>
          <wp:inline distT="0" distB="0" distL="0" distR="0" wp14:anchorId="0ADE39E4" wp14:editId="21D40E00">
            <wp:extent cx="4387850" cy="3930650"/>
            <wp:effectExtent l="0" t="0" r="0" b="0"/>
            <wp:docPr id="5" name="图片 11" descr="1579675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157967528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87850" cy="3930650"/>
                    </a:xfrm>
                    <a:prstGeom prst="rect">
                      <a:avLst/>
                    </a:prstGeom>
                    <a:noFill/>
                    <a:ln>
                      <a:noFill/>
                    </a:ln>
                  </pic:spPr>
                </pic:pic>
              </a:graphicData>
            </a:graphic>
          </wp:inline>
        </w:drawing>
      </w:r>
      <w:r w:rsidR="00C97C3B" w:rsidRPr="00DE54AA">
        <w:rPr>
          <w:rFonts w:hint="eastAsia"/>
          <w:lang w:eastAsia="zh-CN"/>
        </w:rPr>
        <w:t xml:space="preserve"> </w:t>
      </w:r>
    </w:p>
    <w:p w14:paraId="31F71146" w14:textId="77777777" w:rsidR="00C97C3B" w:rsidRPr="00DE54AA" w:rsidRDefault="00C97C3B" w:rsidP="00C97C3B">
      <w:pPr>
        <w:pStyle w:val="TF"/>
        <w:rPr>
          <w:lang w:eastAsia="ja-JP"/>
        </w:rPr>
      </w:pPr>
      <w:r w:rsidRPr="00DE54AA">
        <w:rPr>
          <w:lang w:eastAsia="ja-JP"/>
        </w:rPr>
        <w:t>Figure 5.2-1: Example of coordination between NWDAF</w:t>
      </w:r>
      <w:r w:rsidR="00E97442" w:rsidRPr="00DE54AA">
        <w:rPr>
          <w:lang w:eastAsia="ja-JP"/>
        </w:rPr>
        <w:t>, gNB</w:t>
      </w:r>
      <w:r w:rsidRPr="00DE54AA">
        <w:rPr>
          <w:lang w:eastAsia="ja-JP"/>
        </w:rPr>
        <w:t xml:space="preserve"> and MDAS producer for data analytics </w:t>
      </w:r>
    </w:p>
    <w:p w14:paraId="6E5E701C" w14:textId="77777777" w:rsidR="00C97C3B" w:rsidRPr="00DE54AA" w:rsidRDefault="00C97C3B" w:rsidP="00C97C3B">
      <w:pPr>
        <w:rPr>
          <w:lang w:eastAsia="zh-CN"/>
        </w:rPr>
      </w:pPr>
      <w:r w:rsidRPr="00DE54AA">
        <w:rPr>
          <w:rFonts w:hint="eastAsia"/>
          <w:lang w:eastAsia="zh-CN"/>
        </w:rPr>
        <w:t xml:space="preserve">Figure </w:t>
      </w:r>
      <w:r w:rsidRPr="00DE54AA">
        <w:rPr>
          <w:lang w:eastAsia="zh-CN"/>
        </w:rPr>
        <w:t xml:space="preserve">5.2-2 shows another example of the coordination between NWDAF and MDAS producer for data analytics </w:t>
      </w:r>
      <w:r w:rsidRPr="00DE54AA">
        <w:rPr>
          <w:rFonts w:hint="eastAsia"/>
          <w:lang w:eastAsia="zh-CN"/>
        </w:rPr>
        <w:t>purp</w:t>
      </w:r>
      <w:r w:rsidRPr="00DE54AA">
        <w:rPr>
          <w:lang w:eastAsia="zh-CN"/>
        </w:rPr>
        <w:t>ose.</w:t>
      </w:r>
    </w:p>
    <w:p w14:paraId="37FFDF87" w14:textId="77777777" w:rsidR="00C97C3B" w:rsidRPr="00DE54AA" w:rsidRDefault="00C97C3B" w:rsidP="00AF1F04">
      <w:pPr>
        <w:pStyle w:val="B10"/>
        <w:rPr>
          <w:lang w:eastAsia="zh-CN"/>
        </w:rPr>
      </w:pPr>
      <w:r w:rsidRPr="00DE54AA">
        <w:rPr>
          <w:lang w:eastAsia="zh-CN"/>
        </w:rPr>
        <w:t>1.</w:t>
      </w:r>
      <w:r w:rsidRPr="00DE54AA">
        <w:rPr>
          <w:lang w:eastAsia="zh-CN"/>
        </w:rPr>
        <w:tab/>
        <w:t>The NWDAF may consume the MDAS for identified scenarios and provide analytics service for 5GC NF for control purpose.</w:t>
      </w:r>
    </w:p>
    <w:p w14:paraId="6E2F1389" w14:textId="28C5B57D" w:rsidR="00E97442" w:rsidRPr="00DE54AA" w:rsidRDefault="00E97442" w:rsidP="00AF1F04">
      <w:pPr>
        <w:pStyle w:val="B10"/>
        <w:rPr>
          <w:lang w:eastAsia="zh-CN"/>
        </w:rPr>
      </w:pPr>
      <w:r w:rsidRPr="00DE54AA">
        <w:rPr>
          <w:lang w:eastAsia="zh-CN"/>
        </w:rPr>
        <w:t>2.</w:t>
      </w:r>
      <w:r w:rsidRPr="00DE54AA">
        <w:rPr>
          <w:lang w:eastAsia="zh-CN"/>
        </w:rPr>
        <w:tab/>
      </w:r>
      <w:r w:rsidRPr="00DE54AA">
        <w:rPr>
          <w:rFonts w:hint="eastAsia"/>
          <w:lang w:eastAsia="zh-CN"/>
        </w:rPr>
        <w:t>The gNB may consume the MDAS for identified scenarios for RAN control purpose</w:t>
      </w:r>
      <w:r w:rsidR="00296C89">
        <w:rPr>
          <w:lang w:eastAsia="zh-CN"/>
        </w:rPr>
        <w:t>.</w:t>
      </w:r>
    </w:p>
    <w:p w14:paraId="1F0D5247" w14:textId="77777777" w:rsidR="00C97C3B" w:rsidRPr="00DE54AA" w:rsidRDefault="00E97442" w:rsidP="00AF1F04">
      <w:pPr>
        <w:pStyle w:val="B10"/>
        <w:rPr>
          <w:lang w:eastAsia="zh-CN"/>
        </w:rPr>
      </w:pPr>
      <w:r w:rsidRPr="00DE54AA">
        <w:rPr>
          <w:lang w:eastAsia="zh-CN"/>
        </w:rPr>
        <w:t>3</w:t>
      </w:r>
      <w:r w:rsidR="00C97C3B" w:rsidRPr="00DE54AA">
        <w:rPr>
          <w:lang w:eastAsia="zh-CN"/>
        </w:rPr>
        <w:t>.</w:t>
      </w:r>
      <w:r w:rsidR="00C97C3B" w:rsidRPr="00DE54AA">
        <w:rPr>
          <w:lang w:eastAsia="zh-CN"/>
        </w:rPr>
        <w:tab/>
        <w:t>The Domain MDAS producer may consume the service provided by NWDAF, other 5GC NFs and gNB, provide analytic data for management purpose.</w:t>
      </w:r>
    </w:p>
    <w:p w14:paraId="5D1A29A9" w14:textId="7C66043D" w:rsidR="00C97C3B" w:rsidRPr="00DE54AA" w:rsidRDefault="003B6D4C" w:rsidP="008607BC">
      <w:pPr>
        <w:pStyle w:val="TH"/>
        <w:rPr>
          <w:lang w:eastAsia="zh-CN"/>
        </w:rPr>
      </w:pPr>
      <w:r>
        <w:rPr>
          <w:noProof/>
          <w:lang w:eastAsia="zh-CN"/>
        </w:rPr>
        <w:lastRenderedPageBreak/>
        <w:drawing>
          <wp:inline distT="0" distB="0" distL="0" distR="0" wp14:anchorId="0A5FA2E4" wp14:editId="02B532AF">
            <wp:extent cx="3568700" cy="2927350"/>
            <wp:effectExtent l="0" t="0" r="0" b="0"/>
            <wp:docPr id="6" name="图片 12" descr="15796757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157967570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568700" cy="2927350"/>
                    </a:xfrm>
                    <a:prstGeom prst="rect">
                      <a:avLst/>
                    </a:prstGeom>
                    <a:noFill/>
                    <a:ln>
                      <a:noFill/>
                    </a:ln>
                  </pic:spPr>
                </pic:pic>
              </a:graphicData>
            </a:graphic>
          </wp:inline>
        </w:drawing>
      </w:r>
    </w:p>
    <w:p w14:paraId="4FBD1741" w14:textId="77777777" w:rsidR="00B45565" w:rsidRPr="00DE54AA" w:rsidRDefault="00C97C3B" w:rsidP="00C97C3B">
      <w:pPr>
        <w:pStyle w:val="TF"/>
        <w:rPr>
          <w:lang w:eastAsia="ja-JP"/>
        </w:rPr>
      </w:pPr>
      <w:r w:rsidRPr="00DE54AA">
        <w:rPr>
          <w:lang w:eastAsia="ja-JP"/>
        </w:rPr>
        <w:t>Figure 5.2-2: Example of coordination between NWDAF</w:t>
      </w:r>
      <w:r w:rsidR="00E97442" w:rsidRPr="00DE54AA">
        <w:rPr>
          <w:lang w:eastAsia="ja-JP"/>
        </w:rPr>
        <w:t>, gNB</w:t>
      </w:r>
      <w:r w:rsidRPr="00DE54AA">
        <w:rPr>
          <w:lang w:eastAsia="ja-JP"/>
        </w:rPr>
        <w:t xml:space="preserve"> and MDAS producer for data analytics</w:t>
      </w:r>
    </w:p>
    <w:p w14:paraId="5CB13CF6" w14:textId="77777777" w:rsidR="00123C72" w:rsidRPr="00DE54AA" w:rsidRDefault="00123C72" w:rsidP="00123C72">
      <w:pPr>
        <w:pStyle w:val="Heading2"/>
      </w:pPr>
      <w:bookmarkStart w:id="1966" w:name="_Toc66190330"/>
      <w:r w:rsidRPr="00DE54AA">
        <w:t>5.3</w:t>
      </w:r>
      <w:r w:rsidRPr="00DE54AA">
        <w:tab/>
        <w:t>MDA process</w:t>
      </w:r>
      <w:bookmarkEnd w:id="1966"/>
    </w:p>
    <w:p w14:paraId="4BA38029" w14:textId="77777777" w:rsidR="00837267" w:rsidRDefault="00837267" w:rsidP="00837267">
      <w:pPr>
        <w:rPr>
          <w:ins w:id="1967" w:author="Intel - Yizhi Yao - SA5#136e-0307" w:date="2021-03-08T15:31:00Z"/>
        </w:rPr>
      </w:pPr>
      <w:bookmarkStart w:id="1968" w:name="_Toc50630199"/>
      <w:ins w:id="1969" w:author="Intel - Yizhi Yao - SA5#136e-0307" w:date="2021-03-08T15:31:00Z">
        <w:r>
          <w:t>Th</w:t>
        </w:r>
      </w:ins>
      <w:ins w:id="1970" w:author="Intel - Yizhi Yao - SA5#136e-0307" w:date="2021-03-08T15:32:00Z">
        <w:r>
          <w:t>is</w:t>
        </w:r>
      </w:ins>
      <w:ins w:id="1971" w:author="Intel - Yizhi Yao - SA5#136e-0307" w:date="2021-03-08T15:31:00Z">
        <w:r>
          <w:t xml:space="preserve"> clause</w:t>
        </w:r>
      </w:ins>
      <w:ins w:id="1972" w:author="Intel - Yizhi Yao - SA5#136e-0307" w:date="2021-03-08T15:32:00Z">
        <w:r>
          <w:t xml:space="preserve"> illustrates an example of MDA</w:t>
        </w:r>
      </w:ins>
      <w:ins w:id="1973" w:author="Intel - Yizhi Yao - SA5#136e-0307" w:date="2021-03-08T15:31:00Z">
        <w:r>
          <w:t xml:space="preserve"> process</w:t>
        </w:r>
      </w:ins>
      <w:ins w:id="1974" w:author="Intel - Yizhi Yao - SA5#136e-0307" w:date="2021-03-08T15:32:00Z">
        <w:r>
          <w:t xml:space="preserve"> scenario</w:t>
        </w:r>
      </w:ins>
      <w:ins w:id="1975" w:author="Intel - Yizhi Yao - SA5#136e-0307" w:date="2021-03-08T15:31:00Z">
        <w:r>
          <w:t xml:space="preserve"> where the ML model and the </w:t>
        </w:r>
      </w:ins>
      <w:ins w:id="1976" w:author="Intel - Yizhi Yao - SA5#136e-0307" w:date="2021-03-08T18:57:00Z">
        <w:r>
          <w:t>management data analysis module</w:t>
        </w:r>
      </w:ins>
      <w:ins w:id="1977" w:author="Intel - Yizhi Yao - SA5#136e-0307" w:date="2021-03-08T15:31:00Z">
        <w:r>
          <w:t xml:space="preserve"> are residing in the MDAS producer, other scenarios have not been addressed by the present document.</w:t>
        </w:r>
      </w:ins>
    </w:p>
    <w:p w14:paraId="5A78864D" w14:textId="77777777" w:rsidR="00837267" w:rsidRPr="00DE54AA" w:rsidRDefault="00837267" w:rsidP="00837267">
      <w:r w:rsidRPr="00DE54AA">
        <w:t>The MDA may rely on ML technologies, which may need the consumer to be involved to optimize the accuracy of the MDA results.</w:t>
      </w:r>
    </w:p>
    <w:p w14:paraId="5CC516E8" w14:textId="77777777" w:rsidR="00837267" w:rsidRDefault="00837267" w:rsidP="00837267">
      <w:pPr>
        <w:rPr>
          <w:ins w:id="1978" w:author="Intel - Yizhi Yao - SA5#136e-0307" w:date="2021-03-08T11:00:00Z"/>
        </w:rPr>
      </w:pPr>
      <w:r w:rsidRPr="00DE54AA">
        <w:t>The MDA process in terms of the interaction with the consumer, when utilizing ML technologies, is described in the figure below.</w:t>
      </w:r>
    </w:p>
    <w:p w14:paraId="100CA172" w14:textId="77777777" w:rsidR="00837267" w:rsidRPr="00DE54AA" w:rsidDel="003C3D38" w:rsidRDefault="00837267" w:rsidP="00837267">
      <w:pPr>
        <w:rPr>
          <w:del w:id="1979" w:author="Intel - Yizhi Yao - SA5#136e-0307" w:date="2021-03-08T15:31:00Z"/>
        </w:rPr>
      </w:pPr>
    </w:p>
    <w:bookmarkStart w:id="1980" w:name="_Hlk64623506"/>
    <w:p w14:paraId="4F9A39C0" w14:textId="142C28E2" w:rsidR="00837267" w:rsidRDefault="00837267" w:rsidP="00837267">
      <w:pPr>
        <w:pStyle w:val="TH"/>
        <w:rPr>
          <w:ins w:id="1981" w:author="China Telecom" w:date="2021-03-05T16:05:00Z"/>
        </w:rPr>
      </w:pPr>
      <w:ins w:id="1982" w:author="Intel - Yizhi Yao - SA5#136e-0307" w:date="2021-03-08T16:33:00Z">
        <w:r>
          <w:object w:dxaOrig="17940" w:dyaOrig="10500" w14:anchorId="12548219">
            <v:shape id="_x0000_i1026" type="#_x0000_t75" style="width:440.5pt;height:257.5pt" o:ole="">
              <v:imagedata r:id="rId24" o:title=""/>
            </v:shape>
            <o:OLEObject Type="Embed" ProgID="Visio.Drawing.15" ShapeID="_x0000_i1026" DrawAspect="Content" ObjectID="_1676805064" r:id="rId25"/>
          </w:object>
        </w:r>
      </w:ins>
      <w:bookmarkEnd w:id="1980"/>
      <w:ins w:id="1983" w:author="Intel - Yizhi Yao - SA5#135e - CH" w:date="2021-02-08T12:24:00Z">
        <w:del w:id="1984" w:author="China Telecom" w:date="2021-03-05T16:05:00Z">
          <w:r w:rsidDel="00EF17FB">
            <w:delText xml:space="preserve"> </w:delText>
          </w:r>
        </w:del>
      </w:ins>
      <w:del w:id="1985" w:author="Intel - Yizhi Yao - SA5#135e - CH" w:date="2021-02-08T12:22:00Z">
        <w:r w:rsidDel="009810C2">
          <w:object w:dxaOrig="17808" w:dyaOrig="10308" w14:anchorId="4F0FBFBD">
            <v:shape id="_x0000_i1027" type="#_x0000_t75" style="width:481.5pt;height:278.5pt" o:ole="">
              <v:imagedata r:id="rId26" o:title=""/>
            </v:shape>
            <o:OLEObject Type="Embed" ProgID="Visio.Drawing.15" ShapeID="_x0000_i1027" DrawAspect="Content" ObjectID="_1676805065" r:id="rId27"/>
          </w:object>
        </w:r>
      </w:del>
    </w:p>
    <w:p w14:paraId="6AA66273" w14:textId="77777777" w:rsidR="00837267" w:rsidRPr="00DE54AA" w:rsidRDefault="00837267" w:rsidP="00837267">
      <w:pPr>
        <w:pStyle w:val="TF"/>
      </w:pPr>
      <w:r w:rsidRPr="00DE54AA">
        <w:rPr>
          <w:lang w:eastAsia="ja-JP"/>
        </w:rPr>
        <w:t xml:space="preserve">Figure 5.3-1: </w:t>
      </w:r>
      <w:ins w:id="1986" w:author="Intel - Yizhi Yao - SA5#136e-0307" w:date="2021-03-08T11:09:00Z">
        <w:r>
          <w:rPr>
            <w:rFonts w:hint="eastAsia"/>
            <w:lang w:eastAsia="zh-CN"/>
          </w:rPr>
          <w:t>Exa</w:t>
        </w:r>
        <w:r>
          <w:rPr>
            <w:lang w:eastAsia="zh-CN"/>
          </w:rPr>
          <w:t>mple of</w:t>
        </w:r>
      </w:ins>
      <w:ins w:id="1987" w:author="Intel - Yizhi Yao - SA5#136e-0307" w:date="2021-03-08T11:10:00Z">
        <w:r>
          <w:rPr>
            <w:lang w:eastAsia="zh-CN"/>
          </w:rPr>
          <w:t xml:space="preserve"> </w:t>
        </w:r>
      </w:ins>
      <w:r w:rsidRPr="00DE54AA">
        <w:rPr>
          <w:lang w:eastAsia="ja-JP"/>
        </w:rPr>
        <w:t>MDA process</w:t>
      </w:r>
    </w:p>
    <w:p w14:paraId="0C1BBE9B" w14:textId="77777777" w:rsidR="00837267" w:rsidRPr="00DE54AA" w:rsidRDefault="00837267" w:rsidP="00837267">
      <w:r w:rsidRPr="00DE54AA">
        <w:t xml:space="preserve">There are two kinds of processes for MDA, </w:t>
      </w:r>
      <w:r w:rsidRPr="00DE54AA">
        <w:rPr>
          <w:lang w:eastAsia="zh-CN"/>
        </w:rPr>
        <w:t xml:space="preserve">the </w:t>
      </w:r>
      <w:r w:rsidRPr="00DE54AA">
        <w:t xml:space="preserve">process for ML model training and the process for management data analysis. In the process for ML model training, the MDA producer, trains the ML model and provides the ML training </w:t>
      </w:r>
      <w:r w:rsidRPr="00DE54AA">
        <w:lastRenderedPageBreak/>
        <w:t>report. The process for ML model training may also get the consumer involved, i.e., allowing the consumer to provide input for ML model training. The ML model training may be performed on an un-trained ML model or a trained ML model. In the process for management data analysis, the MDA producer analyses the data by the trained ML model, and provides the analytics report to the consumer.</w:t>
      </w:r>
      <w:ins w:id="1988" w:author="Konstantinos Samdanis rev1" w:date="2021-02-15T13:30:00Z">
        <w:r>
          <w:t xml:space="preserve"> The </w:t>
        </w:r>
      </w:ins>
      <w:ins w:id="1989" w:author="Konstantinos Samdanis rev1" w:date="2021-02-15T13:33:00Z">
        <w:r>
          <w:t xml:space="preserve">MDAS consumer may validate the </w:t>
        </w:r>
      </w:ins>
      <w:ins w:id="1990" w:author="Konstantinos Samdanis rev1" w:date="2021-02-15T13:36:00Z">
        <w:r>
          <w:t xml:space="preserve">training report and </w:t>
        </w:r>
      </w:ins>
      <w:ins w:id="1991" w:author="Konstantinos Samdanis rev1" w:date="2021-02-15T13:30:00Z">
        <w:r>
          <w:t xml:space="preserve">analytics report </w:t>
        </w:r>
      </w:ins>
      <w:ins w:id="1992" w:author="Konstantinos Samdanis rev1" w:date="2021-02-15T13:34:00Z">
        <w:r>
          <w:t xml:space="preserve">and provide a </w:t>
        </w:r>
      </w:ins>
      <w:ins w:id="1993" w:author="Konstantinos Samdanis rev1" w:date="2021-02-19T19:52:00Z">
        <w:r>
          <w:t xml:space="preserve">report </w:t>
        </w:r>
      </w:ins>
      <w:ins w:id="1994" w:author="Konstantinos Samdanis rev1" w:date="2021-02-15T13:34:00Z">
        <w:r>
          <w:t>validation feedback to the MDAS producer</w:t>
        </w:r>
      </w:ins>
      <w:ins w:id="1995" w:author="Konstantinos Samdanis rev1" w:date="2021-02-15T13:38:00Z">
        <w:r>
          <w:t>.</w:t>
        </w:r>
      </w:ins>
      <w:ins w:id="1996" w:author="Konstantinos Samdanis rev1" w:date="2021-02-15T13:34:00Z">
        <w:r>
          <w:t xml:space="preserve"> </w:t>
        </w:r>
      </w:ins>
      <w:ins w:id="1997" w:author="Konstantinos Samdanis rev1" w:date="2021-02-15T13:31:00Z">
        <w:r>
          <w:t xml:space="preserve">  </w:t>
        </w:r>
      </w:ins>
    </w:p>
    <w:p w14:paraId="1F6BF835" w14:textId="77777777" w:rsidR="00837267" w:rsidRPr="008B5FEF" w:rsidRDefault="00837267" w:rsidP="00837267">
      <w:pPr>
        <w:rPr>
          <w:ins w:id="1998" w:author="Konstantinos Samdanis rev1" w:date="2021-03-04T17:42:00Z"/>
          <w:lang w:val="en-US" w:eastAsia="zh-CN"/>
        </w:rPr>
      </w:pPr>
      <w:ins w:id="1999" w:author="Konstantinos Samdanis rev1" w:date="2021-03-04T17:43:00Z">
        <w:r>
          <w:rPr>
            <w:lang w:eastAsia="zh-CN"/>
          </w:rPr>
          <w:t xml:space="preserve">For each received report the MDAS consumer may provide </w:t>
        </w:r>
      </w:ins>
      <w:ins w:id="2000" w:author="Konstantinos Samdanis rev1" w:date="2021-03-04T17:42:00Z">
        <w:r>
          <w:rPr>
            <w:lang w:eastAsia="zh-CN"/>
          </w:rPr>
          <w:t xml:space="preserve">a feedback </w:t>
        </w:r>
      </w:ins>
      <w:ins w:id="2001" w:author="Konstantinos Samdanis rev1" w:date="2021-03-04T17:43:00Z">
        <w:r>
          <w:rPr>
            <w:lang w:eastAsia="zh-CN"/>
          </w:rPr>
          <w:t>towards</w:t>
        </w:r>
      </w:ins>
      <w:ins w:id="2002" w:author="Konstantinos Samdanis rev1" w:date="2021-03-04T17:42:00Z">
        <w:r>
          <w:rPr>
            <w:lang w:eastAsia="zh-CN"/>
          </w:rPr>
          <w:t xml:space="preserve"> the MDAS producer, </w:t>
        </w:r>
      </w:ins>
      <w:ins w:id="2003" w:author="Konstantinos Samdanis rev1" w:date="2021-03-04T17:46:00Z">
        <w:r>
          <w:rPr>
            <w:lang w:eastAsia="zh-CN"/>
          </w:rPr>
          <w:t xml:space="preserve">which </w:t>
        </w:r>
      </w:ins>
      <w:ins w:id="2004" w:author="Intel - Yizhi Yao - SA5#136e-0307" w:date="2021-03-08T15:43:00Z">
        <w:r>
          <w:rPr>
            <w:lang w:eastAsia="zh-CN"/>
          </w:rPr>
          <w:t>may</w:t>
        </w:r>
      </w:ins>
      <w:ins w:id="2005" w:author="Konstantinos Samdanis rev1" w:date="2021-03-04T17:46:00Z">
        <w:r>
          <w:rPr>
            <w:lang w:eastAsia="zh-CN"/>
          </w:rPr>
          <w:t xml:space="preserve"> be used </w:t>
        </w:r>
      </w:ins>
      <w:ins w:id="2006" w:author="Konstantinos Samdanis rev1" w:date="2021-03-04T17:45:00Z">
        <w:r>
          <w:rPr>
            <w:lang w:eastAsia="zh-CN"/>
          </w:rPr>
          <w:t xml:space="preserve">to optimize </w:t>
        </w:r>
      </w:ins>
      <w:ins w:id="2007" w:author="Konstantinos Samdanis rev1" w:date="2021-03-04T17:46:00Z">
        <w:r>
          <w:rPr>
            <w:lang w:eastAsia="zh-CN"/>
          </w:rPr>
          <w:t>ML model</w:t>
        </w:r>
      </w:ins>
      <w:ins w:id="2008" w:author="Intel - Yizhi Yao - SA5#136e-0307" w:date="2021-03-09T09:45:00Z">
        <w:r>
          <w:rPr>
            <w:lang w:eastAsia="zh-CN"/>
          </w:rPr>
          <w:t>.</w:t>
        </w:r>
      </w:ins>
    </w:p>
    <w:p w14:paraId="0C1DD011" w14:textId="77777777" w:rsidR="00837267" w:rsidRPr="00DE54AA" w:rsidRDefault="00837267" w:rsidP="00837267">
      <w:r w:rsidRPr="00DE54AA">
        <w:rPr>
          <w:b/>
        </w:rPr>
        <w:t>Data classification</w:t>
      </w:r>
      <w:r w:rsidRPr="00DE54AA">
        <w:t>: The data input to the MDA producer could be used for ML model training or for the actual management data analysis. The MDA producer classifies the input data and passes the classified data along to corresponding step for further processing.</w:t>
      </w:r>
    </w:p>
    <w:p w14:paraId="6EC3C23D" w14:textId="77777777" w:rsidR="00837267" w:rsidRPr="00DE54AA" w:rsidRDefault="00837267" w:rsidP="00837267">
      <w:r w:rsidRPr="00DE54AA">
        <w:rPr>
          <w:b/>
        </w:rPr>
        <w:t>ML model training</w:t>
      </w:r>
      <w:r w:rsidRPr="00DE54AA">
        <w:t xml:space="preserve">: The MDAS producer trains the ML model, i.e., to train the algorithm of the ML model to be able to provide the expected training output by analysis of the training input. The </w:t>
      </w:r>
      <w:r w:rsidRPr="00DE54AA">
        <w:rPr>
          <w:lang w:eastAsia="zh-CN"/>
        </w:rPr>
        <w:t xml:space="preserve">data for ML model training may be the training data (including the training input and the expected output) and/or the </w:t>
      </w:r>
      <w:ins w:id="2009" w:author="Konstantinos Samdanis rev1" w:date="2021-02-19T18:25:00Z">
        <w:r>
          <w:rPr>
            <w:lang w:eastAsia="zh-CN"/>
          </w:rPr>
          <w:t xml:space="preserve">report </w:t>
        </w:r>
      </w:ins>
      <w:r w:rsidRPr="00DE54AA">
        <w:rPr>
          <w:lang w:eastAsia="zh-CN"/>
        </w:rPr>
        <w:t xml:space="preserve">validation </w:t>
      </w:r>
      <w:del w:id="2010" w:author="Konstantinos Samdanis rev1" w:date="2021-02-15T13:40:00Z">
        <w:r w:rsidRPr="00DE54AA" w:rsidDel="000D4669">
          <w:rPr>
            <w:lang w:eastAsia="zh-CN"/>
          </w:rPr>
          <w:delText xml:space="preserve">data </w:delText>
        </w:r>
      </w:del>
      <w:ins w:id="2011" w:author="Konstantinos Samdanis rev1" w:date="2021-02-19T18:26:00Z">
        <w:r>
          <w:rPr>
            <w:lang w:eastAsia="zh-CN"/>
          </w:rPr>
          <w:t xml:space="preserve"> feedback </w:t>
        </w:r>
      </w:ins>
      <w:r w:rsidRPr="00DE54AA">
        <w:rPr>
          <w:lang w:eastAsia="zh-CN"/>
        </w:rPr>
        <w:t>provided by the consumer.</w:t>
      </w:r>
      <w:r w:rsidRPr="00DE54AA">
        <w:t xml:space="preserve"> After the ML model training, the MDAS producer provides an ML model training report.</w:t>
      </w:r>
    </w:p>
    <w:p w14:paraId="66FF827D" w14:textId="77777777" w:rsidR="00837267" w:rsidRPr="00DE54AA" w:rsidRDefault="00837267" w:rsidP="00837267">
      <w:r w:rsidRPr="00DE54AA">
        <w:rPr>
          <w:b/>
        </w:rPr>
        <w:t>Management data analysis</w:t>
      </w:r>
      <w:r w:rsidRPr="00DE54AA">
        <w:t xml:space="preserve">: The trained ML model analyses the classified data and generates the management data analytics report(s). Analytics reports were presented in </w:t>
      </w:r>
      <w:r>
        <w:t>clause</w:t>
      </w:r>
      <w:r w:rsidRPr="00DE54AA">
        <w:t xml:space="preserve"> 5.1.</w:t>
      </w:r>
    </w:p>
    <w:p w14:paraId="733DD7A3" w14:textId="77777777" w:rsidR="00837267" w:rsidRDefault="00837267" w:rsidP="00837267">
      <w:pPr>
        <w:rPr>
          <w:ins w:id="2012" w:author="Intel - Yizhi Yao - SA5#136e-0307" w:date="2021-03-08T16:01:00Z"/>
        </w:rPr>
      </w:pPr>
      <w:ins w:id="2013" w:author="Konstantinos Samdanis rev1" w:date="2021-02-19T18:21:00Z">
        <w:r>
          <w:rPr>
            <w:b/>
          </w:rPr>
          <w:t xml:space="preserve">Report </w:t>
        </w:r>
      </w:ins>
      <w:del w:id="2014" w:author="Konstantinos Samdanis rev1" w:date="2021-02-19T18:21:00Z">
        <w:r w:rsidRPr="00DE54AA" w:rsidDel="00392CAA">
          <w:rPr>
            <w:b/>
          </w:rPr>
          <w:delText>V</w:delText>
        </w:r>
      </w:del>
      <w:ins w:id="2015" w:author="Konstantinos Samdanis rev1" w:date="2021-02-19T18:21:00Z">
        <w:r>
          <w:rPr>
            <w:b/>
          </w:rPr>
          <w:t>v</w:t>
        </w:r>
      </w:ins>
      <w:r w:rsidRPr="00DE54AA">
        <w:rPr>
          <w:b/>
        </w:rPr>
        <w:t>alidation</w:t>
      </w:r>
      <w:r w:rsidRPr="00DE54AA">
        <w:t xml:space="preserve">: The consumer may validate the </w:t>
      </w:r>
      <w:del w:id="2016" w:author="Intel - Yizhi Yao - SA5#136e-0307" w:date="2021-03-08T15:56:00Z">
        <w:r w:rsidRPr="00DE54AA" w:rsidDel="00763202">
          <w:delText xml:space="preserve">output </w:delText>
        </w:r>
      </w:del>
      <w:del w:id="2017" w:author="Konstantinos Samdanis rev1" w:date="2021-02-19T18:22:00Z">
        <w:r w:rsidRPr="00DE54AA" w:rsidDel="00392CAA">
          <w:delText xml:space="preserve">data </w:delText>
        </w:r>
      </w:del>
      <w:ins w:id="2018" w:author="Konstantinos Samdanis rev1" w:date="2021-02-19T18:21:00Z">
        <w:r>
          <w:t xml:space="preserve">report </w:t>
        </w:r>
      </w:ins>
      <w:r w:rsidRPr="00DE54AA">
        <w:t xml:space="preserve">provided by the MDAS producer. The </w:t>
      </w:r>
      <w:del w:id="2019" w:author="Intel - Yizhi Yao - SA5#136e-0307" w:date="2021-03-08T15:56:00Z">
        <w:r w:rsidRPr="00DE54AA" w:rsidDel="00763202">
          <w:delText xml:space="preserve">output </w:delText>
        </w:r>
      </w:del>
      <w:del w:id="2020" w:author="Konstantinos Samdanis rev1" w:date="2021-02-19T18:22:00Z">
        <w:r w:rsidRPr="00DE54AA" w:rsidDel="00392CAA">
          <w:delText>data</w:delText>
        </w:r>
      </w:del>
      <w:r w:rsidRPr="00DE54AA">
        <w:t xml:space="preserve"> </w:t>
      </w:r>
      <w:ins w:id="2021" w:author="Konstantinos Samdanis rev1" w:date="2021-02-19T18:21:00Z">
        <w:r>
          <w:t xml:space="preserve">report </w:t>
        </w:r>
      </w:ins>
      <w:r w:rsidRPr="00DE54AA">
        <w:t xml:space="preserve">to be validated may be the analytics report and/or the ML model training report as described above. The consumer may provide </w:t>
      </w:r>
      <w:del w:id="2022" w:author="Konstantinos Samdanis rev1" w:date="2021-02-15T13:42:00Z">
        <w:r w:rsidRPr="00DE54AA" w:rsidDel="000D4669">
          <w:delText xml:space="preserve">the </w:delText>
        </w:r>
      </w:del>
      <w:ins w:id="2023" w:author="Konstantinos Samdanis rev1" w:date="2021-02-15T13:42:00Z">
        <w:r>
          <w:t>a</w:t>
        </w:r>
        <w:r w:rsidRPr="00DE54AA">
          <w:t xml:space="preserve"> </w:t>
        </w:r>
      </w:ins>
      <w:del w:id="2024" w:author="Konstantinos Samdanis rev1" w:date="2021-02-19T19:53:00Z">
        <w:r w:rsidRPr="00DE54AA" w:rsidDel="00EC2AD8">
          <w:delText xml:space="preserve">validation </w:delText>
        </w:r>
      </w:del>
      <w:del w:id="2025" w:author="Konstantinos Samdanis rev1" w:date="2021-02-15T13:42:00Z">
        <w:r w:rsidRPr="00DE54AA" w:rsidDel="000D4669">
          <w:delText xml:space="preserve">data as </w:delText>
        </w:r>
      </w:del>
      <w:r w:rsidRPr="00DE54AA">
        <w:t>feedback to the MDAS producer</w:t>
      </w:r>
      <w:del w:id="2026" w:author="Intel - Yizhi Yao - SA5#136e-0307" w:date="2021-03-09T09:47:00Z">
        <w:r w:rsidRPr="00DE54AA" w:rsidDel="00EC3CF1">
          <w:delText xml:space="preserve">, and the MDAS producer will </w:delText>
        </w:r>
      </w:del>
      <w:ins w:id="2027" w:author="Konstantinos Samdanis rev1" w:date="2021-02-19T18:59:00Z">
        <w:del w:id="2028" w:author="Intel - Yizhi Yao - SA5#136e-0307" w:date="2021-03-09T09:47:00Z">
          <w:r w:rsidDel="00EC3CF1">
            <w:delText>may</w:delText>
          </w:r>
        </w:del>
      </w:ins>
      <w:ins w:id="2029" w:author="Intel - Yizhi Yao - SA5#135e - CH" w:date="2021-02-08T12:30:00Z">
        <w:del w:id="2030" w:author="Intel - Yizhi Yao - SA5#136e-0307" w:date="2021-03-09T09:47:00Z">
          <w:r w:rsidRPr="00DE54AA" w:rsidDel="00EC3CF1">
            <w:delText xml:space="preserve"> </w:delText>
          </w:r>
        </w:del>
      </w:ins>
      <w:del w:id="2031" w:author="Intel - Yizhi Yao - SA5#136e-0307" w:date="2021-03-09T09:47:00Z">
        <w:r w:rsidRPr="00DE54AA" w:rsidDel="00EC3CF1">
          <w:delText>use the validation data for further ML model training</w:delText>
        </w:r>
      </w:del>
      <w:r>
        <w:t>.</w:t>
      </w:r>
      <w:r w:rsidRPr="00DE54AA">
        <w:t xml:space="preserve"> </w:t>
      </w:r>
    </w:p>
    <w:p w14:paraId="26868D70" w14:textId="546E5B00" w:rsidR="00837267" w:rsidRPr="00BB3EA1" w:rsidRDefault="00837267" w:rsidP="00837267">
      <w:pPr>
        <w:rPr>
          <w:color w:val="FF0000"/>
        </w:rPr>
      </w:pPr>
      <w:r>
        <w:rPr>
          <w:lang w:eastAsia="zh-CN"/>
        </w:rPr>
        <w:t>As a result of</w:t>
      </w:r>
      <w:r>
        <w:t xml:space="preserve"> validation, the consumer</w:t>
      </w:r>
      <w:ins w:id="2032" w:author="Konstantinos Samdanis rev1" w:date="2021-02-15T13:46:00Z">
        <w:r>
          <w:t>:</w:t>
        </w:r>
      </w:ins>
      <w:r>
        <w:t xml:space="preserve"> </w:t>
      </w:r>
      <w:ins w:id="2033" w:author="Konstantinos Samdanis rev1" w:date="2021-02-15T13:46:00Z">
        <w:r>
          <w:t xml:space="preserve">(i) </w:t>
        </w:r>
      </w:ins>
      <w:r>
        <w:t xml:space="preserve">may also provide </w:t>
      </w:r>
      <w:del w:id="2034" w:author="Konstantinos Samdanis rev1" w:date="2021-02-15T13:47:00Z">
        <w:r w:rsidDel="000D4669">
          <w:delText xml:space="preserve">the </w:delText>
        </w:r>
      </w:del>
      <w:r>
        <w:t xml:space="preserve">training data and request </w:t>
      </w:r>
      <w:del w:id="2035" w:author="Intel - Yizhi Yao - SA5#136e-0307" w:date="2021-03-08T16:05:00Z">
        <w:r w:rsidDel="00630315">
          <w:delText xml:space="preserve">the </w:delText>
        </w:r>
      </w:del>
      <w:del w:id="2036" w:author="Intel - Yizhi Yao - SA5#136e-0307" w:date="2021-03-08T16:04:00Z">
        <w:r w:rsidDel="00630315">
          <w:delText xml:space="preserve">MDAS producer </w:delText>
        </w:r>
      </w:del>
      <w:r>
        <w:t>to train the ML model</w:t>
      </w:r>
      <w:ins w:id="2037" w:author="Konstantinos Samdanis rev1" w:date="2021-02-15T13:46:00Z">
        <w:r>
          <w:t xml:space="preserve"> and/or (ii) </w:t>
        </w:r>
      </w:ins>
      <w:ins w:id="2038" w:author="Konstantinos Samdanis rev1" w:date="2021-02-17T09:58:00Z">
        <w:r>
          <w:t>provide feedback ind</w:t>
        </w:r>
      </w:ins>
      <w:ins w:id="2039" w:author="Intel - Yizhi Yao - SA5#136e-0307" w:date="2021-03-09T13:31:00Z">
        <w:r w:rsidR="00E877B1">
          <w:rPr>
            <w:lang w:val="en-US"/>
          </w:rPr>
          <w:t>ic</w:t>
        </w:r>
      </w:ins>
      <w:ins w:id="2040" w:author="Konstantinos Samdanis rev1" w:date="2021-02-17T09:58:00Z">
        <w:r>
          <w:t>ating the scope of inaccurac</w:t>
        </w:r>
      </w:ins>
      <w:ins w:id="2041" w:author="Konstantinos Samdanis rev1" w:date="2021-02-17T09:59:00Z">
        <w:r>
          <w:t xml:space="preserve">y, e.g. time, geographical area, etc. </w:t>
        </w:r>
      </w:ins>
    </w:p>
    <w:p w14:paraId="20BA3248" w14:textId="77777777" w:rsidR="005C1E6C" w:rsidRPr="00DE54AA" w:rsidRDefault="005C1E6C" w:rsidP="005C1E6C">
      <w:pPr>
        <w:pStyle w:val="Heading1"/>
      </w:pPr>
      <w:bookmarkStart w:id="2042" w:name="_Toc66190331"/>
      <w:r w:rsidRPr="00DE54AA">
        <w:t>6</w:t>
      </w:r>
      <w:r w:rsidRPr="00DE54AA">
        <w:tab/>
        <w:t>Use cases, potential requirements and possible solutions</w:t>
      </w:r>
      <w:bookmarkEnd w:id="1968"/>
      <w:bookmarkEnd w:id="2042"/>
    </w:p>
    <w:p w14:paraId="2227BD23" w14:textId="77777777" w:rsidR="005C1E6C" w:rsidRPr="00DE54AA" w:rsidRDefault="005C1E6C" w:rsidP="005C1E6C">
      <w:pPr>
        <w:pStyle w:val="Heading2"/>
      </w:pPr>
      <w:bookmarkStart w:id="2043" w:name="_Toc50630200"/>
      <w:bookmarkStart w:id="2044" w:name="_Toc66190332"/>
      <w:r w:rsidRPr="00DE54AA">
        <w:t>6.1</w:t>
      </w:r>
      <w:r w:rsidRPr="00DE54AA">
        <w:tab/>
        <w:t>Coverage related issues</w:t>
      </w:r>
      <w:bookmarkEnd w:id="2043"/>
      <w:bookmarkEnd w:id="2044"/>
    </w:p>
    <w:p w14:paraId="698FBE68" w14:textId="77777777" w:rsidR="005C1E6C" w:rsidRPr="00DE54AA" w:rsidRDefault="005C1E6C" w:rsidP="005C1E6C">
      <w:pPr>
        <w:pStyle w:val="Heading3"/>
      </w:pPr>
      <w:bookmarkStart w:id="2045" w:name="_Toc50630201"/>
      <w:bookmarkStart w:id="2046" w:name="_Toc66190333"/>
      <w:r w:rsidRPr="00DE54AA">
        <w:t>6.1.1</w:t>
      </w:r>
      <w:r w:rsidRPr="00DE54AA">
        <w:tab/>
      </w:r>
      <w:r w:rsidR="001C184E" w:rsidRPr="00DE54AA">
        <w:t>Coverage issue analysis</w:t>
      </w:r>
      <w:bookmarkEnd w:id="2045"/>
      <w:bookmarkEnd w:id="2046"/>
    </w:p>
    <w:p w14:paraId="4A887BB0" w14:textId="77777777" w:rsidR="005C1E6C" w:rsidRPr="00DE54AA" w:rsidRDefault="005C1E6C" w:rsidP="005C1E6C">
      <w:pPr>
        <w:pStyle w:val="Heading4"/>
      </w:pPr>
      <w:bookmarkStart w:id="2047" w:name="_Toc50630202"/>
      <w:bookmarkStart w:id="2048" w:name="_Toc66190334"/>
      <w:r w:rsidRPr="00DE54AA">
        <w:t>6.1.1.1</w:t>
      </w:r>
      <w:r w:rsidRPr="00DE54AA">
        <w:tab/>
        <w:t>Use case</w:t>
      </w:r>
      <w:bookmarkEnd w:id="2047"/>
      <w:bookmarkEnd w:id="2048"/>
    </w:p>
    <w:p w14:paraId="70FDFBF5" w14:textId="77777777" w:rsidR="001C184E" w:rsidRPr="00DE54AA" w:rsidRDefault="001C184E" w:rsidP="001C184E">
      <w:r w:rsidRPr="00DE54AA">
        <w:t>The coverage issue may cause various UE and network failures and degrade the network performance offered the UEs.</w:t>
      </w:r>
    </w:p>
    <w:p w14:paraId="5AB7CADB" w14:textId="77777777" w:rsidR="001C184E" w:rsidRPr="00DE54AA" w:rsidRDefault="00C2679A" w:rsidP="001C184E">
      <w:r w:rsidRPr="00DE54AA">
        <w:t>The coverage issue could be a weak coverage, a coverage hole, a pilot pollution, an overshoot coverage, or a DL and UL channel coverage mismatch as described in clause 5.1.1, 3GPP TS 37.816 [</w:t>
      </w:r>
      <w:r w:rsidR="00EA5E36" w:rsidRPr="00DE54AA">
        <w:t>11</w:t>
      </w:r>
      <w:r w:rsidRPr="00DE54AA">
        <w:t xml:space="preserve">]. </w:t>
      </w:r>
      <w:r w:rsidR="001C184E" w:rsidRPr="00DE54AA">
        <w:t xml:space="preserve">The weak coverage may result in low success rate of random access, paging, RRC connection establishment and handover, low data throughput, more abnormal releases of RRC connection, DRB retainability, QoS flow and/or PDU session resources, and dissatisfied QoE. The coverage hole is a more severe problem and would further lead to the UE </w:t>
      </w:r>
      <w:r w:rsidR="001C184E" w:rsidRPr="00DE54AA">
        <w:rPr>
          <w:lang w:eastAsia="zh-CN"/>
        </w:rPr>
        <w:t>out of service in the area</w:t>
      </w:r>
      <w:r w:rsidR="001C184E" w:rsidRPr="00DE54AA">
        <w:t>.</w:t>
      </w:r>
    </w:p>
    <w:p w14:paraId="57EE2047" w14:textId="77777777" w:rsidR="001C184E" w:rsidRPr="00DE54AA" w:rsidRDefault="001C184E" w:rsidP="001C184E">
      <w:pPr>
        <w:rPr>
          <w:lang w:eastAsia="zh-CN"/>
        </w:rPr>
      </w:pPr>
      <w:r w:rsidRPr="00DE54AA">
        <w:t>The 5G related coverage issue may exist only in 5G (i.e., 5G issue only with good coverage provided by other RATs) or exist in all RATs (i.e., no RAT provides good coverage in the area).</w:t>
      </w:r>
    </w:p>
    <w:p w14:paraId="65593322" w14:textId="77777777" w:rsidR="001C184E" w:rsidRPr="00DE54AA" w:rsidRDefault="001C184E" w:rsidP="001C184E">
      <w:r w:rsidRPr="00DE54AA">
        <w:rPr>
          <w:kern w:val="2"/>
          <w:szCs w:val="18"/>
          <w:lang w:eastAsia="zh-CN" w:bidi="ar-KW"/>
        </w:rPr>
        <w:t xml:space="preserve">Coverage performance should be assured to guarantee user service experience. </w:t>
      </w:r>
      <w:r w:rsidRPr="00DE54AA">
        <w:t xml:space="preserve">It is desirable that the coverage issue can be detected by MDA from the various symptoms, together with the geographical and terrain data and the configuration parameters of the RAN. </w:t>
      </w:r>
    </w:p>
    <w:p w14:paraId="2A0B9C69" w14:textId="77777777" w:rsidR="001C184E" w:rsidRPr="00DE54AA" w:rsidRDefault="001C184E" w:rsidP="001C184E">
      <w:r w:rsidRPr="00DE54AA">
        <w:t>Once the coverage issue is detected, the MDAS producer provides the analytics report that precisely describes the coverage issue, and the analytics report needs to contain sufficient information to enable the MDAS consumer (e.g., SON CCO function) to take the remedy actions. The MDAS producer may also provide the recommended actions to solve the identified coverage issue in the analytics report, so that the MDAS consumer can execute the actions accordingly or by taking the recommended actions into account.</w:t>
      </w:r>
    </w:p>
    <w:p w14:paraId="1A7C21B1" w14:textId="38BFE4BE" w:rsidR="001C184E" w:rsidRPr="00DE54AA" w:rsidRDefault="001C184E" w:rsidP="001C184E">
      <w:pPr>
        <w:tabs>
          <w:tab w:val="left" w:pos="2340"/>
        </w:tabs>
        <w:rPr>
          <w:lang w:eastAsia="zh-CN"/>
        </w:rPr>
      </w:pPr>
      <w:r w:rsidRPr="00DE54AA">
        <w:rPr>
          <w:lang w:eastAsia="zh-CN"/>
        </w:rPr>
        <w:lastRenderedPageBreak/>
        <w:t>The MD</w:t>
      </w:r>
      <w:r w:rsidRPr="00DE54AA">
        <w:t>AS producer</w:t>
      </w:r>
      <w:r w:rsidRPr="00DE54AA">
        <w:rPr>
          <w:lang w:eastAsia="zh-CN"/>
        </w:rPr>
        <w:t xml:space="preserve"> is informed when the actions are taken by the MD</w:t>
      </w:r>
      <w:r w:rsidRPr="00DE54AA">
        <w:t xml:space="preserve">AS </w:t>
      </w:r>
      <w:r w:rsidRPr="00DE54AA">
        <w:rPr>
          <w:lang w:eastAsia="zh-CN"/>
        </w:rPr>
        <w:t>consumer to solve the coverage issue described in the analytics report, so that the MD</w:t>
      </w:r>
      <w:r w:rsidRPr="00DE54AA">
        <w:t>AS producer</w:t>
      </w:r>
      <w:r w:rsidRPr="00DE54AA">
        <w:rPr>
          <w:lang w:eastAsia="zh-CN"/>
        </w:rPr>
        <w:t xml:space="preserve"> can start evaluating the result of the executed actions.</w:t>
      </w:r>
    </w:p>
    <w:p w14:paraId="272549F6"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gets the execution reports describing the actions taken by the MDAS consumer, and takes the execution reports into account to fine-tune the accuracy of the future (new or updated) analytics report.</w:t>
      </w:r>
    </w:p>
    <w:p w14:paraId="5C9320DB" w14:textId="77777777" w:rsidR="001C184E" w:rsidRPr="00DE54AA" w:rsidRDefault="001C184E" w:rsidP="001C184E">
      <w:pPr>
        <w:tabs>
          <w:tab w:val="left" w:pos="2340"/>
        </w:tabs>
        <w:rPr>
          <w:lang w:eastAsia="zh-CN"/>
        </w:rPr>
      </w:pPr>
      <w:r w:rsidRPr="00DE54AA">
        <w:rPr>
          <w:lang w:eastAsia="zh-CN"/>
        </w:rPr>
        <w:t>The MD</w:t>
      </w:r>
      <w:r w:rsidRPr="00DE54AA">
        <w:t>AS producer</w:t>
      </w:r>
      <w:r w:rsidRPr="00DE54AA">
        <w:rPr>
          <w:lang w:eastAsia="zh-CN"/>
        </w:rPr>
        <w:t xml:space="preserve"> also provide update(s) of the analytics report to indicate the status change (e.g., solved, mitigated or deteriorated) of the coverage issue.</w:t>
      </w:r>
    </w:p>
    <w:p w14:paraId="13605E22" w14:textId="77777777" w:rsidR="005C1E6C" w:rsidRPr="00DE54AA" w:rsidRDefault="005C1E6C" w:rsidP="005C1E6C">
      <w:pPr>
        <w:pStyle w:val="Heading4"/>
      </w:pPr>
      <w:bookmarkStart w:id="2049" w:name="_Toc50630203"/>
      <w:bookmarkStart w:id="2050" w:name="_Toc66190335"/>
      <w:r w:rsidRPr="00DE54AA">
        <w:t>6.1.1.2</w:t>
      </w:r>
      <w:r w:rsidRPr="00DE54AA">
        <w:tab/>
        <w:t>Potential requirements</w:t>
      </w:r>
      <w:bookmarkEnd w:id="2049"/>
      <w:bookmarkEnd w:id="2050"/>
    </w:p>
    <w:p w14:paraId="7307F964" w14:textId="77777777" w:rsidR="00C2679A" w:rsidRPr="00DE54AA" w:rsidRDefault="00C2679A" w:rsidP="00C2679A">
      <w:pPr>
        <w:tabs>
          <w:tab w:val="left" w:pos="2340"/>
        </w:tabs>
        <w:rPr>
          <w:lang w:eastAsia="zh-CN"/>
        </w:rPr>
      </w:pPr>
      <w:r w:rsidRPr="00DE54AA">
        <w:rPr>
          <w:b/>
          <w:lang w:eastAsia="zh-CN"/>
        </w:rPr>
        <w:t>REQ-COV_ANA-CON-1</w:t>
      </w:r>
      <w:r w:rsidRPr="00DE54AA">
        <w:rPr>
          <w:lang w:eastAsia="zh-CN"/>
        </w:rPr>
        <w:tab/>
        <w:t>The MDAS producer should have a capability to provide the analytics report describing the coverage issue.</w:t>
      </w:r>
    </w:p>
    <w:p w14:paraId="13F776A1" w14:textId="77777777" w:rsidR="00C2679A" w:rsidRPr="00DE54AA" w:rsidRDefault="00C2679A" w:rsidP="00C2679A">
      <w:pPr>
        <w:tabs>
          <w:tab w:val="left" w:pos="2340"/>
        </w:tabs>
        <w:rPr>
          <w:lang w:eastAsia="zh-CN"/>
        </w:rPr>
      </w:pPr>
      <w:r w:rsidRPr="00DE54AA">
        <w:rPr>
          <w:b/>
          <w:lang w:eastAsia="zh-CN"/>
        </w:rPr>
        <w:t>REQ-COV_ANA-CON-2</w:t>
      </w:r>
      <w:r w:rsidRPr="00DE54AA">
        <w:rPr>
          <w:lang w:eastAsia="zh-CN"/>
        </w:rPr>
        <w:tab/>
        <w:t>The analytics report describing the coverage issue should contain the following information:</w:t>
      </w:r>
    </w:p>
    <w:p w14:paraId="178EB75D" w14:textId="77777777" w:rsidR="00C2679A" w:rsidRPr="00DE54AA" w:rsidRDefault="00C2679A" w:rsidP="008607BC">
      <w:pPr>
        <w:pStyle w:val="B10"/>
        <w:rPr>
          <w:lang w:eastAsia="zh-CN"/>
        </w:rPr>
      </w:pPr>
      <w:r w:rsidRPr="00DE54AA">
        <w:rPr>
          <w:lang w:eastAsia="zh-CN"/>
        </w:rPr>
        <w:t>-</w:t>
      </w:r>
      <w:r w:rsidRPr="00DE54AA">
        <w:rPr>
          <w:lang w:eastAsia="zh-CN"/>
        </w:rPr>
        <w:tab/>
        <w:t>The identifier of the coverage issue described in the analytics report;</w:t>
      </w:r>
    </w:p>
    <w:p w14:paraId="591D1917" w14:textId="77777777" w:rsidR="00C2679A" w:rsidRPr="00DE54AA" w:rsidRDefault="00C2679A" w:rsidP="008607BC">
      <w:pPr>
        <w:pStyle w:val="B10"/>
        <w:rPr>
          <w:lang w:eastAsia="zh-CN"/>
        </w:rPr>
      </w:pPr>
      <w:r w:rsidRPr="00DE54AA">
        <w:rPr>
          <w:lang w:eastAsia="zh-CN"/>
        </w:rPr>
        <w:t>-</w:t>
      </w:r>
      <w:r w:rsidRPr="00DE54AA">
        <w:rPr>
          <w:lang w:eastAsia="zh-CN"/>
        </w:rPr>
        <w:tab/>
        <w:t>Indication of whether the coverage issue is weak coverage or coverage hole,</w:t>
      </w:r>
      <w:r w:rsidRPr="00DE54AA">
        <w:t xml:space="preserve"> a pilot pollution, an overshoot coverage, or a DL and UL channel coverage mismatch</w:t>
      </w:r>
      <w:r w:rsidRPr="00DE54AA">
        <w:rPr>
          <w:lang w:eastAsia="zh-CN"/>
        </w:rPr>
        <w:t>;</w:t>
      </w:r>
    </w:p>
    <w:p w14:paraId="4C586AEF" w14:textId="77777777" w:rsidR="00C2679A" w:rsidRPr="00DE54AA" w:rsidRDefault="00C2679A" w:rsidP="008607BC">
      <w:pPr>
        <w:pStyle w:val="B10"/>
        <w:rPr>
          <w:lang w:eastAsia="zh-CN"/>
        </w:rPr>
      </w:pPr>
      <w:r w:rsidRPr="00DE54AA">
        <w:rPr>
          <w:lang w:eastAsia="zh-CN"/>
        </w:rPr>
        <w:t>-</w:t>
      </w:r>
      <w:r w:rsidRPr="00DE54AA">
        <w:rPr>
          <w:lang w:eastAsia="zh-CN"/>
        </w:rPr>
        <w:tab/>
        <w:t>The start time and end time of the coverage issue;</w:t>
      </w:r>
    </w:p>
    <w:p w14:paraId="770B3C05" w14:textId="77777777" w:rsidR="00C2679A" w:rsidRPr="00DE54AA" w:rsidRDefault="00C2679A" w:rsidP="008607BC">
      <w:pPr>
        <w:pStyle w:val="B10"/>
        <w:rPr>
          <w:lang w:eastAsia="zh-CN"/>
        </w:rPr>
      </w:pPr>
      <w:r w:rsidRPr="00DE54AA">
        <w:rPr>
          <w:lang w:eastAsia="zh-CN"/>
        </w:rPr>
        <w:t>-</w:t>
      </w:r>
      <w:r w:rsidRPr="00DE54AA">
        <w:rPr>
          <w:lang w:eastAsia="zh-CN"/>
        </w:rPr>
        <w:tab/>
        <w:t>The geographical area and location where the coverage issue exists;</w:t>
      </w:r>
    </w:p>
    <w:p w14:paraId="050A8CEC" w14:textId="77777777" w:rsidR="00C2679A" w:rsidRPr="00DE54AA" w:rsidRDefault="00C2679A" w:rsidP="008607BC">
      <w:pPr>
        <w:pStyle w:val="B10"/>
        <w:rPr>
          <w:lang w:eastAsia="zh-CN"/>
        </w:rPr>
      </w:pPr>
      <w:r w:rsidRPr="00DE54AA">
        <w:rPr>
          <w:lang w:eastAsia="zh-CN"/>
        </w:rPr>
        <w:t>-</w:t>
      </w:r>
      <w:r w:rsidRPr="00DE54AA">
        <w:rPr>
          <w:lang w:eastAsia="zh-CN"/>
        </w:rPr>
        <w:tab/>
        <w:t>Root cause of the coverage issue;</w:t>
      </w:r>
    </w:p>
    <w:p w14:paraId="00CCEC04" w14:textId="77777777" w:rsidR="00C2679A" w:rsidRPr="00DE54AA" w:rsidRDefault="00C2679A" w:rsidP="008607BC">
      <w:pPr>
        <w:pStyle w:val="B10"/>
        <w:rPr>
          <w:lang w:eastAsia="zh-CN"/>
        </w:rPr>
      </w:pPr>
      <w:r w:rsidRPr="00DE54AA">
        <w:rPr>
          <w:lang w:eastAsia="zh-CN"/>
        </w:rPr>
        <w:t>-</w:t>
      </w:r>
      <w:r w:rsidRPr="00DE54AA">
        <w:rPr>
          <w:lang w:eastAsia="zh-CN"/>
        </w:rPr>
        <w:tab/>
        <w:t>Whether the coverage issue exists in 5G only or in all RATs;</w:t>
      </w:r>
    </w:p>
    <w:p w14:paraId="5087045C" w14:textId="77777777" w:rsidR="00C2679A" w:rsidRPr="00DE54AA" w:rsidRDefault="00C2679A" w:rsidP="008607BC">
      <w:pPr>
        <w:pStyle w:val="B10"/>
        <w:rPr>
          <w:lang w:eastAsia="zh-CN"/>
        </w:rPr>
      </w:pPr>
      <w:r w:rsidRPr="00DE54AA">
        <w:rPr>
          <w:lang w:eastAsia="zh-CN"/>
        </w:rPr>
        <w:t>-</w:t>
      </w:r>
      <w:r w:rsidRPr="00DE54AA">
        <w:rPr>
          <w:lang w:eastAsia="zh-CN"/>
        </w:rPr>
        <w:tab/>
        <w:t>The cells affected by the coverage issue;</w:t>
      </w:r>
    </w:p>
    <w:p w14:paraId="66BF0C05" w14:textId="77777777" w:rsidR="00C2679A" w:rsidRPr="00DE54AA" w:rsidRDefault="00C2679A" w:rsidP="008607BC">
      <w:pPr>
        <w:pStyle w:val="B10"/>
        <w:rPr>
          <w:lang w:eastAsia="zh-CN"/>
        </w:rPr>
      </w:pPr>
      <w:r w:rsidRPr="00DE54AA">
        <w:rPr>
          <w:lang w:eastAsia="zh-CN"/>
        </w:rPr>
        <w:t>-</w:t>
      </w:r>
      <w:r w:rsidRPr="00DE54AA">
        <w:rPr>
          <w:lang w:eastAsia="zh-CN"/>
        </w:rPr>
        <w:tab/>
        <w:t>The severity level (e.g., critical, medium, or cleared) of the coverage issue;</w:t>
      </w:r>
    </w:p>
    <w:p w14:paraId="4A3D15E0" w14:textId="77777777" w:rsidR="00C2679A" w:rsidRPr="00DE54AA" w:rsidRDefault="00C2679A" w:rsidP="008607BC">
      <w:pPr>
        <w:pStyle w:val="B10"/>
        <w:rPr>
          <w:lang w:eastAsia="zh-CN"/>
        </w:rPr>
      </w:pPr>
      <w:r w:rsidRPr="00DE54AA">
        <w:rPr>
          <w:lang w:eastAsia="zh-CN"/>
        </w:rPr>
        <w:t>-</w:t>
      </w:r>
      <w:r w:rsidRPr="00DE54AA">
        <w:rPr>
          <w:lang w:eastAsia="zh-CN"/>
        </w:rPr>
        <w:tab/>
        <w:t>The recommended actions to solve the coverage issue.</w:t>
      </w:r>
    </w:p>
    <w:p w14:paraId="247D0818" w14:textId="77777777" w:rsidR="005C1E6C" w:rsidRPr="00DE54AA" w:rsidRDefault="005C1E6C" w:rsidP="005C1E6C">
      <w:pPr>
        <w:pStyle w:val="Heading4"/>
      </w:pPr>
      <w:bookmarkStart w:id="2051" w:name="_Toc50630204"/>
      <w:bookmarkStart w:id="2052" w:name="_Toc66190336"/>
      <w:r w:rsidRPr="00DE54AA">
        <w:t>6.1.1.3</w:t>
      </w:r>
      <w:r w:rsidRPr="00DE54AA">
        <w:tab/>
        <w:t>Possible solutions</w:t>
      </w:r>
      <w:bookmarkEnd w:id="2051"/>
      <w:bookmarkEnd w:id="2052"/>
    </w:p>
    <w:p w14:paraId="6BAC52C3" w14:textId="77777777" w:rsidR="00C2679A" w:rsidRPr="00DE54AA" w:rsidRDefault="00C2679A" w:rsidP="00C2679A">
      <w:pPr>
        <w:pStyle w:val="Heading5"/>
      </w:pPr>
      <w:bookmarkStart w:id="2053" w:name="_Toc50630205"/>
      <w:bookmarkStart w:id="2054" w:name="_Toc66190337"/>
      <w:r w:rsidRPr="00DE54AA">
        <w:t>6.1.1.3.1</w:t>
      </w:r>
      <w:r w:rsidRPr="00DE54AA">
        <w:tab/>
        <w:t>Solution description</w:t>
      </w:r>
      <w:bookmarkEnd w:id="2053"/>
      <w:bookmarkEnd w:id="2054"/>
    </w:p>
    <w:p w14:paraId="4CEFFF12" w14:textId="2F95C13B" w:rsidR="00C2679A" w:rsidRPr="00DE54AA" w:rsidRDefault="00C2679A" w:rsidP="00C2679A">
      <w:pPr>
        <w:tabs>
          <w:tab w:val="left" w:pos="2340"/>
        </w:tabs>
        <w:rPr>
          <w:lang w:eastAsia="zh-CN"/>
        </w:rPr>
      </w:pPr>
      <w:r w:rsidRPr="00DE54AA">
        <w:rPr>
          <w:lang w:eastAsia="zh-CN"/>
        </w:rPr>
        <w:t xml:space="preserve">The MDAS producer correlates, processes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reports) to identify the coverage issue, and provide the analytics reports to describe the identified coverage issues (which could be new issues or the updates of existing issues).</w:t>
      </w:r>
    </w:p>
    <w:p w14:paraId="08115973" w14:textId="77777777" w:rsidR="001A5B72" w:rsidRPr="00DE54AA" w:rsidRDefault="001A5B72" w:rsidP="001A5B72">
      <w:pPr>
        <w:pStyle w:val="Heading5"/>
      </w:pPr>
      <w:bookmarkStart w:id="2055" w:name="_Toc66190338"/>
      <w:bookmarkStart w:id="2056" w:name="_Toc50630206"/>
      <w:r w:rsidRPr="00DE54AA">
        <w:t>6.1.1.3.2</w:t>
      </w:r>
      <w:r w:rsidRPr="00DE54AA">
        <w:tab/>
        <w:t>Data required for coverage issue analysis</w:t>
      </w:r>
      <w:bookmarkEnd w:id="2055"/>
    </w:p>
    <w:p w14:paraId="1CA1411C" w14:textId="77777777" w:rsidR="001A5B72" w:rsidRPr="00DE54AA" w:rsidRDefault="001A5B72" w:rsidP="001A5B72">
      <w:r w:rsidRPr="00DE54AA">
        <w:t>The following table describes the data required for coverage issue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057" w:author="Intel - Yizhi Yao - SA5#136e-0307" w:date="2021-03-09T13:35:00Z">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2"/>
        <w:gridCol w:w="7029"/>
        <w:tblGridChange w:id="2058">
          <w:tblGrid>
            <w:gridCol w:w="2062"/>
            <w:gridCol w:w="7029"/>
          </w:tblGrid>
        </w:tblGridChange>
      </w:tblGrid>
      <w:tr w:rsidR="001A5B72" w:rsidRPr="00DE54AA" w14:paraId="25B4306E" w14:textId="77777777" w:rsidTr="003A3E99">
        <w:tc>
          <w:tcPr>
            <w:tcW w:w="2062" w:type="dxa"/>
            <w:shd w:val="clear" w:color="auto" w:fill="9CC2E5"/>
            <w:tcPrChange w:id="2059" w:author="Intel - Yizhi Yao - SA5#136e-0307" w:date="2021-03-09T13:35:00Z">
              <w:tcPr>
                <w:tcW w:w="2088" w:type="dxa"/>
                <w:shd w:val="clear" w:color="auto" w:fill="9CC2E5"/>
              </w:tcPr>
            </w:tcPrChange>
          </w:tcPr>
          <w:p w14:paraId="714B88B7" w14:textId="77777777" w:rsidR="001A5B72" w:rsidRPr="00DE54AA" w:rsidRDefault="001A5B72" w:rsidP="00D96B1D">
            <w:pPr>
              <w:pStyle w:val="TAH"/>
              <w:rPr>
                <w:lang w:eastAsia="zh-CN"/>
              </w:rPr>
            </w:pPr>
            <w:r w:rsidRPr="00DE54AA">
              <w:rPr>
                <w:lang w:eastAsia="zh-CN"/>
              </w:rPr>
              <w:lastRenderedPageBreak/>
              <w:t>Data category</w:t>
            </w:r>
          </w:p>
        </w:tc>
        <w:tc>
          <w:tcPr>
            <w:tcW w:w="7029" w:type="dxa"/>
            <w:shd w:val="clear" w:color="auto" w:fill="9CC2E5"/>
            <w:tcPrChange w:id="2060" w:author="Intel - Yizhi Yao - SA5#136e-0307" w:date="2021-03-09T13:35:00Z">
              <w:tcPr>
                <w:tcW w:w="7227" w:type="dxa"/>
                <w:shd w:val="clear" w:color="auto" w:fill="9CC2E5"/>
              </w:tcPr>
            </w:tcPrChange>
          </w:tcPr>
          <w:p w14:paraId="79C8C17F" w14:textId="77777777" w:rsidR="001A5B72" w:rsidRPr="00DE54AA" w:rsidRDefault="001A5B72" w:rsidP="00D96B1D">
            <w:pPr>
              <w:pStyle w:val="TAH"/>
              <w:rPr>
                <w:lang w:eastAsia="zh-CN"/>
              </w:rPr>
            </w:pPr>
            <w:r w:rsidRPr="00DE54AA">
              <w:rPr>
                <w:lang w:eastAsia="zh-CN"/>
              </w:rPr>
              <w:t>Required data</w:t>
            </w:r>
          </w:p>
        </w:tc>
      </w:tr>
      <w:tr w:rsidR="001A5B72" w:rsidRPr="00DE54AA" w14:paraId="6A6FF012" w14:textId="77777777" w:rsidTr="003A3E99">
        <w:tc>
          <w:tcPr>
            <w:tcW w:w="2062" w:type="dxa"/>
            <w:shd w:val="clear" w:color="auto" w:fill="auto"/>
            <w:tcPrChange w:id="2061" w:author="Intel - Yizhi Yao - SA5#136e-0307" w:date="2021-03-09T13:35:00Z">
              <w:tcPr>
                <w:tcW w:w="2088" w:type="dxa"/>
                <w:shd w:val="clear" w:color="auto" w:fill="auto"/>
              </w:tcPr>
            </w:tcPrChange>
          </w:tcPr>
          <w:p w14:paraId="0CB2B937" w14:textId="77777777" w:rsidR="001A5B72" w:rsidRPr="00DE54AA" w:rsidRDefault="001A5B72" w:rsidP="00D96B1D">
            <w:pPr>
              <w:pStyle w:val="TAL"/>
              <w:rPr>
                <w:lang w:eastAsia="zh-CN"/>
              </w:rPr>
            </w:pPr>
            <w:r w:rsidRPr="00DE54AA">
              <w:rPr>
                <w:lang w:eastAsia="zh-CN"/>
              </w:rPr>
              <w:t>Performance measurements</w:t>
            </w:r>
          </w:p>
        </w:tc>
        <w:tc>
          <w:tcPr>
            <w:tcW w:w="7029" w:type="dxa"/>
            <w:shd w:val="clear" w:color="auto" w:fill="auto"/>
            <w:tcPrChange w:id="2062" w:author="Intel - Yizhi Yao - SA5#136e-0307" w:date="2021-03-09T13:35:00Z">
              <w:tcPr>
                <w:tcW w:w="7227" w:type="dxa"/>
                <w:shd w:val="clear" w:color="auto" w:fill="auto"/>
              </w:tcPr>
            </w:tcPrChange>
          </w:tcPr>
          <w:p w14:paraId="3F7830DF"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the serving cell when the TA (Timing Advance) or UE rx-tx applied to the UEs is in a specific range;</w:t>
            </w:r>
          </w:p>
          <w:p w14:paraId="00F7B634" w14:textId="77777777" w:rsidR="001A5B72" w:rsidRPr="00DE54AA" w:rsidRDefault="001A5B72" w:rsidP="00D96B1D">
            <w:pPr>
              <w:pStyle w:val="TAL"/>
              <w:rPr>
                <w:lang w:eastAsia="zh-CN"/>
              </w:rPr>
            </w:pPr>
            <w:r w:rsidRPr="00DE54AA">
              <w:rPr>
                <w:lang w:eastAsia="zh-CN"/>
              </w:rPr>
              <w:t>-</w:t>
            </w:r>
            <w:r w:rsidRPr="00DE54AA">
              <w:rPr>
                <w:lang w:eastAsia="zh-CN"/>
              </w:rPr>
              <w:tab/>
              <w:t>Average/distribution of UE reported RSRPs/RSRQs/SINRs of each neighbour cell when the UE reported RSRPs/RSROs of the serving cell is in a specific range, measured per NCR (neighbour cell relation), per SSB index and per CSI-RS index of each NCR;</w:t>
            </w:r>
          </w:p>
          <w:p w14:paraId="3A159E8A" w14:textId="77777777" w:rsidR="001A5B72" w:rsidRPr="00DE54AA" w:rsidRDefault="001A5B72" w:rsidP="00D96B1D">
            <w:pPr>
              <w:pStyle w:val="TAL"/>
              <w:rPr>
                <w:lang w:eastAsia="zh-CN"/>
              </w:rPr>
            </w:pPr>
            <w:r w:rsidRPr="00DE54AA">
              <w:rPr>
                <w:lang w:eastAsia="zh-CN"/>
              </w:rPr>
              <w:t>-</w:t>
            </w:r>
            <w:r w:rsidRPr="00DE54AA">
              <w:rPr>
                <w:lang w:eastAsia="zh-CN"/>
              </w:rPr>
              <w:tab/>
              <w:t>Number of abnormal releases of DRBs, QoS flows, PDU sessions, and UE contexts in the serving cell measured per SSB index and per CSI-RS index</w:t>
            </w:r>
          </w:p>
        </w:tc>
      </w:tr>
      <w:tr w:rsidR="001A5B72" w:rsidRPr="00DE54AA" w14:paraId="70F07869" w14:textId="77777777" w:rsidTr="003A3E99">
        <w:tc>
          <w:tcPr>
            <w:tcW w:w="2062" w:type="dxa"/>
            <w:shd w:val="clear" w:color="auto" w:fill="auto"/>
            <w:tcPrChange w:id="2063" w:author="Intel - Yizhi Yao - SA5#136e-0307" w:date="2021-03-09T13:35:00Z">
              <w:tcPr>
                <w:tcW w:w="2088" w:type="dxa"/>
                <w:shd w:val="clear" w:color="auto" w:fill="auto"/>
              </w:tcPr>
            </w:tcPrChange>
          </w:tcPr>
          <w:p w14:paraId="6359C2F8" w14:textId="77777777" w:rsidR="001A5B72" w:rsidRPr="00DE54AA" w:rsidRDefault="001A5B72" w:rsidP="00D96B1D">
            <w:pPr>
              <w:pStyle w:val="TAL"/>
              <w:rPr>
                <w:lang w:eastAsia="zh-CN"/>
              </w:rPr>
            </w:pPr>
            <w:r w:rsidRPr="00DE54AA">
              <w:rPr>
                <w:lang w:eastAsia="zh-CN"/>
              </w:rPr>
              <w:t>MDT reports</w:t>
            </w:r>
          </w:p>
        </w:tc>
        <w:tc>
          <w:tcPr>
            <w:tcW w:w="7029" w:type="dxa"/>
            <w:shd w:val="clear" w:color="auto" w:fill="auto"/>
            <w:tcPrChange w:id="2064" w:author="Intel - Yizhi Yao - SA5#136e-0307" w:date="2021-03-09T13:35:00Z">
              <w:tcPr>
                <w:tcW w:w="7227" w:type="dxa"/>
                <w:shd w:val="clear" w:color="auto" w:fill="auto"/>
              </w:tcPr>
            </w:tcPrChange>
          </w:tcPr>
          <w:p w14:paraId="05999B89" w14:textId="77777777" w:rsidR="001A5B72" w:rsidRPr="00DE54AA" w:rsidRDefault="001A5B72" w:rsidP="00D96B1D">
            <w:pPr>
              <w:pStyle w:val="TAL"/>
              <w:rPr>
                <w:lang w:eastAsia="zh-CN"/>
              </w:rPr>
            </w:pPr>
            <w:r w:rsidRPr="00DE54AA">
              <w:rPr>
                <w:lang w:eastAsia="zh-CN"/>
              </w:rPr>
              <w:t>MDT reports containing RSRPs and RSRQs of the serving cell and neighbour cells reported by each UE with anonymous id (e.g., C-RNTI) and location information.</w:t>
            </w:r>
          </w:p>
        </w:tc>
      </w:tr>
      <w:tr w:rsidR="001A5B72" w:rsidRPr="00DE54AA" w14:paraId="4BDB9692" w14:textId="77777777" w:rsidTr="003A3E99">
        <w:tc>
          <w:tcPr>
            <w:tcW w:w="2062" w:type="dxa"/>
            <w:shd w:val="clear" w:color="auto" w:fill="auto"/>
            <w:tcPrChange w:id="2065" w:author="Intel - Yizhi Yao - SA5#136e-0307" w:date="2021-03-09T13:35:00Z">
              <w:tcPr>
                <w:tcW w:w="2088" w:type="dxa"/>
                <w:shd w:val="clear" w:color="auto" w:fill="auto"/>
              </w:tcPr>
            </w:tcPrChange>
          </w:tcPr>
          <w:p w14:paraId="54484356" w14:textId="77777777" w:rsidR="001A5B72" w:rsidRPr="00DE54AA" w:rsidRDefault="001A5B72" w:rsidP="00D96B1D">
            <w:pPr>
              <w:pStyle w:val="TAL"/>
              <w:rPr>
                <w:lang w:eastAsia="zh-CN"/>
              </w:rPr>
            </w:pPr>
            <w:r w:rsidRPr="00DE54AA">
              <w:rPr>
                <w:lang w:eastAsia="zh-CN"/>
              </w:rPr>
              <w:t>RLF reports</w:t>
            </w:r>
          </w:p>
        </w:tc>
        <w:tc>
          <w:tcPr>
            <w:tcW w:w="7029" w:type="dxa"/>
            <w:shd w:val="clear" w:color="auto" w:fill="auto"/>
            <w:tcPrChange w:id="2066" w:author="Intel - Yizhi Yao - SA5#136e-0307" w:date="2021-03-09T13:35:00Z">
              <w:tcPr>
                <w:tcW w:w="7227" w:type="dxa"/>
                <w:shd w:val="clear" w:color="auto" w:fill="auto"/>
              </w:tcPr>
            </w:tcPrChange>
          </w:tcPr>
          <w:p w14:paraId="734C295C" w14:textId="77777777" w:rsidR="001A5B72" w:rsidRPr="00DE54AA" w:rsidRDefault="001A5B72" w:rsidP="00D96B1D">
            <w:pPr>
              <w:pStyle w:val="TAL"/>
              <w:rPr>
                <w:lang w:eastAsia="zh-CN"/>
              </w:rPr>
            </w:pPr>
            <w:r w:rsidRPr="00DE54AA">
              <w:rPr>
                <w:lang w:eastAsia="zh-CN"/>
              </w:rPr>
              <w:t>RLF reports containing RSRP(s) and RSRQ(s) of the serving cell and neighbour cells reported by each UE with anonymous id (e.g., C-RNTI) and location information.</w:t>
            </w:r>
          </w:p>
        </w:tc>
      </w:tr>
      <w:tr w:rsidR="001A5B72" w:rsidRPr="00DE54AA" w14:paraId="19A0E76C" w14:textId="77777777" w:rsidTr="003A3E99">
        <w:tc>
          <w:tcPr>
            <w:tcW w:w="2062" w:type="dxa"/>
            <w:shd w:val="clear" w:color="auto" w:fill="auto"/>
            <w:tcPrChange w:id="2067" w:author="Intel - Yizhi Yao - SA5#136e-0307" w:date="2021-03-09T13:35:00Z">
              <w:tcPr>
                <w:tcW w:w="2088" w:type="dxa"/>
                <w:shd w:val="clear" w:color="auto" w:fill="auto"/>
              </w:tcPr>
            </w:tcPrChange>
          </w:tcPr>
          <w:p w14:paraId="422C4B76" w14:textId="77777777" w:rsidR="001A5B72" w:rsidRPr="00DE54AA" w:rsidRDefault="001A5B72" w:rsidP="00D96B1D">
            <w:pPr>
              <w:pStyle w:val="TAL"/>
              <w:rPr>
                <w:lang w:eastAsia="zh-CN"/>
              </w:rPr>
            </w:pPr>
            <w:r w:rsidRPr="00DE54AA">
              <w:rPr>
                <w:lang w:eastAsia="zh-CN"/>
              </w:rPr>
              <w:t>RECF reports</w:t>
            </w:r>
          </w:p>
        </w:tc>
        <w:tc>
          <w:tcPr>
            <w:tcW w:w="7029" w:type="dxa"/>
            <w:shd w:val="clear" w:color="auto" w:fill="auto"/>
            <w:tcPrChange w:id="2068" w:author="Intel - Yizhi Yao - SA5#136e-0307" w:date="2021-03-09T13:35:00Z">
              <w:tcPr>
                <w:tcW w:w="7227" w:type="dxa"/>
                <w:shd w:val="clear" w:color="auto" w:fill="auto"/>
              </w:tcPr>
            </w:tcPrChange>
          </w:tcPr>
          <w:p w14:paraId="3857C157" w14:textId="77777777" w:rsidR="001A5B72" w:rsidRPr="00DE54AA" w:rsidRDefault="001A5B72" w:rsidP="00D96B1D">
            <w:pPr>
              <w:pStyle w:val="TAL"/>
              <w:rPr>
                <w:lang w:eastAsia="zh-CN"/>
              </w:rPr>
            </w:pPr>
            <w:r w:rsidRPr="00DE54AA">
              <w:rPr>
                <w:lang w:eastAsia="zh-CN"/>
              </w:rPr>
              <w:t>R</w:t>
            </w:r>
            <w:r w:rsidRPr="00DE54AA">
              <w:rPr>
                <w:rFonts w:hint="eastAsia"/>
                <w:lang w:eastAsia="zh-CN"/>
              </w:rPr>
              <w:t>C</w:t>
            </w:r>
            <w:r w:rsidRPr="00DE54AA">
              <w:rPr>
                <w:lang w:eastAsia="zh-CN"/>
              </w:rPr>
              <w:t>EF reports containing RSRP(s) and RSRQ(s) of the serving cell and neighbour cells reported by each UE with anonymous id (e.g., C-RNTI) and location information.</w:t>
            </w:r>
          </w:p>
        </w:tc>
      </w:tr>
      <w:tr w:rsidR="001A5B72" w:rsidRPr="00DE54AA" w14:paraId="0710AA1B" w14:textId="77777777" w:rsidTr="003A3E99">
        <w:tc>
          <w:tcPr>
            <w:tcW w:w="2062" w:type="dxa"/>
            <w:shd w:val="clear" w:color="auto" w:fill="auto"/>
            <w:tcPrChange w:id="2069" w:author="Intel - Yizhi Yao - SA5#136e-0307" w:date="2021-03-09T13:35:00Z">
              <w:tcPr>
                <w:tcW w:w="2088" w:type="dxa"/>
                <w:shd w:val="clear" w:color="auto" w:fill="auto"/>
              </w:tcPr>
            </w:tcPrChange>
          </w:tcPr>
          <w:p w14:paraId="4CDAD248" w14:textId="77777777" w:rsidR="001A5B72" w:rsidRPr="00DE54AA" w:rsidRDefault="001A5B72" w:rsidP="00D96B1D">
            <w:pPr>
              <w:pStyle w:val="TAL"/>
              <w:rPr>
                <w:lang w:eastAsia="zh-CN"/>
              </w:rPr>
            </w:pPr>
            <w:r w:rsidRPr="00DE54AA">
              <w:rPr>
                <w:lang w:eastAsia="zh-CN"/>
              </w:rPr>
              <w:t>UE location reports</w:t>
            </w:r>
          </w:p>
        </w:tc>
        <w:tc>
          <w:tcPr>
            <w:tcW w:w="7029" w:type="dxa"/>
            <w:shd w:val="clear" w:color="auto" w:fill="auto"/>
            <w:tcPrChange w:id="2070" w:author="Intel - Yizhi Yao - SA5#136e-0307" w:date="2021-03-09T13:35:00Z">
              <w:tcPr>
                <w:tcW w:w="7227" w:type="dxa"/>
                <w:shd w:val="clear" w:color="auto" w:fill="auto"/>
              </w:tcPr>
            </w:tcPrChange>
          </w:tcPr>
          <w:p w14:paraId="01C1E8E7" w14:textId="34B72EF5" w:rsidR="001A5B72" w:rsidRPr="00DE54AA" w:rsidRDefault="001A5B72" w:rsidP="00D96B1D">
            <w:pPr>
              <w:pStyle w:val="TAL"/>
              <w:rPr>
                <w:lang w:eastAsia="zh-CN"/>
              </w:rPr>
            </w:pPr>
            <w:r w:rsidRPr="00DE54AA">
              <w:rPr>
                <w:lang w:eastAsia="zh-CN"/>
              </w:rPr>
              <w:t>UE location information provided by the LCS which can be used to correlate with the MDT/RLF/RCEF reports.</w:t>
            </w:r>
          </w:p>
        </w:tc>
      </w:tr>
      <w:tr w:rsidR="001A5B72" w:rsidRPr="00DE54AA" w:rsidDel="003A3E99" w14:paraId="7E821C1C" w14:textId="346AEFCF" w:rsidTr="003A3E99">
        <w:trPr>
          <w:del w:id="2071" w:author="Intel - Yizhi Yao - SA5#136e-0307" w:date="2021-03-09T13:35:00Z"/>
        </w:trPr>
        <w:tc>
          <w:tcPr>
            <w:tcW w:w="2062" w:type="dxa"/>
            <w:shd w:val="clear" w:color="auto" w:fill="auto"/>
            <w:tcPrChange w:id="2072" w:author="Intel - Yizhi Yao - SA5#136e-0307" w:date="2021-03-09T13:35:00Z">
              <w:tcPr>
                <w:tcW w:w="2088" w:type="dxa"/>
                <w:shd w:val="clear" w:color="auto" w:fill="auto"/>
              </w:tcPr>
            </w:tcPrChange>
          </w:tcPr>
          <w:p w14:paraId="255A8C87" w14:textId="59479564" w:rsidR="001A5B72" w:rsidRPr="00DE54AA" w:rsidDel="003A3E99" w:rsidRDefault="001A5B72" w:rsidP="00D96B1D">
            <w:pPr>
              <w:pStyle w:val="TAL"/>
              <w:rPr>
                <w:del w:id="2073" w:author="Intel - Yizhi Yao - SA5#136e-0307" w:date="2021-03-09T13:35:00Z"/>
                <w:lang w:eastAsia="zh-CN"/>
              </w:rPr>
            </w:pPr>
          </w:p>
        </w:tc>
        <w:tc>
          <w:tcPr>
            <w:tcW w:w="7029" w:type="dxa"/>
            <w:shd w:val="clear" w:color="auto" w:fill="auto"/>
            <w:tcPrChange w:id="2074" w:author="Intel - Yizhi Yao - SA5#136e-0307" w:date="2021-03-09T13:35:00Z">
              <w:tcPr>
                <w:tcW w:w="7227" w:type="dxa"/>
                <w:shd w:val="clear" w:color="auto" w:fill="auto"/>
              </w:tcPr>
            </w:tcPrChange>
          </w:tcPr>
          <w:p w14:paraId="1DCDE2CA" w14:textId="2A3AFF90" w:rsidR="001A5B72" w:rsidRPr="00DE54AA" w:rsidDel="003A3E99" w:rsidRDefault="001A5B72" w:rsidP="00D96B1D">
            <w:pPr>
              <w:pStyle w:val="TAL"/>
              <w:rPr>
                <w:del w:id="2075" w:author="Intel - Yizhi Yao - SA5#136e-0307" w:date="2021-03-09T13:35:00Z"/>
                <w:lang w:eastAsia="zh-CN"/>
              </w:rPr>
            </w:pPr>
          </w:p>
        </w:tc>
      </w:tr>
      <w:tr w:rsidR="001A5B72" w:rsidRPr="00DE54AA" w14:paraId="5E2469B9" w14:textId="77777777" w:rsidTr="003A3E99">
        <w:tc>
          <w:tcPr>
            <w:tcW w:w="2062" w:type="dxa"/>
            <w:shd w:val="clear" w:color="auto" w:fill="auto"/>
            <w:tcPrChange w:id="2076" w:author="Intel - Yizhi Yao - SA5#136e-0307" w:date="2021-03-09T13:35:00Z">
              <w:tcPr>
                <w:tcW w:w="2088" w:type="dxa"/>
                <w:shd w:val="clear" w:color="auto" w:fill="auto"/>
              </w:tcPr>
            </w:tcPrChange>
          </w:tcPr>
          <w:p w14:paraId="607D539F" w14:textId="77777777" w:rsidR="001A5B72" w:rsidRPr="00DE54AA" w:rsidRDefault="001A5B72" w:rsidP="00D96B1D">
            <w:pPr>
              <w:pStyle w:val="TAL"/>
              <w:rPr>
                <w:lang w:eastAsia="zh-CN"/>
              </w:rPr>
            </w:pPr>
            <w:r w:rsidRPr="00DE54AA">
              <w:rPr>
                <w:lang w:eastAsia="zh-CN"/>
              </w:rPr>
              <w:t>Geographical data and terrain data of the RAN</w:t>
            </w:r>
          </w:p>
        </w:tc>
        <w:tc>
          <w:tcPr>
            <w:tcW w:w="7029" w:type="dxa"/>
            <w:shd w:val="clear" w:color="auto" w:fill="auto"/>
            <w:tcPrChange w:id="2077" w:author="Intel - Yizhi Yao - SA5#136e-0307" w:date="2021-03-09T13:35:00Z">
              <w:tcPr>
                <w:tcW w:w="7227" w:type="dxa"/>
                <w:shd w:val="clear" w:color="auto" w:fill="auto"/>
              </w:tcPr>
            </w:tcPrChange>
          </w:tcPr>
          <w:p w14:paraId="42FDDD25" w14:textId="77777777" w:rsidR="001A5B72" w:rsidRPr="00DE54AA" w:rsidRDefault="001A5B72" w:rsidP="00D96B1D">
            <w:pPr>
              <w:pStyle w:val="TAL"/>
              <w:rPr>
                <w:lang w:eastAsia="zh-CN"/>
              </w:rPr>
            </w:pPr>
            <w:r w:rsidRPr="00DE54AA">
              <w:rPr>
                <w:lang w:eastAsia="zh-CN"/>
              </w:rPr>
              <w:t>-</w:t>
            </w:r>
            <w:r w:rsidRPr="00DE54AA">
              <w:rPr>
                <w:lang w:eastAsia="zh-CN"/>
              </w:rPr>
              <w:tab/>
              <w:t>The geographical information (longitude, latitude, altitude) of the deployed RAN (gNBs and eNodeBs, antennas, sector carrier equipment, etc.).</w:t>
            </w:r>
          </w:p>
          <w:p w14:paraId="20199AE0" w14:textId="77777777" w:rsidR="001A5B72" w:rsidRPr="00DE54AA" w:rsidRDefault="001A5B72" w:rsidP="00D96B1D">
            <w:pPr>
              <w:pStyle w:val="TAL"/>
              <w:rPr>
                <w:lang w:eastAsia="zh-CN"/>
              </w:rPr>
            </w:pPr>
            <w:r w:rsidRPr="00DE54AA">
              <w:rPr>
                <w:lang w:eastAsia="zh-CN"/>
              </w:rPr>
              <w:t>-</w:t>
            </w:r>
            <w:r w:rsidRPr="00DE54AA">
              <w:rPr>
                <w:lang w:eastAsia="zh-CN"/>
              </w:rPr>
              <w:tab/>
              <w:t>The terrain data for the area of the deployed RAN.</w:t>
            </w:r>
          </w:p>
          <w:p w14:paraId="11575354" w14:textId="1CEB1C3A" w:rsidR="001A5B72" w:rsidRPr="00DE54AA" w:rsidRDefault="001A5B72" w:rsidP="00D96B1D">
            <w:pPr>
              <w:pStyle w:val="EditorsNote"/>
              <w:rPr>
                <w:lang w:eastAsia="zh-CN"/>
              </w:rPr>
            </w:pPr>
          </w:p>
        </w:tc>
      </w:tr>
      <w:tr w:rsidR="001A5B72" w:rsidRPr="00DE54AA" w14:paraId="11592547" w14:textId="77777777" w:rsidTr="003A3E99">
        <w:tc>
          <w:tcPr>
            <w:tcW w:w="2062" w:type="dxa"/>
            <w:shd w:val="clear" w:color="auto" w:fill="auto"/>
            <w:tcPrChange w:id="2078" w:author="Intel - Yizhi Yao - SA5#136e-0307" w:date="2021-03-09T13:35:00Z">
              <w:tcPr>
                <w:tcW w:w="2088" w:type="dxa"/>
                <w:shd w:val="clear" w:color="auto" w:fill="auto"/>
              </w:tcPr>
            </w:tcPrChange>
          </w:tcPr>
          <w:p w14:paraId="35F8BE7E" w14:textId="77777777" w:rsidR="001A5B72" w:rsidRPr="00DE54AA" w:rsidRDefault="001A5B72" w:rsidP="00D96B1D">
            <w:pPr>
              <w:pStyle w:val="TAL"/>
              <w:rPr>
                <w:lang w:eastAsia="zh-CN"/>
              </w:rPr>
            </w:pPr>
            <w:r w:rsidRPr="00DE54AA">
              <w:rPr>
                <w:lang w:eastAsia="zh-CN"/>
              </w:rPr>
              <w:t>Configuration data</w:t>
            </w:r>
          </w:p>
        </w:tc>
        <w:tc>
          <w:tcPr>
            <w:tcW w:w="7029" w:type="dxa"/>
            <w:shd w:val="clear" w:color="auto" w:fill="auto"/>
            <w:tcPrChange w:id="2079" w:author="Intel - Yizhi Yao - SA5#136e-0307" w:date="2021-03-09T13:35:00Z">
              <w:tcPr>
                <w:tcW w:w="7227" w:type="dxa"/>
                <w:shd w:val="clear" w:color="auto" w:fill="auto"/>
              </w:tcPr>
            </w:tcPrChange>
          </w:tcPr>
          <w:p w14:paraId="22B0AAE9" w14:textId="77777777" w:rsidR="001A5B72" w:rsidRPr="00DE54AA" w:rsidRDefault="001A5B72" w:rsidP="00D96B1D">
            <w:pPr>
              <w:pStyle w:val="TAL"/>
              <w:rPr>
                <w:lang w:eastAsia="zh-CN"/>
              </w:rPr>
            </w:pPr>
            <w:r w:rsidRPr="00DE54AA">
              <w:rPr>
                <w:lang w:eastAsia="zh-CN"/>
              </w:rPr>
              <w:t>-</w:t>
            </w:r>
            <w:r w:rsidRPr="00DE54AA">
              <w:rPr>
                <w:lang w:eastAsia="zh-CN"/>
              </w:rPr>
              <w:tab/>
              <w:t>The current NRMs containing the attributes affecting the RAN coverage, such as maximum transmission power of the cell, directions and tilts of the antennas or beams, etc.</w:t>
            </w:r>
          </w:p>
          <w:p w14:paraId="6E997CE4" w14:textId="77777777" w:rsidR="001A5B72" w:rsidRPr="00DE54AA" w:rsidRDefault="001A5B72" w:rsidP="00D96B1D">
            <w:pPr>
              <w:pStyle w:val="TAL"/>
              <w:rPr>
                <w:lang w:eastAsia="zh-CN"/>
              </w:rPr>
            </w:pPr>
            <w:r w:rsidRPr="00DE54AA">
              <w:rPr>
                <w:lang w:eastAsia="zh-CN"/>
              </w:rPr>
              <w:t>-</w:t>
            </w:r>
            <w:r w:rsidRPr="00DE54AA">
              <w:rPr>
                <w:lang w:eastAsia="zh-CN"/>
              </w:rPr>
              <w:tab/>
              <w:t>The NRM update reports (notifications or logs) containing the creations or changes of the MOIs (Managed Object Instance) affecting the RAN coverage.</w:t>
            </w:r>
          </w:p>
        </w:tc>
      </w:tr>
    </w:tbl>
    <w:p w14:paraId="23F7BE61" w14:textId="77777777" w:rsidR="001A5B72" w:rsidRPr="00DE54AA" w:rsidRDefault="001A5B72" w:rsidP="001A5B72">
      <w:pPr>
        <w:tabs>
          <w:tab w:val="left" w:pos="810"/>
        </w:tabs>
        <w:ind w:left="810" w:hanging="270"/>
        <w:rPr>
          <w:lang w:eastAsia="zh-CN"/>
        </w:rPr>
      </w:pPr>
    </w:p>
    <w:p w14:paraId="724F61CE" w14:textId="77777777" w:rsidR="001A5B72" w:rsidRPr="00DE54AA" w:rsidRDefault="001A5B72" w:rsidP="001A5B72">
      <w:pPr>
        <w:pStyle w:val="Heading5"/>
        <w:rPr>
          <w:lang w:eastAsia="zh-CN"/>
        </w:rPr>
      </w:pPr>
      <w:bookmarkStart w:id="2080" w:name="_Toc66190339"/>
      <w:r w:rsidRPr="00DE54AA">
        <w:t>6.1.1.3.3</w:t>
      </w:r>
      <w:r w:rsidRPr="00DE54AA">
        <w:tab/>
        <w:t>Analytics report for coverage issue</w:t>
      </w:r>
      <w:bookmarkEnd w:id="2080"/>
    </w:p>
    <w:p w14:paraId="6A68227B" w14:textId="77777777" w:rsidR="001A5B72" w:rsidRPr="00DE54AA" w:rsidRDefault="001A5B72" w:rsidP="001A5B72">
      <w:pPr>
        <w:tabs>
          <w:tab w:val="left" w:pos="2340"/>
        </w:tabs>
        <w:rPr>
          <w:lang w:eastAsia="zh-CN"/>
        </w:rPr>
      </w:pPr>
      <w:r w:rsidRPr="00DE54AA">
        <w:rPr>
          <w:lang w:eastAsia="zh-CN"/>
        </w:rPr>
        <w:t>The analytics report describing the coverage issue contains the following information:</w:t>
      </w:r>
    </w:p>
    <w:p w14:paraId="37FFB242" w14:textId="77777777" w:rsidR="001A5B72" w:rsidRPr="00DE54AA" w:rsidRDefault="001A5B72" w:rsidP="001A5B72">
      <w:pPr>
        <w:pStyle w:val="B10"/>
        <w:rPr>
          <w:lang w:eastAsia="zh-CN"/>
        </w:rPr>
      </w:pPr>
      <w:r w:rsidRPr="00DE54AA">
        <w:rPr>
          <w:lang w:eastAsia="zh-CN"/>
        </w:rPr>
        <w:t>-</w:t>
      </w:r>
      <w:r w:rsidRPr="00DE54AA">
        <w:rPr>
          <w:lang w:eastAsia="zh-CN"/>
        </w:rPr>
        <w:tab/>
        <w:t>Coverage issue identifier: The identifier of the coverage issue;</w:t>
      </w:r>
    </w:p>
    <w:p w14:paraId="67666531" w14:textId="77777777" w:rsidR="001A5B72" w:rsidRPr="00DE54AA" w:rsidRDefault="001A5B72" w:rsidP="001A5B72">
      <w:pPr>
        <w:pStyle w:val="B10"/>
        <w:rPr>
          <w:lang w:eastAsia="zh-CN"/>
        </w:rPr>
      </w:pPr>
      <w:r w:rsidRPr="00DE54AA">
        <w:rPr>
          <w:lang w:eastAsia="zh-CN"/>
        </w:rPr>
        <w:t>-</w:t>
      </w:r>
      <w:r w:rsidRPr="00DE54AA">
        <w:rPr>
          <w:lang w:eastAsia="zh-CN"/>
        </w:rPr>
        <w:tab/>
        <w:t>Coverage issue type indication: Indication that the coverage issue is weak coverage or coverage hole</w:t>
      </w:r>
      <w:r w:rsidRPr="00DE54AA">
        <w:t>, pilot pollution, overshoot coverage, or DL and UL channel coverage mismatch</w:t>
      </w:r>
      <w:r w:rsidRPr="00DE54AA">
        <w:rPr>
          <w:lang w:eastAsia="zh-CN"/>
        </w:rPr>
        <w:t>;</w:t>
      </w:r>
    </w:p>
    <w:p w14:paraId="5E44F31F" w14:textId="77777777" w:rsidR="001A5B72" w:rsidRPr="00DE54AA" w:rsidRDefault="001A5B72" w:rsidP="001A5B72">
      <w:pPr>
        <w:pStyle w:val="B10"/>
        <w:rPr>
          <w:lang w:eastAsia="zh-CN"/>
        </w:rPr>
      </w:pPr>
      <w:r w:rsidRPr="00DE54AA">
        <w:rPr>
          <w:lang w:eastAsia="zh-CN"/>
        </w:rPr>
        <w:t>-</w:t>
      </w:r>
      <w:r w:rsidRPr="00DE54AA">
        <w:rPr>
          <w:lang w:eastAsia="zh-CN"/>
        </w:rPr>
        <w:tab/>
        <w:t>Start time: The start time of the coverage issue;</w:t>
      </w:r>
    </w:p>
    <w:p w14:paraId="162FE2CD" w14:textId="77777777" w:rsidR="001A5B72" w:rsidRPr="00DE54AA" w:rsidRDefault="001A5B72" w:rsidP="001A5B72">
      <w:pPr>
        <w:pStyle w:val="B10"/>
        <w:rPr>
          <w:lang w:eastAsia="zh-CN"/>
        </w:rPr>
      </w:pPr>
      <w:r w:rsidRPr="00DE54AA">
        <w:rPr>
          <w:lang w:eastAsia="zh-CN"/>
        </w:rPr>
        <w:t>-</w:t>
      </w:r>
      <w:r w:rsidRPr="00DE54AA">
        <w:rPr>
          <w:lang w:eastAsia="zh-CN"/>
        </w:rPr>
        <w:tab/>
        <w:t>Stop time: The stop time of the coverage issue;</w:t>
      </w:r>
    </w:p>
    <w:p w14:paraId="461C9396" w14:textId="77777777" w:rsidR="001A5B72" w:rsidRPr="00DE54AA" w:rsidRDefault="001A5B72" w:rsidP="001A5B72">
      <w:pPr>
        <w:pStyle w:val="B10"/>
        <w:rPr>
          <w:lang w:eastAsia="zh-CN"/>
        </w:rPr>
      </w:pPr>
      <w:r w:rsidRPr="00DE54AA">
        <w:rPr>
          <w:lang w:eastAsia="zh-CN"/>
        </w:rPr>
        <w:t>-</w:t>
      </w:r>
      <w:r w:rsidRPr="00DE54AA">
        <w:rPr>
          <w:lang w:eastAsia="zh-CN"/>
        </w:rPr>
        <w:tab/>
        <w:t>Location: The geographical area and location where the coverage issue exists;</w:t>
      </w:r>
    </w:p>
    <w:p w14:paraId="5156B569" w14:textId="77777777" w:rsidR="001A5B72" w:rsidRPr="00DE54AA" w:rsidRDefault="001A5B72" w:rsidP="001A5B72">
      <w:pPr>
        <w:pStyle w:val="B10"/>
        <w:rPr>
          <w:lang w:eastAsia="zh-CN"/>
        </w:rPr>
      </w:pPr>
      <w:r w:rsidRPr="00DE54AA">
        <w:rPr>
          <w:lang w:eastAsia="zh-CN"/>
        </w:rPr>
        <w:t>-</w:t>
      </w:r>
      <w:r w:rsidRPr="00DE54AA">
        <w:rPr>
          <w:lang w:eastAsia="zh-CN"/>
        </w:rPr>
        <w:tab/>
        <w:t>Root cause: Root cause of the coverage issue, e.g., weak transmission power, blocked by constructions, restricted by terrain, etc;</w:t>
      </w:r>
    </w:p>
    <w:p w14:paraId="067A67C5" w14:textId="77777777" w:rsidR="001A5B72" w:rsidRPr="00DE54AA" w:rsidRDefault="001A5B72" w:rsidP="001A5B72">
      <w:pPr>
        <w:pStyle w:val="B10"/>
        <w:rPr>
          <w:lang w:eastAsia="zh-CN"/>
        </w:rPr>
      </w:pPr>
      <w:r w:rsidRPr="00DE54AA">
        <w:rPr>
          <w:lang w:eastAsia="zh-CN"/>
        </w:rPr>
        <w:t>-</w:t>
      </w:r>
      <w:r w:rsidRPr="00DE54AA">
        <w:rPr>
          <w:lang w:eastAsia="zh-CN"/>
        </w:rPr>
        <w:tab/>
        <w:t>RAT indication: Indication that the coverage issue exists in 5G only or in all RATs;</w:t>
      </w:r>
    </w:p>
    <w:p w14:paraId="20EBB640" w14:textId="77777777" w:rsidR="001A5B72" w:rsidRPr="00DE54AA" w:rsidRDefault="001A5B72" w:rsidP="001A5B72">
      <w:pPr>
        <w:pStyle w:val="B10"/>
        <w:rPr>
          <w:lang w:eastAsia="zh-CN"/>
        </w:rPr>
      </w:pPr>
      <w:r w:rsidRPr="00DE54AA">
        <w:rPr>
          <w:lang w:eastAsia="zh-CN"/>
        </w:rPr>
        <w:t>-</w:t>
      </w:r>
      <w:r w:rsidRPr="00DE54AA">
        <w:rPr>
          <w:lang w:eastAsia="zh-CN"/>
        </w:rPr>
        <w:tab/>
        <w:t>Affected objects: The MOIs of the cells affected by the coverage issue;</w:t>
      </w:r>
    </w:p>
    <w:p w14:paraId="0DBB8C3F" w14:textId="77777777" w:rsidR="001A5B72" w:rsidRPr="00DE54AA" w:rsidRDefault="001A5B72" w:rsidP="001A5B72">
      <w:pPr>
        <w:pStyle w:val="B10"/>
        <w:rPr>
          <w:lang w:eastAsia="zh-CN"/>
        </w:rPr>
      </w:pPr>
      <w:r w:rsidRPr="00DE54AA">
        <w:rPr>
          <w:lang w:eastAsia="zh-CN"/>
        </w:rPr>
        <w:t>-</w:t>
      </w:r>
      <w:r w:rsidRPr="00DE54AA">
        <w:rPr>
          <w:lang w:eastAsia="zh-CN"/>
        </w:rPr>
        <w:tab/>
        <w:t>Severity level: The severity level (e.g., critical, medium, cleared) of the coverage issue;</w:t>
      </w:r>
    </w:p>
    <w:p w14:paraId="6EFFFBF0" w14:textId="77777777" w:rsidR="001A5B72" w:rsidRPr="00DE54AA" w:rsidRDefault="001A5B72" w:rsidP="001A5B72">
      <w:pPr>
        <w:pStyle w:val="B10"/>
        <w:rPr>
          <w:lang w:eastAsia="zh-CN"/>
        </w:rPr>
      </w:pPr>
      <w:r w:rsidRPr="00DE54AA">
        <w:rPr>
          <w:lang w:eastAsia="zh-CN"/>
        </w:rPr>
        <w:t>-</w:t>
      </w:r>
      <w:r w:rsidRPr="00DE54AA">
        <w:rPr>
          <w:lang w:eastAsia="zh-CN"/>
        </w:rPr>
        <w:tab/>
        <w:t>Recommended actions: The recommended actions to solve the coverage issue. The recommended action could be re-configurations of coverage related attributes, creation of new cells or beams, or manual operations to add or change the physical units.</w:t>
      </w:r>
    </w:p>
    <w:p w14:paraId="2942176C" w14:textId="77777777" w:rsidR="001A5B72" w:rsidRPr="00DE54AA" w:rsidRDefault="001A5B72" w:rsidP="001A5B72">
      <w:pPr>
        <w:pStyle w:val="Heading4"/>
      </w:pPr>
      <w:bookmarkStart w:id="2081" w:name="_Toc66190340"/>
      <w:r w:rsidRPr="00DE54AA">
        <w:t>6.1.1.</w:t>
      </w:r>
      <w:r>
        <w:t>4</w:t>
      </w:r>
      <w:r w:rsidRPr="00DE54AA">
        <w:tab/>
      </w:r>
      <w:r>
        <w:t>Evaluation</w:t>
      </w:r>
      <w:bookmarkEnd w:id="2081"/>
    </w:p>
    <w:p w14:paraId="67894966" w14:textId="77777777" w:rsidR="001A5B72" w:rsidRDefault="001A5B72" w:rsidP="001A5B72">
      <w:bookmarkStart w:id="2082" w:name="_Hlk55292075"/>
      <w:r>
        <w:t xml:space="preserve">The solution described in clause </w:t>
      </w:r>
      <w:r w:rsidRPr="00DE54AA">
        <w:t>6.1.1.3</w:t>
      </w:r>
      <w:r>
        <w:t xml:space="preserve"> requires the analytics inputs as described in in clause </w:t>
      </w:r>
      <w:r w:rsidRPr="00DE54AA">
        <w:t>6.1.1.3.2</w:t>
      </w:r>
      <w:r>
        <w:t>, wherein</w:t>
      </w:r>
    </w:p>
    <w:p w14:paraId="18D1AC9E" w14:textId="0568569A" w:rsidR="001A5B72" w:rsidRDefault="001A5B72" w:rsidP="001A5B72">
      <w:pPr>
        <w:pStyle w:val="B10"/>
        <w:rPr>
          <w:lang w:eastAsia="zh-CN"/>
        </w:rPr>
      </w:pPr>
      <w:r w:rsidRPr="00DE54AA">
        <w:rPr>
          <w:lang w:eastAsia="zh-CN"/>
        </w:rPr>
        <w:t>-</w:t>
      </w:r>
      <w:r w:rsidRPr="00DE54AA">
        <w:rPr>
          <w:lang w:eastAsia="zh-CN"/>
        </w:rPr>
        <w:tab/>
      </w:r>
      <w:r>
        <w:rPr>
          <w:lang w:eastAsia="zh-CN"/>
        </w:rPr>
        <w:t>the performance measurements for E-UTRAN are available in TS 32.425 [</w:t>
      </w:r>
      <w:r w:rsidR="00274766">
        <w:rPr>
          <w:lang w:eastAsia="zh-CN"/>
        </w:rPr>
        <w:t>26</w:t>
      </w:r>
      <w:r>
        <w:rPr>
          <w:lang w:eastAsia="zh-CN"/>
        </w:rPr>
        <w:t>], the similar performance measurements can be defined for NG-RAN in TS 28.552 [8].</w:t>
      </w:r>
    </w:p>
    <w:p w14:paraId="7B947FC8" w14:textId="239F32CC" w:rsidR="001A5B72" w:rsidRDefault="001A5B72" w:rsidP="001A5B72">
      <w:pPr>
        <w:pStyle w:val="B10"/>
      </w:pPr>
      <w:r w:rsidRPr="00DE54AA">
        <w:rPr>
          <w:lang w:eastAsia="zh-CN"/>
        </w:rPr>
        <w:lastRenderedPageBreak/>
        <w:t>-</w:t>
      </w:r>
      <w:r w:rsidRPr="00DE54AA">
        <w:rPr>
          <w:lang w:eastAsia="zh-CN"/>
        </w:rPr>
        <w:tab/>
      </w:r>
      <w:r>
        <w:rPr>
          <w:lang w:eastAsia="zh-CN"/>
        </w:rPr>
        <w:t>the MDT reports, RLF reports, RECF reports for E-UTRAN and NG-RAN are available in TS 32.422 [</w:t>
      </w:r>
      <w:r w:rsidR="00274766">
        <w:rPr>
          <w:lang w:eastAsia="zh-CN"/>
        </w:rPr>
        <w:t>25</w:t>
      </w:r>
      <w:r>
        <w:rPr>
          <w:lang w:eastAsia="zh-CN"/>
        </w:rPr>
        <w:t>].-</w:t>
      </w:r>
      <w:r>
        <w:rPr>
          <w:lang w:eastAsia="zh-CN"/>
        </w:rPr>
        <w:tab/>
        <w:t xml:space="preserve">the UE location reports can be accessed by consuming the LCS via </w:t>
      </w:r>
      <w:r w:rsidRPr="001216A7">
        <w:t>service-based interfaces</w:t>
      </w:r>
      <w:r>
        <w:t xml:space="preserve"> as defined in TS 23.273 [</w:t>
      </w:r>
      <w:r w:rsidR="00274766">
        <w:t>27</w:t>
      </w:r>
      <w:r>
        <w:t>].</w:t>
      </w:r>
    </w:p>
    <w:p w14:paraId="0AF727DA" w14:textId="77777777" w:rsidR="001A5B72" w:rsidRDefault="001A5B72" w:rsidP="001A5B72">
      <w:pPr>
        <w:pStyle w:val="B10"/>
        <w:rPr>
          <w:lang w:eastAsia="zh-CN"/>
        </w:rPr>
      </w:pPr>
      <w:r>
        <w:t>-</w:t>
      </w:r>
      <w:r>
        <w:tab/>
        <w:t xml:space="preserve">the </w:t>
      </w:r>
      <w:r>
        <w:rPr>
          <w:lang w:eastAsia="zh-CN"/>
        </w:rPr>
        <w:t>g</w:t>
      </w:r>
      <w:r w:rsidRPr="00DE54AA">
        <w:rPr>
          <w:lang w:eastAsia="zh-CN"/>
        </w:rPr>
        <w:t>eographical data and terrain data of the RAN</w:t>
      </w:r>
      <w:r>
        <w:rPr>
          <w:lang w:eastAsia="zh-CN"/>
        </w:rPr>
        <w:t xml:space="preserve"> can be modelled in the NRMs.</w:t>
      </w:r>
    </w:p>
    <w:p w14:paraId="46C083FA" w14:textId="77777777" w:rsidR="001A5B72" w:rsidRDefault="001A5B72" w:rsidP="001A5B72">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293E6FC" w14:textId="77777777" w:rsidR="001A5B72" w:rsidRDefault="001A5B72" w:rsidP="001A5B72">
      <w:r>
        <w:rPr>
          <w:lang w:eastAsia="zh-CN"/>
        </w:rPr>
        <w:t xml:space="preserve">The coverage issue analysis may require full set or subset of the above-mentioned input based different deployment scenarios (e.g., NSA, SA, and Multi-RAT). </w:t>
      </w:r>
      <w:r>
        <w:t xml:space="preserve">With these analytics inputs which either are already defined or can be defined in the normative work, the analytics output as described in </w:t>
      </w:r>
      <w:r w:rsidRPr="00DE54AA">
        <w:t>6.1.1.3.3</w:t>
      </w:r>
      <w:r>
        <w:t xml:space="preserve"> can be derived.</w:t>
      </w:r>
    </w:p>
    <w:p w14:paraId="79A4482F" w14:textId="2EF9DC1C" w:rsidR="001A5B72" w:rsidRDefault="001A5B72" w:rsidP="001A5B72">
      <w:r>
        <w:t>Therefore, this solution</w:t>
      </w:r>
      <w:r w:rsidRPr="001A0749">
        <w:t xml:space="preserve"> </w:t>
      </w:r>
      <w:r>
        <w:t>is a feasible candidate for coverage issue analysis.</w:t>
      </w:r>
      <w:bookmarkEnd w:id="2082"/>
    </w:p>
    <w:p w14:paraId="5A9B4574" w14:textId="4FAF8757" w:rsidR="00737C2F" w:rsidRDefault="00737C2F" w:rsidP="00737C2F">
      <w:pPr>
        <w:pStyle w:val="Heading3"/>
      </w:pPr>
      <w:bookmarkStart w:id="2083" w:name="_Toc66190341"/>
      <w:r>
        <w:t>6.1.2</w:t>
      </w:r>
      <w:r>
        <w:tab/>
        <w:t>Slice coverage optimization</w:t>
      </w:r>
      <w:bookmarkEnd w:id="2083"/>
    </w:p>
    <w:p w14:paraId="11C45646" w14:textId="4A346BA3" w:rsidR="00737C2F" w:rsidRDefault="00737C2F" w:rsidP="00737C2F">
      <w:pPr>
        <w:pStyle w:val="Heading4"/>
        <w:rPr>
          <w:lang w:val="en-US" w:eastAsia="zh-CN"/>
        </w:rPr>
      </w:pPr>
      <w:bookmarkStart w:id="2084" w:name="_Toc66190342"/>
      <w:r>
        <w:t>6.1.2.1</w:t>
      </w:r>
      <w:r>
        <w:tab/>
        <w:t>Use case</w:t>
      </w:r>
      <w:bookmarkEnd w:id="2084"/>
    </w:p>
    <w:p w14:paraId="342E7AD2" w14:textId="77777777" w:rsidR="00737C2F" w:rsidRDefault="00737C2F" w:rsidP="00737C2F">
      <w:pPr>
        <w:jc w:val="both"/>
        <w:rPr>
          <w:rFonts w:cs="Arial"/>
          <w:lang w:val="en-US"/>
        </w:rPr>
      </w:pPr>
      <w:r>
        <w:rPr>
          <w:rFonts w:cs="Arial"/>
          <w:lang w:val="en-US"/>
        </w:rPr>
        <w:t>In providing a network slice, a 3</w:t>
      </w:r>
      <w:r>
        <w:rPr>
          <w:rFonts w:cs="Arial"/>
          <w:vertAlign w:val="superscript"/>
          <w:lang w:val="en-US"/>
        </w:rPr>
        <w:t>rd</w:t>
      </w:r>
      <w:r>
        <w:rPr>
          <w:rFonts w:cs="Arial"/>
          <w:lang w:val="en-US"/>
        </w:rPr>
        <w:t xml:space="preserve"> party (i.e. slice tenant) issues a slice request indicating the desired SLA, which includes among other parameters as indicated in </w:t>
      </w:r>
      <w:r>
        <w:t>GSMA NG.116</w:t>
      </w:r>
      <w:r>
        <w:rPr>
          <w:rFonts w:cs="Arial"/>
          <w:lang w:val="en-US"/>
        </w:rPr>
        <w:t xml:space="preserve"> [32], the slice coverage (also referred to as coverage area of the network slice or area of service as per </w:t>
      </w:r>
      <w:r>
        <w:t>GSMA NG.116</w:t>
      </w:r>
      <w:r>
        <w:rPr>
          <w:rFonts w:cs="Arial"/>
          <w:lang w:val="en-US"/>
        </w:rPr>
        <w:t xml:space="preserve"> [32]). The main challenge of providing the slice coverage is to map the desired geographical coverage area with the available radio coverage, which depends on the base station planning and deployment. In 5G the notion of coverage is represented by a set of one or more Tracking Areas (TAs), which are contained in a Registration Area (RA), which is assigned to a UE once it registers to the network.    </w:t>
      </w:r>
    </w:p>
    <w:p w14:paraId="762A9763" w14:textId="77777777" w:rsidR="00737C2F" w:rsidRDefault="00737C2F" w:rsidP="00737C2F">
      <w:pPr>
        <w:jc w:val="both"/>
        <w:rPr>
          <w:rFonts w:cs="Arial"/>
          <w:lang w:val="en-US"/>
        </w:rPr>
      </w:pPr>
      <w:r>
        <w:rPr>
          <w:rFonts w:cs="Arial"/>
          <w:lang w:val="en-US"/>
        </w:rPr>
        <w:t>In mapping the desired slice coverage into a geographical coverage area there are two main challenges:</w:t>
      </w:r>
    </w:p>
    <w:p w14:paraId="5AFEADA5" w14:textId="3FA6FE5E" w:rsidR="00737C2F" w:rsidRDefault="00E877B1">
      <w:pPr>
        <w:pStyle w:val="B10"/>
        <w:rPr>
          <w:rFonts w:cs="Arial"/>
          <w:lang w:val="en-US"/>
        </w:rPr>
        <w:pPrChange w:id="2085" w:author="Intel - Yizhi Yao - SA5#136e-0307" w:date="2021-03-09T13:32:00Z">
          <w:pPr>
            <w:numPr>
              <w:numId w:val="42"/>
            </w:numPr>
            <w:overflowPunct/>
            <w:autoSpaceDE/>
            <w:autoSpaceDN/>
            <w:adjustRightInd/>
            <w:ind w:left="644" w:hanging="360"/>
            <w:jc w:val="both"/>
            <w:textAlignment w:val="auto"/>
          </w:pPr>
        </w:pPrChange>
      </w:pPr>
      <w:ins w:id="2086" w:author="Intel - Yizhi Yao - SA5#136e-0307" w:date="2021-03-09T13:32:00Z">
        <w:r>
          <w:rPr>
            <w:lang w:eastAsia="zh-CN"/>
          </w:rPr>
          <w:t>-</w:t>
        </w:r>
        <w:r>
          <w:rPr>
            <w:lang w:eastAsia="zh-CN"/>
          </w:rPr>
          <w:tab/>
        </w:r>
      </w:ins>
      <w:r w:rsidR="00737C2F" w:rsidRPr="00E877B1">
        <w:rPr>
          <w:rFonts w:cs="Arial"/>
          <w:lang w:val="en-US"/>
          <w:rPrChange w:id="2087" w:author="Intel - Yizhi Yao - SA5#136e-0307" w:date="2021-03-09T13:31:00Z">
            <w:rPr>
              <w:rFonts w:cs="Arial"/>
              <w:color w:val="595959"/>
            </w:rPr>
          </w:rPrChange>
        </w:rPr>
        <w:t xml:space="preserve">The </w:t>
      </w:r>
      <w:r w:rsidR="00737C2F" w:rsidRPr="00E877B1">
        <w:rPr>
          <w:lang w:eastAsia="zh-CN"/>
          <w:rPrChange w:id="2088" w:author="Intel - Yizhi Yao - SA5#136e-0307" w:date="2021-03-09T13:32:00Z">
            <w:rPr>
              <w:rFonts w:cs="Arial"/>
              <w:color w:val="595959"/>
            </w:rPr>
          </w:rPrChange>
        </w:rPr>
        <w:t>coverage</w:t>
      </w:r>
      <w:r w:rsidR="00737C2F" w:rsidRPr="00E877B1">
        <w:rPr>
          <w:rFonts w:cs="Arial"/>
          <w:lang w:val="en-US"/>
          <w:rPrChange w:id="2089" w:author="Intel - Yizhi Yao - SA5#136e-0307" w:date="2021-03-09T13:31:00Z">
            <w:rPr>
              <w:rFonts w:cs="Arial"/>
              <w:color w:val="595959"/>
            </w:rPr>
          </w:rPrChange>
        </w:rPr>
        <w:t xml:space="preserve"> area in service profile need to be mapped to TA list assigned to cells which are selected to support the slice coverage.</w:t>
      </w:r>
    </w:p>
    <w:p w14:paraId="7758765E" w14:textId="04BEE22C" w:rsidR="00737C2F" w:rsidRPr="00723F67" w:rsidRDefault="00E877B1">
      <w:pPr>
        <w:pStyle w:val="B10"/>
        <w:rPr>
          <w:rFonts w:cs="Arial"/>
          <w:lang w:val="en-US"/>
        </w:rPr>
        <w:pPrChange w:id="2090" w:author="Intel - Yizhi Yao - SA5#136e-0307" w:date="2021-03-09T13:32:00Z">
          <w:pPr>
            <w:numPr>
              <w:numId w:val="42"/>
            </w:numPr>
            <w:overflowPunct/>
            <w:autoSpaceDE/>
            <w:autoSpaceDN/>
            <w:adjustRightInd/>
            <w:ind w:left="644" w:hanging="360"/>
            <w:jc w:val="both"/>
            <w:textAlignment w:val="auto"/>
          </w:pPr>
        </w:pPrChange>
      </w:pPr>
      <w:ins w:id="2091" w:author="Intel - Yizhi Yao - SA5#136e-0307" w:date="2021-03-09T13:32:00Z">
        <w:r>
          <w:rPr>
            <w:lang w:eastAsia="zh-CN"/>
          </w:rPr>
          <w:t>-</w:t>
        </w:r>
        <w:r>
          <w:rPr>
            <w:lang w:eastAsia="zh-CN"/>
          </w:rPr>
          <w:tab/>
        </w:r>
      </w:ins>
      <w:r w:rsidR="00737C2F">
        <w:rPr>
          <w:rFonts w:cs="Arial"/>
          <w:lang w:val="en-US"/>
        </w:rPr>
        <w:t>I</w:t>
      </w:r>
      <w:r w:rsidR="00737C2F" w:rsidRPr="00723F67">
        <w:rPr>
          <w:rFonts w:cs="Arial"/>
          <w:lang w:val="en-US"/>
        </w:rPr>
        <w:t xml:space="preserve">t is not </w:t>
      </w:r>
      <w:r w:rsidR="00737C2F" w:rsidRPr="00E877B1">
        <w:rPr>
          <w:lang w:eastAsia="zh-CN"/>
          <w:rPrChange w:id="2092" w:author="Intel - Yizhi Yao - SA5#136e-0307" w:date="2021-03-09T13:32:00Z">
            <w:rPr>
              <w:rFonts w:cs="Arial"/>
              <w:lang w:val="en-US"/>
            </w:rPr>
          </w:rPrChange>
        </w:rPr>
        <w:t>guaranteed</w:t>
      </w:r>
      <w:r w:rsidR="00737C2F" w:rsidRPr="00723F67">
        <w:rPr>
          <w:rFonts w:cs="Arial"/>
          <w:lang w:val="en-US"/>
        </w:rPr>
        <w:t xml:space="preserve"> that the desired slice coverage can be mapped perfectly to the “coverage footprint” of a cell or set of cells </w:t>
      </w:r>
      <w:r w:rsidR="00737C2F">
        <w:rPr>
          <w:rFonts w:cs="Arial"/>
          <w:lang w:val="en-US"/>
        </w:rPr>
        <w:t xml:space="preserve">(that belong to a TA) </w:t>
      </w:r>
      <w:r w:rsidR="00737C2F" w:rsidRPr="00723F67">
        <w:rPr>
          <w:rFonts w:cs="Arial"/>
          <w:lang w:val="en-US"/>
        </w:rPr>
        <w:t xml:space="preserve">or that the desired slice coverage is even available since radio coverage may not be available in certain areas. </w:t>
      </w:r>
    </w:p>
    <w:p w14:paraId="17C1F5C7" w14:textId="08C0EB16" w:rsidR="00737C2F" w:rsidRPr="00E877B1" w:rsidRDefault="00737C2F" w:rsidP="00737C2F">
      <w:pPr>
        <w:jc w:val="both"/>
        <w:rPr>
          <w:rPrChange w:id="2093" w:author="Intel - Yizhi Yao - SA5#136e-0307" w:date="2021-03-09T13:32:00Z">
            <w:rPr>
              <w:rFonts w:cs="Arial"/>
              <w:lang w:val="en-US"/>
            </w:rPr>
          </w:rPrChange>
        </w:rPr>
      </w:pPr>
      <w:r>
        <w:t xml:space="preserve">Currently to resolve these problems more TAs and </w:t>
      </w:r>
      <w:r w:rsidR="00BA2A02">
        <w:t>consequently</w:t>
      </w:r>
      <w:r>
        <w:t xml:space="preserve"> cells may be allocated to a slice to enhance the coverage, if such an option is available, or more capacity resources can be provisioned in the allocated cells. </w:t>
      </w:r>
      <w:r w:rsidRPr="00E877B1">
        <w:rPr>
          <w:rPrChange w:id="2094" w:author="Intel - Yizhi Yao - SA5#136e-0307" w:date="2021-03-09T13:32:00Z">
            <w:rPr>
              <w:rFonts w:cs="Arial"/>
              <w:color w:val="595959"/>
            </w:rPr>
          </w:rPrChange>
        </w:rPr>
        <w:t>Each cell can only be associated to one TA at a time and an S-NSSAIList configured in all cells that form a TA should be the same.</w:t>
      </w:r>
      <w:r>
        <w:t xml:space="preserve"> This approach may prove to be inefficient since it wastes network resources</w:t>
      </w:r>
      <w:r w:rsidRPr="00E877B1">
        <w:rPr>
          <w:rPrChange w:id="2095" w:author="Intel - Yizhi Yao - SA5#136e-0307" w:date="2021-03-09T13:32:00Z">
            <w:rPr>
              <w:rFonts w:cs="Arial"/>
              <w:lang w:val="en-US"/>
            </w:rPr>
          </w:rPrChange>
        </w:rPr>
        <w:t>.</w:t>
      </w:r>
    </w:p>
    <w:p w14:paraId="06FE9010" w14:textId="77777777" w:rsidR="00737C2F" w:rsidRDefault="00737C2F" w:rsidP="00737C2F">
      <w:pPr>
        <w:jc w:val="both"/>
      </w:pPr>
      <w:r>
        <w:t xml:space="preserve">The distribution of users, the expected radio resource availability and mobility patterns may govern the configuration parameters of each TA and cell (e.g. antenna downtilt, SSB beamforming patterns determining the coverage of a cell, handover parameters, etc.), which can be allocated per slice. Cell configuration parameters may help to adjust the coverage.       </w:t>
      </w:r>
    </w:p>
    <w:p w14:paraId="6EE97533" w14:textId="77777777" w:rsidR="00737C2F" w:rsidRDefault="00737C2F" w:rsidP="00737C2F">
      <w:pPr>
        <w:tabs>
          <w:tab w:val="num" w:pos="720"/>
        </w:tabs>
        <w:jc w:val="both"/>
      </w:pPr>
      <w:r>
        <w:rPr>
          <w:rFonts w:cs="Arial"/>
          <w:lang w:val="en-US"/>
        </w:rPr>
        <w:t xml:space="preserve">To translate the business slice coverage to the actual radio deployment, without overprovisioning while leveraging the benefits of flexible gNB radio features adjustment, MDA can be used. MDA can enable an MDAS consumer to optimize the </w:t>
      </w:r>
      <w:r>
        <w:t>slice coverage and load distribution on the slice instantiation and runtime considering (i) slice-aware statistics, e.g., slice-UE distributions and mobility patterns, (ii) slice SLA and (iii) access node capabilities.</w:t>
      </w:r>
    </w:p>
    <w:p w14:paraId="0D4218FF" w14:textId="77777777" w:rsidR="00737C2F" w:rsidRDefault="00737C2F" w:rsidP="00737C2F">
      <w:pPr>
        <w:jc w:val="both"/>
      </w:pPr>
      <w:r>
        <w:t>Depending on the MDAS producer output, TA and RA planning, i.e. grouping cells to form a TA and</w:t>
      </w:r>
      <w:r w:rsidRPr="00FB0B1B">
        <w:rPr>
          <w:rFonts w:cs="Arial"/>
          <w:color w:val="595959"/>
        </w:rPr>
        <w:t xml:space="preserve"> </w:t>
      </w:r>
      <w:r>
        <w:rPr>
          <w:rFonts w:cs="Arial"/>
          <w:color w:val="595959"/>
        </w:rPr>
        <w:t>then TAs</w:t>
      </w:r>
      <w:r w:rsidRPr="00FB0B1B">
        <w:rPr>
          <w:rFonts w:cs="Arial"/>
          <w:color w:val="595959"/>
        </w:rPr>
        <w:t xml:space="preserve"> </w:t>
      </w:r>
      <w:r>
        <w:rPr>
          <w:rFonts w:cs="Arial"/>
          <w:color w:val="595959"/>
        </w:rPr>
        <w:t xml:space="preserve">to an </w:t>
      </w:r>
      <w:r w:rsidRPr="00FB0B1B">
        <w:rPr>
          <w:rFonts w:cs="Arial"/>
          <w:color w:val="595959"/>
        </w:rPr>
        <w:t>RA</w:t>
      </w:r>
      <w:r>
        <w:rPr>
          <w:rFonts w:cs="Arial"/>
          <w:color w:val="595959"/>
        </w:rPr>
        <w:t>, can be optimized</w:t>
      </w:r>
      <w:r>
        <w:t xml:space="preserve"> and the RAN parameters can be adjusted to shape the cell edges and load distribution. The main objective is to fulfill a given slice SLA involving as few cells as possible by leveraging the benefits of adjusting cell configurations for satisfying the desired coverage.     </w:t>
      </w:r>
    </w:p>
    <w:p w14:paraId="3BC59EAB" w14:textId="636DDD08" w:rsidR="00737C2F" w:rsidRDefault="00737C2F" w:rsidP="00737C2F">
      <w:pPr>
        <w:pStyle w:val="Heading4"/>
      </w:pPr>
      <w:bookmarkStart w:id="2096" w:name="_Toc66190343"/>
      <w:r>
        <w:t>6.1.2.2</w:t>
      </w:r>
      <w:r>
        <w:tab/>
        <w:t>Potential requirements</w:t>
      </w:r>
      <w:bookmarkEnd w:id="2096"/>
    </w:p>
    <w:p w14:paraId="2764CA28" w14:textId="77777777" w:rsidR="00737C2F" w:rsidRDefault="00737C2F" w:rsidP="00737C2F">
      <w:pPr>
        <w:jc w:val="both"/>
        <w:rPr>
          <w:lang w:val="en-US" w:eastAsia="zh-CN"/>
        </w:rPr>
      </w:pPr>
      <w:r>
        <w:rPr>
          <w:b/>
          <w:lang w:eastAsia="zh-CN"/>
        </w:rPr>
        <w:t>REQ-NS_COV_THR_OPT-1</w:t>
      </w:r>
      <w:r>
        <w:rPr>
          <w:lang w:eastAsia="zh-CN"/>
        </w:rPr>
        <w:tab/>
      </w:r>
      <w:r>
        <w:rPr>
          <w:lang w:eastAsia="zh-CN"/>
        </w:rPr>
        <w:tab/>
        <w:t>The MDAS producer should have a capability to provide the analytics report describing the</w:t>
      </w:r>
      <w:r>
        <w:rPr>
          <w:lang w:val="en-US" w:eastAsia="zh-CN"/>
        </w:rPr>
        <w:t xml:space="preserve"> slice coverage, slice availability and slice prediction information to authorized consumers, e.g., gNB.</w:t>
      </w:r>
    </w:p>
    <w:p w14:paraId="60AC37AC" w14:textId="77777777" w:rsidR="00737C2F" w:rsidRDefault="00737C2F" w:rsidP="00737C2F">
      <w:pPr>
        <w:rPr>
          <w:lang w:val="en-US"/>
        </w:rPr>
      </w:pPr>
      <w:r>
        <w:rPr>
          <w:b/>
          <w:lang w:eastAsia="zh-CN"/>
        </w:rPr>
        <w:t>REQ-NS_COV_THR_OPT-2</w:t>
      </w:r>
      <w:r>
        <w:rPr>
          <w:lang w:eastAsia="zh-CN"/>
        </w:rPr>
        <w:tab/>
        <w:t xml:space="preserve">The analytics report should contain the following information:  </w:t>
      </w:r>
      <w:r>
        <w:rPr>
          <w:lang w:eastAsia="zh-CN"/>
        </w:rPr>
        <w:tab/>
      </w:r>
    </w:p>
    <w:p w14:paraId="49E0A4D7" w14:textId="77777777" w:rsidR="00737C2F" w:rsidRDefault="00737C2F" w:rsidP="00737C2F">
      <w:pPr>
        <w:tabs>
          <w:tab w:val="left" w:pos="2340"/>
        </w:tabs>
        <w:ind w:left="720" w:hanging="360"/>
        <w:rPr>
          <w:rFonts w:cs="Arial"/>
        </w:rPr>
      </w:pPr>
      <w:r>
        <w:rPr>
          <w:lang w:eastAsia="zh-CN"/>
        </w:rPr>
        <w:t>-</w:t>
      </w:r>
      <w:r>
        <w:rPr>
          <w:lang w:eastAsia="zh-CN"/>
        </w:rPr>
        <w:tab/>
        <w:t>the i</w:t>
      </w:r>
      <w:r>
        <w:rPr>
          <w:rFonts w:cs="Arial"/>
        </w:rPr>
        <w:t>dentifier that indicates the gNB configuration issue with respect to a slice request;</w:t>
      </w:r>
    </w:p>
    <w:p w14:paraId="4A20A066" w14:textId="77777777" w:rsidR="00737C2F" w:rsidRDefault="00737C2F" w:rsidP="00737C2F">
      <w:pPr>
        <w:tabs>
          <w:tab w:val="left" w:pos="2340"/>
        </w:tabs>
        <w:ind w:left="720" w:hanging="360"/>
        <w:rPr>
          <w:lang w:eastAsia="zh-CN"/>
        </w:rPr>
      </w:pPr>
      <w:r>
        <w:rPr>
          <w:lang w:eastAsia="zh-CN"/>
        </w:rPr>
        <w:lastRenderedPageBreak/>
        <w:t>-</w:t>
      </w:r>
      <w:r>
        <w:rPr>
          <w:lang w:eastAsia="zh-CN"/>
        </w:rPr>
        <w:tab/>
        <w:t>the i</w:t>
      </w:r>
      <w:r>
        <w:rPr>
          <w:rFonts w:cs="Arial"/>
        </w:rPr>
        <w:t>dentifier that indicates the TA and RA optimization issue with respect to a slice request;</w:t>
      </w:r>
    </w:p>
    <w:p w14:paraId="60B65028" w14:textId="77777777" w:rsidR="00737C2F" w:rsidRDefault="00737C2F" w:rsidP="00737C2F">
      <w:pPr>
        <w:tabs>
          <w:tab w:val="left" w:pos="2340"/>
        </w:tabs>
        <w:ind w:left="720" w:hanging="360"/>
        <w:rPr>
          <w:lang w:eastAsia="zh-CN"/>
        </w:rPr>
      </w:pPr>
      <w:r>
        <w:rPr>
          <w:lang w:eastAsia="zh-CN"/>
        </w:rPr>
        <w:t>-</w:t>
      </w:r>
      <w:r>
        <w:rPr>
          <w:lang w:eastAsia="zh-CN"/>
        </w:rPr>
        <w:tab/>
        <w:t xml:space="preserve">the geographical location and the affected TA and/or cell configuration attributes; </w:t>
      </w:r>
    </w:p>
    <w:p w14:paraId="4D2DE5F9" w14:textId="77777777" w:rsidR="00737C2F" w:rsidRDefault="00737C2F" w:rsidP="00737C2F">
      <w:pPr>
        <w:tabs>
          <w:tab w:val="left" w:pos="2340"/>
        </w:tabs>
        <w:ind w:left="720" w:hanging="360"/>
        <w:rPr>
          <w:lang w:eastAsia="zh-CN"/>
        </w:rPr>
      </w:pPr>
      <w:r>
        <w:rPr>
          <w:lang w:eastAsia="zh-CN"/>
        </w:rPr>
        <w:t xml:space="preserve">- </w:t>
      </w:r>
      <w:r>
        <w:rPr>
          <w:lang w:eastAsia="zh-CN"/>
        </w:rPr>
        <w:tab/>
        <w:t>the start and stop time in where the report is valid;</w:t>
      </w:r>
    </w:p>
    <w:p w14:paraId="74DC5A52" w14:textId="77777777" w:rsidR="00737C2F" w:rsidRDefault="00737C2F" w:rsidP="00737C2F">
      <w:pPr>
        <w:tabs>
          <w:tab w:val="left" w:pos="2340"/>
        </w:tabs>
        <w:ind w:left="720" w:hanging="360"/>
        <w:rPr>
          <w:lang w:eastAsia="zh-CN"/>
        </w:rPr>
      </w:pPr>
      <w:r>
        <w:rPr>
          <w:lang w:eastAsia="zh-CN"/>
        </w:rPr>
        <w:t>-</w:t>
      </w:r>
      <w:r>
        <w:rPr>
          <w:lang w:eastAsia="zh-CN"/>
        </w:rPr>
        <w:tab/>
        <w:t>the originator issue, that may be a coverage problem due to inefficient TA and/or RAN configuration;</w:t>
      </w:r>
    </w:p>
    <w:p w14:paraId="4481E5F6" w14:textId="77777777" w:rsidR="00737C2F" w:rsidRDefault="00737C2F" w:rsidP="00737C2F">
      <w:pPr>
        <w:tabs>
          <w:tab w:val="left" w:pos="2340"/>
        </w:tabs>
        <w:ind w:left="720" w:hanging="360"/>
        <w:rPr>
          <w:lang w:eastAsia="zh-CN"/>
        </w:rPr>
      </w:pPr>
      <w:r>
        <w:rPr>
          <w:lang w:eastAsia="zh-CN"/>
        </w:rPr>
        <w:t>-</w:t>
      </w:r>
      <w:r>
        <w:rPr>
          <w:lang w:eastAsia="zh-CN"/>
        </w:rPr>
        <w:tab/>
        <w:t xml:space="preserve">the recommended actions that involve options to reconfigure TA and/or RAN attributes including HO parameters, cell reselection parameters, beam configuration, computing resource and slice support in a cell.   </w:t>
      </w:r>
    </w:p>
    <w:p w14:paraId="465FF70B" w14:textId="5D59F805" w:rsidR="00737C2F" w:rsidRDefault="00737C2F" w:rsidP="00737C2F">
      <w:pPr>
        <w:pStyle w:val="Heading4"/>
      </w:pPr>
      <w:bookmarkStart w:id="2097" w:name="_Toc66190344"/>
      <w:r>
        <w:t>6.1.2.</w:t>
      </w:r>
      <w:r>
        <w:rPr>
          <w:lang w:val="en-US" w:eastAsia="zh-CN"/>
        </w:rPr>
        <w:t>3</w:t>
      </w:r>
      <w:r>
        <w:tab/>
        <w:t>Possible solutions</w:t>
      </w:r>
      <w:bookmarkEnd w:id="2097"/>
    </w:p>
    <w:p w14:paraId="6A953151" w14:textId="423CC534" w:rsidR="00737C2F" w:rsidRDefault="00737C2F" w:rsidP="00737C2F">
      <w:pPr>
        <w:pStyle w:val="Heading5"/>
      </w:pPr>
      <w:bookmarkStart w:id="2098" w:name="_Toc66190345"/>
      <w:r>
        <w:t>6.1.2.3.1</w:t>
      </w:r>
      <w:r>
        <w:tab/>
      </w:r>
      <w:r>
        <w:tab/>
        <w:t>Solution description</w:t>
      </w:r>
      <w:bookmarkEnd w:id="2098"/>
    </w:p>
    <w:p w14:paraId="7891E5D6" w14:textId="77777777" w:rsidR="00737C2F" w:rsidRDefault="00737C2F" w:rsidP="00737C2F">
      <w:pPr>
        <w:rPr>
          <w:lang w:eastAsia="zh-CN"/>
        </w:rPr>
      </w:pPr>
      <w:r>
        <w:rPr>
          <w:lang w:eastAsia="zh-CN"/>
        </w:rPr>
        <w:t xml:space="preserve">The solution considers slice coverage assessment with respect to RAN deployment. The MDAS producer analyses performance measurements, slice availability and mobility patterns to identify the RAN attribute configuration options for </w:t>
      </w:r>
      <w:r>
        <w:t>adjusting selected cells in order to fulfill the SLA of a slice request in terms of the coverage</w:t>
      </w:r>
      <w:r>
        <w:rPr>
          <w:lang w:eastAsia="zh-CN"/>
        </w:rPr>
        <w:t>.</w:t>
      </w:r>
    </w:p>
    <w:p w14:paraId="102B34C9" w14:textId="016DB6C2" w:rsidR="00737C2F" w:rsidRDefault="00737C2F" w:rsidP="00737C2F">
      <w:pPr>
        <w:pStyle w:val="Heading5"/>
      </w:pPr>
      <w:bookmarkStart w:id="2099" w:name="_Toc66190346"/>
      <w:r>
        <w:t>6.1.2.3.2</w:t>
      </w:r>
      <w:r>
        <w:tab/>
      </w:r>
      <w:r>
        <w:tab/>
        <w:t>Data required</w:t>
      </w:r>
      <w:bookmarkEnd w:id="2099"/>
    </w:p>
    <w:p w14:paraId="6494C82D" w14:textId="77777777" w:rsidR="00737C2F" w:rsidRDefault="00737C2F" w:rsidP="00737C2F">
      <w:r>
        <w:t xml:space="preserve">The following data is required to do the required analysis. </w:t>
      </w:r>
    </w:p>
    <w:tbl>
      <w:tblPr>
        <w:tblW w:w="97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946"/>
      </w:tblGrid>
      <w:tr w:rsidR="00737C2F" w14:paraId="64AEF3EE"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3AD0594A" w14:textId="77777777" w:rsidR="00737C2F" w:rsidRDefault="00737C2F" w:rsidP="00557DBB">
            <w:pPr>
              <w:jc w:val="both"/>
              <w:rPr>
                <w:rFonts w:cs="Arial"/>
                <w:lang w:val="en-US"/>
              </w:rPr>
            </w:pPr>
            <w:r>
              <w:rPr>
                <w:rFonts w:cs="Arial"/>
                <w:b/>
                <w:bCs/>
                <w:lang w:val="en-US"/>
              </w:rPr>
              <w:t>Data category</w:t>
            </w:r>
          </w:p>
        </w:tc>
        <w:tc>
          <w:tcPr>
            <w:tcW w:w="6946" w:type="dxa"/>
            <w:tcBorders>
              <w:top w:val="single" w:sz="4" w:space="0" w:color="auto"/>
              <w:left w:val="single" w:sz="4" w:space="0" w:color="auto"/>
              <w:bottom w:val="single" w:sz="4" w:space="0" w:color="auto"/>
              <w:right w:val="single" w:sz="4" w:space="0" w:color="auto"/>
            </w:tcBorders>
            <w:shd w:val="clear" w:color="auto" w:fill="9CC2E5" w:themeFill="accent5" w:themeFillTint="99"/>
            <w:hideMark/>
          </w:tcPr>
          <w:p w14:paraId="65FE37C8" w14:textId="77777777" w:rsidR="00737C2F" w:rsidRDefault="00737C2F" w:rsidP="00557DBB">
            <w:pPr>
              <w:jc w:val="both"/>
              <w:rPr>
                <w:rFonts w:cs="Arial"/>
                <w:lang w:val="en-US"/>
              </w:rPr>
            </w:pPr>
            <w:r>
              <w:rPr>
                <w:rFonts w:cs="Arial"/>
                <w:b/>
                <w:bCs/>
                <w:lang w:val="en-US"/>
              </w:rPr>
              <w:t>Required data</w:t>
            </w:r>
          </w:p>
        </w:tc>
      </w:tr>
      <w:tr w:rsidR="00737C2F" w14:paraId="4767C0AD" w14:textId="77777777" w:rsidTr="00557DBB">
        <w:trPr>
          <w:trHeight w:val="717"/>
        </w:trPr>
        <w:tc>
          <w:tcPr>
            <w:tcW w:w="2754" w:type="dxa"/>
            <w:tcBorders>
              <w:top w:val="single" w:sz="4" w:space="0" w:color="auto"/>
              <w:left w:val="single" w:sz="4" w:space="0" w:color="auto"/>
              <w:bottom w:val="single" w:sz="4" w:space="0" w:color="auto"/>
              <w:right w:val="single" w:sz="4" w:space="0" w:color="auto"/>
            </w:tcBorders>
          </w:tcPr>
          <w:p w14:paraId="26D0F077" w14:textId="77777777" w:rsidR="00737C2F" w:rsidRDefault="00737C2F" w:rsidP="00557DBB">
            <w:pPr>
              <w:jc w:val="both"/>
              <w:rPr>
                <w:rFonts w:cs="Arial"/>
                <w:lang w:val="en-US"/>
              </w:rPr>
            </w:pPr>
            <w:r>
              <w:rPr>
                <w:rFonts w:cs="Arial"/>
                <w:b/>
                <w:bCs/>
                <w:lang w:val="de-DE"/>
              </w:rPr>
              <w:t>Service Data</w:t>
            </w:r>
          </w:p>
          <w:p w14:paraId="38A5DA80"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4DBC2F19" w14:textId="77777777" w:rsidR="00737C2F" w:rsidRDefault="00737C2F" w:rsidP="00557DBB">
            <w:pPr>
              <w:jc w:val="both"/>
              <w:rPr>
                <w:rFonts w:cs="Arial"/>
                <w:lang w:val="en-US"/>
              </w:rPr>
            </w:pPr>
            <w:r>
              <w:rPr>
                <w:rFonts w:cs="Arial"/>
                <w:lang w:val="en-US"/>
              </w:rPr>
              <w:t>S-NSSAI as defined in clause 5.15.2, TS 23.501 [13]. MDAS may derive network topology information.</w:t>
            </w:r>
          </w:p>
        </w:tc>
      </w:tr>
      <w:tr w:rsidR="00737C2F" w14:paraId="1432A75B" w14:textId="77777777" w:rsidTr="00557DBB">
        <w:tc>
          <w:tcPr>
            <w:tcW w:w="2754" w:type="dxa"/>
            <w:tcBorders>
              <w:top w:val="single" w:sz="4" w:space="0" w:color="auto"/>
              <w:left w:val="single" w:sz="4" w:space="0" w:color="auto"/>
              <w:bottom w:val="single" w:sz="4" w:space="0" w:color="auto"/>
              <w:right w:val="single" w:sz="4" w:space="0" w:color="auto"/>
            </w:tcBorders>
          </w:tcPr>
          <w:p w14:paraId="72578A95" w14:textId="77777777" w:rsidR="00737C2F" w:rsidRDefault="00737C2F" w:rsidP="00557DBB">
            <w:pPr>
              <w:jc w:val="both"/>
              <w:rPr>
                <w:rFonts w:cs="Arial"/>
                <w:lang w:val="en-US"/>
              </w:rPr>
            </w:pPr>
            <w:r>
              <w:rPr>
                <w:rFonts w:cs="Arial"/>
                <w:b/>
                <w:bCs/>
                <w:lang w:val="de-DE"/>
              </w:rPr>
              <w:t>Performance Measurements</w:t>
            </w:r>
          </w:p>
          <w:p w14:paraId="236C58E3" w14:textId="77777777" w:rsidR="00737C2F" w:rsidRDefault="00737C2F" w:rsidP="00557DBB">
            <w:pPr>
              <w:jc w:val="both"/>
              <w:rPr>
                <w:rFonts w:cs="Arial"/>
                <w:lang w:val="en-US"/>
              </w:rPr>
            </w:pPr>
          </w:p>
        </w:tc>
        <w:tc>
          <w:tcPr>
            <w:tcW w:w="6946" w:type="dxa"/>
            <w:tcBorders>
              <w:top w:val="single" w:sz="4" w:space="0" w:color="auto"/>
              <w:left w:val="single" w:sz="4" w:space="0" w:color="auto"/>
              <w:bottom w:val="single" w:sz="4" w:space="0" w:color="auto"/>
              <w:right w:val="single" w:sz="4" w:space="0" w:color="auto"/>
            </w:tcBorders>
            <w:hideMark/>
          </w:tcPr>
          <w:p w14:paraId="0E9ABF87" w14:textId="77777777" w:rsidR="00737C2F" w:rsidRDefault="00737C2F" w:rsidP="00557DBB">
            <w:pPr>
              <w:jc w:val="both"/>
              <w:rPr>
                <w:lang w:val="en-US"/>
              </w:rPr>
            </w:pPr>
            <w:r>
              <w:rPr>
                <w:lang w:val="en-US"/>
              </w:rPr>
              <w:t>Radio resource utilization – usage of physical radio resource utilization of the network as per clause 5.1.1.3 of TS 28.552 [8].</w:t>
            </w:r>
          </w:p>
          <w:p w14:paraId="61B26752" w14:textId="77777777" w:rsidR="00737C2F" w:rsidRDefault="00737C2F" w:rsidP="00557DBB">
            <w:pPr>
              <w:jc w:val="both"/>
              <w:rPr>
                <w:lang w:val="en-US"/>
              </w:rPr>
            </w:pPr>
            <w:r>
              <w:rPr>
                <w:lang w:val="en-US"/>
              </w:rPr>
              <w:t>Virtual resource usage of NF: The resource usage of virtual network functions, see clause 5.7.1 of TS 28.552 [8].</w:t>
            </w:r>
          </w:p>
        </w:tc>
      </w:tr>
      <w:tr w:rsidR="00737C2F" w14:paraId="3CA0C690"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B1D7B" w14:textId="77777777" w:rsidR="00737C2F" w:rsidRDefault="00737C2F" w:rsidP="00557DBB">
            <w:pPr>
              <w:jc w:val="both"/>
              <w:rPr>
                <w:rFonts w:cs="Arial"/>
                <w:b/>
                <w:bCs/>
                <w:lang w:val="en-US"/>
              </w:rPr>
            </w:pPr>
            <w:r>
              <w:rPr>
                <w:rFonts w:cs="Arial"/>
                <w:b/>
                <w:bCs/>
                <w:lang w:val="en-US"/>
              </w:rPr>
              <w:t xml:space="preserve">Beam Report per Slice </w:t>
            </w:r>
          </w:p>
        </w:tc>
        <w:tc>
          <w:tcPr>
            <w:tcW w:w="6946" w:type="dxa"/>
            <w:tcBorders>
              <w:top w:val="single" w:sz="4" w:space="0" w:color="auto"/>
              <w:left w:val="single" w:sz="4" w:space="0" w:color="auto"/>
              <w:bottom w:val="single" w:sz="4" w:space="0" w:color="auto"/>
              <w:right w:val="single" w:sz="4" w:space="0" w:color="auto"/>
            </w:tcBorders>
          </w:tcPr>
          <w:p w14:paraId="3AB6E634" w14:textId="77777777" w:rsidR="00737C2F" w:rsidRDefault="00737C2F" w:rsidP="00557DBB">
            <w:pPr>
              <w:jc w:val="both"/>
              <w:rPr>
                <w:lang w:val="en-US"/>
              </w:rPr>
            </w:pPr>
            <w:r>
              <w:rPr>
                <w:lang w:val="en-US"/>
              </w:rPr>
              <w:t>Beam statistics per slice usage in the serving cell:</w:t>
            </w:r>
          </w:p>
          <w:p w14:paraId="15AA2FBC" w14:textId="77777777" w:rsidR="00737C2F" w:rsidRDefault="00737C2F" w:rsidP="00557DBB">
            <w:pPr>
              <w:spacing w:after="0"/>
              <w:ind w:left="468" w:hanging="270"/>
              <w:jc w:val="both"/>
              <w:rPr>
                <w:lang w:val="en-US"/>
              </w:rPr>
            </w:pPr>
            <w:r>
              <w:rPr>
                <w:lang w:val="en-US"/>
              </w:rPr>
              <w:t>-     Beam IDs (SSB IDs or CSI-RS IDs) which have been serving users of a specific network slice</w:t>
            </w:r>
          </w:p>
          <w:p w14:paraId="3CF606C7" w14:textId="77777777" w:rsidR="00737C2F" w:rsidRDefault="00737C2F" w:rsidP="00557DBB">
            <w:pPr>
              <w:spacing w:after="0"/>
              <w:ind w:left="468" w:hanging="270"/>
              <w:jc w:val="both"/>
              <w:rPr>
                <w:lang w:val="en-US"/>
              </w:rPr>
            </w:pPr>
            <w:r>
              <w:rPr>
                <w:lang w:val="en-US"/>
              </w:rPr>
              <w:t xml:space="preserve">-     Temporal Information of these Beams serving a specific Slice, (i.e., when, e.g., morning or evening, and how long) </w:t>
            </w:r>
          </w:p>
          <w:p w14:paraId="456EE512" w14:textId="77777777" w:rsidR="00737C2F" w:rsidRDefault="00737C2F" w:rsidP="00557DBB">
            <w:pPr>
              <w:spacing w:after="0"/>
              <w:ind w:left="468" w:hanging="270"/>
              <w:jc w:val="both"/>
              <w:rPr>
                <w:lang w:val="en-US"/>
              </w:rPr>
            </w:pPr>
            <w:r>
              <w:rPr>
                <w:lang w:val="en-US"/>
              </w:rPr>
              <w:t>-    Number of slice users served by a specific Beam ID</w:t>
            </w:r>
          </w:p>
          <w:p w14:paraId="4A56C924" w14:textId="77777777" w:rsidR="00737C2F" w:rsidRDefault="00737C2F" w:rsidP="00557DBB">
            <w:pPr>
              <w:pStyle w:val="ListParagraph"/>
              <w:spacing w:after="0"/>
              <w:jc w:val="both"/>
              <w:rPr>
                <w:rFonts w:ascii="Times New Roman" w:eastAsia="Times New Roman" w:hAnsi="Times New Roman"/>
                <w:sz w:val="20"/>
                <w:szCs w:val="20"/>
                <w:lang w:val="en-GB"/>
              </w:rPr>
            </w:pPr>
          </w:p>
          <w:p w14:paraId="7E6F4F9A" w14:textId="77777777" w:rsidR="00737C2F" w:rsidRDefault="00737C2F" w:rsidP="00557DBB">
            <w:pPr>
              <w:jc w:val="both"/>
              <w:rPr>
                <w:lang w:val="en-US"/>
              </w:rPr>
            </w:pPr>
            <w:r>
              <w:rPr>
                <w:lang w:val="en-US"/>
              </w:rPr>
              <w:t>Beam statistics of a neighboring cell measured by specific slice users:</w:t>
            </w:r>
          </w:p>
          <w:p w14:paraId="0F4DCBDF" w14:textId="77777777" w:rsidR="00737C2F" w:rsidRDefault="00737C2F" w:rsidP="00557DBB">
            <w:pPr>
              <w:spacing w:after="0"/>
              <w:ind w:left="468" w:hanging="270"/>
              <w:jc w:val="both"/>
              <w:rPr>
                <w:lang w:val="en-US"/>
              </w:rPr>
            </w:pPr>
            <w:r>
              <w:rPr>
                <w:lang w:val="en-US"/>
              </w:rPr>
              <w:t>-   Relevant neighboring Beam IDs (SSB IDs or CSI-RS IDs) which have been detected by users of a specific network slice</w:t>
            </w:r>
          </w:p>
          <w:p w14:paraId="3692E67B"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06DD610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EEE5FE5" w14:textId="77777777" w:rsidR="00737C2F" w:rsidRDefault="00737C2F" w:rsidP="00557DBB">
            <w:pPr>
              <w:jc w:val="both"/>
              <w:rPr>
                <w:rFonts w:cs="Arial"/>
                <w:b/>
                <w:bCs/>
                <w:lang w:val="de-DE"/>
              </w:rPr>
            </w:pPr>
            <w:r>
              <w:rPr>
                <w:rFonts w:cs="Arial"/>
                <w:b/>
                <w:bCs/>
                <w:lang w:val="de-DE"/>
              </w:rPr>
              <w:t>Capacity Planning Data</w:t>
            </w:r>
          </w:p>
        </w:tc>
        <w:tc>
          <w:tcPr>
            <w:tcW w:w="6946" w:type="dxa"/>
            <w:tcBorders>
              <w:top w:val="single" w:sz="4" w:space="0" w:color="auto"/>
              <w:left w:val="single" w:sz="4" w:space="0" w:color="auto"/>
              <w:bottom w:val="single" w:sz="4" w:space="0" w:color="auto"/>
              <w:right w:val="single" w:sz="4" w:space="0" w:color="auto"/>
            </w:tcBorders>
            <w:hideMark/>
          </w:tcPr>
          <w:p w14:paraId="19E1CF60" w14:textId="77777777" w:rsidR="00737C2F" w:rsidRDefault="00737C2F" w:rsidP="00557DBB">
            <w:pPr>
              <w:jc w:val="both"/>
              <w:rPr>
                <w:lang w:val="en-US"/>
              </w:rPr>
            </w:pPr>
            <w:r>
              <w:rPr>
                <w:lang w:val="en-US"/>
              </w:rPr>
              <w:t>Capacity management as per clause 5.4.15 of TS 28.530 [4] and clause 7.15 of TS 28.531 [33].</w:t>
            </w:r>
          </w:p>
        </w:tc>
      </w:tr>
      <w:tr w:rsidR="00737C2F" w14:paraId="3BC3F5A7" w14:textId="77777777" w:rsidTr="00557DBB">
        <w:tc>
          <w:tcPr>
            <w:tcW w:w="2754" w:type="dxa"/>
            <w:tcBorders>
              <w:top w:val="single" w:sz="4" w:space="0" w:color="auto"/>
              <w:left w:val="single" w:sz="4" w:space="0" w:color="auto"/>
              <w:bottom w:val="single" w:sz="4" w:space="0" w:color="auto"/>
              <w:right w:val="single" w:sz="4" w:space="0" w:color="auto"/>
            </w:tcBorders>
          </w:tcPr>
          <w:p w14:paraId="75E02A7F" w14:textId="77777777" w:rsidR="00737C2F" w:rsidRDefault="00737C2F" w:rsidP="00557DBB">
            <w:pPr>
              <w:jc w:val="both"/>
              <w:rPr>
                <w:rFonts w:cs="Arial"/>
                <w:b/>
                <w:bCs/>
                <w:lang w:val="de-DE"/>
              </w:rPr>
            </w:pPr>
            <w:r>
              <w:rPr>
                <w:rFonts w:cs="Arial"/>
                <w:b/>
                <w:bCs/>
                <w:lang w:val="de-DE"/>
              </w:rPr>
              <w:t>TA Measurements</w:t>
            </w:r>
          </w:p>
        </w:tc>
        <w:tc>
          <w:tcPr>
            <w:tcW w:w="6946" w:type="dxa"/>
            <w:tcBorders>
              <w:top w:val="single" w:sz="4" w:space="0" w:color="auto"/>
              <w:left w:val="single" w:sz="4" w:space="0" w:color="auto"/>
              <w:bottom w:val="single" w:sz="4" w:space="0" w:color="auto"/>
              <w:right w:val="single" w:sz="4" w:space="0" w:color="auto"/>
            </w:tcBorders>
          </w:tcPr>
          <w:p w14:paraId="33CB4BFD" w14:textId="77777777" w:rsidR="00737C2F" w:rsidRPr="0081778D" w:rsidRDefault="00737C2F" w:rsidP="00737C2F">
            <w:pPr>
              <w:numPr>
                <w:ilvl w:val="0"/>
                <w:numId w:val="43"/>
              </w:numPr>
              <w:overflowPunct/>
              <w:autoSpaceDE/>
              <w:autoSpaceDN/>
              <w:adjustRightInd/>
              <w:spacing w:after="0"/>
              <w:textAlignment w:val="auto"/>
            </w:pPr>
            <w:r w:rsidRPr="0081778D">
              <w:rPr>
                <w:u w:val="single"/>
              </w:rPr>
              <w:t>TA load</w:t>
            </w:r>
            <w:r w:rsidRPr="0081778D">
              <w:t xml:space="preserve">: Load utilization of an indicated TA   </w:t>
            </w:r>
          </w:p>
          <w:p w14:paraId="192EFA82" w14:textId="77777777" w:rsidR="00737C2F" w:rsidRDefault="00737C2F" w:rsidP="00737C2F">
            <w:pPr>
              <w:numPr>
                <w:ilvl w:val="0"/>
                <w:numId w:val="43"/>
              </w:numPr>
              <w:overflowPunct/>
              <w:autoSpaceDE/>
              <w:autoSpaceDN/>
              <w:adjustRightInd/>
              <w:spacing w:after="0"/>
              <w:textAlignment w:val="auto"/>
            </w:pPr>
            <w:r w:rsidRPr="0081778D">
              <w:rPr>
                <w:u w:val="single"/>
              </w:rPr>
              <w:t>TA usage</w:t>
            </w:r>
            <w:r w:rsidRPr="0081778D">
              <w:t xml:space="preserve">: Number of active/passive UEs in TA per cell – Indicates the potential of re-configuring a TA </w:t>
            </w:r>
          </w:p>
          <w:p w14:paraId="3A4D1FA6" w14:textId="77777777" w:rsidR="00737C2F" w:rsidRDefault="00737C2F" w:rsidP="00737C2F">
            <w:pPr>
              <w:numPr>
                <w:ilvl w:val="0"/>
                <w:numId w:val="43"/>
              </w:numPr>
              <w:overflowPunct/>
              <w:autoSpaceDE/>
              <w:autoSpaceDN/>
              <w:adjustRightInd/>
              <w:jc w:val="both"/>
              <w:textAlignment w:val="auto"/>
              <w:rPr>
                <w:lang w:val="en-US"/>
              </w:rPr>
            </w:pPr>
            <w:r w:rsidRPr="0081778D">
              <w:rPr>
                <w:u w:val="single"/>
              </w:rPr>
              <w:t>Intra/inter TA handover</w:t>
            </w:r>
            <w:r w:rsidRPr="0081778D">
              <w:t>: Number of handovers among cells with a TA and among cells between neighboring T</w:t>
            </w:r>
            <w:r>
              <w:t>A</w:t>
            </w:r>
            <w:r w:rsidRPr="0081778D">
              <w:t>s</w:t>
            </w:r>
          </w:p>
        </w:tc>
      </w:tr>
      <w:tr w:rsidR="00737C2F" w14:paraId="329A0834"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7B3D30B" w14:textId="77777777" w:rsidR="00737C2F" w:rsidRDefault="00737C2F" w:rsidP="00557DBB">
            <w:pPr>
              <w:jc w:val="both"/>
              <w:rPr>
                <w:rFonts w:cs="Arial"/>
                <w:b/>
                <w:bCs/>
                <w:lang w:val="de-DE"/>
              </w:rPr>
            </w:pPr>
            <w:r>
              <w:rPr>
                <w:rFonts w:cs="Arial"/>
                <w:b/>
                <w:bCs/>
                <w:lang w:val="en-US"/>
              </w:rPr>
              <w:t xml:space="preserve">Slice Unavailability Report </w:t>
            </w:r>
          </w:p>
        </w:tc>
        <w:tc>
          <w:tcPr>
            <w:tcW w:w="6946" w:type="dxa"/>
            <w:tcBorders>
              <w:top w:val="single" w:sz="4" w:space="0" w:color="auto"/>
              <w:left w:val="single" w:sz="4" w:space="0" w:color="auto"/>
              <w:bottom w:val="single" w:sz="4" w:space="0" w:color="auto"/>
              <w:right w:val="single" w:sz="4" w:space="0" w:color="auto"/>
            </w:tcBorders>
          </w:tcPr>
          <w:p w14:paraId="78B442DB" w14:textId="77777777" w:rsidR="00737C2F" w:rsidRDefault="00737C2F" w:rsidP="00557DBB">
            <w:pPr>
              <w:jc w:val="both"/>
              <w:rPr>
                <w:lang w:val="en-US"/>
              </w:rPr>
            </w:pPr>
            <w:r>
              <w:rPr>
                <w:lang w:val="en-US"/>
              </w:rPr>
              <w:t>Slice unavailability in serving cell:</w:t>
            </w:r>
          </w:p>
          <w:p w14:paraId="3675C10C" w14:textId="77777777" w:rsidR="00737C2F" w:rsidRDefault="00737C2F" w:rsidP="00557DBB">
            <w:pPr>
              <w:spacing w:after="0"/>
              <w:ind w:left="468" w:hanging="270"/>
              <w:jc w:val="both"/>
              <w:rPr>
                <w:lang w:val="en-US"/>
              </w:rPr>
            </w:pPr>
            <w:r>
              <w:rPr>
                <w:lang w:val="en-US"/>
              </w:rPr>
              <w:t>-    Statistics about the rejected or remapped PDU sessions belonging to a specific slice</w:t>
            </w:r>
          </w:p>
          <w:p w14:paraId="5E7BBC01" w14:textId="77777777" w:rsidR="00737C2F" w:rsidRDefault="00737C2F" w:rsidP="00557DBB">
            <w:pPr>
              <w:spacing w:after="0"/>
              <w:ind w:left="468" w:hanging="270"/>
              <w:jc w:val="both"/>
              <w:rPr>
                <w:lang w:val="en-US"/>
              </w:rPr>
            </w:pPr>
            <w:r>
              <w:rPr>
                <w:lang w:val="en-US"/>
              </w:rPr>
              <w:t>-    How long the UEs stayed in a cell not supporting specific slices, e.g., short stay with Slice Unavailability</w:t>
            </w:r>
          </w:p>
          <w:p w14:paraId="4BE8599D" w14:textId="77777777" w:rsidR="00737C2F" w:rsidRDefault="00737C2F" w:rsidP="00557DBB">
            <w:pPr>
              <w:spacing w:after="0"/>
              <w:ind w:left="468" w:hanging="270"/>
              <w:jc w:val="both"/>
              <w:rPr>
                <w:lang w:val="en-US"/>
              </w:rPr>
            </w:pPr>
            <w:r>
              <w:rPr>
                <w:lang w:val="en-US"/>
              </w:rPr>
              <w:lastRenderedPageBreak/>
              <w:t>-    Temporal Information of the UEs stayed in a cell not supporting specific slices, e.g., when these events occurred</w:t>
            </w:r>
          </w:p>
          <w:p w14:paraId="2BC2C16A" w14:textId="77777777" w:rsidR="00737C2F" w:rsidRDefault="00737C2F" w:rsidP="00557DBB">
            <w:pPr>
              <w:spacing w:after="0"/>
              <w:ind w:left="468" w:hanging="270"/>
              <w:jc w:val="both"/>
              <w:rPr>
                <w:lang w:val="en-US"/>
              </w:rPr>
            </w:pPr>
            <w:r>
              <w:rPr>
                <w:lang w:val="en-US"/>
              </w:rPr>
              <w:t>-    Number of UEs stayed in a cell not supporting specific slices</w:t>
            </w:r>
          </w:p>
          <w:p w14:paraId="6982D021" w14:textId="77777777" w:rsidR="00737C2F" w:rsidRDefault="00737C2F" w:rsidP="00557DBB">
            <w:pPr>
              <w:spacing w:after="0"/>
              <w:ind w:left="468" w:hanging="270"/>
              <w:jc w:val="both"/>
              <w:rPr>
                <w:lang w:val="en-US"/>
              </w:rPr>
            </w:pPr>
            <w:r>
              <w:rPr>
                <w:lang w:val="en-US"/>
              </w:rPr>
              <w:t>-    Cell IDs to which the UEs reconnect after staying in a cell not supporting specific slices, e.g., after short stay with Slice Unavailability.</w:t>
            </w:r>
          </w:p>
          <w:p w14:paraId="5A776CE9" w14:textId="77777777" w:rsidR="00737C2F" w:rsidRDefault="00737C2F" w:rsidP="00557DBB">
            <w:pPr>
              <w:pStyle w:val="ListParagraph"/>
              <w:spacing w:after="0"/>
              <w:jc w:val="both"/>
              <w:rPr>
                <w:rFonts w:ascii="Times New Roman" w:eastAsia="Times New Roman" w:hAnsi="Times New Roman"/>
                <w:sz w:val="20"/>
                <w:szCs w:val="20"/>
              </w:rPr>
            </w:pPr>
          </w:p>
        </w:tc>
      </w:tr>
      <w:tr w:rsidR="00737C2F" w14:paraId="2D7862E9"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5A397966" w14:textId="77777777" w:rsidR="00737C2F" w:rsidRDefault="00737C2F" w:rsidP="00557DBB">
            <w:pPr>
              <w:jc w:val="both"/>
              <w:rPr>
                <w:rFonts w:cs="Arial"/>
                <w:b/>
                <w:bCs/>
                <w:lang w:val="de-DE"/>
              </w:rPr>
            </w:pPr>
            <w:r>
              <w:rPr>
                <w:rFonts w:cs="Arial"/>
                <w:b/>
                <w:bCs/>
                <w:lang w:val="de-DE"/>
              </w:rPr>
              <w:lastRenderedPageBreak/>
              <w:t>MDT Reports</w:t>
            </w:r>
          </w:p>
        </w:tc>
        <w:tc>
          <w:tcPr>
            <w:tcW w:w="6946" w:type="dxa"/>
            <w:tcBorders>
              <w:top w:val="single" w:sz="4" w:space="0" w:color="auto"/>
              <w:left w:val="single" w:sz="4" w:space="0" w:color="auto"/>
              <w:bottom w:val="single" w:sz="4" w:space="0" w:color="auto"/>
              <w:right w:val="single" w:sz="4" w:space="0" w:color="auto"/>
            </w:tcBorders>
            <w:hideMark/>
          </w:tcPr>
          <w:p w14:paraId="69F314F8" w14:textId="77777777" w:rsidR="00737C2F" w:rsidRDefault="00737C2F" w:rsidP="00557DBB">
            <w:pPr>
              <w:jc w:val="both"/>
              <w:rPr>
                <w:lang w:val="en-US"/>
              </w:rPr>
            </w:pPr>
            <w:r>
              <w:rPr>
                <w:lang w:val="en-US"/>
              </w:rPr>
              <w:t>UE measurements related to RSRPs, RSRQs, RLF, RECF of the cells in slice and UE location information</w:t>
            </w:r>
          </w:p>
        </w:tc>
      </w:tr>
      <w:tr w:rsidR="00737C2F" w14:paraId="1C10917A" w14:textId="77777777" w:rsidTr="00557DBB">
        <w:tc>
          <w:tcPr>
            <w:tcW w:w="2754" w:type="dxa"/>
            <w:tcBorders>
              <w:top w:val="single" w:sz="4" w:space="0" w:color="auto"/>
              <w:left w:val="single" w:sz="4" w:space="0" w:color="auto"/>
              <w:bottom w:val="single" w:sz="4" w:space="0" w:color="auto"/>
              <w:right w:val="single" w:sz="4" w:space="0" w:color="auto"/>
            </w:tcBorders>
          </w:tcPr>
          <w:p w14:paraId="7E773EEF" w14:textId="77777777" w:rsidR="00737C2F" w:rsidRDefault="00737C2F" w:rsidP="00557DBB">
            <w:pPr>
              <w:jc w:val="both"/>
              <w:rPr>
                <w:rFonts w:cs="Arial"/>
                <w:b/>
                <w:bCs/>
                <w:lang w:val="de-DE"/>
              </w:rPr>
            </w:pPr>
            <w:r>
              <w:rPr>
                <w:rFonts w:cs="Arial"/>
                <w:b/>
                <w:bCs/>
                <w:lang w:val="de-DE"/>
              </w:rPr>
              <w:t>NWDAF Mobility Analytics</w:t>
            </w:r>
          </w:p>
          <w:p w14:paraId="3FB6632A" w14:textId="77777777" w:rsidR="00737C2F" w:rsidRDefault="00737C2F" w:rsidP="00557DBB">
            <w:pPr>
              <w:jc w:val="both"/>
              <w:rPr>
                <w:rFonts w:cs="Arial"/>
                <w:b/>
                <w:bCs/>
                <w:lang w:val="de-DE"/>
              </w:rPr>
            </w:pPr>
          </w:p>
        </w:tc>
        <w:tc>
          <w:tcPr>
            <w:tcW w:w="6946" w:type="dxa"/>
            <w:tcBorders>
              <w:top w:val="single" w:sz="4" w:space="0" w:color="auto"/>
              <w:left w:val="single" w:sz="4" w:space="0" w:color="auto"/>
              <w:bottom w:val="single" w:sz="4" w:space="0" w:color="auto"/>
              <w:right w:val="single" w:sz="4" w:space="0" w:color="auto"/>
            </w:tcBorders>
            <w:hideMark/>
          </w:tcPr>
          <w:p w14:paraId="53072457" w14:textId="77777777" w:rsidR="00737C2F" w:rsidRDefault="00737C2F" w:rsidP="00557DBB">
            <w:pPr>
              <w:jc w:val="both"/>
              <w:rPr>
                <w:lang w:val="en-US"/>
              </w:rPr>
            </w:pPr>
            <w:r>
              <w:rPr>
                <w:lang w:val="en-US"/>
              </w:rPr>
              <w:t xml:space="preserve">Group UE mobility analytics as per TS 23.288 [18] </w:t>
            </w:r>
          </w:p>
          <w:p w14:paraId="5409EE87" w14:textId="77777777" w:rsidR="00737C2F" w:rsidRDefault="00737C2F" w:rsidP="00557DBB">
            <w:pPr>
              <w:jc w:val="both"/>
              <w:rPr>
                <w:lang w:val="en-US"/>
              </w:rPr>
            </w:pPr>
            <w:r>
              <w:rPr>
                <w:lang w:val="en-US"/>
              </w:rPr>
              <w:t>All UE mobility analytics within Area of Interest defined via slice coverage as per TS 23.288 [18]</w:t>
            </w:r>
          </w:p>
        </w:tc>
      </w:tr>
      <w:tr w:rsidR="00737C2F" w14:paraId="018213D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2A9C665" w14:textId="77777777" w:rsidR="00737C2F" w:rsidRDefault="00737C2F" w:rsidP="00557DBB">
            <w:pPr>
              <w:jc w:val="both"/>
              <w:rPr>
                <w:rFonts w:cs="Arial"/>
                <w:lang w:val="en-US"/>
              </w:rPr>
            </w:pPr>
            <w:r>
              <w:rPr>
                <w:rFonts w:cs="Arial"/>
                <w:b/>
                <w:bCs/>
                <w:lang w:val="de-DE"/>
              </w:rPr>
              <w:t>Configuration Data</w:t>
            </w:r>
          </w:p>
        </w:tc>
        <w:tc>
          <w:tcPr>
            <w:tcW w:w="6946" w:type="dxa"/>
            <w:tcBorders>
              <w:top w:val="single" w:sz="4" w:space="0" w:color="auto"/>
              <w:left w:val="single" w:sz="4" w:space="0" w:color="auto"/>
              <w:bottom w:val="single" w:sz="4" w:space="0" w:color="auto"/>
              <w:right w:val="single" w:sz="4" w:space="0" w:color="auto"/>
            </w:tcBorders>
            <w:hideMark/>
          </w:tcPr>
          <w:p w14:paraId="062CD8B4" w14:textId="77777777" w:rsidR="00737C2F" w:rsidRDefault="00737C2F" w:rsidP="00557DBB">
            <w:pPr>
              <w:jc w:val="both"/>
              <w:rPr>
                <w:rFonts w:cs="Arial"/>
                <w:lang w:val="en-US"/>
              </w:rPr>
            </w:pPr>
            <w:r>
              <w:rPr>
                <w:rFonts w:cs="Arial"/>
                <w:lang w:val="en-US"/>
              </w:rPr>
              <w:t>NRM attributes affecting the radio configuration and virtual NF resource allocation and configuration</w:t>
            </w:r>
          </w:p>
        </w:tc>
      </w:tr>
      <w:tr w:rsidR="00737C2F" w14:paraId="68D4517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40A7AD" w14:textId="77777777" w:rsidR="00737C2F" w:rsidRDefault="00737C2F" w:rsidP="00557DBB">
            <w:pPr>
              <w:jc w:val="both"/>
              <w:rPr>
                <w:rFonts w:cs="Arial"/>
                <w:lang w:val="en-US"/>
              </w:rPr>
            </w:pPr>
            <w:r>
              <w:rPr>
                <w:rFonts w:cs="Arial"/>
                <w:b/>
                <w:bCs/>
                <w:lang w:val="de-DE"/>
              </w:rPr>
              <w:t xml:space="preserve">Network Topology </w:t>
            </w:r>
          </w:p>
        </w:tc>
        <w:tc>
          <w:tcPr>
            <w:tcW w:w="6946" w:type="dxa"/>
            <w:tcBorders>
              <w:top w:val="single" w:sz="4" w:space="0" w:color="auto"/>
              <w:left w:val="single" w:sz="4" w:space="0" w:color="auto"/>
              <w:bottom w:val="single" w:sz="4" w:space="0" w:color="auto"/>
              <w:right w:val="single" w:sz="4" w:space="0" w:color="auto"/>
            </w:tcBorders>
            <w:hideMark/>
          </w:tcPr>
          <w:p w14:paraId="296D8000" w14:textId="77777777" w:rsidR="00737C2F" w:rsidRDefault="00737C2F" w:rsidP="00557DBB">
            <w:pPr>
              <w:jc w:val="both"/>
              <w:rPr>
                <w:rFonts w:cs="Arial"/>
                <w:lang w:val="en-US"/>
              </w:rPr>
            </w:pPr>
            <w:r>
              <w:rPr>
                <w:rFonts w:cs="Arial"/>
                <w:lang w:val="en-US"/>
              </w:rPr>
              <w:t xml:space="preserve">Topology of the network  </w:t>
            </w:r>
          </w:p>
        </w:tc>
      </w:tr>
    </w:tbl>
    <w:p w14:paraId="34456D43" w14:textId="77777777" w:rsidR="00737C2F" w:rsidRDefault="00737C2F" w:rsidP="00737C2F"/>
    <w:p w14:paraId="667D7DED" w14:textId="781CF2B9" w:rsidR="00737C2F" w:rsidRDefault="00737C2F" w:rsidP="00737C2F">
      <w:pPr>
        <w:pStyle w:val="Heading5"/>
      </w:pPr>
      <w:bookmarkStart w:id="2100" w:name="_Toc66190347"/>
      <w:r>
        <w:t>6.1.2.3.3</w:t>
      </w:r>
      <w:r>
        <w:tab/>
      </w:r>
      <w:r>
        <w:tab/>
        <w:t>Analytics report</w:t>
      </w:r>
      <w:bookmarkEnd w:id="2100"/>
    </w:p>
    <w:p w14:paraId="7754DE16" w14:textId="4576779E" w:rsidR="00737C2F" w:rsidRDefault="00737C2F" w:rsidP="00737C2F">
      <w:pPr>
        <w:pStyle w:val="Heading5"/>
      </w:pPr>
      <w:bookmarkStart w:id="2101" w:name="_Toc66190348"/>
      <w:r>
        <w:t>6.1.2.3.3.1</w:t>
      </w:r>
      <w:r>
        <w:tab/>
      </w:r>
      <w:r>
        <w:tab/>
        <w:t>TA optimization</w:t>
      </w:r>
      <w:bookmarkEnd w:id="2101"/>
    </w:p>
    <w:p w14:paraId="0DD8EEE7" w14:textId="77777777" w:rsidR="00737C2F" w:rsidRDefault="00737C2F" w:rsidP="00737C2F">
      <w:r>
        <w:t>The cross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6CFFA78B"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651BF9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304CD1" w14:textId="77777777" w:rsidR="00737C2F" w:rsidRDefault="00737C2F" w:rsidP="00557DBB">
            <w:pPr>
              <w:jc w:val="both"/>
              <w:rPr>
                <w:rFonts w:cs="Arial"/>
                <w:lang w:val="en-US"/>
              </w:rPr>
            </w:pPr>
            <w:r>
              <w:rPr>
                <w:rFonts w:cs="Arial"/>
                <w:b/>
                <w:bCs/>
                <w:lang w:val="en-US"/>
              </w:rPr>
              <w:t>Description</w:t>
            </w:r>
          </w:p>
        </w:tc>
      </w:tr>
      <w:tr w:rsidR="00737C2F" w14:paraId="179A8B3E"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6CB737D"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661A3CC7"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5F1607F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EDC810C"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0C4F73B1" w14:textId="77777777" w:rsidR="00737C2F" w:rsidRDefault="00737C2F" w:rsidP="00557DBB">
            <w:pPr>
              <w:jc w:val="both"/>
              <w:rPr>
                <w:rFonts w:cs="Arial"/>
                <w:lang w:val="en-US"/>
              </w:rPr>
            </w:pPr>
            <w:r>
              <w:rPr>
                <w:rFonts w:cs="Arial"/>
                <w:lang w:val="en-US"/>
              </w:rPr>
              <w:t xml:space="preserve">Statistics or Prediction  </w:t>
            </w:r>
          </w:p>
        </w:tc>
      </w:tr>
      <w:tr w:rsidR="00737C2F" w14:paraId="06A42B8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B3C978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0E8EC9A0" w14:textId="77777777" w:rsidR="00737C2F" w:rsidRDefault="00737C2F" w:rsidP="00557DBB">
            <w:pPr>
              <w:spacing w:after="0"/>
              <w:jc w:val="both"/>
              <w:rPr>
                <w:lang w:val="en-US"/>
              </w:rPr>
            </w:pPr>
            <w:r>
              <w:rPr>
                <w:lang w:val="en-US"/>
              </w:rPr>
              <w:t>List of mapping:</w:t>
            </w:r>
          </w:p>
          <w:p w14:paraId="16D9CB08" w14:textId="77777777" w:rsidR="00737C2F" w:rsidRPr="006D669D" w:rsidRDefault="00737C2F" w:rsidP="00557DBB">
            <w:r w:rsidRPr="00E877B1">
              <w:rPr>
                <w:rPrChange w:id="2102" w:author="Intel - Yizhi Yao - SA5#136e-0307" w:date="2021-03-09T13:32:00Z">
                  <w:rPr>
                    <w:lang w:val="en-US"/>
                  </w:rPr>
                </w:rPrChange>
              </w:rPr>
              <w:t xml:space="preserve">-   </w:t>
            </w:r>
            <w:r w:rsidRPr="006D669D">
              <w:t xml:space="preserve">   </w:t>
            </w:r>
            <w:r w:rsidRPr="00E877B1">
              <w:rPr>
                <w:rPrChange w:id="2103" w:author="Intel - Yizhi Yao - SA5#136e-0307" w:date="2021-03-09T13:32:00Z">
                  <w:rPr>
                    <w:color w:val="00B0F0"/>
                  </w:rPr>
                </w:rPrChange>
              </w:rPr>
              <w:t xml:space="preserve">&lt;   </w:t>
            </w:r>
            <w:r w:rsidRPr="006D669D">
              <w:t xml:space="preserve">NSSP, [ </w:t>
            </w:r>
            <w:r w:rsidRPr="00E877B1">
              <w:rPr>
                <w:rPrChange w:id="2104" w:author="Intel - Yizhi Yao - SA5#136e-0307" w:date="2021-03-09T13:32:00Z">
                  <w:rPr>
                    <w:color w:val="00B050"/>
                  </w:rPr>
                </w:rPrChange>
              </w:rPr>
              <w:t xml:space="preserve">&lt; </w:t>
            </w:r>
            <w:r w:rsidRPr="006D669D">
              <w:t xml:space="preserve">subArea, [TAI] </w:t>
            </w:r>
            <w:r w:rsidRPr="00E877B1">
              <w:rPr>
                <w:rPrChange w:id="2105" w:author="Intel - Yizhi Yao - SA5#136e-0307" w:date="2021-03-09T13:32:00Z">
                  <w:rPr>
                    <w:color w:val="00B050"/>
                  </w:rPr>
                </w:rPrChange>
              </w:rPr>
              <w:t xml:space="preserve">&gt; </w:t>
            </w:r>
            <w:r w:rsidRPr="006D669D">
              <w:t xml:space="preserve">]   </w:t>
            </w:r>
            <w:r w:rsidRPr="00E877B1">
              <w:rPr>
                <w:rPrChange w:id="2106" w:author="Intel - Yizhi Yao - SA5#136e-0307" w:date="2021-03-09T13:32:00Z">
                  <w:rPr>
                    <w:color w:val="00B0F0"/>
                  </w:rPr>
                </w:rPrChange>
              </w:rPr>
              <w:t xml:space="preserve">&gt;    </w:t>
            </w:r>
            <w:r w:rsidRPr="006D669D">
              <w:t xml:space="preserve">]   </w:t>
            </w:r>
          </w:p>
          <w:p w14:paraId="3C4EA575" w14:textId="77777777" w:rsidR="00737C2F" w:rsidRPr="006D669D" w:rsidRDefault="00737C2F" w:rsidP="00557DBB">
            <w:r w:rsidRPr="006D669D">
              <w:t xml:space="preserve">[ ]: represent a list </w:t>
            </w:r>
          </w:p>
          <w:p w14:paraId="302E5225" w14:textId="77777777" w:rsidR="00737C2F" w:rsidRPr="006D669D" w:rsidRDefault="00737C2F" w:rsidP="00557DBB">
            <w:r w:rsidRPr="006D669D">
              <w:t>TAI: tracking area identifier which is comprise of PLMNId + TAC</w:t>
            </w:r>
          </w:p>
          <w:p w14:paraId="7C122AB5" w14:textId="77777777" w:rsidR="00737C2F" w:rsidRPr="006D669D" w:rsidRDefault="00737C2F" w:rsidP="00557DBB">
            <w:r w:rsidRPr="006D669D">
              <w:t>subArea: sub geography area represented by geographic zones, or scope of geo coordinates (latitude, longitude and elevation), etc.</w:t>
            </w:r>
          </w:p>
          <w:p w14:paraId="5FFD56B7" w14:textId="77777777" w:rsidR="00737C2F" w:rsidRPr="006D669D" w:rsidRDefault="00737C2F" w:rsidP="00557DBB">
            <w:r w:rsidRPr="006D669D">
              <w:t xml:space="preserve">&lt; subArea, [TAI] &gt; : map between sub geo area and tracking area, one subArea can be translated to a TAI list </w:t>
            </w:r>
          </w:p>
          <w:p w14:paraId="14F49927" w14:textId="77777777" w:rsidR="00737C2F" w:rsidRPr="006D669D" w:rsidRDefault="00737C2F" w:rsidP="00557DBB">
            <w:r w:rsidRPr="006D669D">
              <w:t xml:space="preserve">&lt;   NSSP, [ &lt; subArea, [TAI] &gt; ]   &gt;: map between on NSSP and sub geo area. One NSSP can support a list of sub geo areas, each sub geo area can be translated to a list of TAIs. </w:t>
            </w:r>
          </w:p>
        </w:tc>
      </w:tr>
    </w:tbl>
    <w:p w14:paraId="6325F8DC" w14:textId="77777777" w:rsidR="00737C2F" w:rsidRDefault="00737C2F" w:rsidP="00737C2F"/>
    <w:p w14:paraId="42C8F992" w14:textId="77777777" w:rsidR="00737C2F" w:rsidRDefault="00737C2F" w:rsidP="00737C2F">
      <w:r>
        <w:t>The RAN domain MDAS producer output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4"/>
        <w:gridCol w:w="6799"/>
      </w:tblGrid>
      <w:tr w:rsidR="00737C2F" w14:paraId="22593F32"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1B343A" w14:textId="77777777" w:rsidR="00737C2F" w:rsidRDefault="00737C2F" w:rsidP="00557DBB">
            <w:pPr>
              <w:jc w:val="both"/>
              <w:rPr>
                <w:rFonts w:cs="Arial"/>
                <w:lang w:val="en-US"/>
              </w:rPr>
            </w:pPr>
            <w:r>
              <w:rPr>
                <w:rFonts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F54E9" w14:textId="77777777" w:rsidR="00737C2F" w:rsidRDefault="00737C2F" w:rsidP="00557DBB">
            <w:pPr>
              <w:jc w:val="both"/>
              <w:rPr>
                <w:rFonts w:cs="Arial"/>
                <w:lang w:val="en-US"/>
              </w:rPr>
            </w:pPr>
            <w:r>
              <w:rPr>
                <w:rFonts w:cs="Arial"/>
                <w:b/>
                <w:bCs/>
                <w:lang w:val="en-US"/>
              </w:rPr>
              <w:t>Description</w:t>
            </w:r>
          </w:p>
        </w:tc>
      </w:tr>
      <w:tr w:rsidR="00737C2F" w14:paraId="37C9ACE1"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54DA1EC1" w14:textId="77777777" w:rsidR="00737C2F" w:rsidRDefault="00737C2F" w:rsidP="00557DBB">
            <w:pPr>
              <w:rPr>
                <w:rFonts w:cs="Arial"/>
                <w:b/>
                <w:bCs/>
                <w:lang w:val="de-DE"/>
              </w:rPr>
            </w:pPr>
            <w:r>
              <w:rPr>
                <w:rFonts w:cs="Arial"/>
                <w:b/>
                <w:bCs/>
                <w:lang w:val="de-DE"/>
              </w:rPr>
              <w:t>TA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4EDAB7CA" w14:textId="77777777" w:rsidR="00737C2F" w:rsidRDefault="00737C2F" w:rsidP="00557DBB">
            <w:pPr>
              <w:jc w:val="both"/>
              <w:rPr>
                <w:rFonts w:cs="Arial"/>
                <w:lang w:val="en-US"/>
              </w:rPr>
            </w:pPr>
            <w:r>
              <w:rPr>
                <w:rFonts w:cs="Arial"/>
                <w:lang w:val="en-US"/>
              </w:rPr>
              <w:t>Identifier that indicates the TA configuration case for slice coverage enhancement (or slice unavailability)</w:t>
            </w:r>
          </w:p>
        </w:tc>
      </w:tr>
      <w:tr w:rsidR="00737C2F" w14:paraId="6BCEC93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EFA0E2D"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69FEB767" w14:textId="77777777" w:rsidR="00737C2F" w:rsidRDefault="00737C2F" w:rsidP="00557DBB">
            <w:pPr>
              <w:jc w:val="both"/>
              <w:rPr>
                <w:rFonts w:cs="Arial"/>
                <w:lang w:val="en-US"/>
              </w:rPr>
            </w:pPr>
            <w:r>
              <w:rPr>
                <w:rFonts w:cs="Arial"/>
                <w:lang w:val="en-US"/>
              </w:rPr>
              <w:t xml:space="preserve">Statistics or Prediction  </w:t>
            </w:r>
          </w:p>
        </w:tc>
      </w:tr>
      <w:tr w:rsidR="00737C2F" w14:paraId="01A1040D"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709A11C"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4776AB7A" w14:textId="77777777" w:rsidR="00737C2F" w:rsidRPr="005A0052" w:rsidRDefault="00737C2F" w:rsidP="00557DBB">
            <w:r w:rsidRPr="005A0052">
              <w:t>List of Mappings:</w:t>
            </w:r>
          </w:p>
          <w:p w14:paraId="2E9D4E59" w14:textId="77777777" w:rsidR="00737C2F" w:rsidRPr="005A0052" w:rsidRDefault="00737C2F" w:rsidP="00557DBB">
            <w:r w:rsidRPr="005A0052">
              <w:lastRenderedPageBreak/>
              <w:t xml:space="preserve">[  &lt; subArea, [TAI] &gt;  ]    </w:t>
            </w:r>
          </w:p>
          <w:p w14:paraId="63D37CCE" w14:textId="77777777" w:rsidR="00737C2F" w:rsidRPr="005A0052" w:rsidRDefault="00737C2F" w:rsidP="00557DBB">
            <w:r w:rsidRPr="005A0052">
              <w:t xml:space="preserve">[ ]: represent a list </w:t>
            </w:r>
          </w:p>
          <w:p w14:paraId="4367C7D2" w14:textId="77777777" w:rsidR="00737C2F" w:rsidRPr="005A0052" w:rsidRDefault="00737C2F" w:rsidP="00557DBB">
            <w:r w:rsidRPr="005A0052">
              <w:t>TAI: tracking area identifier which is comprise of PLMNId + TAC</w:t>
            </w:r>
          </w:p>
          <w:p w14:paraId="7F69AD16" w14:textId="77777777" w:rsidR="00737C2F" w:rsidRPr="005A0052" w:rsidRDefault="00737C2F" w:rsidP="00557DBB">
            <w:r w:rsidRPr="005A0052">
              <w:t>subArea: sub geography area represented by geographic zones, or scope of geo coordinates (latitude, longitude and elevation), etc.</w:t>
            </w:r>
          </w:p>
          <w:p w14:paraId="1422111E" w14:textId="77777777" w:rsidR="00737C2F" w:rsidRPr="005A0052" w:rsidRDefault="00737C2F" w:rsidP="00557DBB">
            <w:r w:rsidRPr="005A0052">
              <w:t xml:space="preserve">&lt; subArea, [TAI] &gt; : map between sub geo area and tracking area, one subArea </w:t>
            </w:r>
          </w:p>
          <w:p w14:paraId="79F76391" w14:textId="77777777" w:rsidR="00737C2F" w:rsidRPr="005A0052" w:rsidRDefault="00737C2F" w:rsidP="00557DBB">
            <w:r w:rsidRPr="005A0052">
              <w:t>List of Cells:</w:t>
            </w:r>
          </w:p>
          <w:p w14:paraId="22B3B04F" w14:textId="77777777" w:rsidR="00737C2F" w:rsidRPr="005A0052" w:rsidRDefault="00737C2F" w:rsidP="00557DBB">
            <w:r w:rsidRPr="005A0052">
              <w:t>[ cell, TAC, [&lt;attribute, value&gt;]  ]</w:t>
            </w:r>
          </w:p>
          <w:p w14:paraId="627F7946" w14:textId="77777777" w:rsidR="00737C2F" w:rsidRPr="005A0052" w:rsidRDefault="00737C2F" w:rsidP="00557DBB">
            <w:r w:rsidRPr="005A0052">
              <w:t>[ ]: represent a list</w:t>
            </w:r>
          </w:p>
          <w:p w14:paraId="4F5C6392" w14:textId="77777777" w:rsidR="00737C2F" w:rsidRPr="005A0052" w:rsidRDefault="00737C2F" w:rsidP="00557DBB">
            <w:r w:rsidRPr="005A0052">
              <w:t xml:space="preserve">[&lt;attribute, value&gt;]: list of attributes and corresponding values for the attributes which were proposed to be reconfigured. </w:t>
            </w:r>
          </w:p>
          <w:p w14:paraId="2664BC85" w14:textId="77777777" w:rsidR="00737C2F" w:rsidRPr="005A0052" w:rsidRDefault="00737C2F" w:rsidP="00557DBB">
            <w:r w:rsidRPr="005A0052">
              <w:t>[ cell, TAC, [&lt;attribute, value&gt;]  ]: list of cells with assigned TAC and (re)configured attributes for the cells which were proposed to be created or modified.</w:t>
            </w:r>
          </w:p>
        </w:tc>
      </w:tr>
    </w:tbl>
    <w:p w14:paraId="19251003" w14:textId="77777777" w:rsidR="00737C2F" w:rsidRDefault="00737C2F" w:rsidP="00737C2F"/>
    <w:p w14:paraId="3DE3F9CA" w14:textId="77777777" w:rsidR="00737C2F" w:rsidRPr="009527F4" w:rsidRDefault="00737C2F" w:rsidP="00737C2F"/>
    <w:p w14:paraId="6DF29049" w14:textId="15F556FF" w:rsidR="00737C2F" w:rsidRPr="009527F4" w:rsidRDefault="00737C2F" w:rsidP="00737C2F">
      <w:pPr>
        <w:pStyle w:val="Heading5"/>
      </w:pPr>
      <w:bookmarkStart w:id="2107" w:name="_Toc66190349"/>
      <w:r>
        <w:t>6.1.2.3.3.2</w:t>
      </w:r>
      <w:r>
        <w:tab/>
      </w:r>
      <w:r>
        <w:tab/>
        <w:t>gNB optimization</w:t>
      </w:r>
      <w:bookmarkEnd w:id="2107"/>
    </w:p>
    <w:p w14:paraId="0D963736" w14:textId="77777777" w:rsidR="00737C2F" w:rsidRDefault="00737C2F" w:rsidP="00737C2F">
      <w:r>
        <w:t>The network congestion analytics report contains the following information.</w:t>
      </w:r>
    </w:p>
    <w:tbl>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08" w:author="Intel - Yizhi Yao - SA5#136e-0307" w:date="2021-03-09T13:37:00Z">
          <w:tblPr>
            <w:tblW w:w="9553" w:type="dxa"/>
            <w:tblInd w:w="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54"/>
        <w:gridCol w:w="6799"/>
        <w:tblGridChange w:id="2109">
          <w:tblGrid>
            <w:gridCol w:w="2754"/>
            <w:gridCol w:w="6799"/>
          </w:tblGrid>
        </w:tblGridChange>
      </w:tblGrid>
      <w:tr w:rsidR="00737C2F" w14:paraId="5E4C3D76" w14:textId="77777777" w:rsidTr="003C41E3">
        <w:tc>
          <w:tcPr>
            <w:tcW w:w="2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110" w:author="Intel - Yizhi Yao - SA5#136e-0307" w:date="2021-03-09T13:37:00Z">
              <w:tcPr>
                <w:tcW w:w="2754" w:type="dxa"/>
                <w:tcBorders>
                  <w:top w:val="single" w:sz="4" w:space="0" w:color="auto"/>
                  <w:left w:val="single" w:sz="4" w:space="0" w:color="auto"/>
                  <w:bottom w:val="single" w:sz="4" w:space="0" w:color="auto"/>
                  <w:right w:val="single" w:sz="4" w:space="0" w:color="auto"/>
                </w:tcBorders>
                <w:hideMark/>
              </w:tcPr>
            </w:tcPrChange>
          </w:tcPr>
          <w:p w14:paraId="56D0BB4D" w14:textId="77777777" w:rsidR="00737C2F" w:rsidRPr="003C41E3" w:rsidRDefault="00737C2F" w:rsidP="00557DBB">
            <w:pPr>
              <w:jc w:val="both"/>
              <w:rPr>
                <w:rFonts w:ascii="Arial" w:hAnsi="Arial" w:cs="Arial"/>
                <w:lang w:val="en-US"/>
              </w:rPr>
            </w:pPr>
            <w:r w:rsidRPr="003C41E3">
              <w:rPr>
                <w:rFonts w:ascii="Arial" w:hAnsi="Arial" w:cs="Arial"/>
                <w:b/>
                <w:bCs/>
                <w:lang w:val="en-US"/>
              </w:rPr>
              <w:t>Information</w:t>
            </w:r>
          </w:p>
        </w:tc>
        <w:tc>
          <w:tcPr>
            <w:tcW w:w="679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Change w:id="2111" w:author="Intel - Yizhi Yao - SA5#136e-0307" w:date="2021-03-09T13:37:00Z">
              <w:tcPr>
                <w:tcW w:w="6799" w:type="dxa"/>
                <w:tcBorders>
                  <w:top w:val="single" w:sz="4" w:space="0" w:color="auto"/>
                  <w:left w:val="single" w:sz="4" w:space="0" w:color="auto"/>
                  <w:bottom w:val="single" w:sz="4" w:space="0" w:color="auto"/>
                  <w:right w:val="single" w:sz="4" w:space="0" w:color="auto"/>
                </w:tcBorders>
                <w:hideMark/>
              </w:tcPr>
            </w:tcPrChange>
          </w:tcPr>
          <w:p w14:paraId="20AE6B04" w14:textId="77777777" w:rsidR="00737C2F" w:rsidRPr="003C41E3" w:rsidRDefault="00737C2F" w:rsidP="00557DBB">
            <w:pPr>
              <w:jc w:val="both"/>
              <w:rPr>
                <w:rFonts w:ascii="Arial" w:hAnsi="Arial" w:cs="Arial"/>
                <w:lang w:val="en-US"/>
              </w:rPr>
            </w:pPr>
            <w:r w:rsidRPr="003C41E3">
              <w:rPr>
                <w:rFonts w:ascii="Arial" w:hAnsi="Arial" w:cs="Arial"/>
                <w:b/>
                <w:bCs/>
                <w:lang w:val="en-US"/>
              </w:rPr>
              <w:t>Description</w:t>
            </w:r>
          </w:p>
        </w:tc>
      </w:tr>
      <w:tr w:rsidR="00737C2F" w14:paraId="10E756B3" w14:textId="77777777" w:rsidTr="00557DBB">
        <w:trPr>
          <w:trHeight w:val="707"/>
        </w:trPr>
        <w:tc>
          <w:tcPr>
            <w:tcW w:w="2754" w:type="dxa"/>
            <w:tcBorders>
              <w:top w:val="single" w:sz="4" w:space="0" w:color="auto"/>
              <w:left w:val="single" w:sz="4" w:space="0" w:color="auto"/>
              <w:bottom w:val="single" w:sz="4" w:space="0" w:color="auto"/>
              <w:right w:val="single" w:sz="4" w:space="0" w:color="auto"/>
            </w:tcBorders>
            <w:hideMark/>
          </w:tcPr>
          <w:p w14:paraId="2DDEBCDF" w14:textId="77777777" w:rsidR="00737C2F" w:rsidRDefault="00737C2F" w:rsidP="00557DBB">
            <w:pPr>
              <w:rPr>
                <w:rFonts w:cs="Arial"/>
                <w:b/>
                <w:bCs/>
                <w:lang w:val="de-DE"/>
              </w:rPr>
            </w:pPr>
            <w:r>
              <w:rPr>
                <w:rFonts w:cs="Arial"/>
                <w:b/>
                <w:bCs/>
                <w:lang w:val="de-DE"/>
              </w:rPr>
              <w:t>gNB Incident Identifier</w:t>
            </w:r>
          </w:p>
        </w:tc>
        <w:tc>
          <w:tcPr>
            <w:tcW w:w="6799" w:type="dxa"/>
            <w:tcBorders>
              <w:top w:val="single" w:sz="4" w:space="0" w:color="auto"/>
              <w:left w:val="single" w:sz="4" w:space="0" w:color="auto"/>
              <w:bottom w:val="single" w:sz="4" w:space="0" w:color="auto"/>
              <w:right w:val="single" w:sz="4" w:space="0" w:color="auto"/>
            </w:tcBorders>
            <w:hideMark/>
          </w:tcPr>
          <w:p w14:paraId="55008B28" w14:textId="77777777" w:rsidR="00737C2F" w:rsidRDefault="00737C2F" w:rsidP="00557DBB">
            <w:pPr>
              <w:jc w:val="both"/>
              <w:rPr>
                <w:rFonts w:cs="Arial"/>
                <w:lang w:val="en-US"/>
              </w:rPr>
            </w:pPr>
            <w:r>
              <w:rPr>
                <w:rFonts w:cs="Arial"/>
                <w:lang w:val="en-US"/>
              </w:rPr>
              <w:t>Identifier that indicates the gNB configuration case for slice coverage enhancement (or slice unavailability)</w:t>
            </w:r>
          </w:p>
        </w:tc>
      </w:tr>
      <w:tr w:rsidR="00737C2F" w14:paraId="409256A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15F5CA5A" w14:textId="77777777" w:rsidR="00737C2F" w:rsidRDefault="00737C2F" w:rsidP="00557DBB">
            <w:pPr>
              <w:jc w:val="both"/>
              <w:rPr>
                <w:rFonts w:cs="Arial"/>
                <w:b/>
                <w:bCs/>
                <w:lang w:val="de-DE"/>
              </w:rPr>
            </w:pPr>
            <w:r>
              <w:rPr>
                <w:rFonts w:cs="Arial"/>
                <w:b/>
                <w:bCs/>
                <w:lang w:val="de-DE"/>
              </w:rPr>
              <w:t>Type of Analytics</w:t>
            </w:r>
          </w:p>
        </w:tc>
        <w:tc>
          <w:tcPr>
            <w:tcW w:w="6799" w:type="dxa"/>
            <w:tcBorders>
              <w:top w:val="single" w:sz="4" w:space="0" w:color="auto"/>
              <w:left w:val="single" w:sz="4" w:space="0" w:color="auto"/>
              <w:bottom w:val="single" w:sz="4" w:space="0" w:color="auto"/>
              <w:right w:val="single" w:sz="4" w:space="0" w:color="auto"/>
            </w:tcBorders>
            <w:hideMark/>
          </w:tcPr>
          <w:p w14:paraId="11609073" w14:textId="77777777" w:rsidR="00737C2F" w:rsidRDefault="00737C2F" w:rsidP="00557DBB">
            <w:pPr>
              <w:jc w:val="both"/>
              <w:rPr>
                <w:rFonts w:cs="Arial"/>
                <w:lang w:val="en-US"/>
              </w:rPr>
            </w:pPr>
            <w:r>
              <w:rPr>
                <w:rFonts w:cs="Arial"/>
                <w:lang w:val="en-US"/>
              </w:rPr>
              <w:t xml:space="preserve">Statistics or Prediction  </w:t>
            </w:r>
          </w:p>
        </w:tc>
      </w:tr>
      <w:tr w:rsidR="00737C2F" w14:paraId="0E07FF23"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91249EF" w14:textId="77777777" w:rsidR="00737C2F" w:rsidRDefault="00737C2F" w:rsidP="00557DBB">
            <w:pPr>
              <w:jc w:val="both"/>
              <w:rPr>
                <w:rFonts w:cs="Arial"/>
                <w:lang w:val="en-US"/>
              </w:rPr>
            </w:pPr>
            <w:r>
              <w:rPr>
                <w:rFonts w:cs="Arial"/>
                <w:b/>
                <w:bCs/>
                <w:lang w:val="de-DE"/>
              </w:rPr>
              <w:t>Location</w:t>
            </w:r>
          </w:p>
        </w:tc>
        <w:tc>
          <w:tcPr>
            <w:tcW w:w="6799" w:type="dxa"/>
            <w:tcBorders>
              <w:top w:val="single" w:sz="4" w:space="0" w:color="auto"/>
              <w:left w:val="single" w:sz="4" w:space="0" w:color="auto"/>
              <w:bottom w:val="single" w:sz="4" w:space="0" w:color="auto"/>
              <w:right w:val="single" w:sz="4" w:space="0" w:color="auto"/>
            </w:tcBorders>
            <w:hideMark/>
          </w:tcPr>
          <w:p w14:paraId="5DAB41CB" w14:textId="77777777" w:rsidR="00737C2F" w:rsidRDefault="00737C2F" w:rsidP="00557DBB">
            <w:pPr>
              <w:jc w:val="both"/>
              <w:rPr>
                <w:rFonts w:cs="Arial"/>
                <w:lang w:val="en-US"/>
              </w:rPr>
            </w:pPr>
            <w:r>
              <w:rPr>
                <w:rFonts w:cs="Arial"/>
                <w:lang w:val="en-US"/>
              </w:rPr>
              <w:t xml:space="preserve">Geographical location affected by the gNB incident </w:t>
            </w:r>
          </w:p>
        </w:tc>
      </w:tr>
      <w:tr w:rsidR="00737C2F" w14:paraId="778F35C8"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63D394E4" w14:textId="77777777" w:rsidR="00737C2F" w:rsidRDefault="00737C2F" w:rsidP="00557DBB">
            <w:pPr>
              <w:jc w:val="both"/>
              <w:rPr>
                <w:rFonts w:cs="Arial"/>
                <w:b/>
                <w:bCs/>
                <w:lang w:val="de-DE"/>
              </w:rPr>
            </w:pPr>
            <w:r>
              <w:rPr>
                <w:rFonts w:cs="Arial"/>
                <w:b/>
                <w:bCs/>
                <w:lang w:val="de-DE"/>
              </w:rPr>
              <w:t>Affected Object Attributes</w:t>
            </w:r>
          </w:p>
        </w:tc>
        <w:tc>
          <w:tcPr>
            <w:tcW w:w="6799" w:type="dxa"/>
            <w:tcBorders>
              <w:top w:val="single" w:sz="4" w:space="0" w:color="auto"/>
              <w:left w:val="single" w:sz="4" w:space="0" w:color="auto"/>
              <w:bottom w:val="single" w:sz="4" w:space="0" w:color="auto"/>
              <w:right w:val="single" w:sz="4" w:space="0" w:color="auto"/>
            </w:tcBorders>
            <w:hideMark/>
          </w:tcPr>
          <w:p w14:paraId="4703CAFD" w14:textId="77777777" w:rsidR="00737C2F" w:rsidRDefault="00737C2F" w:rsidP="00557DBB">
            <w:pPr>
              <w:jc w:val="both"/>
              <w:rPr>
                <w:rFonts w:cs="Arial"/>
                <w:lang w:val="en-US"/>
              </w:rPr>
            </w:pPr>
            <w:r>
              <w:rPr>
                <w:rFonts w:cs="Arial"/>
                <w:lang w:val="en-US"/>
              </w:rPr>
              <w:t>Cell Configurations: Antenna Tilt, HO parameters, cell reselection parameters, beam configuration, compute resources, etc.</w:t>
            </w:r>
          </w:p>
        </w:tc>
      </w:tr>
      <w:tr w:rsidR="00737C2F" w14:paraId="608203BE"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4C0F2CBF" w14:textId="77777777" w:rsidR="00737C2F" w:rsidRDefault="00737C2F" w:rsidP="00557DBB">
            <w:pPr>
              <w:jc w:val="both"/>
              <w:rPr>
                <w:rFonts w:cs="Arial"/>
                <w:lang w:val="en-US"/>
              </w:rPr>
            </w:pPr>
            <w:r>
              <w:rPr>
                <w:rFonts w:cs="Arial"/>
                <w:b/>
                <w:bCs/>
                <w:lang w:val="de-DE"/>
              </w:rPr>
              <w:t>Start/Stop Time</w:t>
            </w:r>
          </w:p>
        </w:tc>
        <w:tc>
          <w:tcPr>
            <w:tcW w:w="6799" w:type="dxa"/>
            <w:tcBorders>
              <w:top w:val="single" w:sz="4" w:space="0" w:color="auto"/>
              <w:left w:val="single" w:sz="4" w:space="0" w:color="auto"/>
              <w:bottom w:val="single" w:sz="4" w:space="0" w:color="auto"/>
              <w:right w:val="single" w:sz="4" w:space="0" w:color="auto"/>
            </w:tcBorders>
            <w:hideMark/>
          </w:tcPr>
          <w:p w14:paraId="7D347539" w14:textId="77777777" w:rsidR="00737C2F" w:rsidRDefault="00737C2F" w:rsidP="00557DBB">
            <w:pPr>
              <w:jc w:val="both"/>
              <w:rPr>
                <w:rFonts w:cs="Arial"/>
                <w:lang w:val="en-US"/>
              </w:rPr>
            </w:pPr>
            <w:r>
              <w:rPr>
                <w:rFonts w:cs="Arial"/>
                <w:lang w:val="en-US"/>
              </w:rPr>
              <w:t>Starts/stop time of the incident</w:t>
            </w:r>
          </w:p>
        </w:tc>
      </w:tr>
      <w:tr w:rsidR="00737C2F" w14:paraId="041F2CFC"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76D6698F" w14:textId="77777777" w:rsidR="00737C2F" w:rsidRDefault="00737C2F" w:rsidP="00557DBB">
            <w:pPr>
              <w:jc w:val="both"/>
              <w:rPr>
                <w:rFonts w:cs="Arial"/>
                <w:b/>
                <w:bCs/>
                <w:lang w:val="de-DE"/>
              </w:rPr>
            </w:pPr>
            <w:r>
              <w:rPr>
                <w:rFonts w:cs="Arial"/>
                <w:b/>
                <w:bCs/>
                <w:lang w:val="de-DE"/>
              </w:rPr>
              <w:t xml:space="preserve">Root Cause </w:t>
            </w:r>
          </w:p>
        </w:tc>
        <w:tc>
          <w:tcPr>
            <w:tcW w:w="6799" w:type="dxa"/>
            <w:tcBorders>
              <w:top w:val="single" w:sz="4" w:space="0" w:color="auto"/>
              <w:left w:val="single" w:sz="4" w:space="0" w:color="auto"/>
              <w:bottom w:val="single" w:sz="4" w:space="0" w:color="auto"/>
              <w:right w:val="single" w:sz="4" w:space="0" w:color="auto"/>
            </w:tcBorders>
            <w:hideMark/>
          </w:tcPr>
          <w:p w14:paraId="1A9C957A" w14:textId="77777777" w:rsidR="00737C2F" w:rsidRDefault="00737C2F" w:rsidP="00557DBB">
            <w:pPr>
              <w:jc w:val="both"/>
              <w:rPr>
                <w:rFonts w:cs="Arial"/>
                <w:lang w:val="en-US"/>
              </w:rPr>
            </w:pPr>
            <w:r>
              <w:rPr>
                <w:rFonts w:cs="Arial"/>
                <w:lang w:val="en-US"/>
              </w:rPr>
              <w:t>The originator of the issue, e.g. user mobility, load peak, user distribution, beam configuration, etc.</w:t>
            </w:r>
          </w:p>
        </w:tc>
      </w:tr>
      <w:tr w:rsidR="00737C2F" w14:paraId="4DCFD762"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B0D73D9" w14:textId="77777777" w:rsidR="00737C2F" w:rsidRDefault="00737C2F" w:rsidP="00557DBB">
            <w:pPr>
              <w:jc w:val="both"/>
              <w:rPr>
                <w:rFonts w:cs="Arial"/>
                <w:b/>
                <w:bCs/>
                <w:lang w:val="de-DE"/>
              </w:rPr>
            </w:pPr>
            <w:r>
              <w:rPr>
                <w:rFonts w:cs="Arial"/>
                <w:b/>
                <w:bCs/>
                <w:lang w:val="de-DE"/>
              </w:rPr>
              <w:t>Severity Level</w:t>
            </w:r>
          </w:p>
        </w:tc>
        <w:tc>
          <w:tcPr>
            <w:tcW w:w="6799" w:type="dxa"/>
            <w:tcBorders>
              <w:top w:val="single" w:sz="4" w:space="0" w:color="auto"/>
              <w:left w:val="single" w:sz="4" w:space="0" w:color="auto"/>
              <w:bottom w:val="single" w:sz="4" w:space="0" w:color="auto"/>
              <w:right w:val="single" w:sz="4" w:space="0" w:color="auto"/>
            </w:tcBorders>
            <w:hideMark/>
          </w:tcPr>
          <w:p w14:paraId="0E221D6F" w14:textId="77777777" w:rsidR="00737C2F" w:rsidRDefault="00737C2F" w:rsidP="00557DBB">
            <w:pPr>
              <w:jc w:val="both"/>
              <w:rPr>
                <w:rFonts w:cs="Arial"/>
                <w:lang w:val="en-US"/>
              </w:rPr>
            </w:pPr>
            <w:r>
              <w:rPr>
                <w:rFonts w:cs="Arial"/>
                <w:lang w:val="en-US"/>
              </w:rPr>
              <w:t xml:space="preserve">The severity level (e.g. critical, medium, not important) </w:t>
            </w:r>
          </w:p>
        </w:tc>
      </w:tr>
      <w:tr w:rsidR="00737C2F" w14:paraId="3E539877" w14:textId="77777777" w:rsidTr="00557DBB">
        <w:tc>
          <w:tcPr>
            <w:tcW w:w="2754" w:type="dxa"/>
            <w:tcBorders>
              <w:top w:val="single" w:sz="4" w:space="0" w:color="auto"/>
              <w:left w:val="single" w:sz="4" w:space="0" w:color="auto"/>
              <w:bottom w:val="single" w:sz="4" w:space="0" w:color="auto"/>
              <w:right w:val="single" w:sz="4" w:space="0" w:color="auto"/>
            </w:tcBorders>
            <w:hideMark/>
          </w:tcPr>
          <w:p w14:paraId="39869CF3" w14:textId="77777777" w:rsidR="00737C2F" w:rsidRDefault="00737C2F" w:rsidP="00557DBB">
            <w:pPr>
              <w:jc w:val="both"/>
              <w:rPr>
                <w:rFonts w:cs="Arial"/>
                <w:b/>
                <w:bCs/>
                <w:lang w:val="en-US"/>
              </w:rPr>
            </w:pPr>
            <w:r>
              <w:rPr>
                <w:rFonts w:cs="Arial"/>
                <w:b/>
                <w:bCs/>
                <w:lang w:val="de-DE"/>
              </w:rPr>
              <w:t>Recommended Actions</w:t>
            </w:r>
          </w:p>
        </w:tc>
        <w:tc>
          <w:tcPr>
            <w:tcW w:w="6799" w:type="dxa"/>
            <w:tcBorders>
              <w:top w:val="single" w:sz="4" w:space="0" w:color="auto"/>
              <w:left w:val="single" w:sz="4" w:space="0" w:color="auto"/>
              <w:bottom w:val="single" w:sz="4" w:space="0" w:color="auto"/>
              <w:right w:val="single" w:sz="4" w:space="0" w:color="auto"/>
            </w:tcBorders>
          </w:tcPr>
          <w:p w14:paraId="7C3FE1A7" w14:textId="77777777" w:rsidR="00737C2F" w:rsidRDefault="00737C2F" w:rsidP="00557DBB">
            <w:pPr>
              <w:spacing w:after="0"/>
              <w:jc w:val="both"/>
              <w:rPr>
                <w:lang w:val="en-US"/>
              </w:rPr>
            </w:pPr>
            <w:r>
              <w:rPr>
                <w:lang w:val="en-US"/>
              </w:rPr>
              <w:t>Recommendation actions to resolve the issue:</w:t>
            </w:r>
          </w:p>
          <w:p w14:paraId="39C0B988" w14:textId="77777777" w:rsidR="00737C2F" w:rsidRDefault="00737C2F" w:rsidP="00557DBB">
            <w:pPr>
              <w:tabs>
                <w:tab w:val="left" w:pos="720"/>
              </w:tabs>
              <w:spacing w:after="0"/>
              <w:ind w:left="468" w:hanging="270"/>
              <w:jc w:val="both"/>
              <w:rPr>
                <w:lang w:val="en-US"/>
              </w:rPr>
            </w:pPr>
            <w:r>
              <w:rPr>
                <w:lang w:val="en-US"/>
              </w:rPr>
              <w:t>-   Antenna Tilt configuration options</w:t>
            </w:r>
          </w:p>
          <w:p w14:paraId="319A659B" w14:textId="77777777" w:rsidR="00737C2F" w:rsidRDefault="00737C2F" w:rsidP="00557DBB">
            <w:pPr>
              <w:tabs>
                <w:tab w:val="left" w:pos="720"/>
              </w:tabs>
              <w:spacing w:after="0"/>
              <w:ind w:left="468" w:hanging="270"/>
              <w:jc w:val="both"/>
              <w:rPr>
                <w:lang w:val="en-US"/>
              </w:rPr>
            </w:pPr>
            <w:r>
              <w:rPr>
                <w:lang w:val="en-US"/>
              </w:rPr>
              <w:t>-   HO parameters configuration options</w:t>
            </w:r>
          </w:p>
          <w:p w14:paraId="0B38C4ED" w14:textId="77777777" w:rsidR="00737C2F" w:rsidRDefault="00737C2F" w:rsidP="00557DBB">
            <w:pPr>
              <w:tabs>
                <w:tab w:val="left" w:pos="720"/>
              </w:tabs>
              <w:spacing w:after="0"/>
              <w:ind w:left="468" w:hanging="270"/>
              <w:jc w:val="both"/>
              <w:rPr>
                <w:lang w:val="en-US"/>
              </w:rPr>
            </w:pPr>
            <w:r>
              <w:rPr>
                <w:lang w:val="en-US"/>
              </w:rPr>
              <w:t>-   Cell reselection configuration options</w:t>
            </w:r>
          </w:p>
          <w:p w14:paraId="1BE774DE" w14:textId="77777777" w:rsidR="00737C2F" w:rsidRDefault="00737C2F" w:rsidP="00557DBB">
            <w:pPr>
              <w:tabs>
                <w:tab w:val="left" w:pos="720"/>
              </w:tabs>
              <w:spacing w:after="0"/>
              <w:ind w:left="468" w:hanging="270"/>
              <w:jc w:val="both"/>
              <w:rPr>
                <w:lang w:val="en-US"/>
              </w:rPr>
            </w:pPr>
            <w:r>
              <w:rPr>
                <w:lang w:val="en-US"/>
              </w:rPr>
              <w:t>-   Beam configuration options</w:t>
            </w:r>
          </w:p>
          <w:p w14:paraId="197B280A" w14:textId="77777777" w:rsidR="00737C2F" w:rsidRDefault="00737C2F" w:rsidP="00557DBB">
            <w:pPr>
              <w:tabs>
                <w:tab w:val="left" w:pos="720"/>
              </w:tabs>
              <w:spacing w:after="0"/>
              <w:ind w:left="468" w:hanging="270"/>
              <w:jc w:val="both"/>
              <w:rPr>
                <w:lang w:val="en-US"/>
              </w:rPr>
            </w:pPr>
            <w:r>
              <w:rPr>
                <w:lang w:val="en-US"/>
              </w:rPr>
              <w:t>-   Compute resource configuration options</w:t>
            </w:r>
          </w:p>
          <w:p w14:paraId="24BBD4BC" w14:textId="77777777" w:rsidR="00737C2F" w:rsidRDefault="00737C2F" w:rsidP="00557DBB">
            <w:pPr>
              <w:tabs>
                <w:tab w:val="left" w:pos="720"/>
              </w:tabs>
              <w:spacing w:after="0"/>
              <w:ind w:left="468" w:hanging="270"/>
              <w:jc w:val="both"/>
              <w:rPr>
                <w:lang w:val="en-US"/>
              </w:rPr>
            </w:pPr>
            <w:r>
              <w:rPr>
                <w:lang w:val="en-US"/>
              </w:rPr>
              <w:t>-   Enable slice support in determined Cell(s)</w:t>
            </w:r>
          </w:p>
          <w:p w14:paraId="54DD069D" w14:textId="77777777" w:rsidR="00737C2F" w:rsidRDefault="00737C2F" w:rsidP="00557DBB">
            <w:pPr>
              <w:spacing w:after="0"/>
              <w:ind w:left="468" w:hanging="270"/>
              <w:jc w:val="both"/>
              <w:rPr>
                <w:lang w:val="en-US"/>
              </w:rPr>
            </w:pPr>
          </w:p>
        </w:tc>
      </w:tr>
    </w:tbl>
    <w:p w14:paraId="280CE87F" w14:textId="77777777" w:rsidR="00737C2F" w:rsidRDefault="00737C2F" w:rsidP="00737C2F"/>
    <w:p w14:paraId="12400CC2" w14:textId="1380E7D7" w:rsidR="00737C2F" w:rsidRDefault="00737C2F" w:rsidP="00737C2F">
      <w:pPr>
        <w:pStyle w:val="Heading4"/>
      </w:pPr>
      <w:bookmarkStart w:id="2112" w:name="_Toc66190350"/>
      <w:r>
        <w:t>6.1.2.4</w:t>
      </w:r>
      <w:r>
        <w:tab/>
        <w:t>Evaluation</w:t>
      </w:r>
      <w:bookmarkEnd w:id="2112"/>
    </w:p>
    <w:p w14:paraId="3E361FEE" w14:textId="19DF19E2" w:rsidR="00737C2F" w:rsidRDefault="00737C2F" w:rsidP="00737C2F">
      <w:r>
        <w:t>The solution described in clause 6.1.2.3.1 requires the analytics inputs as described in clause 6.1.2.3.2, wherein:</w:t>
      </w:r>
    </w:p>
    <w:p w14:paraId="3D73C2CE" w14:textId="77777777" w:rsidR="00737C2F" w:rsidRDefault="00737C2F" w:rsidP="00737C2F">
      <w:pPr>
        <w:pStyle w:val="B10"/>
        <w:rPr>
          <w:lang w:eastAsia="zh-CN"/>
        </w:rPr>
      </w:pPr>
      <w:r>
        <w:rPr>
          <w:lang w:eastAsia="zh-CN"/>
        </w:rPr>
        <w:lastRenderedPageBreak/>
        <w:t>-</w:t>
      </w:r>
      <w:r>
        <w:rPr>
          <w:lang w:eastAsia="zh-CN"/>
        </w:rPr>
        <w:tab/>
        <w:t>Input PM on RAN resource utilization, Virtual resource usage of NF are specified in TS 28.552 [8].</w:t>
      </w:r>
    </w:p>
    <w:p w14:paraId="1D052E68" w14:textId="77777777" w:rsidR="00737C2F" w:rsidRDefault="00737C2F" w:rsidP="00737C2F">
      <w:pPr>
        <w:pStyle w:val="B10"/>
        <w:rPr>
          <w:lang w:eastAsia="zh-CN"/>
        </w:rPr>
      </w:pPr>
      <w:r>
        <w:rPr>
          <w:lang w:eastAsia="zh-CN"/>
        </w:rPr>
        <w:t>-</w:t>
      </w:r>
      <w:r>
        <w:rPr>
          <w:lang w:eastAsia="zh-CN"/>
        </w:rPr>
        <w:tab/>
        <w:t>Input PM that need to be specified include:</w:t>
      </w:r>
    </w:p>
    <w:p w14:paraId="6AD20FE4" w14:textId="77777777" w:rsidR="00737C2F" w:rsidRDefault="00737C2F" w:rsidP="00737C2F">
      <w:pPr>
        <w:pStyle w:val="B10"/>
        <w:ind w:left="900" w:hanging="270"/>
        <w:rPr>
          <w:lang w:eastAsia="zh-CN"/>
        </w:rPr>
      </w:pPr>
      <w:r>
        <w:rPr>
          <w:lang w:eastAsia="zh-CN"/>
        </w:rPr>
        <w:t>-</w:t>
      </w:r>
      <w:r>
        <w:rPr>
          <w:lang w:eastAsia="zh-CN"/>
        </w:rPr>
        <w:tab/>
        <w:t xml:space="preserve">Beam statistics per slice usage. </w:t>
      </w:r>
    </w:p>
    <w:p w14:paraId="17B87BF1" w14:textId="77777777" w:rsidR="00737C2F" w:rsidRDefault="00737C2F" w:rsidP="00737C2F">
      <w:pPr>
        <w:pStyle w:val="B10"/>
        <w:ind w:left="900" w:hanging="270"/>
        <w:rPr>
          <w:lang w:eastAsia="zh-CN"/>
        </w:rPr>
      </w:pPr>
      <w:r>
        <w:rPr>
          <w:lang w:eastAsia="zh-CN"/>
        </w:rPr>
        <w:t>-</w:t>
      </w:r>
      <w:r>
        <w:rPr>
          <w:lang w:eastAsia="zh-CN"/>
        </w:rPr>
        <w:tab/>
        <w:t xml:space="preserve">Slice unavailability related measurements. </w:t>
      </w:r>
    </w:p>
    <w:p w14:paraId="1B77856D" w14:textId="77777777" w:rsidR="00737C2F" w:rsidRDefault="00737C2F" w:rsidP="00737C2F">
      <w:pPr>
        <w:pStyle w:val="B10"/>
        <w:rPr>
          <w:lang w:eastAsia="zh-CN"/>
        </w:rPr>
      </w:pPr>
      <w:r>
        <w:rPr>
          <w:lang w:eastAsia="zh-CN"/>
        </w:rPr>
        <w:t>-</w:t>
      </w:r>
      <w:r>
        <w:rPr>
          <w:lang w:eastAsia="zh-CN"/>
        </w:rPr>
        <w:tab/>
        <w:t>MDT data is specified in TS 37.320 [12].</w:t>
      </w:r>
    </w:p>
    <w:p w14:paraId="534654E7" w14:textId="77777777" w:rsidR="00737C2F" w:rsidRDefault="00737C2F" w:rsidP="00737C2F">
      <w:pPr>
        <w:pStyle w:val="B10"/>
        <w:rPr>
          <w:lang w:eastAsia="zh-CN"/>
        </w:rPr>
      </w:pPr>
      <w:r>
        <w:rPr>
          <w:lang w:eastAsia="zh-CN"/>
        </w:rPr>
        <w:t>-</w:t>
      </w:r>
      <w:r>
        <w:rPr>
          <w:lang w:eastAsia="zh-CN"/>
        </w:rPr>
        <w:tab/>
        <w:t>NWDAF mobility analytics are specified in TS 23.288 [18].</w:t>
      </w:r>
    </w:p>
    <w:p w14:paraId="4C34057F" w14:textId="77777777" w:rsidR="00737C2F" w:rsidRDefault="00737C2F" w:rsidP="00737C2F">
      <w:pPr>
        <w:pStyle w:val="B10"/>
        <w:rPr>
          <w:lang w:eastAsia="zh-CN"/>
        </w:rPr>
      </w:pPr>
      <w:r>
        <w:rPr>
          <w:lang w:eastAsia="zh-CN"/>
        </w:rPr>
        <w:t>-</w:t>
      </w:r>
      <w:r>
        <w:rPr>
          <w:lang w:eastAsia="zh-CN"/>
        </w:rPr>
        <w:tab/>
        <w:t>Configuration Data and network topology data, by the NRMs defined in TS 28.541 [20].</w:t>
      </w:r>
    </w:p>
    <w:p w14:paraId="02C3C257" w14:textId="6BDD0E85" w:rsidR="00737C2F" w:rsidRDefault="00737C2F" w:rsidP="00737C2F">
      <w:r>
        <w:t xml:space="preserve">With these analytics inputs which are already defined or </w:t>
      </w:r>
      <w:r>
        <w:rPr>
          <w:lang w:eastAsia="zh-CN"/>
        </w:rPr>
        <w:t>accessible</w:t>
      </w:r>
      <w:r>
        <w:t>, the analytics output as described in 6.1.2.3.3 can be derived.</w:t>
      </w:r>
    </w:p>
    <w:p w14:paraId="427DE25B" w14:textId="60650BA9" w:rsidR="00737C2F" w:rsidRDefault="00737C2F" w:rsidP="001A5B72">
      <w:r>
        <w:t xml:space="preserve">Therefore, this solution is a feasible candidate for slice coverage optimization. </w:t>
      </w:r>
    </w:p>
    <w:p w14:paraId="6FF16B44" w14:textId="77777777" w:rsidR="00146B15" w:rsidRPr="00DE54AA" w:rsidRDefault="00146B15" w:rsidP="00146B15">
      <w:pPr>
        <w:pStyle w:val="Heading3"/>
        <w:rPr>
          <w:ins w:id="2113" w:author="DG #135e 27Jan" w:date="2021-02-17T21:32:00Z"/>
        </w:rPr>
      </w:pPr>
      <w:bookmarkStart w:id="2114" w:name="_Toc66190351"/>
      <w:ins w:id="2115" w:author="DG #135e 27Jan" w:date="2021-02-17T21:32:00Z">
        <w:r w:rsidRPr="00DE54AA">
          <w:t>6.</w:t>
        </w:r>
      </w:ins>
      <w:ins w:id="2116" w:author="DG #135e 27Jan" w:date="2021-02-17T21:33:00Z">
        <w:r>
          <w:t>1</w:t>
        </w:r>
      </w:ins>
      <w:ins w:id="2117" w:author="DG #135e 27Jan" w:date="2021-02-17T21:32:00Z">
        <w:r w:rsidRPr="00DE54AA">
          <w:t>.</w:t>
        </w:r>
      </w:ins>
      <w:ins w:id="2118" w:author="DG #135e 27Jan" w:date="2021-02-17T21:33:00Z">
        <w:r>
          <w:t>3</w:t>
        </w:r>
      </w:ins>
      <w:ins w:id="2119" w:author="DG #135e 27Jan" w:date="2021-02-17T21:32:00Z">
        <w:r w:rsidRPr="00DE54AA">
          <w:tab/>
        </w:r>
        <w:r w:rsidRPr="00DE54AA">
          <w:tab/>
          <w:t>Paging optimization</w:t>
        </w:r>
        <w:bookmarkEnd w:id="2114"/>
      </w:ins>
    </w:p>
    <w:p w14:paraId="1BACF9A7" w14:textId="77777777" w:rsidR="00146B15" w:rsidRPr="00DE54AA" w:rsidRDefault="00146B15" w:rsidP="00146B15">
      <w:pPr>
        <w:pStyle w:val="Heading4"/>
        <w:rPr>
          <w:ins w:id="2120" w:author="DG #135e 27Jan" w:date="2021-02-17T21:32:00Z"/>
        </w:rPr>
      </w:pPr>
      <w:bookmarkStart w:id="2121" w:name="_Toc66190352"/>
      <w:ins w:id="2122" w:author="DG #135e 27Jan" w:date="2021-02-17T21:32:00Z">
        <w:r w:rsidRPr="00DE54AA">
          <w:t>6.</w:t>
        </w:r>
      </w:ins>
      <w:ins w:id="2123" w:author="DG #135e 27Jan" w:date="2021-02-17T21:33:00Z">
        <w:r>
          <w:t>1</w:t>
        </w:r>
      </w:ins>
      <w:ins w:id="2124" w:author="DG #135e 27Jan" w:date="2021-02-17T21:32:00Z">
        <w:r w:rsidRPr="00DE54AA">
          <w:t>.</w:t>
        </w:r>
      </w:ins>
      <w:ins w:id="2125" w:author="DG #135e 27Jan" w:date="2021-02-17T21:33:00Z">
        <w:r>
          <w:t>3</w:t>
        </w:r>
      </w:ins>
      <w:ins w:id="2126" w:author="DG #135e 27Jan" w:date="2021-02-17T21:32:00Z">
        <w:r w:rsidRPr="00DE54AA">
          <w:t>.1</w:t>
        </w:r>
        <w:r w:rsidRPr="00DE54AA">
          <w:tab/>
          <w:t>Use case</w:t>
        </w:r>
        <w:bookmarkEnd w:id="2121"/>
      </w:ins>
    </w:p>
    <w:p w14:paraId="55F24F83" w14:textId="77777777" w:rsidR="00146B15" w:rsidRPr="00DE54AA" w:rsidRDefault="00146B15" w:rsidP="00146B15">
      <w:pPr>
        <w:rPr>
          <w:ins w:id="2127" w:author="DG #135e 27Jan" w:date="2021-02-17T21:32:00Z"/>
          <w:lang w:eastAsia="zh-CN"/>
        </w:rPr>
      </w:pPr>
      <w:ins w:id="2128" w:author="DG #135e 27Jan" w:date="2021-02-17T21:32:00Z">
        <w:r w:rsidRPr="00DE54AA">
          <w:rPr>
            <w:lang w:eastAsia="zh-CN"/>
          </w:rPr>
          <w: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t>
        </w:r>
      </w:ins>
    </w:p>
    <w:p w14:paraId="4BE1383E" w14:textId="77777777" w:rsidR="00146B15" w:rsidRPr="00DE54AA" w:rsidRDefault="00146B15" w:rsidP="00146B15">
      <w:pPr>
        <w:rPr>
          <w:ins w:id="2129" w:author="DG #135e 27Jan" w:date="2021-02-17T21:32:00Z"/>
          <w:lang w:eastAsia="zh-CN"/>
        </w:rPr>
      </w:pPr>
      <w:ins w:id="2130" w:author="DG #135e 27Jan" w:date="2021-02-17T21:32:00Z">
        <w:r w:rsidRPr="00DE54AA">
          <w:rPr>
            <w:lang w:eastAsia="zh-CN"/>
          </w:rPr>
          <w:t>It is desirable to use MDAS (Management data analytic service) to optimize the current paging procedures in 5G networks. MDAS producer provides an analytic</w:t>
        </w:r>
        <w:r>
          <w:rPr>
            <w:lang w:eastAsia="zh-CN"/>
          </w:rPr>
          <w:t>s</w:t>
        </w:r>
        <w:r w:rsidRPr="00DE54AA">
          <w:rPr>
            <w:lang w:eastAsia="zh-CN"/>
          </w:rPr>
          <w: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t>
        </w:r>
      </w:ins>
    </w:p>
    <w:p w14:paraId="1A3792B2" w14:textId="77777777" w:rsidR="00146B15" w:rsidRPr="00DE54AA" w:rsidRDefault="00146B15" w:rsidP="00146B15">
      <w:pPr>
        <w:pStyle w:val="Heading4"/>
        <w:rPr>
          <w:ins w:id="2131" w:author="DG #135e 27Jan" w:date="2021-02-17T21:32:00Z"/>
        </w:rPr>
      </w:pPr>
      <w:bookmarkStart w:id="2132" w:name="_Toc66190353"/>
      <w:ins w:id="2133" w:author="DG #135e 27Jan" w:date="2021-02-17T21:32:00Z">
        <w:r w:rsidRPr="00DE54AA">
          <w:t>6.</w:t>
        </w:r>
      </w:ins>
      <w:ins w:id="2134" w:author="DG #135e 27Jan" w:date="2021-02-17T21:33:00Z">
        <w:r>
          <w:t>1</w:t>
        </w:r>
      </w:ins>
      <w:ins w:id="2135" w:author="DG #135e 27Jan" w:date="2021-02-17T21:32:00Z">
        <w:r w:rsidRPr="00DE54AA">
          <w:t>.</w:t>
        </w:r>
      </w:ins>
      <w:ins w:id="2136" w:author="DG #135e 27Jan" w:date="2021-02-17T21:33:00Z">
        <w:r>
          <w:t>3</w:t>
        </w:r>
      </w:ins>
      <w:ins w:id="2137" w:author="DG #135e 27Jan" w:date="2021-02-17T21:32:00Z">
        <w:r w:rsidRPr="00DE54AA">
          <w:t>.2</w:t>
        </w:r>
        <w:r w:rsidRPr="00DE54AA">
          <w:tab/>
          <w:t>Potential Requirements</w:t>
        </w:r>
        <w:bookmarkEnd w:id="2132"/>
      </w:ins>
    </w:p>
    <w:p w14:paraId="610366EB" w14:textId="77777777" w:rsidR="00146B15" w:rsidRPr="00DE54AA" w:rsidRDefault="00146B15" w:rsidP="00146B15">
      <w:pPr>
        <w:rPr>
          <w:ins w:id="2138" w:author="DG #135e 27Jan" w:date="2021-02-17T21:32:00Z"/>
          <w:lang w:eastAsia="zh-CN"/>
        </w:rPr>
      </w:pPr>
      <w:ins w:id="2139" w:author="DG #135e 27Jan" w:date="2021-02-17T21:32:00Z">
        <w:r w:rsidRPr="00DE54AA">
          <w:rPr>
            <w:b/>
            <w:lang w:eastAsia="zh-CN"/>
          </w:rPr>
          <w:t xml:space="preserve">REQ-PA_OPT_CON-1: </w:t>
        </w:r>
        <w:r w:rsidRPr="00DE54AA">
          <w:rPr>
            <w:lang w:eastAsia="zh-CN"/>
          </w:rPr>
          <w:t>The MDAS producer should have a capability allowing the authorized consumer to get the paging analytics report describing paging results for a particular user or a group of users.</w:t>
        </w:r>
      </w:ins>
    </w:p>
    <w:p w14:paraId="5A901E4F" w14:textId="77777777" w:rsidR="00146B15" w:rsidRPr="00DE54AA" w:rsidRDefault="00146B15" w:rsidP="00146B15">
      <w:pPr>
        <w:rPr>
          <w:ins w:id="2140" w:author="DG #135e 27Jan" w:date="2021-02-17T21:32:00Z"/>
          <w:b/>
          <w:lang w:eastAsia="zh-CN"/>
        </w:rPr>
      </w:pPr>
      <w:ins w:id="2141" w:author="DG #135e 27Jan" w:date="2021-02-17T21:32:00Z">
        <w:r w:rsidRPr="00DE54AA">
          <w:rPr>
            <w:b/>
            <w:lang w:eastAsia="zh-CN"/>
          </w:rPr>
          <w:t xml:space="preserve">REQ-PA_OPT_CON-2: </w:t>
        </w:r>
        <w:r w:rsidRPr="00DE54AA">
          <w:rPr>
            <w:lang w:eastAsia="zh-CN"/>
          </w:rPr>
          <w:t>The MDAS producer should have a capability to provide the paging analytics report describing the paging results based on successful and un-successful paging attempts at a particular time and duration.</w:t>
        </w:r>
      </w:ins>
    </w:p>
    <w:p w14:paraId="65E7ADD7" w14:textId="77777777" w:rsidR="00146B15" w:rsidRPr="00DE54AA" w:rsidRDefault="00146B15" w:rsidP="00146B15">
      <w:pPr>
        <w:rPr>
          <w:ins w:id="2142" w:author="DG #135e 27Jan" w:date="2021-02-17T21:32:00Z"/>
          <w:lang w:eastAsia="zh-CN"/>
        </w:rPr>
      </w:pPr>
      <w:ins w:id="2143" w:author="DG #135e 27Jan" w:date="2021-02-17T21:32:00Z">
        <w:r w:rsidRPr="00DE54AA">
          <w:rPr>
            <w:b/>
            <w:lang w:eastAsia="zh-CN"/>
          </w:rPr>
          <w:t>REQ-PA_OPT_CON-3:</w:t>
        </w:r>
        <w:r w:rsidRPr="00DE54AA">
          <w:rPr>
            <w:lang w:eastAsia="zh-CN"/>
          </w:rPr>
          <w:t xml:space="preserve"> The paging analytics report describing the paging results should contain the following information:</w:t>
        </w:r>
      </w:ins>
    </w:p>
    <w:p w14:paraId="0404F597" w14:textId="77777777" w:rsidR="00146B15" w:rsidRPr="00DE54AA" w:rsidRDefault="00146B15" w:rsidP="00146B15">
      <w:pPr>
        <w:pStyle w:val="B10"/>
        <w:rPr>
          <w:ins w:id="2144" w:author="DG #135e 27Jan" w:date="2021-02-17T21:32:00Z"/>
          <w:lang w:eastAsia="zh-CN"/>
        </w:rPr>
      </w:pPr>
      <w:ins w:id="2145" w:author="DG #135e 27Jan" w:date="2021-02-17T21:32:00Z">
        <w:r w:rsidRPr="00DE54AA">
          <w:rPr>
            <w:lang w:eastAsia="zh-CN"/>
          </w:rPr>
          <w:t>-</w:t>
        </w:r>
        <w:r w:rsidRPr="00DE54AA">
          <w:rPr>
            <w:lang w:eastAsia="zh-CN"/>
          </w:rPr>
          <w:tab/>
          <w:t>User Identification: Identification of the user or a group of users.</w:t>
        </w:r>
      </w:ins>
    </w:p>
    <w:p w14:paraId="4D4E4539" w14:textId="77777777" w:rsidR="00146B15" w:rsidRPr="00DE54AA" w:rsidRDefault="00146B15" w:rsidP="00146B15">
      <w:pPr>
        <w:pStyle w:val="B10"/>
        <w:rPr>
          <w:ins w:id="2146" w:author="DG #135e 27Jan" w:date="2021-02-17T21:32:00Z"/>
          <w:lang w:eastAsia="zh-CN"/>
        </w:rPr>
      </w:pPr>
      <w:ins w:id="2147" w:author="DG #135e 27Jan" w:date="2021-02-17T21:32:00Z">
        <w:r w:rsidRPr="00DE54AA">
          <w:rPr>
            <w:lang w:eastAsia="zh-CN"/>
          </w:rPr>
          <w:t>-</w:t>
        </w:r>
        <w:r w:rsidRPr="00DE54AA">
          <w:rPr>
            <w:lang w:eastAsia="zh-CN"/>
          </w:rPr>
          <w:tab/>
          <w:t>Daily-OOC-Duration: Identifying the time window during which UE is out-of-coverage every day.</w:t>
        </w:r>
      </w:ins>
    </w:p>
    <w:p w14:paraId="4EC26B5B" w14:textId="77777777" w:rsidR="00146B15" w:rsidRPr="00DE54AA" w:rsidRDefault="00146B15" w:rsidP="00146B15">
      <w:pPr>
        <w:pStyle w:val="B10"/>
        <w:rPr>
          <w:ins w:id="2148" w:author="DG #135e 27Jan" w:date="2021-02-17T21:32:00Z"/>
          <w:lang w:eastAsia="zh-CN"/>
        </w:rPr>
      </w:pPr>
      <w:ins w:id="2149" w:author="DG #135e 27Jan" w:date="2021-02-17T21:32:00Z">
        <w:r w:rsidRPr="00DE54AA">
          <w:rPr>
            <w:lang w:eastAsia="zh-CN"/>
          </w:rPr>
          <w:t>-</w:t>
        </w:r>
        <w:r w:rsidRPr="00DE54AA">
          <w:rPr>
            <w:lang w:eastAsia="zh-CN"/>
          </w:rPr>
          <w:tab/>
          <w:t>Daily-OOC-Location: Identifying the last known location before UE going out-of-coverage every day.</w:t>
        </w:r>
      </w:ins>
    </w:p>
    <w:p w14:paraId="139D5F1F" w14:textId="77777777" w:rsidR="00146B15" w:rsidRPr="00DE54AA" w:rsidRDefault="00146B15" w:rsidP="00146B15">
      <w:pPr>
        <w:pStyle w:val="B10"/>
        <w:rPr>
          <w:ins w:id="2150" w:author="DG #135e 27Jan" w:date="2021-02-17T21:32:00Z"/>
          <w:lang w:eastAsia="zh-CN"/>
        </w:rPr>
      </w:pPr>
      <w:ins w:id="2151" w:author="DG #135e 27Jan" w:date="2021-02-17T21:32:00Z">
        <w:r w:rsidRPr="00DE54AA">
          <w:rPr>
            <w:lang w:eastAsia="zh-CN"/>
          </w:rPr>
          <w:t>-</w:t>
        </w:r>
        <w:r w:rsidRPr="00DE54AA">
          <w:rPr>
            <w:lang w:eastAsia="zh-CN"/>
          </w:rPr>
          <w:tab/>
          <w:t>Recommended Action: The recommendation may suggest stopping paging the UE for Daily-OOC-Duration at Daily-OOC-Location.</w:t>
        </w:r>
      </w:ins>
    </w:p>
    <w:p w14:paraId="1756F2AB" w14:textId="77777777" w:rsidR="00146B15" w:rsidRPr="00DE54AA" w:rsidRDefault="00146B15" w:rsidP="00146B15">
      <w:pPr>
        <w:pStyle w:val="Heading4"/>
        <w:rPr>
          <w:ins w:id="2152" w:author="DG #135e 27Jan" w:date="2021-02-17T21:32:00Z"/>
        </w:rPr>
      </w:pPr>
      <w:bookmarkStart w:id="2153" w:name="_Toc66190354"/>
      <w:ins w:id="2154" w:author="DG #135e 27Jan" w:date="2021-02-17T21:32:00Z">
        <w:r w:rsidRPr="00DE54AA">
          <w:lastRenderedPageBreak/>
          <w:t>6.</w:t>
        </w:r>
      </w:ins>
      <w:ins w:id="2155" w:author="DG #135e 27Jan" w:date="2021-02-17T21:33:00Z">
        <w:r>
          <w:t>1</w:t>
        </w:r>
      </w:ins>
      <w:ins w:id="2156" w:author="DG #135e 27Jan" w:date="2021-02-17T21:32:00Z">
        <w:r w:rsidRPr="00DE54AA">
          <w:t>.</w:t>
        </w:r>
      </w:ins>
      <w:ins w:id="2157" w:author="DG #135e 27Jan" w:date="2021-02-17T21:33:00Z">
        <w:r>
          <w:t>3</w:t>
        </w:r>
      </w:ins>
      <w:ins w:id="2158" w:author="DG #135e 27Jan" w:date="2021-02-17T21:32:00Z">
        <w:r w:rsidRPr="00DE54AA">
          <w:t>.3</w:t>
        </w:r>
        <w:r w:rsidRPr="00DE54AA">
          <w:tab/>
          <w:t>Possible Solutions</w:t>
        </w:r>
        <w:bookmarkEnd w:id="2153"/>
      </w:ins>
    </w:p>
    <w:p w14:paraId="7DA84BC1" w14:textId="77777777" w:rsidR="00146B15" w:rsidRPr="00DE54AA" w:rsidRDefault="00146B15" w:rsidP="00146B15">
      <w:pPr>
        <w:pStyle w:val="Heading5"/>
        <w:rPr>
          <w:ins w:id="2159" w:author="DG #135e 27Jan" w:date="2021-02-17T21:32:00Z"/>
        </w:rPr>
      </w:pPr>
      <w:bookmarkStart w:id="2160" w:name="_Toc66190355"/>
      <w:ins w:id="2161" w:author="DG #135e 27Jan" w:date="2021-02-17T21:32:00Z">
        <w:r w:rsidRPr="00DE54AA">
          <w:t>6.</w:t>
        </w:r>
      </w:ins>
      <w:ins w:id="2162" w:author="DG #135e 27Jan" w:date="2021-02-17T21:33:00Z">
        <w:r>
          <w:t>1</w:t>
        </w:r>
      </w:ins>
      <w:ins w:id="2163" w:author="DG #135e 27Jan" w:date="2021-02-17T21:32:00Z">
        <w:r w:rsidRPr="00DE54AA">
          <w:t>.</w:t>
        </w:r>
      </w:ins>
      <w:ins w:id="2164" w:author="DG #135e 27Jan" w:date="2021-02-17T21:33:00Z">
        <w:r>
          <w:t>3</w:t>
        </w:r>
      </w:ins>
      <w:ins w:id="2165" w:author="DG #135e 27Jan" w:date="2021-02-17T21:32:00Z">
        <w:r w:rsidRPr="00DE54AA">
          <w:t>.3.1</w:t>
        </w:r>
        <w:r w:rsidRPr="00DE54AA">
          <w:tab/>
          <w:t>Solution description</w:t>
        </w:r>
        <w:bookmarkEnd w:id="2160"/>
      </w:ins>
    </w:p>
    <w:p w14:paraId="3C6F2FD0" w14:textId="77777777" w:rsidR="00146B15" w:rsidRPr="00DE54AA" w:rsidRDefault="00146B15" w:rsidP="00146B15">
      <w:pPr>
        <w:rPr>
          <w:ins w:id="2166" w:author="DG #135e 27Jan" w:date="2021-02-17T21:32:00Z"/>
          <w:lang w:eastAsia="zh-CN"/>
        </w:rPr>
      </w:pPr>
      <w:ins w:id="2167" w:author="DG #135e 27Jan" w:date="2021-02-17T21:32:00Z">
        <w:r w:rsidRPr="00DE54AA">
          <w:rPr>
            <w:lang w:eastAsia="zh-CN"/>
          </w:rPr>
          <w: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t>
        </w:r>
      </w:ins>
    </w:p>
    <w:p w14:paraId="108A0C6B" w14:textId="77777777" w:rsidR="00146B15" w:rsidRPr="00DE54AA" w:rsidRDefault="00146B15" w:rsidP="00146B15">
      <w:pPr>
        <w:pStyle w:val="Heading5"/>
        <w:rPr>
          <w:ins w:id="2168" w:author="DG #135e 27Jan" w:date="2021-02-17T21:32:00Z"/>
        </w:rPr>
      </w:pPr>
      <w:bookmarkStart w:id="2169" w:name="_Toc66190356"/>
      <w:ins w:id="2170" w:author="DG #135e 27Jan" w:date="2021-02-17T21:32:00Z">
        <w:r w:rsidRPr="00DE54AA">
          <w:t>6.</w:t>
        </w:r>
      </w:ins>
      <w:ins w:id="2171" w:author="DG #135e 27Jan" w:date="2021-02-17T21:34:00Z">
        <w:r>
          <w:t>1</w:t>
        </w:r>
      </w:ins>
      <w:ins w:id="2172" w:author="DG #135e 27Jan" w:date="2021-02-17T21:32:00Z">
        <w:r w:rsidRPr="00DE54AA">
          <w:t>.</w:t>
        </w:r>
      </w:ins>
      <w:ins w:id="2173" w:author="DG #135e 27Jan" w:date="2021-02-17T21:34:00Z">
        <w:r>
          <w:t>3</w:t>
        </w:r>
      </w:ins>
      <w:ins w:id="2174" w:author="DG #135e 27Jan" w:date="2021-02-17T21:32:00Z">
        <w:r w:rsidRPr="00DE54AA">
          <w:t xml:space="preserve">.3.2 </w:t>
        </w:r>
        <w:r w:rsidRPr="00DE54AA">
          <w:tab/>
          <w:t>Data required</w:t>
        </w:r>
        <w:bookmarkEnd w:id="2169"/>
      </w:ins>
    </w:p>
    <w:p w14:paraId="1B0B0DC9" w14:textId="77777777" w:rsidR="00146B15" w:rsidRPr="00DE54AA" w:rsidRDefault="00146B15" w:rsidP="00146B15">
      <w:pPr>
        <w:rPr>
          <w:ins w:id="2175" w:author="DG #135e 27Jan" w:date="2021-02-17T21:32:00Z"/>
        </w:rPr>
      </w:pPr>
      <w:ins w:id="2176" w:author="DG #135e 27Jan" w:date="2021-02-17T21:32:00Z">
        <w:r w:rsidRPr="00DE54AA">
          <w: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t>
        </w:r>
      </w:ins>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146B15" w:rsidRPr="00DE54AA" w14:paraId="74BD10BF" w14:textId="77777777" w:rsidTr="003C41E3">
        <w:trPr>
          <w:ins w:id="2177" w:author="DG #135e 27Jan" w:date="2021-02-17T21:32:00Z"/>
        </w:trPr>
        <w:tc>
          <w:tcPr>
            <w:tcW w:w="2088" w:type="dxa"/>
            <w:shd w:val="clear" w:color="auto" w:fill="9CC2E5" w:themeFill="accent5" w:themeFillTint="99"/>
          </w:tcPr>
          <w:p w14:paraId="121C923E" w14:textId="77777777" w:rsidR="00146B15" w:rsidRPr="00DE54AA" w:rsidRDefault="00146B15" w:rsidP="00557DBB">
            <w:pPr>
              <w:pStyle w:val="TAH"/>
              <w:rPr>
                <w:ins w:id="2178" w:author="DG #135e 27Jan" w:date="2021-02-17T21:32:00Z"/>
              </w:rPr>
            </w:pPr>
            <w:ins w:id="2179" w:author="DG #135e 27Jan" w:date="2021-02-17T21:32:00Z">
              <w:r w:rsidRPr="00DE54AA">
                <w:t>Data category</w:t>
              </w:r>
            </w:ins>
          </w:p>
        </w:tc>
        <w:tc>
          <w:tcPr>
            <w:tcW w:w="6269" w:type="dxa"/>
            <w:shd w:val="clear" w:color="auto" w:fill="9CC2E5"/>
          </w:tcPr>
          <w:p w14:paraId="6D230D2B" w14:textId="77777777" w:rsidR="00146B15" w:rsidRPr="00DE54AA" w:rsidRDefault="00146B15" w:rsidP="00557DBB">
            <w:pPr>
              <w:pStyle w:val="TAH"/>
              <w:rPr>
                <w:ins w:id="2180" w:author="DG #135e 27Jan" w:date="2021-02-17T21:32:00Z"/>
              </w:rPr>
            </w:pPr>
            <w:ins w:id="2181" w:author="DG #135e 27Jan" w:date="2021-02-17T21:32:00Z">
              <w:r w:rsidRPr="00DE54AA">
                <w:t>Required data</w:t>
              </w:r>
            </w:ins>
          </w:p>
        </w:tc>
      </w:tr>
      <w:tr w:rsidR="00146B15" w:rsidRPr="00DE54AA" w14:paraId="09C92CEC" w14:textId="77777777" w:rsidTr="00557DBB">
        <w:trPr>
          <w:ins w:id="2182" w:author="DG #135e 27Jan" w:date="2021-02-17T21:32:00Z"/>
        </w:trPr>
        <w:tc>
          <w:tcPr>
            <w:tcW w:w="2088" w:type="dxa"/>
            <w:vMerge w:val="restart"/>
            <w:shd w:val="clear" w:color="auto" w:fill="auto"/>
          </w:tcPr>
          <w:p w14:paraId="14385F68" w14:textId="77777777" w:rsidR="00146B15" w:rsidRPr="00DE54AA" w:rsidRDefault="00146B15" w:rsidP="00557DBB">
            <w:pPr>
              <w:pStyle w:val="TAL"/>
              <w:rPr>
                <w:ins w:id="2183" w:author="DG #135e 27Jan" w:date="2021-02-17T21:32:00Z"/>
              </w:rPr>
            </w:pPr>
            <w:ins w:id="2184" w:author="DG #135e 27Jan" w:date="2021-02-17T21:32:00Z">
              <w:r w:rsidRPr="00DE54AA">
                <w:t>UE Paging Measurements</w:t>
              </w:r>
            </w:ins>
          </w:p>
        </w:tc>
        <w:tc>
          <w:tcPr>
            <w:tcW w:w="6269" w:type="dxa"/>
            <w:shd w:val="clear" w:color="auto" w:fill="auto"/>
          </w:tcPr>
          <w:p w14:paraId="51B0E189" w14:textId="77777777" w:rsidR="00146B15" w:rsidRPr="00DE54AA" w:rsidRDefault="00146B15" w:rsidP="00557DBB">
            <w:pPr>
              <w:pStyle w:val="TAL"/>
              <w:rPr>
                <w:ins w:id="2185" w:author="DG #135e 27Jan" w:date="2021-02-17T21:32:00Z"/>
                <w:lang w:eastAsia="zh-CN"/>
              </w:rPr>
            </w:pPr>
            <w:ins w:id="2186" w:author="DG #135e 27Jan" w:date="2021-02-17T21:32:00Z">
              <w:r w:rsidRPr="00DE54AA">
                <w:rPr>
                  <w:lang w:eastAsia="zh-CN"/>
                </w:rPr>
                <w:t>Number of successful paging attempt.</w:t>
              </w:r>
            </w:ins>
          </w:p>
        </w:tc>
      </w:tr>
      <w:tr w:rsidR="00146B15" w:rsidRPr="00DE54AA" w14:paraId="27888B61" w14:textId="77777777" w:rsidTr="00557DBB">
        <w:trPr>
          <w:ins w:id="2187" w:author="DG #135e 27Jan" w:date="2021-02-17T21:32:00Z"/>
        </w:trPr>
        <w:tc>
          <w:tcPr>
            <w:tcW w:w="2088" w:type="dxa"/>
            <w:vMerge/>
            <w:shd w:val="clear" w:color="auto" w:fill="auto"/>
          </w:tcPr>
          <w:p w14:paraId="05CD1FA5" w14:textId="77777777" w:rsidR="00146B15" w:rsidRPr="00DE54AA" w:rsidRDefault="00146B15" w:rsidP="00557DBB">
            <w:pPr>
              <w:pStyle w:val="TAL"/>
              <w:rPr>
                <w:ins w:id="2188" w:author="DG #135e 27Jan" w:date="2021-02-17T21:32:00Z"/>
              </w:rPr>
            </w:pPr>
          </w:p>
        </w:tc>
        <w:tc>
          <w:tcPr>
            <w:tcW w:w="6269" w:type="dxa"/>
            <w:shd w:val="clear" w:color="auto" w:fill="auto"/>
          </w:tcPr>
          <w:p w14:paraId="2943C27A" w14:textId="77777777" w:rsidR="00146B15" w:rsidRPr="00DE54AA" w:rsidRDefault="00146B15" w:rsidP="00557DBB">
            <w:pPr>
              <w:pStyle w:val="TAL"/>
              <w:rPr>
                <w:ins w:id="2189" w:author="DG #135e 27Jan" w:date="2021-02-17T21:32:00Z"/>
                <w:lang w:eastAsia="zh-CN"/>
              </w:rPr>
            </w:pPr>
            <w:ins w:id="2190" w:author="DG #135e 27Jan" w:date="2021-02-17T21:32:00Z">
              <w:r w:rsidRPr="00DE54AA">
                <w:rPr>
                  <w:lang w:eastAsia="zh-CN"/>
                </w:rPr>
                <w:t>Successful Timestamp: The timestamp for each successful paging attempt.</w:t>
              </w:r>
            </w:ins>
          </w:p>
        </w:tc>
      </w:tr>
      <w:tr w:rsidR="00146B15" w:rsidRPr="00DE54AA" w14:paraId="14DD22FC" w14:textId="77777777" w:rsidTr="00557DBB">
        <w:trPr>
          <w:ins w:id="2191" w:author="DG #135e 27Jan" w:date="2021-02-17T21:32:00Z"/>
        </w:trPr>
        <w:tc>
          <w:tcPr>
            <w:tcW w:w="2088" w:type="dxa"/>
            <w:vMerge/>
            <w:shd w:val="clear" w:color="auto" w:fill="auto"/>
          </w:tcPr>
          <w:p w14:paraId="3C57BF89" w14:textId="77777777" w:rsidR="00146B15" w:rsidRPr="00DE54AA" w:rsidRDefault="00146B15" w:rsidP="00557DBB">
            <w:pPr>
              <w:pStyle w:val="TAL"/>
              <w:rPr>
                <w:ins w:id="2192" w:author="DG #135e 27Jan" w:date="2021-02-17T21:32:00Z"/>
              </w:rPr>
            </w:pPr>
          </w:p>
        </w:tc>
        <w:tc>
          <w:tcPr>
            <w:tcW w:w="6269" w:type="dxa"/>
            <w:shd w:val="clear" w:color="auto" w:fill="auto"/>
          </w:tcPr>
          <w:p w14:paraId="0D5BC68F" w14:textId="77777777" w:rsidR="00146B15" w:rsidRPr="00DE54AA" w:rsidRDefault="00146B15" w:rsidP="00557DBB">
            <w:pPr>
              <w:pStyle w:val="TAL"/>
              <w:rPr>
                <w:ins w:id="2193" w:author="DG #135e 27Jan" w:date="2021-02-17T21:32:00Z"/>
                <w:lang w:eastAsia="zh-CN"/>
              </w:rPr>
            </w:pPr>
            <w:ins w:id="2194" w:author="DG #135e 27Jan" w:date="2021-02-17T21:32:00Z">
              <w:r w:rsidRPr="00DE54AA">
                <w:rPr>
                  <w:lang w:eastAsia="zh-CN"/>
                </w:rPr>
                <w:t>Successful Location: Last known location of UE.</w:t>
              </w:r>
            </w:ins>
          </w:p>
        </w:tc>
      </w:tr>
      <w:tr w:rsidR="00146B15" w:rsidRPr="00DE54AA" w14:paraId="223075A8" w14:textId="77777777" w:rsidTr="00557DBB">
        <w:trPr>
          <w:ins w:id="2195" w:author="DG #135e 27Jan" w:date="2021-02-17T21:32:00Z"/>
        </w:trPr>
        <w:tc>
          <w:tcPr>
            <w:tcW w:w="2088" w:type="dxa"/>
            <w:vMerge/>
            <w:shd w:val="clear" w:color="auto" w:fill="auto"/>
          </w:tcPr>
          <w:p w14:paraId="0293D885" w14:textId="77777777" w:rsidR="00146B15" w:rsidRPr="00DE54AA" w:rsidRDefault="00146B15" w:rsidP="00557DBB">
            <w:pPr>
              <w:pStyle w:val="TAL"/>
              <w:rPr>
                <w:ins w:id="2196" w:author="DG #135e 27Jan" w:date="2021-02-17T21:32:00Z"/>
              </w:rPr>
            </w:pPr>
          </w:p>
        </w:tc>
        <w:tc>
          <w:tcPr>
            <w:tcW w:w="6269" w:type="dxa"/>
            <w:shd w:val="clear" w:color="auto" w:fill="auto"/>
          </w:tcPr>
          <w:p w14:paraId="7CE617EA" w14:textId="77777777" w:rsidR="00146B15" w:rsidRPr="00DE54AA" w:rsidRDefault="00146B15" w:rsidP="00557DBB">
            <w:pPr>
              <w:pStyle w:val="TAL"/>
              <w:rPr>
                <w:ins w:id="2197" w:author="DG #135e 27Jan" w:date="2021-02-17T21:32:00Z"/>
                <w:lang w:eastAsia="zh-CN"/>
              </w:rPr>
            </w:pPr>
            <w:ins w:id="2198" w:author="DG #135e 27Jan" w:date="2021-02-17T21:32:00Z">
              <w:r w:rsidRPr="00DE54AA">
                <w:rPr>
                  <w:lang w:eastAsia="zh-CN"/>
                </w:rPr>
                <w:t>Number of un-successful paging attempt: Total number of un-successful paging attempt.</w:t>
              </w:r>
            </w:ins>
          </w:p>
        </w:tc>
      </w:tr>
      <w:tr w:rsidR="00146B15" w:rsidRPr="00DE54AA" w14:paraId="6C2BFEA2" w14:textId="77777777" w:rsidTr="00557DBB">
        <w:trPr>
          <w:ins w:id="2199" w:author="DG #135e 27Jan" w:date="2021-02-17T21:32:00Z"/>
        </w:trPr>
        <w:tc>
          <w:tcPr>
            <w:tcW w:w="2088" w:type="dxa"/>
            <w:vMerge/>
            <w:shd w:val="clear" w:color="auto" w:fill="auto"/>
          </w:tcPr>
          <w:p w14:paraId="381E6BFF" w14:textId="77777777" w:rsidR="00146B15" w:rsidRPr="00DE54AA" w:rsidRDefault="00146B15" w:rsidP="00557DBB">
            <w:pPr>
              <w:pStyle w:val="TAL"/>
              <w:rPr>
                <w:ins w:id="2200" w:author="DG #135e 27Jan" w:date="2021-02-17T21:32:00Z"/>
              </w:rPr>
            </w:pPr>
          </w:p>
        </w:tc>
        <w:tc>
          <w:tcPr>
            <w:tcW w:w="6269" w:type="dxa"/>
            <w:shd w:val="clear" w:color="auto" w:fill="auto"/>
          </w:tcPr>
          <w:p w14:paraId="0221F7CC" w14:textId="77777777" w:rsidR="00146B15" w:rsidRPr="00DE54AA" w:rsidRDefault="00146B15" w:rsidP="00557DBB">
            <w:pPr>
              <w:pStyle w:val="TAL"/>
              <w:rPr>
                <w:ins w:id="2201" w:author="DG #135e 27Jan" w:date="2021-02-17T21:32:00Z"/>
                <w:lang w:eastAsia="zh-CN"/>
              </w:rPr>
            </w:pPr>
            <w:ins w:id="2202" w:author="DG #135e 27Jan" w:date="2021-02-17T21:32:00Z">
              <w:r w:rsidRPr="00DE54AA">
                <w:rPr>
                  <w:lang w:eastAsia="zh-CN"/>
                </w:rPr>
                <w:t>Un-Successful Timestamp: The timestamp for each un-successful paging attempt.</w:t>
              </w:r>
            </w:ins>
          </w:p>
        </w:tc>
      </w:tr>
      <w:tr w:rsidR="00146B15" w:rsidRPr="00DE54AA" w14:paraId="04D5A181" w14:textId="77777777" w:rsidTr="00557DBB">
        <w:trPr>
          <w:ins w:id="2203" w:author="DG #135e 27Jan" w:date="2021-02-17T21:32:00Z"/>
        </w:trPr>
        <w:tc>
          <w:tcPr>
            <w:tcW w:w="2088" w:type="dxa"/>
            <w:vMerge/>
            <w:shd w:val="clear" w:color="auto" w:fill="auto"/>
          </w:tcPr>
          <w:p w14:paraId="6ED48F87" w14:textId="77777777" w:rsidR="00146B15" w:rsidRPr="00DE54AA" w:rsidRDefault="00146B15" w:rsidP="00557DBB">
            <w:pPr>
              <w:pStyle w:val="TAL"/>
              <w:rPr>
                <w:ins w:id="2204" w:author="DG #135e 27Jan" w:date="2021-02-17T21:32:00Z"/>
              </w:rPr>
            </w:pPr>
          </w:p>
        </w:tc>
        <w:tc>
          <w:tcPr>
            <w:tcW w:w="6269" w:type="dxa"/>
            <w:shd w:val="clear" w:color="auto" w:fill="auto"/>
          </w:tcPr>
          <w:p w14:paraId="6B931691" w14:textId="77777777" w:rsidR="00146B15" w:rsidRPr="00DE54AA" w:rsidRDefault="00146B15" w:rsidP="00557DBB">
            <w:pPr>
              <w:pStyle w:val="TAL"/>
              <w:rPr>
                <w:ins w:id="2205" w:author="DG #135e 27Jan" w:date="2021-02-17T21:32:00Z"/>
                <w:lang w:eastAsia="zh-CN"/>
              </w:rPr>
            </w:pPr>
            <w:ins w:id="2206" w:author="DG #135e 27Jan" w:date="2021-02-17T21:32:00Z">
              <w:r w:rsidRPr="00DE54AA">
                <w:rPr>
                  <w:lang w:eastAsia="zh-CN"/>
                </w:rPr>
                <w:t>Un-Successful Location: Last known location of UE.</w:t>
              </w:r>
            </w:ins>
          </w:p>
        </w:tc>
      </w:tr>
    </w:tbl>
    <w:p w14:paraId="12A189D6" w14:textId="77777777" w:rsidR="00146B15" w:rsidRPr="00DE54AA" w:rsidRDefault="00146B15" w:rsidP="00146B15">
      <w:pPr>
        <w:rPr>
          <w:ins w:id="2207" w:author="DG #135e 27Jan" w:date="2021-02-17T21:32:00Z"/>
          <w:rFonts w:eastAsia="Calibri"/>
          <w:sz w:val="24"/>
          <w:szCs w:val="24"/>
        </w:rPr>
      </w:pPr>
    </w:p>
    <w:p w14:paraId="5A31A484" w14:textId="77777777" w:rsidR="00146B15" w:rsidRPr="00DE54AA" w:rsidRDefault="00146B15" w:rsidP="00146B15">
      <w:pPr>
        <w:pStyle w:val="Heading5"/>
        <w:rPr>
          <w:ins w:id="2208" w:author="DG #135e 27Jan" w:date="2021-02-17T21:32:00Z"/>
        </w:rPr>
      </w:pPr>
      <w:bookmarkStart w:id="2209" w:name="_Toc66190357"/>
      <w:ins w:id="2210" w:author="DG #135e 27Jan" w:date="2021-02-17T21:32:00Z">
        <w:r w:rsidRPr="00DE54AA">
          <w:t>6.</w:t>
        </w:r>
      </w:ins>
      <w:ins w:id="2211" w:author="DG #135e 27Jan" w:date="2021-02-17T21:34:00Z">
        <w:r>
          <w:t>1</w:t>
        </w:r>
      </w:ins>
      <w:ins w:id="2212" w:author="DG #135e 27Jan" w:date="2021-02-17T21:32:00Z">
        <w:r w:rsidRPr="00DE54AA">
          <w:t>.</w:t>
        </w:r>
      </w:ins>
      <w:ins w:id="2213" w:author="DG #135e 27Jan" w:date="2021-02-17T21:34:00Z">
        <w:r>
          <w:t>3</w:t>
        </w:r>
      </w:ins>
      <w:ins w:id="2214" w:author="DG #135e 27Jan" w:date="2021-02-17T21:32:00Z">
        <w:r w:rsidRPr="00DE54AA">
          <w:t>.3.3</w:t>
        </w:r>
        <w:r w:rsidRPr="00DE54AA">
          <w:tab/>
          <w:t>Analytics report</w:t>
        </w:r>
        <w:bookmarkEnd w:id="2209"/>
      </w:ins>
    </w:p>
    <w:p w14:paraId="3D814A9F" w14:textId="77777777" w:rsidR="00146B15" w:rsidRPr="00DE54AA" w:rsidRDefault="00146B15" w:rsidP="00146B15">
      <w:pPr>
        <w:rPr>
          <w:ins w:id="2215" w:author="DG #135e 27Jan" w:date="2021-02-17T21:32:00Z"/>
          <w:rFonts w:eastAsia="Calibri"/>
          <w:sz w:val="24"/>
          <w:szCs w:val="24"/>
        </w:rPr>
      </w:pPr>
      <w:ins w:id="2216" w:author="DG #135e 27Jan" w:date="2021-02-17T21:32:00Z">
        <w:r w:rsidRPr="00DE54AA">
          <w:t>The paging analytics report contains the following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146B15" w:rsidRPr="00DE54AA" w14:paraId="2CFFC703" w14:textId="77777777" w:rsidTr="00557DBB">
        <w:trPr>
          <w:jc w:val="center"/>
          <w:ins w:id="2217" w:author="DG #135e 27Jan" w:date="2021-02-17T21:32:00Z"/>
        </w:trPr>
        <w:tc>
          <w:tcPr>
            <w:tcW w:w="2301" w:type="dxa"/>
            <w:vMerge w:val="restart"/>
            <w:shd w:val="clear" w:color="auto" w:fill="D0CECE"/>
          </w:tcPr>
          <w:p w14:paraId="24189A78" w14:textId="77777777" w:rsidR="00146B15" w:rsidRPr="00DE54AA" w:rsidRDefault="00146B15" w:rsidP="00557DBB">
            <w:pPr>
              <w:pStyle w:val="TAH"/>
              <w:rPr>
                <w:ins w:id="2218" w:author="DG #135e 27Jan" w:date="2021-02-17T21:32:00Z"/>
              </w:rPr>
            </w:pPr>
            <w:ins w:id="2219" w:author="DG #135e 27Jan" w:date="2021-02-17T21:32:00Z">
              <w:r w:rsidRPr="00DE54AA">
                <w:t>Paging Analytics Report</w:t>
              </w:r>
            </w:ins>
          </w:p>
        </w:tc>
        <w:tc>
          <w:tcPr>
            <w:tcW w:w="2307" w:type="dxa"/>
            <w:shd w:val="clear" w:color="auto" w:fill="D0CECE"/>
          </w:tcPr>
          <w:p w14:paraId="5EEAA5DD" w14:textId="77777777" w:rsidR="00146B15" w:rsidRPr="00582E4F" w:rsidRDefault="00146B15" w:rsidP="00557DBB">
            <w:pPr>
              <w:pStyle w:val="TAH"/>
              <w:rPr>
                <w:ins w:id="2220" w:author="DG #135e 27Jan" w:date="2021-02-17T21:32:00Z"/>
                <w:kern w:val="2"/>
                <w:szCs w:val="18"/>
                <w:lang w:eastAsia="zh-CN"/>
              </w:rPr>
            </w:pPr>
            <w:ins w:id="2221" w:author="DG #135e 27Jan" w:date="2021-02-17T21:32:00Z">
              <w:r w:rsidRPr="00582E4F">
                <w:rPr>
                  <w:kern w:val="2"/>
                  <w:szCs w:val="18"/>
                  <w:lang w:eastAsia="zh-CN"/>
                </w:rPr>
                <w:t>Attribute Name</w:t>
              </w:r>
            </w:ins>
          </w:p>
        </w:tc>
        <w:tc>
          <w:tcPr>
            <w:tcW w:w="5247" w:type="dxa"/>
            <w:shd w:val="clear" w:color="auto" w:fill="D0CECE"/>
          </w:tcPr>
          <w:p w14:paraId="6AE9F8EF" w14:textId="77777777" w:rsidR="00146B15" w:rsidRPr="00582E4F" w:rsidRDefault="00146B15" w:rsidP="00557DBB">
            <w:pPr>
              <w:pStyle w:val="TAH"/>
              <w:rPr>
                <w:ins w:id="2222" w:author="DG #135e 27Jan" w:date="2021-02-17T21:32:00Z"/>
                <w:kern w:val="2"/>
                <w:szCs w:val="18"/>
                <w:lang w:eastAsia="zh-CN"/>
              </w:rPr>
            </w:pPr>
            <w:ins w:id="2223" w:author="DG #135e 27Jan" w:date="2021-02-17T21:32:00Z">
              <w:r w:rsidRPr="00582E4F">
                <w:rPr>
                  <w:kern w:val="2"/>
                  <w:szCs w:val="18"/>
                  <w:lang w:eastAsia="zh-CN"/>
                </w:rPr>
                <w:t>Description</w:t>
              </w:r>
            </w:ins>
          </w:p>
        </w:tc>
      </w:tr>
      <w:tr w:rsidR="00146B15" w:rsidRPr="00DE54AA" w14:paraId="6271BD17" w14:textId="77777777" w:rsidTr="00557DBB">
        <w:trPr>
          <w:jc w:val="center"/>
          <w:ins w:id="2224" w:author="DG #135e 27Jan" w:date="2021-02-17T21:32:00Z"/>
        </w:trPr>
        <w:tc>
          <w:tcPr>
            <w:tcW w:w="2301" w:type="dxa"/>
            <w:vMerge/>
          </w:tcPr>
          <w:p w14:paraId="6B827E00" w14:textId="77777777" w:rsidR="00146B15" w:rsidRPr="00DE54AA" w:rsidRDefault="00146B15" w:rsidP="00557DBB">
            <w:pPr>
              <w:rPr>
                <w:ins w:id="2225" w:author="DG #135e 27Jan" w:date="2021-02-17T21:32:00Z"/>
              </w:rPr>
            </w:pPr>
          </w:p>
        </w:tc>
        <w:tc>
          <w:tcPr>
            <w:tcW w:w="2307" w:type="dxa"/>
            <w:shd w:val="clear" w:color="auto" w:fill="auto"/>
          </w:tcPr>
          <w:p w14:paraId="0828C3E2" w14:textId="77777777" w:rsidR="00146B15" w:rsidRPr="00DE54AA" w:rsidRDefault="00146B15" w:rsidP="00557DBB">
            <w:pPr>
              <w:pStyle w:val="TAL"/>
              <w:rPr>
                <w:ins w:id="2226" w:author="DG #135e 27Jan" w:date="2021-02-17T21:32:00Z"/>
              </w:rPr>
            </w:pPr>
            <w:ins w:id="2227" w:author="DG #135e 27Jan" w:date="2021-02-17T21:32:00Z">
              <w:r w:rsidRPr="00DE54AA">
                <w:t>User Identification</w:t>
              </w:r>
            </w:ins>
          </w:p>
        </w:tc>
        <w:tc>
          <w:tcPr>
            <w:tcW w:w="5247" w:type="dxa"/>
            <w:shd w:val="clear" w:color="auto" w:fill="auto"/>
          </w:tcPr>
          <w:p w14:paraId="1EEF6E93" w14:textId="77777777" w:rsidR="00146B15" w:rsidRPr="00DE54AA" w:rsidRDefault="00146B15" w:rsidP="00557DBB">
            <w:pPr>
              <w:pStyle w:val="TAL"/>
              <w:rPr>
                <w:ins w:id="2228" w:author="DG #135e 27Jan" w:date="2021-02-17T21:32:00Z"/>
                <w:lang w:eastAsia="zh-CN"/>
              </w:rPr>
            </w:pPr>
            <w:ins w:id="2229" w:author="DG #135e 27Jan" w:date="2021-02-17T21:32:00Z">
              <w:r w:rsidRPr="00DE54AA">
                <w:rPr>
                  <w:lang w:eastAsia="zh-CN"/>
                </w:rPr>
                <w:t>Identification of the user or a group of users.</w:t>
              </w:r>
            </w:ins>
          </w:p>
        </w:tc>
      </w:tr>
      <w:tr w:rsidR="00146B15" w:rsidRPr="00DE54AA" w14:paraId="1A595E8A" w14:textId="77777777" w:rsidTr="00557DBB">
        <w:trPr>
          <w:jc w:val="center"/>
          <w:ins w:id="2230" w:author="DG #135e 27Jan" w:date="2021-02-17T21:32:00Z"/>
        </w:trPr>
        <w:tc>
          <w:tcPr>
            <w:tcW w:w="2301" w:type="dxa"/>
            <w:vMerge/>
          </w:tcPr>
          <w:p w14:paraId="40700455" w14:textId="77777777" w:rsidR="00146B15" w:rsidRPr="00DE54AA" w:rsidRDefault="00146B15" w:rsidP="00557DBB">
            <w:pPr>
              <w:rPr>
                <w:ins w:id="2231" w:author="DG #135e 27Jan" w:date="2021-02-17T21:32:00Z"/>
              </w:rPr>
            </w:pPr>
          </w:p>
        </w:tc>
        <w:tc>
          <w:tcPr>
            <w:tcW w:w="2307" w:type="dxa"/>
            <w:shd w:val="clear" w:color="auto" w:fill="auto"/>
          </w:tcPr>
          <w:p w14:paraId="2462F6B7" w14:textId="77777777" w:rsidR="00146B15" w:rsidRPr="00DE54AA" w:rsidRDefault="00146B15" w:rsidP="00557DBB">
            <w:pPr>
              <w:pStyle w:val="TAL"/>
              <w:rPr>
                <w:ins w:id="2232" w:author="DG #135e 27Jan" w:date="2021-02-17T21:32:00Z"/>
              </w:rPr>
            </w:pPr>
            <w:ins w:id="2233" w:author="DG #135e 27Jan" w:date="2021-02-17T21:32:00Z">
              <w:r w:rsidRPr="00DE54AA">
                <w:t>Daily-OOC-Duration</w:t>
              </w:r>
            </w:ins>
          </w:p>
        </w:tc>
        <w:tc>
          <w:tcPr>
            <w:tcW w:w="5247" w:type="dxa"/>
            <w:shd w:val="clear" w:color="auto" w:fill="auto"/>
          </w:tcPr>
          <w:p w14:paraId="039F890D" w14:textId="77777777" w:rsidR="00146B15" w:rsidRPr="00DE54AA" w:rsidRDefault="00146B15" w:rsidP="00557DBB">
            <w:pPr>
              <w:pStyle w:val="TAL"/>
              <w:rPr>
                <w:ins w:id="2234" w:author="DG #135e 27Jan" w:date="2021-02-17T21:32:00Z"/>
                <w:lang w:eastAsia="zh-CN"/>
              </w:rPr>
            </w:pPr>
            <w:ins w:id="2235" w:author="DG #135e 27Jan" w:date="2021-02-17T21:32:00Z">
              <w:r w:rsidRPr="00DE54AA">
                <w:rPr>
                  <w:lang w:eastAsia="zh-CN"/>
                </w:rPr>
                <w:t>Identifying the time window during which UE is out-of-coverage every day. This will be provided per UE.</w:t>
              </w:r>
            </w:ins>
          </w:p>
        </w:tc>
      </w:tr>
      <w:tr w:rsidR="00146B15" w:rsidRPr="00DE54AA" w14:paraId="05282AFA" w14:textId="77777777" w:rsidTr="00557DBB">
        <w:trPr>
          <w:jc w:val="center"/>
          <w:ins w:id="2236" w:author="DG #135e 27Jan" w:date="2021-02-17T21:32:00Z"/>
        </w:trPr>
        <w:tc>
          <w:tcPr>
            <w:tcW w:w="2301" w:type="dxa"/>
            <w:vMerge/>
          </w:tcPr>
          <w:p w14:paraId="718C8B0D" w14:textId="77777777" w:rsidR="00146B15" w:rsidRPr="00DE54AA" w:rsidRDefault="00146B15" w:rsidP="00557DBB">
            <w:pPr>
              <w:rPr>
                <w:ins w:id="2237" w:author="DG #135e 27Jan" w:date="2021-02-17T21:32:00Z"/>
              </w:rPr>
            </w:pPr>
          </w:p>
        </w:tc>
        <w:tc>
          <w:tcPr>
            <w:tcW w:w="2307" w:type="dxa"/>
            <w:shd w:val="clear" w:color="auto" w:fill="auto"/>
          </w:tcPr>
          <w:p w14:paraId="37BF7765" w14:textId="77777777" w:rsidR="00146B15" w:rsidRPr="00DE54AA" w:rsidRDefault="00146B15" w:rsidP="00557DBB">
            <w:pPr>
              <w:pStyle w:val="TAL"/>
              <w:rPr>
                <w:ins w:id="2238" w:author="DG #135e 27Jan" w:date="2021-02-17T21:32:00Z"/>
              </w:rPr>
            </w:pPr>
            <w:ins w:id="2239" w:author="DG #135e 27Jan" w:date="2021-02-17T21:32:00Z">
              <w:r w:rsidRPr="00DE54AA">
                <w:t>Daily-OOC-Location</w:t>
              </w:r>
            </w:ins>
          </w:p>
        </w:tc>
        <w:tc>
          <w:tcPr>
            <w:tcW w:w="5247" w:type="dxa"/>
            <w:shd w:val="clear" w:color="auto" w:fill="auto"/>
          </w:tcPr>
          <w:p w14:paraId="47543954" w14:textId="77777777" w:rsidR="00146B15" w:rsidRPr="00DE54AA" w:rsidRDefault="00146B15" w:rsidP="00557DBB">
            <w:pPr>
              <w:pStyle w:val="TAL"/>
              <w:rPr>
                <w:ins w:id="2240" w:author="DG #135e 27Jan" w:date="2021-02-17T21:32:00Z"/>
                <w:lang w:eastAsia="zh-CN"/>
              </w:rPr>
            </w:pPr>
            <w:ins w:id="2241" w:author="DG #135e 27Jan" w:date="2021-02-17T21:32:00Z">
              <w:r w:rsidRPr="00DE54AA">
                <w:rPr>
                  <w:lang w:eastAsia="zh-CN"/>
                </w:rPr>
                <w:t>Identifying the last known location before UE going out-of-coverage every day. This will be provided per UE.</w:t>
              </w:r>
            </w:ins>
          </w:p>
        </w:tc>
      </w:tr>
      <w:tr w:rsidR="00146B15" w:rsidRPr="00DE54AA" w14:paraId="4F2183BD" w14:textId="77777777" w:rsidTr="00557DBB">
        <w:trPr>
          <w:jc w:val="center"/>
          <w:ins w:id="2242" w:author="DG #135e 27Jan" w:date="2021-02-17T21:32:00Z"/>
        </w:trPr>
        <w:tc>
          <w:tcPr>
            <w:tcW w:w="2301" w:type="dxa"/>
            <w:vMerge/>
          </w:tcPr>
          <w:p w14:paraId="71057C07" w14:textId="77777777" w:rsidR="00146B15" w:rsidRPr="00DE54AA" w:rsidRDefault="00146B15" w:rsidP="00557DBB">
            <w:pPr>
              <w:rPr>
                <w:ins w:id="2243" w:author="DG #135e 27Jan" w:date="2021-02-17T21:32:00Z"/>
              </w:rPr>
            </w:pPr>
          </w:p>
        </w:tc>
        <w:tc>
          <w:tcPr>
            <w:tcW w:w="2307" w:type="dxa"/>
            <w:shd w:val="clear" w:color="auto" w:fill="auto"/>
          </w:tcPr>
          <w:p w14:paraId="7A74161F" w14:textId="77777777" w:rsidR="00146B15" w:rsidRPr="00DE54AA" w:rsidRDefault="00146B15" w:rsidP="00557DBB">
            <w:pPr>
              <w:pStyle w:val="TAL"/>
              <w:rPr>
                <w:ins w:id="2244" w:author="DG #135e 27Jan" w:date="2021-02-17T21:32:00Z"/>
              </w:rPr>
            </w:pPr>
            <w:ins w:id="2245" w:author="DG #135e 27Jan" w:date="2021-02-17T21:32:00Z">
              <w:r w:rsidRPr="00DE54AA">
                <w:rPr>
                  <w:lang w:eastAsia="zh-CN"/>
                </w:rPr>
                <w:t>Recommended Action</w:t>
              </w:r>
            </w:ins>
          </w:p>
        </w:tc>
        <w:tc>
          <w:tcPr>
            <w:tcW w:w="5247" w:type="dxa"/>
            <w:shd w:val="clear" w:color="auto" w:fill="auto"/>
          </w:tcPr>
          <w:p w14:paraId="52818D96" w14:textId="77777777" w:rsidR="00146B15" w:rsidRPr="00DE54AA" w:rsidRDefault="00146B15" w:rsidP="00557DBB">
            <w:pPr>
              <w:pStyle w:val="TAL"/>
              <w:rPr>
                <w:ins w:id="2246" w:author="DG #135e 27Jan" w:date="2021-02-17T21:32:00Z"/>
                <w:lang w:eastAsia="zh-CN"/>
              </w:rPr>
            </w:pPr>
            <w:ins w:id="2247" w:author="DG #135e 27Jan" w:date="2021-02-17T21:32:00Z">
              <w:r w:rsidRPr="00DE54AA">
                <w:rPr>
                  <w:lang w:eastAsia="zh-CN"/>
                </w:rPr>
                <w:t>The recommendation may suggest stopping paging the UE for Daily-OOC-Duration at Daily-OOC-Location. This will be provided per UE.</w:t>
              </w:r>
            </w:ins>
          </w:p>
        </w:tc>
      </w:tr>
    </w:tbl>
    <w:p w14:paraId="53C7D81B" w14:textId="77777777" w:rsidR="00146B15" w:rsidRPr="00DE54AA" w:rsidRDefault="00146B15" w:rsidP="00146B15">
      <w:pPr>
        <w:rPr>
          <w:ins w:id="2248" w:author="DG #135e 27Jan" w:date="2021-02-17T21:32:00Z"/>
          <w:rFonts w:eastAsia="Calibri"/>
          <w:sz w:val="24"/>
          <w:szCs w:val="24"/>
        </w:rPr>
      </w:pPr>
    </w:p>
    <w:p w14:paraId="34BA539C" w14:textId="77777777" w:rsidR="00146B15" w:rsidRPr="00DE54AA" w:rsidRDefault="00146B15" w:rsidP="00146B15">
      <w:pPr>
        <w:rPr>
          <w:ins w:id="2249" w:author="DG #135e 27Jan" w:date="2021-02-17T21:32:00Z"/>
        </w:rPr>
      </w:pPr>
      <w:ins w:id="2250" w:author="DG #135e 27Jan" w:date="2021-02-17T21:32:00Z">
        <w:r w:rsidRPr="00DE54AA">
          <w:t>Based on the report and the recommendation, the consumer decides whether to change the paging strategy for a particular UE or a group of UE. If the paging policy needs to be changed, the AMF may decide whether, when and where to page the UE.</w:t>
        </w:r>
        <w:r>
          <w:t xml:space="preserve"> </w:t>
        </w:r>
        <w:r w:rsidRPr="00DE54AA">
          <w:t>The AMF may not page the UE during the period provided as Daily-OOC-Duration if the last know UE location is the location identified by Daily-OOC-Location.</w:t>
        </w:r>
      </w:ins>
    </w:p>
    <w:p w14:paraId="610AF3D1" w14:textId="141E502B" w:rsidR="00890B52" w:rsidRDefault="00890B52" w:rsidP="00890B52">
      <w:pPr>
        <w:pStyle w:val="NO"/>
        <w:ind w:left="990" w:hanging="706"/>
        <w:rPr>
          <w:ins w:id="2251" w:author="Intel - Yizhi Yao - SA5#136e-0307" w:date="2021-03-09T10:48:00Z"/>
        </w:rPr>
      </w:pPr>
      <w:ins w:id="2252" w:author="Intel - Yizhi Yao - SA5#136e-0307" w:date="2021-03-09T10:48:00Z">
        <w:r w:rsidRPr="00DE54AA">
          <w:t>N</w:t>
        </w:r>
        <w:r>
          <w:t>OTE</w:t>
        </w:r>
        <w:r w:rsidRPr="00DE54AA">
          <w:t xml:space="preserve">: </w:t>
        </w:r>
        <w:r>
          <w:t xml:space="preserve"> </w:t>
        </w:r>
        <w:r w:rsidRPr="00DE54AA">
          <w:t xml:space="preserve">This use </w:t>
        </w:r>
        <w:r w:rsidR="00C26DED">
          <w:t xml:space="preserve">case </w:t>
        </w:r>
        <w:r w:rsidRPr="00DE54AA">
          <w:t>may require MDAS to know UE Identifier. How that will be done is</w:t>
        </w:r>
        <w:r>
          <w:t xml:space="preserve"> not addressed in the present document</w:t>
        </w:r>
        <w:r w:rsidRPr="00DE54AA">
          <w:t>.</w:t>
        </w:r>
      </w:ins>
    </w:p>
    <w:p w14:paraId="374A34DD" w14:textId="77777777" w:rsidR="00146B15" w:rsidRDefault="00146B15" w:rsidP="00146B15">
      <w:pPr>
        <w:pStyle w:val="Heading4"/>
        <w:rPr>
          <w:ins w:id="2253" w:author="DG #135e 27Jan" w:date="2021-02-17T21:32:00Z"/>
        </w:rPr>
      </w:pPr>
      <w:bookmarkStart w:id="2254" w:name="_Toc66190358"/>
      <w:ins w:id="2255" w:author="DG #135e 27Jan" w:date="2021-02-17T21:32:00Z">
        <w:r>
          <w:t>6.</w:t>
        </w:r>
      </w:ins>
      <w:ins w:id="2256" w:author="DG #135e 27Jan" w:date="2021-02-17T21:34:00Z">
        <w:r>
          <w:t>1</w:t>
        </w:r>
      </w:ins>
      <w:ins w:id="2257" w:author="DG #135e 27Jan" w:date="2021-02-17T21:32:00Z">
        <w:r>
          <w:t>.</w:t>
        </w:r>
      </w:ins>
      <w:ins w:id="2258" w:author="DG #135e 27Jan" w:date="2021-02-17T21:34:00Z">
        <w:r>
          <w:t>3</w:t>
        </w:r>
      </w:ins>
      <w:ins w:id="2259" w:author="DG #135e 27Jan" w:date="2021-02-17T21:32:00Z">
        <w:r>
          <w:t>.4</w:t>
        </w:r>
        <w:r>
          <w:tab/>
          <w:t>Evaluation</w:t>
        </w:r>
        <w:bookmarkEnd w:id="2254"/>
      </w:ins>
    </w:p>
    <w:p w14:paraId="34DAC4BF" w14:textId="71FE530F" w:rsidR="00146B15" w:rsidRDefault="00146B15" w:rsidP="00146B15">
      <w:pPr>
        <w:rPr>
          <w:ins w:id="2260" w:author="DG #135e 27Jan" w:date="2021-02-17T21:32:00Z"/>
        </w:rPr>
      </w:pPr>
      <w:ins w:id="2261" w:author="DG #135e 27Jan" w:date="2021-02-17T21:32:00Z">
        <w:r>
          <w:t xml:space="preserve">The solution described in clause </w:t>
        </w:r>
        <w:r w:rsidRPr="00DE54AA">
          <w:t>6.1.3</w:t>
        </w:r>
      </w:ins>
      <w:ins w:id="2262" w:author="Intel - Yizhi Yao - SA5#136e-0307" w:date="2021-03-09T10:50:00Z">
        <w:r w:rsidR="00CB1E97">
          <w:t>.3</w:t>
        </w:r>
      </w:ins>
      <w:ins w:id="2263" w:author="DG #135e 27Jan" w:date="2021-02-17T21:32:00Z">
        <w:r>
          <w:t xml:space="preserve"> requires the analytics inputs as described in in clause </w:t>
        </w:r>
        <w:r w:rsidRPr="00DE54AA">
          <w:t>6.1.3</w:t>
        </w:r>
      </w:ins>
      <w:ins w:id="2264" w:author="Intel - Yizhi Yao - SA5#136e-0307" w:date="2021-03-09T10:50:00Z">
        <w:r w:rsidR="00CB1E97">
          <w:t>.3</w:t>
        </w:r>
      </w:ins>
      <w:ins w:id="2265" w:author="DG #135e 27Jan" w:date="2021-02-17T21:32:00Z">
        <w:r w:rsidRPr="00DE54AA">
          <w:t>.2</w:t>
        </w:r>
        <w:r>
          <w:t>, wherein</w:t>
        </w:r>
      </w:ins>
    </w:p>
    <w:p w14:paraId="47BAB1A5" w14:textId="77777777" w:rsidR="00146B15" w:rsidRDefault="00146B15" w:rsidP="00146B15">
      <w:pPr>
        <w:pStyle w:val="B10"/>
        <w:rPr>
          <w:ins w:id="2266" w:author="DG #135e 27Jan" w:date="2021-02-17T21:32:00Z"/>
        </w:rPr>
      </w:pPr>
      <w:ins w:id="2267" w:author="DG #135e 27Jan" w:date="2021-02-17T21:32:00Z">
        <w:r w:rsidRPr="00DE54AA">
          <w:rPr>
            <w:lang w:eastAsia="zh-CN"/>
          </w:rPr>
          <w:t>-</w:t>
        </w:r>
        <w:r w:rsidRPr="00DE54AA">
          <w:rPr>
            <w:lang w:eastAsia="zh-CN"/>
          </w:rPr>
          <w:tab/>
        </w:r>
        <w:r>
          <w:rPr>
            <w:lang w:eastAsia="zh-CN"/>
          </w:rPr>
          <w:t xml:space="preserve">The UE location reports can be accessed by consuming the LCS via </w:t>
        </w:r>
        <w:r w:rsidRPr="001216A7">
          <w:t>service-based interfaces</w:t>
        </w:r>
        <w:r>
          <w:t xml:space="preserve"> as defined in TS 23.273 [27].</w:t>
        </w:r>
      </w:ins>
    </w:p>
    <w:p w14:paraId="603DF41C" w14:textId="77777777" w:rsidR="00146B15" w:rsidRDefault="00146B15" w:rsidP="00146B15">
      <w:pPr>
        <w:pStyle w:val="B10"/>
        <w:rPr>
          <w:ins w:id="2268" w:author="DG #135e 27Jan" w:date="2021-02-17T21:32:00Z"/>
        </w:rPr>
      </w:pPr>
      <w:ins w:id="2269" w:author="DG #135e 27Jan" w:date="2021-02-17T21:32:00Z">
        <w:r>
          <w:t>-</w:t>
        </w:r>
        <w:r>
          <w:tab/>
          <w:t>The required UE paging data can be/should be defined as part of MDT data.</w:t>
        </w:r>
      </w:ins>
    </w:p>
    <w:p w14:paraId="43CAC8F6" w14:textId="2BF60340" w:rsidR="00146B15" w:rsidRDefault="00146B15" w:rsidP="00146B15">
      <w:pPr>
        <w:rPr>
          <w:ins w:id="2270" w:author="DG #135e 27Jan" w:date="2021-02-17T21:32:00Z"/>
        </w:rPr>
      </w:pPr>
      <w:ins w:id="2271" w:author="DG #135e 27Jan" w:date="2021-02-17T21:32:00Z">
        <w:r>
          <w:t xml:space="preserve">With these analytics inputs which either are already defined or can be defined in the normative work, the analytics output as described in </w:t>
        </w:r>
        <w:r w:rsidRPr="00DE54AA">
          <w:t>6.1.3.3</w:t>
        </w:r>
        <w:r>
          <w:t xml:space="preserve"> can be derived.</w:t>
        </w:r>
      </w:ins>
    </w:p>
    <w:p w14:paraId="1F7D30F5" w14:textId="79B7EA71" w:rsidR="00146B15" w:rsidRPr="00146B15" w:rsidRDefault="00146B15" w:rsidP="001A5B72">
      <w:ins w:id="2272" w:author="DG #135e 27Jan" w:date="2021-02-17T21:32:00Z">
        <w:r>
          <w:t>Therefore, this solution</w:t>
        </w:r>
        <w:r w:rsidRPr="001A0749">
          <w:t xml:space="preserve"> </w:t>
        </w:r>
        <w:r>
          <w:t>is a feasible candidate for paging optimization.</w:t>
        </w:r>
      </w:ins>
    </w:p>
    <w:p w14:paraId="2FF0D359" w14:textId="77777777" w:rsidR="00537AD8" w:rsidRPr="00DE54AA" w:rsidRDefault="00537AD8" w:rsidP="00537AD8">
      <w:pPr>
        <w:pStyle w:val="Heading2"/>
      </w:pPr>
      <w:bookmarkStart w:id="2273" w:name="_Toc50630208"/>
      <w:bookmarkStart w:id="2274" w:name="_Toc66190359"/>
      <w:bookmarkEnd w:id="2056"/>
      <w:r w:rsidRPr="00DE54AA">
        <w:rPr>
          <w:lang w:eastAsia="zh-CN"/>
        </w:rPr>
        <w:lastRenderedPageBreak/>
        <w:t>6.2</w:t>
      </w:r>
      <w:r w:rsidRPr="00DE54AA">
        <w:rPr>
          <w:lang w:eastAsia="zh-CN"/>
        </w:rPr>
        <w:tab/>
      </w:r>
      <w:r w:rsidR="000B154A" w:rsidRPr="00DE54AA">
        <w:t xml:space="preserve">Resource </w:t>
      </w:r>
      <w:r w:rsidRPr="00DE54AA">
        <w:t>related issues</w:t>
      </w:r>
      <w:bookmarkEnd w:id="2273"/>
      <w:bookmarkEnd w:id="2274"/>
    </w:p>
    <w:p w14:paraId="44E8C3D7" w14:textId="77777777" w:rsidR="00537AD8" w:rsidRPr="00DE54AA" w:rsidRDefault="00537AD8" w:rsidP="00537AD8">
      <w:pPr>
        <w:pStyle w:val="Heading3"/>
        <w:rPr>
          <w:lang w:eastAsia="zh-CN"/>
        </w:rPr>
      </w:pPr>
      <w:bookmarkStart w:id="2275" w:name="_Toc50630209"/>
      <w:bookmarkStart w:id="2276" w:name="_Toc66190360"/>
      <w:r w:rsidRPr="00DE54AA">
        <w:rPr>
          <w:lang w:eastAsia="zh-CN"/>
        </w:rPr>
        <w:t>6.2.1</w:t>
      </w:r>
      <w:r w:rsidRPr="00DE54AA">
        <w:rPr>
          <w:lang w:eastAsia="zh-CN"/>
        </w:rPr>
        <w:tab/>
        <w:t>RAN user plane congestion analysis</w:t>
      </w:r>
      <w:bookmarkEnd w:id="2275"/>
      <w:bookmarkEnd w:id="2276"/>
    </w:p>
    <w:p w14:paraId="30ADE606" w14:textId="77777777" w:rsidR="007544AD" w:rsidRPr="00DE54AA" w:rsidRDefault="007544AD" w:rsidP="007544AD">
      <w:pPr>
        <w:pStyle w:val="Heading4"/>
      </w:pPr>
      <w:bookmarkStart w:id="2277" w:name="_Toc50630210"/>
      <w:bookmarkStart w:id="2278" w:name="_Toc66190361"/>
      <w:r w:rsidRPr="00DE54AA">
        <w:t>6.2.1.1</w:t>
      </w:r>
      <w:r w:rsidRPr="00DE54AA">
        <w:tab/>
        <w:t>Use case</w:t>
      </w:r>
      <w:bookmarkEnd w:id="2277"/>
      <w:bookmarkEnd w:id="2278"/>
    </w:p>
    <w:p w14:paraId="1A5E42A2" w14:textId="77777777" w:rsidR="000B154A" w:rsidRPr="00DE54AA" w:rsidRDefault="000B154A" w:rsidP="008607BC">
      <w:pPr>
        <w:rPr>
          <w:lang w:eastAsia="zh-CN"/>
        </w:rPr>
      </w:pPr>
      <w:r w:rsidRPr="00DE54AA">
        <w:rPr>
          <w:lang w:eastAsia="zh-CN"/>
        </w:rPr>
        <w:t xml:space="preserve">With the development of diverse communication services </w:t>
      </w:r>
      <w:r w:rsidRPr="00DE54AA">
        <w:rPr>
          <w:rFonts w:hint="eastAsia"/>
          <w:lang w:eastAsia="zh-CN"/>
        </w:rPr>
        <w:t>and</w:t>
      </w:r>
      <w:r w:rsidRPr="00DE54AA">
        <w:rPr>
          <w:lang w:eastAsia="zh-CN"/>
        </w:rPr>
        <w:t xml:space="preserve"> </w:t>
      </w:r>
      <w:r w:rsidRPr="00DE54AA">
        <w:rPr>
          <w:rFonts w:hint="eastAsia"/>
          <w:lang w:eastAsia="zh-CN"/>
        </w:rPr>
        <w:t>the</w:t>
      </w:r>
      <w:r w:rsidRPr="00DE54AA">
        <w:rPr>
          <w:lang w:eastAsia="zh-CN"/>
        </w:rPr>
        <w:t xml:space="preserve"> </w:t>
      </w:r>
      <w:r w:rsidRPr="00DE54AA">
        <w:rPr>
          <w:rFonts w:hint="eastAsia"/>
          <w:lang w:eastAsia="zh-CN"/>
        </w:rPr>
        <w:t>increasing</w:t>
      </w:r>
      <w:r w:rsidRPr="00DE54AA">
        <w:rPr>
          <w:lang w:eastAsia="zh-CN"/>
        </w:rPr>
        <w:t xml:space="preserve"> </w:t>
      </w:r>
      <w:r w:rsidRPr="00DE54AA">
        <w:rPr>
          <w:rFonts w:hint="eastAsia"/>
          <w:lang w:eastAsia="zh-CN"/>
        </w:rPr>
        <w:t>number</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connections</w:t>
      </w:r>
      <w:r w:rsidRPr="00DE54AA">
        <w:rPr>
          <w:lang w:eastAsia="zh-CN"/>
        </w:rPr>
        <w:t xml:space="preserve">, </w:t>
      </w:r>
      <w:r w:rsidRPr="00DE54AA">
        <w:rPr>
          <w:rFonts w:hint="eastAsia"/>
          <w:lang w:eastAsia="zh-CN"/>
        </w:rPr>
        <w:t>u</w:t>
      </w:r>
      <w:r w:rsidRPr="00DE54AA">
        <w:rPr>
          <w:lang w:eastAsia="zh-CN"/>
        </w:rPr>
        <w:t xml:space="preserve">ser data volume demanded by end users grows rapidly which may not be satisfied by the current deployed 5G network. </w:t>
      </w:r>
    </w:p>
    <w:p w14:paraId="2D2EFB26" w14:textId="77777777" w:rsidR="000B154A" w:rsidRPr="00DE54AA" w:rsidRDefault="000B154A" w:rsidP="008607BC">
      <w:pPr>
        <w:rPr>
          <w:lang w:eastAsia="zh-CN"/>
        </w:rPr>
      </w:pPr>
      <w:r w:rsidRPr="00DE54AA">
        <w:t xml:space="preserve">In </w:t>
      </w:r>
      <w:r w:rsidRPr="00DE54AA">
        <w:rPr>
          <w:lang w:eastAsia="zh-CN"/>
        </w:rPr>
        <w:t>clause 3.1</w:t>
      </w:r>
      <w:r w:rsidR="00DB2323" w:rsidRPr="00DE54AA">
        <w:rPr>
          <w:lang w:eastAsia="zh-CN"/>
        </w:rPr>
        <w:t xml:space="preserve"> of</w:t>
      </w:r>
      <w:r w:rsidR="00DB2323" w:rsidRPr="00DE54AA">
        <w:t xml:space="preserve"> TS 22.101</w:t>
      </w:r>
      <w:r w:rsidR="00DB2323" w:rsidRPr="00DE54AA">
        <w:rPr>
          <w:lang w:eastAsia="zh-CN"/>
        </w:rPr>
        <w:t xml:space="preserve"> </w:t>
      </w:r>
      <w:r w:rsidRPr="00DE54AA">
        <w:t xml:space="preserve">[9], the </w:t>
      </w:r>
      <w:r w:rsidRPr="00DE54AA">
        <w:rPr>
          <w:iCs/>
        </w:rPr>
        <w:t>RAN user plane congestion is defined as the situation where the demand for RAN resources to transfer user data exceeds the available RAN capacity to deliver the user data for a significant period of time in the order of few seconds or longer. T</w:t>
      </w:r>
      <w:r w:rsidRPr="00DE54AA">
        <w:rPr>
          <w:rFonts w:hint="eastAsia"/>
          <w:iCs/>
          <w:lang w:eastAsia="zh-CN"/>
        </w:rPr>
        <w:t>he</w:t>
      </w:r>
      <w:r w:rsidRPr="00DE54AA">
        <w:rPr>
          <w:iCs/>
          <w:lang w:eastAsia="zh-CN"/>
        </w:rPr>
        <w:t xml:space="preserve"> </w:t>
      </w:r>
      <w:r w:rsidRPr="00DE54AA">
        <w:rPr>
          <w:rFonts w:hint="eastAsia"/>
          <w:iCs/>
          <w:lang w:eastAsia="zh-CN"/>
        </w:rPr>
        <w:t>case</w:t>
      </w:r>
      <w:r w:rsidRPr="00DE54AA">
        <w:rPr>
          <w:iCs/>
          <w:lang w:eastAsia="zh-CN"/>
        </w:rPr>
        <w:t xml:space="preserve"> </w:t>
      </w:r>
      <w:r w:rsidRPr="00DE54AA">
        <w:rPr>
          <w:rFonts w:hint="eastAsia"/>
          <w:iCs/>
          <w:lang w:eastAsia="zh-CN"/>
        </w:rPr>
        <w:t>where</w:t>
      </w:r>
      <w:r w:rsidRPr="00DE54AA">
        <w:t xml:space="preserve"> </w:t>
      </w:r>
      <w:r w:rsidRPr="00DE54AA">
        <w:rPr>
          <w:rFonts w:hint="eastAsia"/>
          <w:lang w:eastAsia="zh-CN"/>
        </w:rPr>
        <w:t>a</w:t>
      </w:r>
      <w:r w:rsidRPr="00DE54AA">
        <w:t xml:space="preserve"> short-duration burst of user plane traffic is not identified as RAN congestion.</w:t>
      </w:r>
    </w:p>
    <w:p w14:paraId="7E65A06A" w14:textId="77777777" w:rsidR="000B154A" w:rsidRPr="00DE54AA" w:rsidRDefault="000B154A" w:rsidP="008607BC">
      <w:pPr>
        <w:rPr>
          <w:lang w:eastAsia="zh-CN"/>
        </w:rPr>
      </w:pPr>
      <w:r w:rsidRPr="00DE54AA">
        <w:rPr>
          <w:lang w:eastAsia="zh-CN"/>
        </w:rPr>
        <w:t xml:space="preserve">Due to the complexity of 5G network and </w:t>
      </w:r>
      <w:r w:rsidRPr="00DE54AA">
        <w:rPr>
          <w:rFonts w:hint="eastAsia"/>
          <w:lang w:eastAsia="zh-CN"/>
        </w:rPr>
        <w:t>wireless</w:t>
      </w:r>
      <w:r w:rsidRPr="00DE54AA">
        <w:rPr>
          <w:lang w:eastAsia="zh-CN"/>
        </w:rPr>
        <w:t xml:space="preserve"> environment</w:t>
      </w:r>
      <w:r w:rsidRPr="00DE54AA">
        <w:rPr>
          <w:rFonts w:hint="eastAsia"/>
          <w:lang w:eastAsia="zh-CN"/>
        </w:rPr>
        <w:t>,</w:t>
      </w:r>
      <w:r w:rsidRPr="00DE54AA">
        <w:rPr>
          <w:lang w:eastAsia="zh-CN"/>
        </w:rPr>
        <w:t xml:space="preserve"> multiple types of performance deteriorate are related with RAN </w:t>
      </w:r>
      <w:r w:rsidRPr="00DE54AA">
        <w:rPr>
          <w:rFonts w:hint="eastAsia"/>
          <w:lang w:eastAsia="zh-CN"/>
        </w:rPr>
        <w:t>user</w:t>
      </w:r>
      <w:r w:rsidRPr="00DE54AA">
        <w:rPr>
          <w:lang w:eastAsia="zh-CN"/>
        </w:rPr>
        <w:t xml:space="preserve"> plane </w:t>
      </w:r>
      <w:r w:rsidRPr="00DE54AA">
        <w:rPr>
          <w:rFonts w:hint="eastAsia"/>
          <w:lang w:eastAsia="zh-CN"/>
        </w:rPr>
        <w:t>congestion</w:t>
      </w:r>
      <w:r w:rsidRPr="00DE54AA">
        <w:rPr>
          <w:lang w:eastAsia="zh-CN"/>
        </w:rPr>
        <w:t>, e.g., high drop rate of PDCP PDU, the full PRB utilisation, inappropriate mobility parameters configuration or inefficient usage of radio resources. The root causes should be analysed and identified to help to resolve the RAN user plane congestion and improve the end users</w:t>
      </w:r>
      <w:r w:rsidR="00303105">
        <w:rPr>
          <w:lang w:eastAsia="zh-CN"/>
        </w:rPr>
        <w:t>'</w:t>
      </w:r>
      <w:r w:rsidRPr="00DE54AA">
        <w:rPr>
          <w:lang w:eastAsia="zh-CN"/>
        </w:rPr>
        <w:t xml:space="preserve"> experience, e.g., the issue of lack of </w:t>
      </w:r>
      <w:r w:rsidRPr="00DE54AA">
        <w:rPr>
          <w:rFonts w:hint="eastAsia"/>
          <w:lang w:eastAsia="zh-CN"/>
        </w:rPr>
        <w:t>physical</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virtual</w:t>
      </w:r>
      <w:r w:rsidRPr="00DE54AA">
        <w:rPr>
          <w:lang w:eastAsia="zh-CN"/>
        </w:rPr>
        <w:t xml:space="preserve"> resources or </w:t>
      </w:r>
      <w:r w:rsidRPr="00DE54AA">
        <w:rPr>
          <w:rFonts w:hint="eastAsia"/>
          <w:lang w:eastAsia="zh-CN"/>
        </w:rPr>
        <w:t>unsuitable</w:t>
      </w:r>
      <w:r w:rsidRPr="00DE54AA">
        <w:rPr>
          <w:lang w:eastAsia="zh-CN"/>
        </w:rPr>
        <w:t xml:space="preserve"> resources allocation, unsuitable mobility parameters. The recommended actions may also be provided, e</w:t>
      </w:r>
      <w:r w:rsidRPr="00DE54AA">
        <w:rPr>
          <w:rFonts w:hint="eastAsia"/>
          <w:lang w:eastAsia="zh-CN"/>
        </w:rPr>
        <w:t>.</w:t>
      </w:r>
      <w:r w:rsidRPr="00DE54AA">
        <w:rPr>
          <w:lang w:eastAsia="zh-CN"/>
        </w:rPr>
        <w:t>g., recommended policies of physical and virtual resources allocation, possible means to improve the radio condition, load balancing mechanisms etc.</w:t>
      </w:r>
    </w:p>
    <w:p w14:paraId="1BC80AE1" w14:textId="77777777" w:rsidR="000B154A" w:rsidRPr="00DE54AA" w:rsidRDefault="000B154A" w:rsidP="008607BC">
      <w:pPr>
        <w:rPr>
          <w:lang w:eastAsia="zh-CN"/>
        </w:rPr>
      </w:pPr>
      <w:r w:rsidRPr="00DE54AA">
        <w:rPr>
          <w:lang w:eastAsia="zh-CN"/>
        </w:rPr>
        <w:t xml:space="preserve">The producer of MDAS is able to, from the perspective of the management aspects, provide the user plane data congestion analytics report related to a specific cell, specific network slicing instance or subnetwork.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57A421DA" w14:textId="77777777" w:rsidR="00537AD8" w:rsidRPr="00DE54AA" w:rsidRDefault="007544AD" w:rsidP="007544AD">
      <w:pPr>
        <w:pStyle w:val="Heading4"/>
      </w:pPr>
      <w:bookmarkStart w:id="2279" w:name="_Toc50630211"/>
      <w:bookmarkStart w:id="2280" w:name="_Toc66190362"/>
      <w:r w:rsidRPr="00DE54AA">
        <w:t>6.2.1.2</w:t>
      </w:r>
      <w:r w:rsidRPr="00DE54AA">
        <w:tab/>
      </w:r>
      <w:r w:rsidR="00537AD8" w:rsidRPr="00DE54AA">
        <w:t>Potential requirements</w:t>
      </w:r>
      <w:bookmarkEnd w:id="2279"/>
      <w:bookmarkEnd w:id="2280"/>
    </w:p>
    <w:p w14:paraId="4EB39F41" w14:textId="689DC6B6"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The MDAS producer </w:t>
      </w:r>
      <w:r w:rsidR="001A51C7">
        <w:rPr>
          <w:lang w:eastAsia="zh-CN"/>
        </w:rPr>
        <w:t>should</w:t>
      </w:r>
      <w:r w:rsidR="001A51C7" w:rsidRPr="00DE54AA">
        <w:rPr>
          <w:lang w:eastAsia="zh-CN"/>
        </w:rPr>
        <w:t xml:space="preserve"> </w:t>
      </w:r>
      <w:r w:rsidRPr="00DE54AA">
        <w:rPr>
          <w:lang w:eastAsia="zh-CN"/>
        </w:rPr>
        <w:t xml:space="preserve">be able to provide the </w:t>
      </w:r>
      <w:r w:rsidRPr="00DE54AA">
        <w:rPr>
          <w:kern w:val="2"/>
          <w:szCs w:val="18"/>
          <w:lang w:eastAsia="zh-CN" w:bidi="ar-KW"/>
        </w:rPr>
        <w:t>analytics report</w:t>
      </w:r>
      <w:r w:rsidRPr="00DE54AA">
        <w:rPr>
          <w:lang w:eastAsia="zh-CN"/>
        </w:rPr>
        <w:t xml:space="preserve"> describing the RAN user plane congestion problem.</w:t>
      </w:r>
    </w:p>
    <w:p w14:paraId="5BF17281" w14:textId="77777777" w:rsidR="000B154A" w:rsidRPr="00DE54AA" w:rsidRDefault="000B154A" w:rsidP="008607BC">
      <w:pPr>
        <w:rPr>
          <w:lang w:eastAsia="zh-CN"/>
        </w:rPr>
      </w:pPr>
      <w:r w:rsidRPr="00DE54AA">
        <w:rPr>
          <w:b/>
          <w:lang w:eastAsia="zh-CN"/>
        </w:rPr>
        <w:t>REQ-CONG_ANA-CON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analytics report describing the RAN user plane congestion problem should contain the following information:</w:t>
      </w:r>
    </w:p>
    <w:p w14:paraId="58C29C4C" w14:textId="77777777" w:rsidR="00DA0B8B" w:rsidRPr="00DE54AA" w:rsidRDefault="00DA0B8B" w:rsidP="008607BC">
      <w:pPr>
        <w:pStyle w:val="B10"/>
        <w:rPr>
          <w:lang w:eastAsia="zh-CN"/>
        </w:rPr>
      </w:pPr>
      <w:r w:rsidRPr="00DE54AA">
        <w:rPr>
          <w:lang w:eastAsia="zh-CN"/>
        </w:rPr>
        <w:t>-</w:t>
      </w:r>
      <w:r w:rsidRPr="00DE54AA">
        <w:rPr>
          <w:lang w:eastAsia="zh-CN"/>
        </w:rPr>
        <w:tab/>
        <w:t>The identifier of the RAN user plane congestion;</w:t>
      </w:r>
    </w:p>
    <w:p w14:paraId="3CF2FCDB" w14:textId="77777777" w:rsidR="000B154A" w:rsidRPr="00DE54AA" w:rsidRDefault="000B154A" w:rsidP="008607BC">
      <w:pPr>
        <w:pStyle w:val="B10"/>
        <w:rPr>
          <w:lang w:eastAsia="zh-CN"/>
        </w:rPr>
      </w:pPr>
      <w:r w:rsidRPr="00DE54AA">
        <w:rPr>
          <w:lang w:eastAsia="zh-CN"/>
        </w:rPr>
        <w:t>-</w:t>
      </w:r>
      <w:r w:rsidRPr="00DE54AA">
        <w:rPr>
          <w:lang w:eastAsia="zh-CN"/>
        </w:rPr>
        <w:tab/>
        <w:t>Indication of the RAN user plane congestion type;</w:t>
      </w:r>
    </w:p>
    <w:p w14:paraId="50DB30F4" w14:textId="77777777" w:rsidR="000B154A" w:rsidRPr="00DE54AA" w:rsidRDefault="000B154A" w:rsidP="008607BC">
      <w:pPr>
        <w:pStyle w:val="B10"/>
        <w:rPr>
          <w:lang w:eastAsia="zh-CN"/>
        </w:rPr>
      </w:pPr>
      <w:r w:rsidRPr="00DE54AA">
        <w:rPr>
          <w:lang w:eastAsia="zh-CN"/>
        </w:rPr>
        <w:t>-</w:t>
      </w:r>
      <w:r w:rsidRPr="00DE54AA">
        <w:rPr>
          <w:lang w:eastAsia="zh-CN"/>
        </w:rPr>
        <w:tab/>
        <w:t>The start time and end time of the RAN user plane congestion;</w:t>
      </w:r>
    </w:p>
    <w:p w14:paraId="03F1E0DA" w14:textId="77777777" w:rsidR="000B154A" w:rsidRPr="00DE54AA" w:rsidRDefault="000B154A" w:rsidP="008607BC">
      <w:pPr>
        <w:pStyle w:val="B10"/>
        <w:rPr>
          <w:lang w:eastAsia="zh-CN"/>
        </w:rPr>
      </w:pPr>
      <w:r w:rsidRPr="00DE54AA">
        <w:rPr>
          <w:lang w:eastAsia="zh-CN"/>
        </w:rPr>
        <w:t>-</w:t>
      </w:r>
      <w:r w:rsidRPr="00DE54AA">
        <w:rPr>
          <w:lang w:eastAsia="zh-CN"/>
        </w:rPr>
        <w:tab/>
        <w:t>The geographical area and location where the RAN user plane congestion affects;</w:t>
      </w:r>
    </w:p>
    <w:p w14:paraId="714BC75C" w14:textId="77777777" w:rsidR="000B154A" w:rsidRPr="00DE54AA" w:rsidRDefault="000B154A" w:rsidP="008607BC">
      <w:pPr>
        <w:pStyle w:val="B10"/>
        <w:rPr>
          <w:lang w:eastAsia="zh-CN"/>
        </w:rPr>
      </w:pPr>
      <w:r w:rsidRPr="00DE54AA">
        <w:rPr>
          <w:lang w:eastAsia="zh-CN"/>
        </w:rPr>
        <w:t>-</w:t>
      </w:r>
      <w:r w:rsidRPr="00DE54AA">
        <w:rPr>
          <w:lang w:eastAsia="zh-CN"/>
        </w:rPr>
        <w:tab/>
        <w:t xml:space="preserve"> Root cause of the RAN user plane congestion;</w:t>
      </w:r>
    </w:p>
    <w:p w14:paraId="032C0F29" w14:textId="77777777" w:rsidR="000B154A" w:rsidRPr="00DE54AA" w:rsidRDefault="000B154A" w:rsidP="008607BC">
      <w:pPr>
        <w:pStyle w:val="B10"/>
        <w:rPr>
          <w:lang w:eastAsia="zh-CN"/>
        </w:rPr>
      </w:pPr>
      <w:r w:rsidRPr="00DE54AA">
        <w:rPr>
          <w:lang w:eastAsia="zh-CN"/>
        </w:rPr>
        <w:t>-</w:t>
      </w:r>
      <w:r w:rsidRPr="00DE54AA">
        <w:rPr>
          <w:lang w:eastAsia="zh-CN"/>
        </w:rPr>
        <w:tab/>
        <w:t>The objects affected by the RAN user plane congestion;</w:t>
      </w:r>
    </w:p>
    <w:p w14:paraId="4C4E3963" w14:textId="77777777" w:rsidR="000B154A" w:rsidRPr="00DE54AA" w:rsidRDefault="000B154A" w:rsidP="008607BC">
      <w:pPr>
        <w:pStyle w:val="B10"/>
        <w:rPr>
          <w:lang w:eastAsia="zh-CN"/>
        </w:rPr>
      </w:pPr>
      <w:r w:rsidRPr="00DE54AA">
        <w:rPr>
          <w:lang w:eastAsia="zh-CN"/>
        </w:rPr>
        <w:t>-</w:t>
      </w:r>
      <w:r w:rsidRPr="00DE54AA">
        <w:rPr>
          <w:lang w:eastAsia="zh-CN"/>
        </w:rPr>
        <w:tab/>
        <w:t>The severity level of the RAN user plane congestion;</w:t>
      </w:r>
    </w:p>
    <w:p w14:paraId="6FFC6C39" w14:textId="77777777" w:rsidR="000B154A" w:rsidRPr="00DE54AA" w:rsidRDefault="000B154A" w:rsidP="008607BC">
      <w:pPr>
        <w:pStyle w:val="B10"/>
        <w:rPr>
          <w:lang w:eastAsia="zh-CN"/>
        </w:rPr>
      </w:pPr>
      <w:r w:rsidRPr="00DE54AA">
        <w:rPr>
          <w:lang w:eastAsia="zh-CN"/>
        </w:rPr>
        <w:t>-</w:t>
      </w:r>
      <w:r w:rsidRPr="00DE54AA">
        <w:rPr>
          <w:lang w:eastAsia="zh-CN"/>
        </w:rPr>
        <w:tab/>
        <w:t>The recommended actions to solve the RAN user plane congestion problem.</w:t>
      </w:r>
    </w:p>
    <w:p w14:paraId="41D0AEB5" w14:textId="77777777" w:rsidR="000B154A" w:rsidRPr="00DE54AA" w:rsidRDefault="000B154A" w:rsidP="000B154A">
      <w:pPr>
        <w:pStyle w:val="Heading4"/>
      </w:pPr>
      <w:bookmarkStart w:id="2281" w:name="_Toc50630212"/>
      <w:bookmarkStart w:id="2282" w:name="_Toc66190363"/>
      <w:r w:rsidRPr="00DE54AA">
        <w:t>6.2.1.3</w:t>
      </w:r>
      <w:r w:rsidRPr="00DE54AA">
        <w:tab/>
        <w:t>Po</w:t>
      </w:r>
      <w:r w:rsidRPr="00DE54AA">
        <w:rPr>
          <w:rFonts w:hint="eastAsia"/>
          <w:lang w:eastAsia="zh-CN"/>
        </w:rPr>
        <w:t>ssible</w:t>
      </w:r>
      <w:r w:rsidRPr="00DE54AA">
        <w:rPr>
          <w:lang w:eastAsia="zh-CN"/>
        </w:rPr>
        <w:t xml:space="preserve"> Solutions</w:t>
      </w:r>
      <w:bookmarkEnd w:id="2281"/>
      <w:bookmarkEnd w:id="2282"/>
    </w:p>
    <w:p w14:paraId="7DCB3416" w14:textId="77777777" w:rsidR="000B154A" w:rsidRPr="00DE54AA" w:rsidRDefault="000B154A" w:rsidP="000B154A">
      <w:pPr>
        <w:pStyle w:val="Heading5"/>
      </w:pPr>
      <w:bookmarkStart w:id="2283" w:name="_Toc50630213"/>
      <w:bookmarkStart w:id="2284" w:name="_Toc66190364"/>
      <w:r w:rsidRPr="00DE54AA">
        <w:t>6.2.1.3.1</w:t>
      </w:r>
      <w:r w:rsidRPr="00DE54AA">
        <w:tab/>
        <w:t>Solution description</w:t>
      </w:r>
      <w:bookmarkEnd w:id="2283"/>
      <w:bookmarkEnd w:id="2284"/>
    </w:p>
    <w:p w14:paraId="779A2421" w14:textId="6D305C6D" w:rsidR="000B154A" w:rsidRPr="00DE54AA" w:rsidRDefault="000B154A" w:rsidP="000B154A">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RAN user plane congestion problems. As the table in </w:t>
      </w:r>
      <w:r w:rsidR="00296C89">
        <w:rPr>
          <w:lang w:eastAsia="zh-CN"/>
        </w:rPr>
        <w:t xml:space="preserve">clause </w:t>
      </w:r>
      <w:r w:rsidRPr="00DE54AA">
        <w:rPr>
          <w:lang w:eastAsia="zh-CN"/>
        </w:rPr>
        <w:t>6.2.1.3.3 shows, the analytics report is able to be provided by the MDAS producer to describe the root causes and recommendations of identified RAN user plane p</w:t>
      </w:r>
      <w:r w:rsidR="00DB2323" w:rsidRPr="00DE54AA">
        <w:rPr>
          <w:lang w:eastAsia="zh-CN"/>
        </w:rPr>
        <w:t>r</w:t>
      </w:r>
      <w:r w:rsidRPr="00DE54AA">
        <w:rPr>
          <w:lang w:eastAsia="zh-CN"/>
        </w:rPr>
        <w:t>oblem. This procedure may be trigger</w:t>
      </w:r>
      <w:r w:rsidR="00DB2323" w:rsidRPr="00DE54AA">
        <w:rPr>
          <w:lang w:eastAsia="zh-CN"/>
        </w:rPr>
        <w:t>e</w:t>
      </w:r>
      <w:r w:rsidRPr="00DE54AA">
        <w:rPr>
          <w:lang w:eastAsia="zh-CN"/>
        </w:rPr>
        <w:t xml:space="preserve">d by the request or periodically. </w:t>
      </w:r>
    </w:p>
    <w:p w14:paraId="6F68F4CE" w14:textId="77777777" w:rsidR="000B154A" w:rsidRPr="00DE54AA" w:rsidRDefault="000B154A" w:rsidP="000B154A">
      <w:pPr>
        <w:pStyle w:val="Heading5"/>
      </w:pPr>
      <w:bookmarkStart w:id="2285" w:name="_Toc50630214"/>
      <w:bookmarkStart w:id="2286" w:name="_Toc66190365"/>
      <w:r w:rsidRPr="00DE54AA">
        <w:lastRenderedPageBreak/>
        <w:t>6.2.1.3.2</w:t>
      </w:r>
      <w:r w:rsidRPr="00DE54AA">
        <w:tab/>
        <w:t xml:space="preserve">Data required for </w:t>
      </w:r>
      <w:r w:rsidRPr="00DE54AA">
        <w:rPr>
          <w:lang w:eastAsia="zh-CN"/>
        </w:rPr>
        <w:t>RAN user plane congestion problem</w:t>
      </w:r>
      <w:bookmarkEnd w:id="2285"/>
      <w:bookmarkEnd w:id="2286"/>
    </w:p>
    <w:p w14:paraId="2884758E" w14:textId="77777777" w:rsidR="000B154A" w:rsidRPr="00DE54AA" w:rsidRDefault="00303105" w:rsidP="000B154A">
      <w:r>
        <w:rPr>
          <w:lang w:eastAsia="zh-CN"/>
        </w:rPr>
        <w:t>The following table</w:t>
      </w:r>
      <w:r w:rsidR="000B154A" w:rsidRPr="00DE54AA">
        <w:rPr>
          <w:lang w:eastAsia="zh-CN"/>
        </w:rPr>
        <w:t xml:space="preserve"> shows the potential data required to analyse the RAN user plane congestion p</w:t>
      </w:r>
      <w:r w:rsidR="00DB2323" w:rsidRPr="00DE54AA">
        <w:rPr>
          <w:lang w:eastAsia="zh-CN"/>
        </w:rPr>
        <w:t>r</w:t>
      </w:r>
      <w:r w:rsidR="000B154A" w:rsidRPr="00DE54AA">
        <w:rPr>
          <w:lang w:eastAsia="zh-CN"/>
        </w:rPr>
        <w:t>oblem.</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0B154A" w:rsidRPr="00DE54AA" w14:paraId="3CFFA05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C9E7FA8" w14:textId="77777777" w:rsidR="000B154A" w:rsidRPr="00DE54AA" w:rsidRDefault="000B154A"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7943D46" w14:textId="77777777" w:rsidR="000B154A" w:rsidRPr="00DE54AA" w:rsidRDefault="000B154A" w:rsidP="008607BC">
            <w:pPr>
              <w:pStyle w:val="TAH"/>
              <w:rPr>
                <w:lang w:eastAsia="zh-CN"/>
              </w:rPr>
            </w:pPr>
            <w:r w:rsidRPr="00DE54AA">
              <w:rPr>
                <w:lang w:eastAsia="zh-CN"/>
              </w:rPr>
              <w:t>Required Data</w:t>
            </w:r>
          </w:p>
        </w:tc>
      </w:tr>
      <w:tr w:rsidR="000B154A" w:rsidRPr="00DE54AA" w14:paraId="501EA5ED"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35B6F163" w14:textId="77777777" w:rsidR="000B154A" w:rsidRPr="00DE54AA" w:rsidRDefault="000B154A"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46573D41" w14:textId="77777777" w:rsidR="000B154A" w:rsidRPr="00DE54AA" w:rsidRDefault="000B154A" w:rsidP="008607BC">
            <w:pPr>
              <w:pStyle w:val="TAL"/>
            </w:pPr>
            <w:r w:rsidRPr="00DE54AA">
              <w:t xml:space="preserve">UE throughput: The IP throughput of end users, see clause 5.1.1.3 of TS 28.552 [8]; </w:t>
            </w:r>
          </w:p>
          <w:p w14:paraId="1BD5BBBC" w14:textId="12C0C297" w:rsidR="000B154A" w:rsidRPr="00DE54AA" w:rsidRDefault="000B154A" w:rsidP="008607BC">
            <w:pPr>
              <w:pStyle w:val="TAL"/>
            </w:pPr>
            <w:r w:rsidRPr="00DE54AA">
              <w:t xml:space="preserve">Radio resource utilization: The usage of physical radio resource utilization of the network, see clause 5.1.1.2 of </w:t>
            </w:r>
            <w:r w:rsidR="00F5143B">
              <w:t>TS 28.552 [8]</w:t>
            </w:r>
            <w:r w:rsidRPr="00DE54AA">
              <w:t>;</w:t>
            </w:r>
          </w:p>
          <w:p w14:paraId="718FDBF5" w14:textId="77777777" w:rsidR="000B154A" w:rsidRPr="00DE54AA" w:rsidRDefault="000B154A" w:rsidP="008607BC">
            <w:pPr>
              <w:pStyle w:val="TAL"/>
            </w:pPr>
            <w:r w:rsidRPr="00DE54AA">
              <w:rPr>
                <w:lang w:eastAsia="zh-CN"/>
              </w:rPr>
              <w:t xml:space="preserve">PDCP Data Volume: The transmitted PDCP data volume, see clause </w:t>
            </w:r>
            <w:r w:rsidRPr="00DE54AA">
              <w:t>5.1.2.1 and 5.1.3.6 of TS 28.552 [8];</w:t>
            </w:r>
          </w:p>
          <w:p w14:paraId="36F63CD7" w14:textId="77777777" w:rsidR="000B154A" w:rsidRPr="00DE54AA" w:rsidRDefault="000B154A" w:rsidP="008607BC">
            <w:pPr>
              <w:pStyle w:val="TAL"/>
              <w:rPr>
                <w:lang w:eastAsia="zh-CN"/>
              </w:rPr>
            </w:pPr>
            <w:r w:rsidRPr="00DE54AA">
              <w:rPr>
                <w:lang w:eastAsia="zh-CN"/>
              </w:rPr>
              <w:t>TB related measurements: The TB transmitted in a cell, see clause 5.1.1.7 of TS 28.552 [8];</w:t>
            </w:r>
          </w:p>
          <w:p w14:paraId="1F88E13E" w14:textId="77777777" w:rsidR="000B154A" w:rsidRPr="00DE54AA" w:rsidRDefault="000B154A"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135D8E5" w14:textId="77777777" w:rsidR="000B154A" w:rsidRPr="00DE54AA" w:rsidRDefault="000B154A"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9CEAD12" w14:textId="77777777" w:rsidR="000B154A" w:rsidRPr="00DE54AA" w:rsidRDefault="000B154A"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8D26A40" w14:textId="77777777" w:rsidR="000B154A" w:rsidRPr="00DE54AA" w:rsidRDefault="000B154A"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B42E380" w14:textId="77777777" w:rsidR="000B154A" w:rsidRPr="00DE54AA" w:rsidRDefault="000B154A" w:rsidP="008607BC">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0B154A" w:rsidRPr="00DE54AA" w14:paraId="4208DC81"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hideMark/>
          </w:tcPr>
          <w:p w14:paraId="42D05BD3" w14:textId="77777777" w:rsidR="000B154A" w:rsidRPr="00DE54AA" w:rsidRDefault="000B154A"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4E5F889D" w14:textId="77777777" w:rsidR="000B154A" w:rsidRPr="00DE54AA" w:rsidRDefault="000B154A" w:rsidP="008607BC">
            <w:pPr>
              <w:pStyle w:val="TAL"/>
            </w:pPr>
            <w:r w:rsidRPr="00DE54AA">
              <w:rPr>
                <w:rFonts w:hint="eastAsia"/>
                <w:lang w:eastAsia="zh-CN"/>
              </w:rPr>
              <w:t>U</w:t>
            </w:r>
            <w:r w:rsidRPr="00DE54AA">
              <w:rPr>
                <w:lang w:eastAsia="zh-CN"/>
              </w:rPr>
              <w:t>E measurements related to RSRP, RSRQ, SINR and UE location information.</w:t>
            </w:r>
          </w:p>
        </w:tc>
      </w:tr>
      <w:tr w:rsidR="000B154A" w:rsidRPr="00DE54AA" w14:paraId="6E023D19"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9002929" w14:textId="77777777" w:rsidR="000B154A" w:rsidRPr="00DE54AA" w:rsidRDefault="000B154A"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38041A"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0B154A" w:rsidRPr="00DE54AA" w14:paraId="15842E76" w14:textId="77777777" w:rsidTr="007136A0">
        <w:trPr>
          <w:jc w:val="center"/>
        </w:trPr>
        <w:tc>
          <w:tcPr>
            <w:tcW w:w="2640" w:type="dxa"/>
            <w:tcBorders>
              <w:top w:val="single" w:sz="4" w:space="0" w:color="auto"/>
              <w:left w:val="single" w:sz="4" w:space="0" w:color="auto"/>
              <w:bottom w:val="single" w:sz="4" w:space="0" w:color="auto"/>
              <w:right w:val="single" w:sz="4" w:space="0" w:color="auto"/>
            </w:tcBorders>
          </w:tcPr>
          <w:p w14:paraId="66EED83F" w14:textId="77777777" w:rsidR="000B154A" w:rsidRPr="00DE54AA" w:rsidRDefault="000B154A"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73EAE5F0"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execution data including the changes or the configuration of the MOIs related with RAN user plane congestion.</w:t>
            </w:r>
          </w:p>
        </w:tc>
      </w:tr>
    </w:tbl>
    <w:p w14:paraId="0AF72B87" w14:textId="77777777" w:rsidR="000B154A" w:rsidRPr="00DE54AA" w:rsidRDefault="000B154A" w:rsidP="000B154A">
      <w:pPr>
        <w:rPr>
          <w:color w:val="FF0000"/>
          <w:lang w:eastAsia="zh-CN"/>
        </w:rPr>
      </w:pPr>
    </w:p>
    <w:p w14:paraId="474D9888" w14:textId="6F1AED8B" w:rsidR="000B154A" w:rsidRPr="00DE54AA" w:rsidRDefault="000B154A"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06E185FB" w14:textId="77777777" w:rsidR="000B154A" w:rsidRPr="00DE54AA" w:rsidRDefault="000B154A" w:rsidP="000B154A">
      <w:pPr>
        <w:pStyle w:val="Heading5"/>
      </w:pPr>
      <w:bookmarkStart w:id="2287" w:name="_Toc50630215"/>
      <w:bookmarkStart w:id="2288" w:name="_Toc66190366"/>
      <w:r w:rsidRPr="00DE54AA">
        <w:t>6.2.1.3.3</w:t>
      </w:r>
      <w:r w:rsidRPr="00DE54AA">
        <w:tab/>
        <w:t>Analytics report for RAN user data congestion</w:t>
      </w:r>
      <w:bookmarkEnd w:id="2287"/>
      <w:bookmarkEnd w:id="2288"/>
    </w:p>
    <w:p w14:paraId="14DDA93B" w14:textId="77777777" w:rsidR="000B154A" w:rsidRPr="00DE54AA" w:rsidRDefault="008607BC" w:rsidP="000B154A">
      <w:pPr>
        <w:rPr>
          <w:lang w:eastAsia="zh-CN"/>
        </w:rPr>
      </w:pPr>
      <w:r w:rsidRPr="00DE54AA">
        <w:rPr>
          <w:lang w:eastAsia="zh-CN"/>
        </w:rPr>
        <w:t>The f</w:t>
      </w:r>
      <w:r w:rsidR="000B154A" w:rsidRPr="00DE54AA">
        <w:rPr>
          <w:lang w:eastAsia="zh-CN"/>
        </w:rPr>
        <w:t>ollowing table shows the potential information carried in the analytics report of RAN user plane congestion</w:t>
      </w:r>
      <w:r w:rsidR="00DB2323"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3"/>
        <w:gridCol w:w="5119"/>
      </w:tblGrid>
      <w:tr w:rsidR="000B154A" w:rsidRPr="00DE54AA" w14:paraId="546540F0" w14:textId="77777777" w:rsidTr="000E3BF4">
        <w:trPr>
          <w:jc w:val="center"/>
        </w:trPr>
        <w:tc>
          <w:tcPr>
            <w:tcW w:w="2282" w:type="dxa"/>
            <w:vMerge w:val="restart"/>
            <w:shd w:val="clear" w:color="auto" w:fill="C9C9C9"/>
          </w:tcPr>
          <w:p w14:paraId="16B1F502" w14:textId="77777777" w:rsidR="000B154A" w:rsidRPr="00DE54AA" w:rsidRDefault="000B154A"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RAN user plane congestion</w:t>
            </w:r>
          </w:p>
        </w:tc>
        <w:tc>
          <w:tcPr>
            <w:tcW w:w="2307" w:type="dxa"/>
            <w:shd w:val="clear" w:color="auto" w:fill="C9C9C9"/>
          </w:tcPr>
          <w:p w14:paraId="44110686" w14:textId="77777777" w:rsidR="000B154A" w:rsidRPr="00DE54AA" w:rsidRDefault="000B154A" w:rsidP="008607BC">
            <w:pPr>
              <w:pStyle w:val="TAH"/>
              <w:rPr>
                <w:lang w:eastAsia="zh-CN"/>
              </w:rPr>
            </w:pPr>
            <w:r w:rsidRPr="00DE54AA">
              <w:rPr>
                <w:lang w:eastAsia="zh-CN"/>
              </w:rPr>
              <w:t>Attribute Name</w:t>
            </w:r>
          </w:p>
        </w:tc>
        <w:tc>
          <w:tcPr>
            <w:tcW w:w="5266" w:type="dxa"/>
            <w:shd w:val="clear" w:color="auto" w:fill="C9C9C9"/>
          </w:tcPr>
          <w:p w14:paraId="5C341061" w14:textId="77777777" w:rsidR="000B154A" w:rsidRPr="00DE54AA" w:rsidRDefault="000B154A" w:rsidP="008607BC">
            <w:pPr>
              <w:pStyle w:val="TAH"/>
              <w:rPr>
                <w:lang w:eastAsia="zh-CN"/>
              </w:rPr>
            </w:pPr>
            <w:r w:rsidRPr="00DE54AA">
              <w:rPr>
                <w:lang w:eastAsia="zh-CN"/>
              </w:rPr>
              <w:tab/>
              <w:t>Description</w:t>
            </w:r>
          </w:p>
        </w:tc>
      </w:tr>
      <w:tr w:rsidR="000B154A" w:rsidRPr="00DE54AA" w14:paraId="553BB14A" w14:textId="77777777" w:rsidTr="000E3BF4">
        <w:trPr>
          <w:jc w:val="center"/>
        </w:trPr>
        <w:tc>
          <w:tcPr>
            <w:tcW w:w="2282" w:type="dxa"/>
            <w:vMerge/>
            <w:shd w:val="clear" w:color="auto" w:fill="C9C9C9"/>
          </w:tcPr>
          <w:p w14:paraId="4B792003" w14:textId="77777777" w:rsidR="000B154A" w:rsidRPr="00DE54AA" w:rsidRDefault="000B154A" w:rsidP="007136A0">
            <w:pPr>
              <w:rPr>
                <w:lang w:eastAsia="zh-CN"/>
              </w:rPr>
            </w:pPr>
          </w:p>
        </w:tc>
        <w:tc>
          <w:tcPr>
            <w:tcW w:w="2307" w:type="dxa"/>
            <w:shd w:val="clear" w:color="auto" w:fill="auto"/>
          </w:tcPr>
          <w:p w14:paraId="00CDF15B" w14:textId="77777777" w:rsidR="000B154A" w:rsidRPr="00DE54AA" w:rsidRDefault="000B154A" w:rsidP="008607BC">
            <w:pPr>
              <w:pStyle w:val="TAL"/>
              <w:rPr>
                <w:lang w:eastAsia="zh-CN"/>
              </w:rPr>
            </w:pPr>
            <w:r w:rsidRPr="00DE54AA">
              <w:rPr>
                <w:lang w:eastAsia="zh-CN"/>
              </w:rPr>
              <w:t>Resource issue identifier</w:t>
            </w:r>
          </w:p>
        </w:tc>
        <w:tc>
          <w:tcPr>
            <w:tcW w:w="5266" w:type="dxa"/>
            <w:shd w:val="clear" w:color="auto" w:fill="auto"/>
          </w:tcPr>
          <w:p w14:paraId="77B0D080" w14:textId="77777777" w:rsidR="000B154A" w:rsidRPr="00DE54AA" w:rsidRDefault="000B154A" w:rsidP="008607BC">
            <w:pPr>
              <w:pStyle w:val="TAL"/>
              <w:rPr>
                <w:lang w:eastAsia="zh-CN"/>
              </w:rPr>
            </w:pPr>
            <w:r w:rsidRPr="00DE54AA">
              <w:rPr>
                <w:lang w:eastAsia="zh-CN"/>
              </w:rPr>
              <w:t xml:space="preserve">The identifier of the RAN user plane congestion </w:t>
            </w:r>
          </w:p>
        </w:tc>
      </w:tr>
      <w:tr w:rsidR="000B154A" w:rsidRPr="00DE54AA" w14:paraId="29C713D4" w14:textId="77777777" w:rsidTr="000E3BF4">
        <w:trPr>
          <w:jc w:val="center"/>
        </w:trPr>
        <w:tc>
          <w:tcPr>
            <w:tcW w:w="2282" w:type="dxa"/>
            <w:vMerge/>
            <w:shd w:val="clear" w:color="auto" w:fill="C9C9C9"/>
          </w:tcPr>
          <w:p w14:paraId="6E0D53C0" w14:textId="77777777" w:rsidR="000B154A" w:rsidRPr="00DE54AA" w:rsidRDefault="000B154A" w:rsidP="007136A0">
            <w:pPr>
              <w:rPr>
                <w:lang w:eastAsia="zh-CN"/>
              </w:rPr>
            </w:pPr>
          </w:p>
        </w:tc>
        <w:tc>
          <w:tcPr>
            <w:tcW w:w="2307" w:type="dxa"/>
            <w:shd w:val="clear" w:color="auto" w:fill="auto"/>
          </w:tcPr>
          <w:p w14:paraId="1052CDDC" w14:textId="77777777" w:rsidR="000B154A" w:rsidRPr="00DE54AA" w:rsidRDefault="000B154A" w:rsidP="008607BC">
            <w:pPr>
              <w:pStyle w:val="TAL"/>
              <w:rPr>
                <w:lang w:eastAsia="zh-CN"/>
              </w:rPr>
            </w:pPr>
            <w:r w:rsidRPr="00DE54AA">
              <w:rPr>
                <w:lang w:eastAsia="zh-CN"/>
              </w:rPr>
              <w:t>RAN user plane congestion type indication</w:t>
            </w:r>
          </w:p>
        </w:tc>
        <w:tc>
          <w:tcPr>
            <w:tcW w:w="5266" w:type="dxa"/>
            <w:shd w:val="clear" w:color="auto" w:fill="auto"/>
          </w:tcPr>
          <w:p w14:paraId="53B033FB" w14:textId="77777777" w:rsidR="000B154A" w:rsidRPr="00DE54AA" w:rsidRDefault="000B154A" w:rsidP="008607BC">
            <w:pPr>
              <w:pStyle w:val="TAL"/>
              <w:rPr>
                <w:lang w:eastAsia="zh-CN"/>
              </w:rPr>
            </w:pPr>
            <w:r w:rsidRPr="00DE54AA">
              <w:t xml:space="preserve">Indicator of the root cause of the RAN user plane congestion, e.g., PRB resources shortage, unsuitable resource allocation, </w:t>
            </w:r>
            <w:r w:rsidR="00DB2323" w:rsidRPr="00DE54AA">
              <w:rPr>
                <w:lang w:eastAsia="zh-CN"/>
              </w:rPr>
              <w:t>i</w:t>
            </w:r>
            <w:r w:rsidRPr="00DE54AA">
              <w:rPr>
                <w:lang w:eastAsia="zh-CN"/>
              </w:rPr>
              <w:t>nappro</w:t>
            </w:r>
            <w:r w:rsidR="00DB2323" w:rsidRPr="00DE54AA">
              <w:rPr>
                <w:lang w:eastAsia="zh-CN"/>
              </w:rPr>
              <w:t>p</w:t>
            </w:r>
            <w:r w:rsidRPr="00DE54AA">
              <w:rPr>
                <w:lang w:eastAsia="zh-CN"/>
              </w:rPr>
              <w:t>riate mobility parameters configuration, inefficient usage of radio resources</w:t>
            </w:r>
          </w:p>
        </w:tc>
      </w:tr>
      <w:tr w:rsidR="000B154A" w:rsidRPr="00DE54AA" w14:paraId="2892EBFA" w14:textId="77777777" w:rsidTr="000E3BF4">
        <w:trPr>
          <w:jc w:val="center"/>
        </w:trPr>
        <w:tc>
          <w:tcPr>
            <w:tcW w:w="2282" w:type="dxa"/>
            <w:vMerge/>
            <w:shd w:val="clear" w:color="auto" w:fill="C9C9C9"/>
          </w:tcPr>
          <w:p w14:paraId="55507837" w14:textId="77777777" w:rsidR="000B154A" w:rsidRPr="00DE54AA" w:rsidRDefault="000B154A" w:rsidP="007136A0">
            <w:pPr>
              <w:rPr>
                <w:lang w:eastAsia="zh-CN"/>
              </w:rPr>
            </w:pPr>
          </w:p>
        </w:tc>
        <w:tc>
          <w:tcPr>
            <w:tcW w:w="2307" w:type="dxa"/>
            <w:shd w:val="clear" w:color="auto" w:fill="auto"/>
          </w:tcPr>
          <w:p w14:paraId="0B20CBC5" w14:textId="77777777" w:rsidR="000B154A" w:rsidRPr="00DE54AA" w:rsidRDefault="000B154A" w:rsidP="008607BC">
            <w:pPr>
              <w:pStyle w:val="TAL"/>
              <w:rPr>
                <w:lang w:eastAsia="zh-CN"/>
              </w:rPr>
            </w:pPr>
            <w:r w:rsidRPr="00DE54AA">
              <w:rPr>
                <w:lang w:eastAsia="zh-CN"/>
              </w:rPr>
              <w:t>Start time</w:t>
            </w:r>
          </w:p>
        </w:tc>
        <w:tc>
          <w:tcPr>
            <w:tcW w:w="5266" w:type="dxa"/>
            <w:shd w:val="clear" w:color="auto" w:fill="auto"/>
          </w:tcPr>
          <w:p w14:paraId="04360CBA" w14:textId="77777777" w:rsidR="000B154A" w:rsidRPr="00DE54AA" w:rsidRDefault="000B154A" w:rsidP="008607BC">
            <w:pPr>
              <w:pStyle w:val="TAL"/>
              <w:rPr>
                <w:lang w:eastAsia="zh-CN"/>
              </w:rPr>
            </w:pPr>
            <w:r w:rsidRPr="00DE54AA">
              <w:rPr>
                <w:lang w:eastAsia="zh-CN"/>
              </w:rPr>
              <w:t>The start time of the RAN user plane congestion problem</w:t>
            </w:r>
          </w:p>
        </w:tc>
      </w:tr>
      <w:tr w:rsidR="000B154A" w:rsidRPr="00DE54AA" w14:paraId="5634CD5D" w14:textId="77777777" w:rsidTr="000E3BF4">
        <w:trPr>
          <w:jc w:val="center"/>
        </w:trPr>
        <w:tc>
          <w:tcPr>
            <w:tcW w:w="2282" w:type="dxa"/>
            <w:vMerge/>
            <w:shd w:val="clear" w:color="auto" w:fill="C9C9C9"/>
          </w:tcPr>
          <w:p w14:paraId="27739656" w14:textId="77777777" w:rsidR="000B154A" w:rsidRPr="00DE54AA" w:rsidRDefault="000B154A" w:rsidP="007136A0">
            <w:pPr>
              <w:rPr>
                <w:lang w:eastAsia="zh-CN"/>
              </w:rPr>
            </w:pPr>
          </w:p>
        </w:tc>
        <w:tc>
          <w:tcPr>
            <w:tcW w:w="2307" w:type="dxa"/>
            <w:shd w:val="clear" w:color="auto" w:fill="auto"/>
          </w:tcPr>
          <w:p w14:paraId="185B23C8" w14:textId="77777777" w:rsidR="000B154A" w:rsidRPr="00DE54AA" w:rsidRDefault="000B154A" w:rsidP="008607BC">
            <w:pPr>
              <w:pStyle w:val="TAL"/>
              <w:rPr>
                <w:lang w:eastAsia="zh-CN"/>
              </w:rPr>
            </w:pPr>
            <w:r w:rsidRPr="00DE54AA">
              <w:rPr>
                <w:rFonts w:hint="eastAsia"/>
                <w:lang w:eastAsia="zh-CN"/>
              </w:rPr>
              <w:t>S</w:t>
            </w:r>
            <w:r w:rsidRPr="00DE54AA">
              <w:rPr>
                <w:lang w:eastAsia="zh-CN"/>
              </w:rPr>
              <w:t>top time</w:t>
            </w:r>
          </w:p>
        </w:tc>
        <w:tc>
          <w:tcPr>
            <w:tcW w:w="5266" w:type="dxa"/>
            <w:shd w:val="clear" w:color="auto" w:fill="auto"/>
          </w:tcPr>
          <w:p w14:paraId="7B786E85" w14:textId="77777777" w:rsidR="000B154A" w:rsidRPr="00DE54AA" w:rsidRDefault="000B154A" w:rsidP="008607BC">
            <w:pPr>
              <w:pStyle w:val="TAL"/>
              <w:rPr>
                <w:lang w:eastAsia="zh-CN"/>
              </w:rPr>
            </w:pPr>
            <w:r w:rsidRPr="00DE54AA">
              <w:rPr>
                <w:lang w:eastAsia="zh-CN"/>
              </w:rPr>
              <w:t>The end time of the RAN user plane congestion problem</w:t>
            </w:r>
          </w:p>
        </w:tc>
      </w:tr>
      <w:tr w:rsidR="000B154A" w:rsidRPr="00DE54AA" w14:paraId="1B090DAB" w14:textId="77777777" w:rsidTr="000E3BF4">
        <w:trPr>
          <w:jc w:val="center"/>
        </w:trPr>
        <w:tc>
          <w:tcPr>
            <w:tcW w:w="2282" w:type="dxa"/>
            <w:vMerge/>
            <w:shd w:val="clear" w:color="auto" w:fill="C9C9C9"/>
          </w:tcPr>
          <w:p w14:paraId="42B75C1A" w14:textId="77777777" w:rsidR="000B154A" w:rsidRPr="00DE54AA" w:rsidRDefault="000B154A" w:rsidP="007136A0">
            <w:pPr>
              <w:rPr>
                <w:lang w:eastAsia="zh-CN"/>
              </w:rPr>
            </w:pPr>
          </w:p>
        </w:tc>
        <w:tc>
          <w:tcPr>
            <w:tcW w:w="2307" w:type="dxa"/>
            <w:shd w:val="clear" w:color="auto" w:fill="auto"/>
          </w:tcPr>
          <w:p w14:paraId="0F5519D4" w14:textId="77777777" w:rsidR="000B154A" w:rsidRPr="00DE54AA" w:rsidRDefault="000B154A" w:rsidP="008607BC">
            <w:pPr>
              <w:pStyle w:val="TAL"/>
              <w:rPr>
                <w:lang w:eastAsia="zh-CN"/>
              </w:rPr>
            </w:pPr>
            <w:r w:rsidRPr="00DE54AA">
              <w:rPr>
                <w:lang w:eastAsia="zh-CN"/>
              </w:rPr>
              <w:t>Location</w:t>
            </w:r>
          </w:p>
        </w:tc>
        <w:tc>
          <w:tcPr>
            <w:tcW w:w="5266" w:type="dxa"/>
            <w:shd w:val="clear" w:color="auto" w:fill="auto"/>
          </w:tcPr>
          <w:p w14:paraId="4ECC9F53" w14:textId="77777777" w:rsidR="000B154A" w:rsidRPr="00DE54AA" w:rsidRDefault="000B154A" w:rsidP="008607BC">
            <w:pPr>
              <w:pStyle w:val="TAL"/>
              <w:rPr>
                <w:lang w:eastAsia="zh-CN"/>
              </w:rPr>
            </w:pPr>
            <w:r w:rsidRPr="00DE54AA">
              <w:rPr>
                <w:lang w:eastAsia="zh-CN"/>
              </w:rPr>
              <w:t>The geographical area or the cells where the RAN user plane cong</w:t>
            </w:r>
            <w:r w:rsidR="00DB2323" w:rsidRPr="00DE54AA">
              <w:rPr>
                <w:lang w:eastAsia="zh-CN"/>
              </w:rPr>
              <w:t>e</w:t>
            </w:r>
            <w:r w:rsidRPr="00DE54AA">
              <w:rPr>
                <w:lang w:eastAsia="zh-CN"/>
              </w:rPr>
              <w:t>stion exists</w:t>
            </w:r>
          </w:p>
        </w:tc>
      </w:tr>
      <w:tr w:rsidR="000B154A" w:rsidRPr="00DE54AA" w14:paraId="0159AE64" w14:textId="77777777" w:rsidTr="000E3BF4">
        <w:trPr>
          <w:jc w:val="center"/>
        </w:trPr>
        <w:tc>
          <w:tcPr>
            <w:tcW w:w="2282" w:type="dxa"/>
            <w:vMerge/>
            <w:shd w:val="clear" w:color="auto" w:fill="C9C9C9"/>
          </w:tcPr>
          <w:p w14:paraId="455E1CC8" w14:textId="77777777" w:rsidR="000B154A" w:rsidRPr="00DE54AA" w:rsidRDefault="000B154A" w:rsidP="007136A0">
            <w:pPr>
              <w:rPr>
                <w:lang w:eastAsia="zh-CN"/>
              </w:rPr>
            </w:pPr>
          </w:p>
        </w:tc>
        <w:tc>
          <w:tcPr>
            <w:tcW w:w="2307" w:type="dxa"/>
            <w:shd w:val="clear" w:color="auto" w:fill="auto"/>
          </w:tcPr>
          <w:p w14:paraId="4682FF52" w14:textId="77777777" w:rsidR="000B154A" w:rsidRPr="00DE54AA" w:rsidRDefault="000B154A" w:rsidP="008607BC">
            <w:pPr>
              <w:pStyle w:val="TAL"/>
              <w:rPr>
                <w:kern w:val="2"/>
                <w:lang w:eastAsia="zh-CN"/>
              </w:rPr>
            </w:pPr>
            <w:r w:rsidRPr="00DE54AA">
              <w:rPr>
                <w:lang w:eastAsia="zh-CN"/>
              </w:rPr>
              <w:t>Root cause</w:t>
            </w:r>
          </w:p>
        </w:tc>
        <w:tc>
          <w:tcPr>
            <w:tcW w:w="5266" w:type="dxa"/>
            <w:shd w:val="clear" w:color="auto" w:fill="auto"/>
          </w:tcPr>
          <w:p w14:paraId="2A89BE63" w14:textId="193AE559" w:rsidR="000B154A" w:rsidRPr="00DE54AA" w:rsidRDefault="000B154A" w:rsidP="008607BC">
            <w:pPr>
              <w:pStyle w:val="TAL"/>
              <w:rPr>
                <w:kern w:val="2"/>
                <w:lang w:eastAsia="zh-CN"/>
              </w:rPr>
            </w:pPr>
            <w:r w:rsidRPr="00DE54AA">
              <w:rPr>
                <w:rFonts w:hint="eastAsia"/>
                <w:lang w:eastAsia="zh-CN"/>
              </w:rPr>
              <w:t>T</w:t>
            </w:r>
            <w:r w:rsidRPr="00DE54AA">
              <w:rPr>
                <w:lang w:eastAsia="zh-CN"/>
              </w:rPr>
              <w:t xml:space="preserve">he root cause of the UP congestion issue, e.g. poor radio condition, </w:t>
            </w:r>
            <w:r w:rsidR="00DB2323" w:rsidRPr="00DE54AA">
              <w:rPr>
                <w:lang w:eastAsia="zh-CN"/>
              </w:rPr>
              <w:t>i</w:t>
            </w:r>
            <w:r w:rsidRPr="00DE54AA">
              <w:rPr>
                <w:lang w:eastAsia="zh-CN"/>
              </w:rPr>
              <w:t>n</w:t>
            </w:r>
            <w:r w:rsidR="00DB2323" w:rsidRPr="00DE54AA">
              <w:rPr>
                <w:lang w:eastAsia="zh-CN"/>
              </w:rPr>
              <w:t>ap</w:t>
            </w:r>
            <w:r w:rsidRPr="00DE54AA">
              <w:rPr>
                <w:lang w:eastAsia="zh-CN"/>
              </w:rPr>
              <w:t>pro</w:t>
            </w:r>
            <w:r w:rsidR="00DB2323" w:rsidRPr="00DE54AA">
              <w:rPr>
                <w:lang w:eastAsia="zh-CN"/>
              </w:rPr>
              <w:t>p</w:t>
            </w:r>
            <w:r w:rsidRPr="00DE54AA">
              <w:rPr>
                <w:lang w:eastAsia="zh-CN"/>
              </w:rPr>
              <w:t>riate radio resource allocation, bad handover parameters</w:t>
            </w:r>
            <w:r w:rsidR="00F5143B">
              <w:rPr>
                <w:lang w:eastAsia="zh-CN"/>
              </w:rPr>
              <w:t>,</w:t>
            </w:r>
            <w:r w:rsidRPr="00DE54AA">
              <w:rPr>
                <w:lang w:eastAsia="zh-CN"/>
              </w:rPr>
              <w:t xml:space="preserve"> etc</w:t>
            </w:r>
            <w:r w:rsidR="00F5143B">
              <w:rPr>
                <w:lang w:eastAsia="zh-CN"/>
              </w:rPr>
              <w:t>.</w:t>
            </w:r>
          </w:p>
        </w:tc>
      </w:tr>
      <w:tr w:rsidR="000B154A" w:rsidRPr="00DE54AA" w14:paraId="34FC2090" w14:textId="77777777" w:rsidTr="000E3BF4">
        <w:trPr>
          <w:jc w:val="center"/>
        </w:trPr>
        <w:tc>
          <w:tcPr>
            <w:tcW w:w="2282" w:type="dxa"/>
            <w:vMerge/>
            <w:shd w:val="clear" w:color="auto" w:fill="C9C9C9"/>
          </w:tcPr>
          <w:p w14:paraId="6883DE4F" w14:textId="77777777" w:rsidR="000B154A" w:rsidRPr="00DE54AA" w:rsidRDefault="000B154A" w:rsidP="007136A0">
            <w:pPr>
              <w:rPr>
                <w:lang w:eastAsia="zh-CN"/>
              </w:rPr>
            </w:pPr>
          </w:p>
        </w:tc>
        <w:tc>
          <w:tcPr>
            <w:tcW w:w="2307" w:type="dxa"/>
            <w:shd w:val="clear" w:color="auto" w:fill="auto"/>
          </w:tcPr>
          <w:p w14:paraId="25F46E72" w14:textId="77777777" w:rsidR="000B154A" w:rsidRPr="00DE54AA" w:rsidRDefault="000B154A" w:rsidP="008607BC">
            <w:pPr>
              <w:pStyle w:val="TAL"/>
              <w:rPr>
                <w:lang w:eastAsia="zh-CN"/>
              </w:rPr>
            </w:pPr>
            <w:r w:rsidRPr="00DE54AA">
              <w:rPr>
                <w:rFonts w:hint="eastAsia"/>
                <w:lang w:eastAsia="zh-CN"/>
              </w:rPr>
              <w:t>A</w:t>
            </w:r>
            <w:r w:rsidRPr="00DE54AA">
              <w:rPr>
                <w:lang w:eastAsia="zh-CN"/>
              </w:rPr>
              <w:t>ffected objects</w:t>
            </w:r>
          </w:p>
        </w:tc>
        <w:tc>
          <w:tcPr>
            <w:tcW w:w="5266" w:type="dxa"/>
            <w:shd w:val="clear" w:color="auto" w:fill="auto"/>
          </w:tcPr>
          <w:p w14:paraId="2D3DC004" w14:textId="77777777" w:rsidR="000B154A" w:rsidRPr="00DE54AA" w:rsidRDefault="000B154A" w:rsidP="008607BC">
            <w:pPr>
              <w:pStyle w:val="TAL"/>
              <w:rPr>
                <w:lang w:eastAsia="zh-CN"/>
              </w:rPr>
            </w:pPr>
            <w:r w:rsidRPr="00DE54AA">
              <w:rPr>
                <w:rFonts w:hint="eastAsia"/>
                <w:lang w:eastAsia="zh-CN"/>
              </w:rPr>
              <w:t>T</w:t>
            </w:r>
            <w:r w:rsidRPr="00DE54AA">
              <w:rPr>
                <w:lang w:eastAsia="zh-CN"/>
              </w:rPr>
              <w:t>he M</w:t>
            </w:r>
            <w:r w:rsidR="00DB2323" w:rsidRPr="00DE54AA">
              <w:rPr>
                <w:lang w:eastAsia="zh-CN"/>
              </w:rPr>
              <w:t>O</w:t>
            </w:r>
            <w:r w:rsidRPr="00DE54AA">
              <w:rPr>
                <w:lang w:eastAsia="zh-CN"/>
              </w:rPr>
              <w:t>Is of the cells or subnetworks or network</w:t>
            </w:r>
            <w:r w:rsidR="00DB2323" w:rsidRPr="00DE54AA">
              <w:rPr>
                <w:lang w:eastAsia="zh-CN"/>
              </w:rPr>
              <w:t xml:space="preserve"> </w:t>
            </w:r>
            <w:r w:rsidRPr="00DE54AA">
              <w:rPr>
                <w:lang w:eastAsia="zh-CN"/>
              </w:rPr>
              <w:t>slice</w:t>
            </w:r>
            <w:r w:rsidR="008F365B" w:rsidRPr="00DE54AA">
              <w:rPr>
                <w:lang w:eastAsia="zh-CN"/>
              </w:rPr>
              <w:t>s</w:t>
            </w:r>
            <w:r w:rsidRPr="00DE54AA">
              <w:rPr>
                <w:lang w:eastAsia="zh-CN"/>
              </w:rPr>
              <w:t xml:space="preserve"> affected by the RAN user plane congestion problem</w:t>
            </w:r>
          </w:p>
        </w:tc>
      </w:tr>
      <w:tr w:rsidR="000B154A" w:rsidRPr="00DE54AA" w14:paraId="78AB09AD" w14:textId="77777777" w:rsidTr="000E3BF4">
        <w:trPr>
          <w:jc w:val="center"/>
        </w:trPr>
        <w:tc>
          <w:tcPr>
            <w:tcW w:w="2282" w:type="dxa"/>
            <w:vMerge/>
            <w:shd w:val="clear" w:color="auto" w:fill="C9C9C9"/>
          </w:tcPr>
          <w:p w14:paraId="4779F640" w14:textId="77777777" w:rsidR="000B154A" w:rsidRPr="00DE54AA" w:rsidRDefault="000B154A" w:rsidP="007136A0">
            <w:pPr>
              <w:rPr>
                <w:lang w:eastAsia="zh-CN"/>
              </w:rPr>
            </w:pPr>
          </w:p>
        </w:tc>
        <w:tc>
          <w:tcPr>
            <w:tcW w:w="2307" w:type="dxa"/>
            <w:shd w:val="clear" w:color="auto" w:fill="auto"/>
          </w:tcPr>
          <w:p w14:paraId="2CE8C919" w14:textId="77777777" w:rsidR="000B154A" w:rsidRPr="00DE54AA" w:rsidRDefault="000B154A" w:rsidP="008607BC">
            <w:pPr>
              <w:pStyle w:val="TAL"/>
              <w:rPr>
                <w:lang w:eastAsia="zh-CN"/>
              </w:rPr>
            </w:pPr>
            <w:r w:rsidRPr="00DE54AA">
              <w:rPr>
                <w:lang w:eastAsia="zh-CN"/>
              </w:rPr>
              <w:t>Severity level</w:t>
            </w:r>
          </w:p>
        </w:tc>
        <w:tc>
          <w:tcPr>
            <w:tcW w:w="5266" w:type="dxa"/>
            <w:shd w:val="clear" w:color="auto" w:fill="auto"/>
          </w:tcPr>
          <w:p w14:paraId="7977815F" w14:textId="60D34664" w:rsidR="000B154A" w:rsidRPr="00DE54AA" w:rsidRDefault="000B154A" w:rsidP="008607BC">
            <w:pPr>
              <w:pStyle w:val="TAL"/>
              <w:rPr>
                <w:lang w:eastAsia="zh-CN"/>
              </w:rPr>
            </w:pPr>
            <w:r w:rsidRPr="00DE54AA">
              <w:rPr>
                <w:rFonts w:hint="eastAsia"/>
                <w:lang w:eastAsia="zh-CN"/>
              </w:rPr>
              <w:t>T</w:t>
            </w:r>
            <w:r w:rsidRPr="00DE54AA">
              <w:rPr>
                <w:lang w:eastAsia="zh-CN"/>
              </w:rPr>
              <w:t>he severity level (e.g., critical, medium, not important) of the RAN user plane congestion</w:t>
            </w:r>
            <w:r w:rsidR="00303105">
              <w:rPr>
                <w:lang w:eastAsia="zh-CN"/>
              </w:rPr>
              <w:t xml:space="preserve"> </w:t>
            </w:r>
          </w:p>
        </w:tc>
      </w:tr>
      <w:tr w:rsidR="000B154A" w:rsidRPr="00DE54AA" w14:paraId="1CDB9F3B" w14:textId="77777777" w:rsidTr="000E3BF4">
        <w:trPr>
          <w:jc w:val="center"/>
        </w:trPr>
        <w:tc>
          <w:tcPr>
            <w:tcW w:w="2282" w:type="dxa"/>
            <w:vMerge/>
            <w:shd w:val="clear" w:color="auto" w:fill="C9C9C9"/>
          </w:tcPr>
          <w:p w14:paraId="549F2EE7" w14:textId="77777777" w:rsidR="000B154A" w:rsidRPr="00DE54AA" w:rsidRDefault="000B154A" w:rsidP="007136A0">
            <w:pPr>
              <w:rPr>
                <w:lang w:eastAsia="zh-CN"/>
              </w:rPr>
            </w:pPr>
          </w:p>
        </w:tc>
        <w:tc>
          <w:tcPr>
            <w:tcW w:w="2307" w:type="dxa"/>
            <w:shd w:val="clear" w:color="auto" w:fill="auto"/>
          </w:tcPr>
          <w:p w14:paraId="79D733E6" w14:textId="77777777" w:rsidR="000B154A" w:rsidRPr="00DE54AA" w:rsidRDefault="000B154A" w:rsidP="008607BC">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4FEEF28B" w14:textId="77777777" w:rsidR="000B154A" w:rsidRPr="00DE54AA" w:rsidRDefault="000B154A" w:rsidP="008607BC">
            <w:pPr>
              <w:pStyle w:val="TAL"/>
              <w:rPr>
                <w:lang w:eastAsia="zh-CN"/>
              </w:rPr>
            </w:pPr>
            <w:r w:rsidRPr="00DE54AA">
              <w:rPr>
                <w:rFonts w:hint="eastAsia"/>
                <w:lang w:eastAsia="zh-CN"/>
              </w:rPr>
              <w:t>T</w:t>
            </w:r>
            <w:r w:rsidRPr="00DE54AA">
              <w:rPr>
                <w:lang w:eastAsia="zh-CN"/>
              </w:rPr>
              <w:t xml:space="preserve">he recommend actions to solve the RAN user plan congestion problem. The recommended actions could be </w:t>
            </w:r>
            <w:r w:rsidR="00DB2323" w:rsidRPr="00DE54AA">
              <w:rPr>
                <w:lang w:eastAsia="zh-CN"/>
              </w:rPr>
              <w:t xml:space="preserve">to </w:t>
            </w:r>
            <w:r w:rsidRPr="00DE54AA">
              <w:rPr>
                <w:lang w:eastAsia="zh-CN"/>
              </w:rPr>
              <w:t>updat</w:t>
            </w:r>
            <w:r w:rsidR="00DB2323" w:rsidRPr="00DE54AA">
              <w:rPr>
                <w:lang w:eastAsia="zh-CN"/>
              </w:rPr>
              <w:t>e</w:t>
            </w:r>
            <w:r w:rsidRPr="00DE54AA">
              <w:rPr>
                <w:lang w:eastAsia="zh-CN"/>
              </w:rPr>
              <w:t xml:space="preserve"> the policies of physical and virtual resources allocation, improve the radio condition quality, or optimize load balancing mechanisms.</w:t>
            </w:r>
          </w:p>
        </w:tc>
      </w:tr>
    </w:tbl>
    <w:p w14:paraId="30786104" w14:textId="073AB91A" w:rsidR="000B154A" w:rsidRDefault="000B154A" w:rsidP="008607BC">
      <w:pPr>
        <w:spacing w:after="120"/>
        <w:rPr>
          <w:lang w:eastAsia="zh-CN"/>
        </w:rPr>
      </w:pPr>
    </w:p>
    <w:p w14:paraId="11A90E4A" w14:textId="77777777" w:rsidR="006129CF" w:rsidRPr="00DE54AA" w:rsidRDefault="006129CF" w:rsidP="006129CF">
      <w:pPr>
        <w:pStyle w:val="Heading4"/>
        <w:rPr>
          <w:ins w:id="2289" w:author="Intel - Yizhi Yao - SA5#135e - CH" w:date="2021-02-16T13:17:00Z"/>
        </w:rPr>
      </w:pPr>
      <w:bookmarkStart w:id="2290" w:name="_Toc66190367"/>
      <w:ins w:id="2291" w:author="Intel - Yizhi Yao - SA5#135e - CH" w:date="2021-02-16T13:17:00Z">
        <w:r w:rsidRPr="00DE54AA">
          <w:lastRenderedPageBreak/>
          <w:t>6.2.1.</w:t>
        </w:r>
        <w:r>
          <w:t>4</w:t>
        </w:r>
        <w:r w:rsidRPr="00DE54AA">
          <w:tab/>
        </w:r>
        <w:r>
          <w:t>Evaluation</w:t>
        </w:r>
        <w:bookmarkEnd w:id="2290"/>
      </w:ins>
    </w:p>
    <w:p w14:paraId="1D95D892" w14:textId="77777777" w:rsidR="006129CF" w:rsidRDefault="006129CF" w:rsidP="006129CF">
      <w:pPr>
        <w:rPr>
          <w:ins w:id="2292" w:author="Intel - Yizhi Yao - SA5#135e - CH" w:date="2021-02-16T13:17:00Z"/>
        </w:rPr>
      </w:pPr>
      <w:ins w:id="2293" w:author="Intel - Yizhi Yao - SA5#135e - CH" w:date="2021-02-16T13:17:00Z">
        <w:r>
          <w:t xml:space="preserve">The solution described in clause </w:t>
        </w:r>
        <w:r w:rsidRPr="00DE54AA">
          <w:t>6.</w:t>
        </w:r>
        <w:r>
          <w:t>2</w:t>
        </w:r>
        <w:r w:rsidRPr="00DE54AA">
          <w:t>.1.3</w:t>
        </w:r>
        <w:r>
          <w:t xml:space="preserve"> requires the analytics inputs as described in in clause </w:t>
        </w:r>
        <w:r w:rsidRPr="00DE54AA">
          <w:t>6.</w:t>
        </w:r>
        <w:r>
          <w:t>2</w:t>
        </w:r>
        <w:r w:rsidRPr="00DE54AA">
          <w:t>.1.3.2</w:t>
        </w:r>
        <w:r>
          <w:t>, wherein</w:t>
        </w:r>
      </w:ins>
    </w:p>
    <w:p w14:paraId="18A2088C" w14:textId="77777777" w:rsidR="006129CF" w:rsidRDefault="006129CF" w:rsidP="006129CF">
      <w:pPr>
        <w:pStyle w:val="B10"/>
        <w:rPr>
          <w:ins w:id="2294" w:author="Intel - Yizhi Yao - SA5#135e - CH" w:date="2021-02-16T13:17:00Z"/>
          <w:lang w:eastAsia="zh-CN"/>
        </w:rPr>
      </w:pPr>
      <w:ins w:id="2295" w:author="Intel - Yizhi Yao - SA5#135e - CH" w:date="2021-02-16T13:17:00Z">
        <w:r w:rsidRPr="00DE54AA">
          <w:rPr>
            <w:lang w:eastAsia="zh-CN"/>
          </w:rPr>
          <w:t>-</w:t>
        </w:r>
        <w:r w:rsidRPr="00DE54AA">
          <w:rPr>
            <w:lang w:eastAsia="zh-CN"/>
          </w:rPr>
          <w:tab/>
        </w:r>
        <w:r>
          <w:rPr>
            <w:lang w:eastAsia="zh-CN"/>
          </w:rPr>
          <w:t xml:space="preserve">the performance </w:t>
        </w:r>
      </w:ins>
      <w:ins w:id="2296" w:author="Intel - Yizhi Yao - SA5#135e - CH" w:date="2021-02-16T13:20:00Z">
        <w:r>
          <w:rPr>
            <w:lang w:eastAsia="zh-CN"/>
          </w:rPr>
          <w:t>data (</w:t>
        </w:r>
      </w:ins>
      <w:ins w:id="2297" w:author="Intel - Yizhi Yao - SA5#135e - CH" w:date="2021-02-16T13:17:00Z">
        <w:r>
          <w:rPr>
            <w:lang w:eastAsia="zh-CN"/>
          </w:rPr>
          <w:t xml:space="preserve">measurements </w:t>
        </w:r>
      </w:ins>
      <w:ins w:id="2298" w:author="Intel - Yizhi Yao - SA5#135e - CH" w:date="2021-02-16T13:20:00Z">
        <w:r>
          <w:rPr>
            <w:lang w:eastAsia="zh-CN"/>
          </w:rPr>
          <w:t xml:space="preserve">and KPIs) </w:t>
        </w:r>
      </w:ins>
      <w:ins w:id="2299" w:author="Intel - Yizhi Yao - SA5#135e - CH" w:date="2021-02-16T13:17:00Z">
        <w:r>
          <w:rPr>
            <w:lang w:eastAsia="zh-CN"/>
          </w:rPr>
          <w:t xml:space="preserve">for </w:t>
        </w:r>
      </w:ins>
      <w:ins w:id="2300" w:author="Intel - Yizhi Yao - SA5#135e - CH" w:date="2021-02-16T13:20:00Z">
        <w:r>
          <w:rPr>
            <w:lang w:eastAsia="zh-CN"/>
          </w:rPr>
          <w:t>are</w:t>
        </w:r>
      </w:ins>
      <w:ins w:id="2301" w:author="Intel - Yizhi Yao - SA5#135e - CH" w:date="2021-02-16T13:17:00Z">
        <w:r>
          <w:rPr>
            <w:lang w:eastAsia="zh-CN"/>
          </w:rPr>
          <w:t xml:space="preserve"> </w:t>
        </w:r>
      </w:ins>
      <w:ins w:id="2302" w:author="Intel - Yizhi Yao - SA5#135e - CH" w:date="2021-02-16T13:21:00Z">
        <w:r>
          <w:rPr>
            <w:lang w:eastAsia="zh-CN"/>
          </w:rPr>
          <w:t>available</w:t>
        </w:r>
      </w:ins>
      <w:ins w:id="2303" w:author="Intel - Yizhi Yao - SA5#135e - CH" w:date="2021-02-16T13:17:00Z">
        <w:r>
          <w:rPr>
            <w:lang w:eastAsia="zh-CN"/>
          </w:rPr>
          <w:t xml:space="preserve"> in TS 28.552 [8]</w:t>
        </w:r>
      </w:ins>
      <w:ins w:id="2304" w:author="Intel - Yizhi Yao - SA5#135e - CH" w:date="2021-02-16T13:21:00Z">
        <w:r>
          <w:rPr>
            <w:lang w:eastAsia="zh-CN"/>
          </w:rPr>
          <w:t xml:space="preserve"> and TS 28.554 [7]</w:t>
        </w:r>
      </w:ins>
      <w:ins w:id="2305" w:author="Intel - Yizhi Yao - SA5#135e - CH" w:date="2021-02-16T13:17:00Z">
        <w:r>
          <w:rPr>
            <w:lang w:eastAsia="zh-CN"/>
          </w:rPr>
          <w:t>.</w:t>
        </w:r>
      </w:ins>
    </w:p>
    <w:p w14:paraId="1B2E9C7B" w14:textId="77777777" w:rsidR="006129CF" w:rsidRDefault="006129CF" w:rsidP="006129CF">
      <w:pPr>
        <w:pStyle w:val="B10"/>
        <w:rPr>
          <w:ins w:id="2306" w:author="Intel - Yizhi Yao - SA5#135e - CH" w:date="2021-02-16T13:17:00Z"/>
        </w:rPr>
      </w:pPr>
      <w:ins w:id="2307" w:author="Intel - Yizhi Yao - SA5#135e - CH" w:date="2021-02-16T13:17:00Z">
        <w:r w:rsidRPr="00DE54AA">
          <w:rPr>
            <w:lang w:eastAsia="zh-CN"/>
          </w:rPr>
          <w:t>-</w:t>
        </w:r>
        <w:r w:rsidRPr="00DE54AA">
          <w:rPr>
            <w:lang w:eastAsia="zh-CN"/>
          </w:rPr>
          <w:tab/>
        </w:r>
        <w:r>
          <w:rPr>
            <w:lang w:eastAsia="zh-CN"/>
          </w:rPr>
          <w:t xml:space="preserve">the MDT </w:t>
        </w:r>
      </w:ins>
      <w:ins w:id="2308" w:author="Intel - Yizhi Yao - SA5#135e - CH" w:date="2021-02-16T13:20:00Z">
        <w:r>
          <w:rPr>
            <w:lang w:eastAsia="zh-CN"/>
          </w:rPr>
          <w:t>data</w:t>
        </w:r>
      </w:ins>
      <w:ins w:id="2309" w:author="Intel - Yizhi Yao - SA5#135e - CH" w:date="2021-02-16T13:17:00Z">
        <w:r>
          <w:rPr>
            <w:lang w:eastAsia="zh-CN"/>
          </w:rPr>
          <w:t xml:space="preserve"> are available in TS 32.422 [25</w:t>
        </w:r>
      </w:ins>
      <w:ins w:id="2310" w:author="Intel - Yizhi Yao - SA5#135e - CH" w:date="2021-02-16T13:21:00Z">
        <w:r>
          <w:rPr>
            <w:lang w:eastAsia="zh-CN"/>
          </w:rPr>
          <w:t>]</w:t>
        </w:r>
      </w:ins>
      <w:ins w:id="2311" w:author="Intel - Yizhi Yao - SA5#135e - CH" w:date="2021-02-16T13:17:00Z">
        <w:r>
          <w:t>.</w:t>
        </w:r>
      </w:ins>
    </w:p>
    <w:p w14:paraId="6635E84F" w14:textId="77777777" w:rsidR="006129CF" w:rsidRDefault="006129CF" w:rsidP="006129CF">
      <w:pPr>
        <w:pStyle w:val="B10"/>
        <w:rPr>
          <w:ins w:id="2312" w:author="Intel - Yizhi Yao - SA5#135e - CH" w:date="2021-02-16T13:17:00Z"/>
          <w:lang w:eastAsia="zh-CN"/>
        </w:rPr>
      </w:pPr>
      <w:ins w:id="2313" w:author="Intel - Yizhi Yao - SA5#135e - CH" w:date="2021-02-16T13:17:00Z">
        <w:r>
          <w:rPr>
            <w:lang w:eastAsia="zh-CN"/>
          </w:rPr>
          <w:t>-</w:t>
        </w:r>
      </w:ins>
      <w:ins w:id="2314" w:author="Intel - Yizhi Yao - SA5#135e - CH" w:date="2021-02-16T13:20:00Z">
        <w:r>
          <w:rPr>
            <w:lang w:eastAsia="zh-CN"/>
          </w:rPr>
          <w:tab/>
          <w:t>QoE data as defined in TS 26.247 [29</w:t>
        </w:r>
        <w:r w:rsidRPr="00DE54AA">
          <w:rPr>
            <w:lang w:eastAsia="zh-CN"/>
          </w:rPr>
          <w:t>]</w:t>
        </w:r>
        <w:r>
          <w:rPr>
            <w:lang w:eastAsia="zh-CN"/>
          </w:rPr>
          <w:t xml:space="preserve"> and TS 26.114 [30] can be acquired through the procedures defined in TS 28.405 [31].</w:t>
        </w:r>
      </w:ins>
    </w:p>
    <w:p w14:paraId="72DBDB1B" w14:textId="6C9D23E1" w:rsidR="006129CF" w:rsidRPr="00DE54AA" w:rsidRDefault="006129CF" w:rsidP="006129CF">
      <w:pPr>
        <w:rPr>
          <w:lang w:eastAsia="zh-CN"/>
        </w:rPr>
      </w:pPr>
      <w:ins w:id="2315" w:author="Intel - Yizhi Yao - SA5#136e" w:date="2021-03-02T14:27:00Z">
        <w:r>
          <w:t>However</w:t>
        </w:r>
      </w:ins>
      <w:ins w:id="2316" w:author="Intel - Yizhi Yao - SA5#136e" w:date="2021-03-02T14:28:00Z">
        <w:r>
          <w:t>,</w:t>
        </w:r>
      </w:ins>
      <w:ins w:id="2317" w:author="Intel - Yizhi Yao - SA5#136e" w:date="2021-03-02T14:27:00Z">
        <w:r>
          <w:t xml:space="preserve"> these data </w:t>
        </w:r>
      </w:ins>
      <w:ins w:id="2318" w:author="Intel - Yizhi Yao - SA5#136e" w:date="2021-03-02T15:10:00Z">
        <w:r>
          <w:t>cannot</w:t>
        </w:r>
      </w:ins>
      <w:ins w:id="2319" w:author="Intel - Yizhi Yao - SA5#136e" w:date="2021-03-02T14:29:00Z">
        <w:r>
          <w:t xml:space="preserve"> </w:t>
        </w:r>
      </w:ins>
      <w:ins w:id="2320" w:author="Intel - Yizhi Yao - SA5#136e" w:date="2021-03-02T15:10:00Z">
        <w:r>
          <w:t>provide a</w:t>
        </w:r>
      </w:ins>
      <w:ins w:id="2321" w:author="Intel - Yizhi Yao - SA5#136e" w:date="2021-03-02T14:29:00Z">
        <w:r>
          <w:t xml:space="preserve"> </w:t>
        </w:r>
      </w:ins>
      <w:ins w:id="2322" w:author="Intel - Yizhi Yao - SA5#136e" w:date="2021-03-02T14:28:00Z">
        <w:r>
          <w:t xml:space="preserve">clear </w:t>
        </w:r>
      </w:ins>
      <w:ins w:id="2323" w:author="Intel - Yizhi Yao - SA5#136e" w:date="2021-03-02T14:27:00Z">
        <w:r>
          <w:t>in</w:t>
        </w:r>
      </w:ins>
      <w:ins w:id="2324" w:author="Intel - Yizhi Yao - SA5#136e" w:date="2021-03-02T14:28:00Z">
        <w:r>
          <w:t>dicat</w:t>
        </w:r>
      </w:ins>
      <w:ins w:id="2325" w:author="Intel - Yizhi Yao - SA5#136e" w:date="2021-03-02T15:10:00Z">
        <w:r>
          <w:t>ion of</w:t>
        </w:r>
      </w:ins>
      <w:ins w:id="2326" w:author="Intel - Yizhi Yao - SA5#136e" w:date="2021-03-02T14:28:00Z">
        <w:r>
          <w:t xml:space="preserve"> </w:t>
        </w:r>
        <w:r w:rsidRPr="00DE54AA">
          <w:rPr>
            <w:lang w:eastAsia="zh-CN"/>
          </w:rPr>
          <w:t>RAN user plane congestion</w:t>
        </w:r>
      </w:ins>
      <w:ins w:id="2327" w:author="Intel - Yizhi Yao - SA5#136e" w:date="2021-03-02T14:30:00Z">
        <w:r>
          <w:t>.</w:t>
        </w:r>
      </w:ins>
      <w:ins w:id="2328" w:author="Intel - Yizhi Yao - SA5#136e" w:date="2021-03-02T14:28:00Z">
        <w:r>
          <w:t xml:space="preserve"> </w:t>
        </w:r>
      </w:ins>
      <w:ins w:id="2329" w:author="Intel - Yizhi Yao - SA5#135e - CH" w:date="2021-02-16T13:17:00Z">
        <w:r>
          <w:t xml:space="preserve">Therefore, </w:t>
        </w:r>
      </w:ins>
      <w:ins w:id="2330" w:author="Intel - Yizhi Yao - SA5#136e" w:date="2021-03-02T15:14:00Z">
        <w:r>
          <w:t>the data that can clearly indicate the</w:t>
        </w:r>
        <w:r w:rsidRPr="00923AD3">
          <w:rPr>
            <w:lang w:eastAsia="zh-CN"/>
          </w:rPr>
          <w:t xml:space="preserve"> </w:t>
        </w:r>
        <w:r w:rsidRPr="00DE54AA">
          <w:rPr>
            <w:lang w:eastAsia="zh-CN"/>
          </w:rPr>
          <w:t>RAN user plane congestion</w:t>
        </w:r>
        <w:r>
          <w:rPr>
            <w:lang w:eastAsia="zh-CN"/>
          </w:rPr>
          <w:t xml:space="preserve"> are needed</w:t>
        </w:r>
        <w:r>
          <w:t xml:space="preserve"> so that </w:t>
        </w:r>
      </w:ins>
      <w:ins w:id="2331" w:author="Intel - Yizhi Yao - SA5#135e - CH" w:date="2021-02-16T13:17:00Z">
        <w:r>
          <w:t>this solution</w:t>
        </w:r>
        <w:r w:rsidRPr="001A0749">
          <w:t xml:space="preserve"> </w:t>
        </w:r>
      </w:ins>
      <w:ins w:id="2332" w:author="Intel - Yizhi Yao - SA5#136e" w:date="2021-03-02T15:14:00Z">
        <w:r>
          <w:t>can be</w:t>
        </w:r>
      </w:ins>
      <w:ins w:id="2333" w:author="Intel - Yizhi Yao - SA5#135e - CH" w:date="2021-02-16T13:17:00Z">
        <w:r>
          <w:t xml:space="preserve"> feasible for </w:t>
        </w:r>
      </w:ins>
      <w:ins w:id="2334" w:author="Intel - Yizhi Yao - SA5#135e - CH" w:date="2021-02-16T13:22:00Z">
        <w:r w:rsidRPr="00DE54AA">
          <w:rPr>
            <w:lang w:eastAsia="zh-CN"/>
          </w:rPr>
          <w:t>RAN user plane congestion analysis</w:t>
        </w:r>
      </w:ins>
      <w:ins w:id="2335" w:author="Intel - Yizhi Yao - SA5#135e - CH" w:date="2021-02-16T13:17:00Z">
        <w:r>
          <w:t>.</w:t>
        </w:r>
      </w:ins>
    </w:p>
    <w:p w14:paraId="3BC937EF" w14:textId="77777777" w:rsidR="00F21BEC" w:rsidRPr="00DE54AA" w:rsidRDefault="00F21BEC" w:rsidP="00F21BEC">
      <w:pPr>
        <w:pStyle w:val="Heading3"/>
      </w:pPr>
      <w:bookmarkStart w:id="2336" w:name="_Toc50630216"/>
      <w:bookmarkStart w:id="2337" w:name="_Toc66190368"/>
      <w:r w:rsidRPr="00DE54AA">
        <w:t>6.2.2</w:t>
      </w:r>
      <w:r w:rsidRPr="00DE54AA">
        <w:tab/>
        <w:t>Resource utilization analytics</w:t>
      </w:r>
      <w:bookmarkEnd w:id="2336"/>
      <w:bookmarkEnd w:id="2337"/>
    </w:p>
    <w:p w14:paraId="3173ACDC" w14:textId="77777777" w:rsidR="00F21BEC" w:rsidRPr="00DE54AA" w:rsidRDefault="00F21BEC" w:rsidP="00F21BEC">
      <w:pPr>
        <w:pStyle w:val="Heading4"/>
      </w:pPr>
      <w:bookmarkStart w:id="2338" w:name="_Toc50630217"/>
      <w:bookmarkStart w:id="2339" w:name="_Toc66190369"/>
      <w:r w:rsidRPr="00DE54AA">
        <w:t>6.2.2.1</w:t>
      </w:r>
      <w:r w:rsidRPr="00DE54AA">
        <w:tab/>
        <w:t>Use case</w:t>
      </w:r>
      <w:bookmarkEnd w:id="2338"/>
      <w:bookmarkEnd w:id="2339"/>
    </w:p>
    <w:p w14:paraId="3DBB3004" w14:textId="77777777" w:rsidR="00F21BEC" w:rsidRPr="00DE54AA" w:rsidRDefault="00F21BEC" w:rsidP="00F21BEC">
      <w:r w:rsidRPr="00DE54AA">
        <w:t>The network is a resource limited system, it is therefore quite imperative to ensure an optimum resource utilization for the network so that the required resources can be efficiently allocated while ensuring no wastage or under allocation of resources to cause additional CapEx and OpEX.</w:t>
      </w:r>
    </w:p>
    <w:p w14:paraId="512DD6DA" w14:textId="77777777" w:rsidR="00F21BEC" w:rsidRPr="00DE54AA" w:rsidRDefault="00F21BEC" w:rsidP="00F21BEC">
      <w:r w:rsidRPr="00DE54AA">
        <w:t xml:space="preserve">The resources usage for a network, a portion of network or a network slice could be higher or lower during different time periods depending on the traffic patterns. The traffic patterns could also vary in different geographical locations (e.g., business area, entertainment area and residential area) of the network, and could vary for different network slices. It could happen that at some </w:t>
      </w:r>
      <w:r w:rsidRPr="00DE54AA">
        <w:rPr>
          <w:rFonts w:hint="eastAsia"/>
          <w:lang w:eastAsia="zh-CN"/>
        </w:rPr>
        <w:t>poi</w:t>
      </w:r>
      <w:r w:rsidRPr="00DE54AA">
        <w:t xml:space="preserve">nt in some areas or network slices the resources are in shortage status while in some other areas or network slices there are abundant resources. This may result in that the users cannot be satisfactorily served in some areas or network slices due to lack of resources even though the overall maximum capacity is sufficient. Resource shortage may affect the QoS and potentially impact user quality of service experience, e.g., lowering down the user data throughput, prolong the user data delay, raise the rejections and failures for establishment of new connections (e.g., RRC connection), sessions (e.g., </w:t>
      </w:r>
      <w:r w:rsidRPr="00DE54AA">
        <w:rPr>
          <w:rFonts w:hint="eastAsia"/>
          <w:lang w:eastAsia="zh-CN"/>
        </w:rPr>
        <w:t>P</w:t>
      </w:r>
      <w:r w:rsidRPr="00DE54AA">
        <w:t>DU session) and resources (e.g., QoS flows, DRBs, etc.) and increase the drops of the existing connections, sessions and resources and deteriorates user quality of service experience.</w:t>
      </w:r>
      <w:r w:rsidRPr="00DE54AA">
        <w:rPr>
          <w:lang w:eastAsia="zh-CN"/>
        </w:rPr>
        <w:t xml:space="preserve"> E</w:t>
      </w:r>
      <w:r w:rsidRPr="00DE54AA">
        <w:rPr>
          <w:rFonts w:hint="eastAsia"/>
          <w:lang w:eastAsia="zh-CN"/>
        </w:rPr>
        <w:t>specially in shared scenarios, it is usually that network slices may share the same RAN resources, TN resources and</w:t>
      </w:r>
      <w:r w:rsidRPr="00DE54AA">
        <w:rPr>
          <w:lang w:eastAsia="zh-CN"/>
        </w:rPr>
        <w:t>/or</w:t>
      </w:r>
      <w:r w:rsidRPr="00DE54AA">
        <w:rPr>
          <w:rFonts w:hint="eastAsia"/>
          <w:lang w:eastAsia="zh-CN"/>
        </w:rPr>
        <w:t xml:space="preserve"> some CN network resources. </w:t>
      </w:r>
      <w:r w:rsidRPr="00DE54AA">
        <w:rPr>
          <w:lang w:eastAsia="zh-CN"/>
        </w:rPr>
        <w:t>When</w:t>
      </w:r>
      <w:r w:rsidRPr="00DE54AA">
        <w:rPr>
          <w:rFonts w:hint="eastAsia"/>
          <w:lang w:eastAsia="zh-CN"/>
        </w:rPr>
        <w:t xml:space="preserve"> resources </w:t>
      </w:r>
      <w:r w:rsidRPr="00DE54AA">
        <w:rPr>
          <w:lang w:eastAsia="zh-CN"/>
        </w:rPr>
        <w:t>become</w:t>
      </w:r>
      <w:r w:rsidRPr="00DE54AA">
        <w:rPr>
          <w:rFonts w:hint="eastAsia"/>
          <w:lang w:eastAsia="zh-CN"/>
        </w:rPr>
        <w:t xml:space="preserve"> limited, the suddenly high </w:t>
      </w:r>
      <w:r w:rsidRPr="00DE54AA">
        <w:rPr>
          <w:lang w:eastAsia="zh-CN"/>
        </w:rPr>
        <w:t xml:space="preserve">increase in </w:t>
      </w:r>
      <w:r w:rsidRPr="00DE54AA">
        <w:rPr>
          <w:rFonts w:hint="eastAsia"/>
          <w:lang w:eastAsia="zh-CN"/>
        </w:rPr>
        <w:t xml:space="preserve">resource usage </w:t>
      </w:r>
      <w:r w:rsidRPr="00DE54AA">
        <w:rPr>
          <w:lang w:eastAsia="zh-CN"/>
        </w:rPr>
        <w:t>by</w:t>
      </w:r>
      <w:r w:rsidRPr="00DE54AA">
        <w:rPr>
          <w:rFonts w:hint="eastAsia"/>
          <w:lang w:eastAsia="zh-CN"/>
        </w:rPr>
        <w:t xml:space="preserve"> one network slice </w:t>
      </w:r>
      <w:r w:rsidRPr="00DE54AA">
        <w:rPr>
          <w:lang w:eastAsia="zh-CN"/>
        </w:rPr>
        <w:t>may</w:t>
      </w:r>
      <w:r w:rsidRPr="00DE54AA">
        <w:rPr>
          <w:rFonts w:hint="eastAsia"/>
          <w:lang w:eastAsia="zh-CN"/>
        </w:rPr>
        <w:t xml:space="preserve"> </w:t>
      </w:r>
      <w:r w:rsidRPr="00DE54AA">
        <w:rPr>
          <w:lang w:eastAsia="zh-CN"/>
        </w:rPr>
        <w:t xml:space="preserve">potentially </w:t>
      </w:r>
      <w:r w:rsidRPr="00DE54AA">
        <w:rPr>
          <w:rFonts w:hint="eastAsia"/>
          <w:lang w:eastAsia="zh-CN"/>
        </w:rPr>
        <w:t xml:space="preserve">affect the performance </w:t>
      </w:r>
      <w:r w:rsidRPr="00DE54AA">
        <w:rPr>
          <w:lang w:eastAsia="zh-CN"/>
        </w:rPr>
        <w:t>of other</w:t>
      </w:r>
      <w:r w:rsidRPr="00DE54AA">
        <w:rPr>
          <w:rFonts w:hint="eastAsia"/>
          <w:lang w:eastAsia="zh-CN"/>
        </w:rPr>
        <w:t xml:space="preserve"> network slices. If </w:t>
      </w:r>
      <w:r w:rsidRPr="00DE54AA">
        <w:rPr>
          <w:lang w:eastAsia="zh-CN"/>
        </w:rPr>
        <w:t>resources</w:t>
      </w:r>
      <w:r w:rsidRPr="00DE54AA">
        <w:rPr>
          <w:rFonts w:hint="eastAsia"/>
          <w:lang w:eastAsia="zh-CN"/>
        </w:rPr>
        <w:t xml:space="preserve"> are not limited but one network slice is in </w:t>
      </w:r>
      <w:r w:rsidRPr="00DE54AA">
        <w:rPr>
          <w:lang w:eastAsia="zh-CN"/>
        </w:rPr>
        <w:t xml:space="preserve">relatively </w:t>
      </w:r>
      <w:r w:rsidRPr="00DE54AA">
        <w:rPr>
          <w:rFonts w:hint="eastAsia"/>
          <w:lang w:eastAsia="zh-CN"/>
        </w:rPr>
        <w:t xml:space="preserve">higher </w:t>
      </w:r>
      <w:r w:rsidRPr="00DE54AA">
        <w:rPr>
          <w:lang w:eastAsia="zh-CN"/>
        </w:rPr>
        <w:t>resource</w:t>
      </w:r>
      <w:r w:rsidRPr="00DE54AA">
        <w:rPr>
          <w:rFonts w:hint="eastAsia"/>
          <w:lang w:eastAsia="zh-CN"/>
        </w:rPr>
        <w:t xml:space="preserve"> usage and the other</w:t>
      </w:r>
      <w:r w:rsidRPr="00DE54AA">
        <w:rPr>
          <w:lang w:eastAsia="zh-CN"/>
        </w:rPr>
        <w:t>s</w:t>
      </w:r>
      <w:r w:rsidRPr="00DE54AA">
        <w:rPr>
          <w:rFonts w:hint="eastAsia"/>
          <w:lang w:eastAsia="zh-CN"/>
        </w:rPr>
        <w:t xml:space="preserve"> </w:t>
      </w:r>
      <w:r w:rsidRPr="00DE54AA">
        <w:rPr>
          <w:lang w:eastAsia="zh-CN"/>
        </w:rPr>
        <w:t>are</w:t>
      </w:r>
      <w:r w:rsidRPr="00DE54AA">
        <w:rPr>
          <w:rFonts w:hint="eastAsia"/>
          <w:lang w:eastAsia="zh-CN"/>
        </w:rPr>
        <w:t xml:space="preserve"> in lower resource usage, the </w:t>
      </w:r>
      <w:r w:rsidRPr="00DE54AA">
        <w:rPr>
          <w:lang w:eastAsia="zh-CN"/>
        </w:rPr>
        <w:t>proportion</w:t>
      </w:r>
      <w:r w:rsidRPr="00DE54AA">
        <w:rPr>
          <w:rFonts w:hint="eastAsia"/>
          <w:lang w:eastAsia="zh-CN"/>
        </w:rPr>
        <w:t xml:space="preserve"> of resource distribution </w:t>
      </w:r>
      <w:r w:rsidRPr="00DE54AA">
        <w:rPr>
          <w:lang w:eastAsia="zh-CN"/>
        </w:rPr>
        <w:t xml:space="preserve">may </w:t>
      </w:r>
      <w:r w:rsidRPr="00DE54AA">
        <w:rPr>
          <w:rFonts w:hint="eastAsia"/>
          <w:lang w:eastAsia="zh-CN"/>
        </w:rPr>
        <w:t xml:space="preserve">need to be reallocated </w:t>
      </w:r>
      <w:r w:rsidRPr="00DE54AA">
        <w:rPr>
          <w:lang w:eastAsia="zh-CN"/>
        </w:rPr>
        <w:t>without</w:t>
      </w:r>
      <w:r w:rsidRPr="00DE54AA">
        <w:rPr>
          <w:rFonts w:hint="eastAsia"/>
          <w:lang w:eastAsia="zh-CN"/>
        </w:rPr>
        <w:t xml:space="preserve"> </w:t>
      </w:r>
      <w:r w:rsidRPr="00DE54AA">
        <w:rPr>
          <w:lang w:eastAsia="zh-CN"/>
        </w:rPr>
        <w:t>provisioning</w:t>
      </w:r>
      <w:r w:rsidR="00303105">
        <w:rPr>
          <w:lang w:eastAsia="zh-CN"/>
        </w:rPr>
        <w:t xml:space="preserve"> </w:t>
      </w:r>
      <w:r w:rsidRPr="00DE54AA">
        <w:rPr>
          <w:lang w:eastAsia="zh-CN"/>
        </w:rPr>
        <w:t xml:space="preserve">additional </w:t>
      </w:r>
      <w:r w:rsidRPr="00DE54AA">
        <w:rPr>
          <w:rFonts w:hint="eastAsia"/>
          <w:lang w:eastAsia="zh-CN"/>
        </w:rPr>
        <w:t xml:space="preserve">spare </w:t>
      </w:r>
      <w:r w:rsidRPr="00DE54AA">
        <w:rPr>
          <w:lang w:eastAsia="zh-CN"/>
        </w:rPr>
        <w:t>resources in</w:t>
      </w:r>
      <w:r w:rsidRPr="00DE54AA">
        <w:rPr>
          <w:rFonts w:hint="eastAsia"/>
          <w:lang w:eastAsia="zh-CN"/>
        </w:rPr>
        <w:t xml:space="preserve"> order to </w:t>
      </w:r>
      <w:r w:rsidRPr="00DE54AA">
        <w:rPr>
          <w:lang w:eastAsia="zh-CN"/>
        </w:rPr>
        <w:t>achieve</w:t>
      </w:r>
      <w:r w:rsidRPr="00DE54AA">
        <w:rPr>
          <w:rFonts w:hint="eastAsia"/>
          <w:lang w:eastAsia="zh-CN"/>
        </w:rPr>
        <w:t xml:space="preserve"> efficient </w:t>
      </w:r>
      <w:r w:rsidRPr="00DE54AA">
        <w:rPr>
          <w:lang w:eastAsia="zh-CN"/>
        </w:rPr>
        <w:t xml:space="preserve">and optimum </w:t>
      </w:r>
      <w:r w:rsidRPr="00DE54AA">
        <w:rPr>
          <w:rFonts w:hint="eastAsia"/>
          <w:lang w:eastAsia="zh-CN"/>
        </w:rPr>
        <w:t xml:space="preserve">network resource usage, which can </w:t>
      </w:r>
      <w:r w:rsidRPr="00DE54AA">
        <w:rPr>
          <w:lang w:eastAsia="zh-CN"/>
        </w:rPr>
        <w:t xml:space="preserve">effectively </w:t>
      </w:r>
      <w:r w:rsidRPr="00DE54AA">
        <w:rPr>
          <w:rFonts w:hint="eastAsia"/>
          <w:lang w:eastAsia="zh-CN"/>
        </w:rPr>
        <w:t>reduce the CapEx and OpEx.</w:t>
      </w:r>
    </w:p>
    <w:p w14:paraId="66985B62" w14:textId="77777777" w:rsidR="00F21BEC" w:rsidRPr="00DE54AA" w:rsidRDefault="00F21BEC" w:rsidP="00F21BEC">
      <w:r w:rsidRPr="00DE54AA">
        <w:t xml:space="preserve">Therefore, it would be desirable that the spare resource of the under-utilized usage areas or network slices can be re-allocated to areas or network slices that requires more resources within the same period of time to prevent the resource shortage from happening. </w:t>
      </w:r>
    </w:p>
    <w:p w14:paraId="7DF6B7E8" w14:textId="639D0A5F" w:rsidR="00F21BEC" w:rsidRPr="00DE54AA" w:rsidRDefault="00F21BEC" w:rsidP="00F21BEC">
      <w:r w:rsidRPr="00DE54AA">
        <w:t xml:space="preserve">The </w:t>
      </w:r>
      <w:r w:rsidR="008613C0" w:rsidRPr="00DE54AA">
        <w:t xml:space="preserve">MDAS producer </w:t>
      </w:r>
      <w:r w:rsidRPr="00DE54AA">
        <w:t xml:space="preserve">can </w:t>
      </w:r>
      <w:r w:rsidR="00EC0ACC" w:rsidRPr="00DE54AA">
        <w:t>analyse</w:t>
      </w:r>
      <w:r w:rsidRPr="00DE54AA">
        <w:t xml:space="preserve"> the current and historical performance data related to resource usage, network traffic and user quality of service experience for the network or network slices, and identify the ongoing issues on resource utilization and predict potential issues.</w:t>
      </w:r>
    </w:p>
    <w:p w14:paraId="7CFA4267" w14:textId="16B8DCCD" w:rsidR="00A374EF" w:rsidRPr="00DE54AA" w:rsidRDefault="00A374EF" w:rsidP="00537B22">
      <w:r w:rsidRPr="00DE54AA">
        <w:t xml:space="preserve">The </w:t>
      </w:r>
      <w:r w:rsidR="008613C0" w:rsidRPr="00DE54AA">
        <w:t>MDAS producer</w:t>
      </w:r>
      <w:r w:rsidRPr="00DE54AA">
        <w:t xml:space="preserve"> may provide analytic</w:t>
      </w:r>
      <w:r w:rsidR="000A6CC9">
        <w:t>s</w:t>
      </w:r>
      <w:r w:rsidRPr="00DE54AA">
        <w:t xml:space="preserve"> report on capacity planning, resource requirements, resource utilization, resource availability and resource reservation proposals </w:t>
      </w:r>
      <w:r w:rsidRPr="00DE54AA">
        <w:rPr>
          <w:rFonts w:hint="eastAsia"/>
          <w:lang w:eastAsia="zh-CN"/>
        </w:rPr>
        <w:t>to</w:t>
      </w:r>
      <w:r w:rsidRPr="00DE54AA">
        <w:t xml:space="preserve"> assist the feasibility check by network and network slice management system before the provisioning of the communication service</w:t>
      </w:r>
      <w:r w:rsidRPr="00DE54AA">
        <w:rPr>
          <w:rFonts w:hint="eastAsia"/>
          <w:lang w:eastAsia="zh-CN"/>
        </w:rPr>
        <w:t>.</w:t>
      </w:r>
    </w:p>
    <w:p w14:paraId="27D264D4" w14:textId="44D7321E" w:rsidR="00F21BEC" w:rsidRPr="00DE54AA" w:rsidRDefault="00F21BEC" w:rsidP="00F21BEC">
      <w:r w:rsidRPr="00DE54AA">
        <w:t>The MDAS producer provides</w:t>
      </w:r>
      <w:r w:rsidR="00303105">
        <w:t xml:space="preserve"> </w:t>
      </w:r>
      <w:r w:rsidRPr="00DE54AA">
        <w:t>analytics report describing the ongoing and/or potential resource utilization issues to the authorized consumers. The issues need to be described precisely, including (but not limited to) the information about which part of the network or network slice has encountered or is going to encounter the resource utilization issue, it is resource shortage or resource excess, over which time period, etc. The MDAS producer may also provide the recommendations to solve the resource utilization issues identified by the analytics report.</w:t>
      </w:r>
      <w:r w:rsidR="00303105">
        <w:t xml:space="preserve"> </w:t>
      </w:r>
      <w:r w:rsidRPr="00DE54AA">
        <w:t xml:space="preserve">The recommended actions may be for example to schedule the </w:t>
      </w:r>
      <w:r w:rsidR="00303105">
        <w:rPr>
          <w:lang w:eastAsia="zh-CN"/>
        </w:rPr>
        <w:t>"</w:t>
      </w:r>
      <w:r w:rsidRPr="00DE54AA">
        <w:t>scale-in</w:t>
      </w:r>
      <w:r w:rsidR="00303105">
        <w:t>"</w:t>
      </w:r>
      <w:r w:rsidR="00EC0ACC">
        <w:t xml:space="preserve"> </w:t>
      </w:r>
      <w:r w:rsidRPr="00DE54AA">
        <w:t xml:space="preserve">and </w:t>
      </w:r>
      <w:r w:rsidR="00303105">
        <w:t>"</w:t>
      </w:r>
      <w:r w:rsidRPr="00DE54AA">
        <w:t>scale out</w:t>
      </w:r>
      <w:r w:rsidR="00303105">
        <w:t>"</w:t>
      </w:r>
      <w:r w:rsidR="00BA2A02">
        <w:t xml:space="preserve"> </w:t>
      </w:r>
      <w:r w:rsidRPr="00DE54AA">
        <w:t>of VNFs to dynamically (re-)</w:t>
      </w:r>
      <w:r w:rsidR="008607BC" w:rsidRPr="00DE54AA">
        <w:t xml:space="preserve"> </w:t>
      </w:r>
      <w:r w:rsidRPr="00DE54AA">
        <w:t>allocate the virtualized resources to where they are needed, or to create/update the resource allocation policy for different network slices to allow the network slices getting different percentage of resources in different time periods according the traffic patterns and user quality of service experience.</w:t>
      </w:r>
      <w:r w:rsidRPr="00DE54AA">
        <w:rPr>
          <w:lang w:eastAsia="zh-CN"/>
        </w:rPr>
        <w:t xml:space="preserve"> I</w:t>
      </w:r>
      <w:r w:rsidRPr="00DE54AA">
        <w:rPr>
          <w:rFonts w:hint="eastAsia"/>
          <w:lang w:eastAsia="zh-CN"/>
        </w:rPr>
        <w:t xml:space="preserve">n case of sharing scenario, the MDAS producer should also weighs the resource usages of the shared network resources which belong to </w:t>
      </w:r>
      <w:r w:rsidRPr="00DE54AA">
        <w:rPr>
          <w:lang w:eastAsia="zh-CN"/>
        </w:rPr>
        <w:t>different</w:t>
      </w:r>
      <w:r w:rsidRPr="00DE54AA">
        <w:rPr>
          <w:rFonts w:hint="eastAsia"/>
          <w:lang w:eastAsia="zh-CN"/>
        </w:rPr>
        <w:t xml:space="preserve"> network slices. </w:t>
      </w:r>
      <w:r w:rsidRPr="00DE54AA">
        <w:rPr>
          <w:lang w:eastAsia="zh-CN"/>
        </w:rPr>
        <w:t>I</w:t>
      </w:r>
      <w:r w:rsidRPr="00DE54AA">
        <w:rPr>
          <w:rFonts w:hint="eastAsia"/>
          <w:lang w:eastAsia="zh-CN"/>
        </w:rPr>
        <w:t xml:space="preserve">f reallocating the already allocated network resource can solve the resource utilization issues, no other newly </w:t>
      </w:r>
      <w:r w:rsidRPr="00DE54AA">
        <w:rPr>
          <w:lang w:eastAsia="zh-CN"/>
        </w:rPr>
        <w:t>allocated</w:t>
      </w:r>
      <w:r w:rsidRPr="00DE54AA">
        <w:rPr>
          <w:rFonts w:hint="eastAsia"/>
          <w:lang w:eastAsia="zh-CN"/>
        </w:rPr>
        <w:t xml:space="preserve"> network resource is needed.</w:t>
      </w:r>
    </w:p>
    <w:p w14:paraId="4D72D2C9" w14:textId="77777777" w:rsidR="00537B22" w:rsidRPr="00DE54AA" w:rsidRDefault="00537B22" w:rsidP="00537B22">
      <w:pPr>
        <w:tabs>
          <w:tab w:val="left" w:pos="2340"/>
        </w:tabs>
        <w:rPr>
          <w:lang w:eastAsia="zh-CN"/>
        </w:rPr>
      </w:pPr>
      <w:r w:rsidRPr="00DE54AA">
        <w:rPr>
          <w:lang w:eastAsia="zh-CN"/>
        </w:rPr>
        <w:lastRenderedPageBreak/>
        <w:t>The MD</w:t>
      </w:r>
      <w:r w:rsidRPr="00DE54AA">
        <w:t>AS producer</w:t>
      </w:r>
      <w:r w:rsidRPr="00DE54AA">
        <w:rPr>
          <w:lang w:eastAsia="zh-CN"/>
        </w:rPr>
        <w:t xml:space="preserve"> gets the execution reports of the actions taken by the MDAS consumer to solve the resource utilization issue, and takes the execution reports into account in the following analysis.</w:t>
      </w:r>
    </w:p>
    <w:p w14:paraId="490D4495" w14:textId="61DF34BE" w:rsidR="00537B22" w:rsidRPr="00DE54AA" w:rsidRDefault="00537B22" w:rsidP="00537B22">
      <w:pPr>
        <w:tabs>
          <w:tab w:val="left" w:pos="2340"/>
        </w:tabs>
        <w:rPr>
          <w:lang w:eastAsia="zh-CN"/>
        </w:rPr>
      </w:pPr>
      <w:r w:rsidRPr="00DE54AA">
        <w:rPr>
          <w:lang w:eastAsia="zh-CN"/>
        </w:rPr>
        <w:t>The MD</w:t>
      </w:r>
      <w:r w:rsidRPr="00DE54AA">
        <w:t xml:space="preserve">AS producer continue </w:t>
      </w:r>
      <w:r w:rsidR="00EC0ACC" w:rsidRPr="00DE54AA">
        <w:rPr>
          <w:lang w:eastAsia="zh-CN"/>
        </w:rPr>
        <w:t>analysing</w:t>
      </w:r>
      <w:r w:rsidRPr="00DE54AA">
        <w:rPr>
          <w:lang w:eastAsia="zh-CN"/>
        </w:rPr>
        <w:t xml:space="preserve"> the reported issue and provides update(s) if there is any status change (e.g., solved, mitigated or deteriorated) till it is solved.</w:t>
      </w:r>
    </w:p>
    <w:p w14:paraId="1D0CE09F" w14:textId="77777777" w:rsidR="00537B22" w:rsidRPr="00DE54AA" w:rsidRDefault="00537B22" w:rsidP="00537B22">
      <w:pPr>
        <w:pStyle w:val="Heading4"/>
      </w:pPr>
      <w:bookmarkStart w:id="2340" w:name="_Toc50630218"/>
      <w:bookmarkStart w:id="2341" w:name="_Toc66190370"/>
      <w:r w:rsidRPr="00DE54AA">
        <w:t>6.2.2.2</w:t>
      </w:r>
      <w:r w:rsidRPr="00DE54AA">
        <w:tab/>
        <w:t>Potential requirements</w:t>
      </w:r>
      <w:bookmarkEnd w:id="2340"/>
      <w:bookmarkEnd w:id="2341"/>
    </w:p>
    <w:p w14:paraId="1211FB19" w14:textId="77777777" w:rsidR="00537B22" w:rsidRPr="00DE54AA" w:rsidRDefault="00537B22" w:rsidP="00537B22">
      <w:pPr>
        <w:rPr>
          <w:lang w:eastAsia="zh-CN"/>
        </w:rPr>
      </w:pPr>
      <w:r w:rsidRPr="00DE54AA">
        <w:rPr>
          <w:b/>
          <w:lang w:eastAsia="zh-CN"/>
        </w:rPr>
        <w:t>REQ-RES-ANA-1</w:t>
      </w:r>
      <w:r w:rsidRPr="00DE54AA">
        <w:rPr>
          <w:lang w:eastAsia="zh-CN"/>
        </w:rPr>
        <w:tab/>
        <w:t>The MDAS producer should have a capability to provide the analytics report describing the resource utilization issue.</w:t>
      </w:r>
    </w:p>
    <w:p w14:paraId="56DA9E8F" w14:textId="77777777" w:rsidR="00537B22" w:rsidRPr="00DE54AA" w:rsidRDefault="00537B22" w:rsidP="00537B22">
      <w:pPr>
        <w:rPr>
          <w:lang w:eastAsia="zh-CN"/>
        </w:rPr>
      </w:pPr>
      <w:r w:rsidRPr="00DE54AA">
        <w:rPr>
          <w:b/>
          <w:lang w:eastAsia="zh-CN"/>
        </w:rPr>
        <w:t>REQ-RES-ANA-2</w:t>
      </w:r>
      <w:r w:rsidRPr="00DE54AA">
        <w:rPr>
          <w:lang w:eastAsia="zh-CN"/>
        </w:rPr>
        <w:tab/>
        <w:t>The analytics report describing the resource utilization issue should contain the following information:</w:t>
      </w:r>
    </w:p>
    <w:p w14:paraId="1C01C1CC" w14:textId="77777777" w:rsidR="00537B22" w:rsidRPr="00DE54AA" w:rsidRDefault="00537B22" w:rsidP="008607BC">
      <w:pPr>
        <w:pStyle w:val="B10"/>
        <w:rPr>
          <w:lang w:eastAsia="zh-CN"/>
        </w:rPr>
      </w:pPr>
      <w:r w:rsidRPr="00DE54AA">
        <w:rPr>
          <w:lang w:eastAsia="zh-CN"/>
        </w:rPr>
        <w:t>-</w:t>
      </w:r>
      <w:r w:rsidRPr="00DE54AA">
        <w:rPr>
          <w:lang w:eastAsia="zh-CN"/>
        </w:rPr>
        <w:tab/>
        <w:t>The identifier of the resource utilization issue;</w:t>
      </w:r>
    </w:p>
    <w:p w14:paraId="0A746D87" w14:textId="77777777" w:rsidR="00537B22" w:rsidRPr="00DE54AA" w:rsidRDefault="00537B22" w:rsidP="008607BC">
      <w:pPr>
        <w:pStyle w:val="B10"/>
        <w:rPr>
          <w:lang w:eastAsia="zh-CN"/>
        </w:rPr>
      </w:pPr>
      <w:r w:rsidRPr="00DE54AA">
        <w:rPr>
          <w:lang w:eastAsia="zh-CN"/>
        </w:rPr>
        <w:t>-</w:t>
      </w:r>
      <w:r w:rsidRPr="00DE54AA">
        <w:rPr>
          <w:lang w:eastAsia="zh-CN"/>
        </w:rPr>
        <w:tab/>
        <w:t>Indication that it is an ongoing issue or potential issue;</w:t>
      </w:r>
    </w:p>
    <w:p w14:paraId="2F9A9349" w14:textId="77777777" w:rsidR="00F21BEC" w:rsidRPr="00DE54AA" w:rsidRDefault="00F21BEC" w:rsidP="008607BC">
      <w:pPr>
        <w:pStyle w:val="B10"/>
        <w:rPr>
          <w:lang w:eastAsia="zh-CN"/>
        </w:rPr>
      </w:pPr>
      <w:r w:rsidRPr="00DE54AA">
        <w:rPr>
          <w:lang w:eastAsia="zh-CN"/>
        </w:rPr>
        <w:t>-</w:t>
      </w:r>
      <w:r w:rsidRPr="00DE54AA">
        <w:rPr>
          <w:lang w:eastAsia="zh-CN"/>
        </w:rPr>
        <w:tab/>
        <w:t>The time period(s) during which the resource utilization issue has happened or is potentially going to happen;</w:t>
      </w:r>
    </w:p>
    <w:p w14:paraId="581116AF" w14:textId="77777777" w:rsidR="00F21BEC" w:rsidRPr="00DE54AA" w:rsidRDefault="00F21BEC" w:rsidP="008607BC">
      <w:pPr>
        <w:pStyle w:val="B10"/>
        <w:rPr>
          <w:lang w:eastAsia="zh-CN"/>
        </w:rPr>
      </w:pPr>
      <w:r w:rsidRPr="00DE54AA">
        <w:rPr>
          <w:lang w:eastAsia="zh-CN"/>
        </w:rPr>
        <w:t xml:space="preserve">- </w:t>
      </w:r>
      <w:r w:rsidRPr="00DE54AA">
        <w:rPr>
          <w:lang w:eastAsia="zh-CN"/>
        </w:rPr>
        <w:tab/>
        <w:t>Indication that resource issue is shortage or excess over each time period;</w:t>
      </w:r>
    </w:p>
    <w:p w14:paraId="22A01623" w14:textId="77777777" w:rsidR="00537B22" w:rsidRPr="00DE54AA" w:rsidRDefault="00537B22" w:rsidP="008607BC">
      <w:pPr>
        <w:pStyle w:val="B10"/>
        <w:rPr>
          <w:lang w:eastAsia="zh-CN"/>
        </w:rPr>
      </w:pPr>
      <w:r w:rsidRPr="00DE54AA">
        <w:rPr>
          <w:lang w:eastAsia="zh-CN"/>
        </w:rPr>
        <w:t>-</w:t>
      </w:r>
      <w:r w:rsidRPr="00DE54AA">
        <w:rPr>
          <w:lang w:eastAsia="zh-CN"/>
        </w:rPr>
        <w:tab/>
        <w:t>Percentage of resource shortage or excess in each time period;</w:t>
      </w:r>
    </w:p>
    <w:p w14:paraId="727DF908" w14:textId="77777777" w:rsidR="00537B22" w:rsidRPr="00DE54AA" w:rsidRDefault="00537B22" w:rsidP="008607BC">
      <w:pPr>
        <w:pStyle w:val="B10"/>
        <w:rPr>
          <w:lang w:eastAsia="zh-CN"/>
        </w:rPr>
      </w:pPr>
      <w:r w:rsidRPr="00DE54AA">
        <w:rPr>
          <w:lang w:eastAsia="zh-CN"/>
        </w:rPr>
        <w:t>-</w:t>
      </w:r>
      <w:r w:rsidRPr="00DE54AA">
        <w:rPr>
          <w:lang w:eastAsia="zh-CN"/>
        </w:rPr>
        <w:tab/>
        <w:t>The network entities involved in the resource utilization issue;</w:t>
      </w:r>
    </w:p>
    <w:p w14:paraId="65C78A36" w14:textId="77777777" w:rsidR="00537B22" w:rsidRPr="00DE54AA" w:rsidRDefault="00537B22" w:rsidP="008607BC">
      <w:pPr>
        <w:pStyle w:val="B10"/>
        <w:rPr>
          <w:lang w:eastAsia="zh-CN"/>
        </w:rPr>
      </w:pPr>
      <w:r w:rsidRPr="00DE54AA">
        <w:rPr>
          <w:lang w:eastAsia="zh-CN"/>
        </w:rPr>
        <w:t>-</w:t>
      </w:r>
      <w:r w:rsidRPr="00DE54AA">
        <w:rPr>
          <w:lang w:eastAsia="zh-CN"/>
        </w:rPr>
        <w:tab/>
        <w:t>The network slices involved in the resource utilization issue;</w:t>
      </w:r>
    </w:p>
    <w:p w14:paraId="330E1F72" w14:textId="77777777" w:rsidR="00537B22" w:rsidRPr="00DE54AA" w:rsidRDefault="00537B22" w:rsidP="008607BC">
      <w:pPr>
        <w:pStyle w:val="B10"/>
        <w:rPr>
          <w:lang w:eastAsia="zh-CN"/>
        </w:rPr>
      </w:pPr>
      <w:r w:rsidRPr="00DE54AA">
        <w:rPr>
          <w:lang w:eastAsia="zh-CN"/>
        </w:rPr>
        <w:t>-</w:t>
      </w:r>
      <w:r w:rsidRPr="00DE54AA">
        <w:rPr>
          <w:lang w:eastAsia="zh-CN"/>
        </w:rPr>
        <w:tab/>
        <w:t>The recommended actions to solve the resource utilization issue.</w:t>
      </w:r>
    </w:p>
    <w:p w14:paraId="3FD92C7C" w14:textId="77777777" w:rsidR="008663C9" w:rsidRPr="00DE54AA" w:rsidRDefault="008663C9" w:rsidP="008663C9">
      <w:pPr>
        <w:rPr>
          <w:lang w:eastAsia="zh-CN"/>
        </w:rPr>
      </w:pPr>
      <w:r w:rsidRPr="00DE54AA">
        <w:rPr>
          <w:b/>
          <w:lang w:eastAsia="zh-CN"/>
        </w:rPr>
        <w:t>REQ-RES-ANA-</w:t>
      </w:r>
      <w:r w:rsidRPr="00DE54AA">
        <w:rPr>
          <w:rFonts w:hint="eastAsia"/>
          <w:b/>
          <w:lang w:eastAsia="zh-CN"/>
        </w:rPr>
        <w:t>3</w:t>
      </w:r>
      <w:r w:rsidRPr="00DE54AA">
        <w:rPr>
          <w:lang w:eastAsia="zh-CN"/>
        </w:rPr>
        <w:tab/>
        <w:t xml:space="preserve">The MDAS producer should have a capability to </w:t>
      </w:r>
      <w:r w:rsidRPr="00DE54AA">
        <w:rPr>
          <w:rFonts w:hint="eastAsia"/>
          <w:lang w:eastAsia="zh-CN"/>
        </w:rPr>
        <w:t xml:space="preserve">weigh the allocation of shared network </w:t>
      </w:r>
      <w:r w:rsidRPr="00DE54AA">
        <w:rPr>
          <w:lang w:eastAsia="zh-CN"/>
        </w:rPr>
        <w:t>resource</w:t>
      </w:r>
      <w:r w:rsidRPr="00DE54AA">
        <w:rPr>
          <w:rFonts w:hint="eastAsia"/>
          <w:lang w:eastAsia="zh-CN"/>
        </w:rPr>
        <w:t xml:space="preserve"> when </w:t>
      </w:r>
      <w:r w:rsidRPr="00DE54AA">
        <w:rPr>
          <w:lang w:eastAsia="zh-CN"/>
        </w:rPr>
        <w:t>provid</w:t>
      </w:r>
      <w:r w:rsidRPr="00DE54AA">
        <w:rPr>
          <w:rFonts w:hint="eastAsia"/>
          <w:lang w:eastAsia="zh-CN"/>
        </w:rPr>
        <w:t>ing</w:t>
      </w:r>
      <w:r w:rsidRPr="00DE54AA">
        <w:rPr>
          <w:lang w:eastAsia="zh-CN"/>
        </w:rPr>
        <w:t xml:space="preserve"> the analytics report describing the resource utilization issue.</w:t>
      </w:r>
    </w:p>
    <w:p w14:paraId="098C633F" w14:textId="77777777" w:rsidR="00C95F90" w:rsidRPr="00DE54AA" w:rsidRDefault="00C95F90" w:rsidP="00C95F90">
      <w:pPr>
        <w:pStyle w:val="Heading4"/>
      </w:pPr>
      <w:bookmarkStart w:id="2342" w:name="_Toc50630219"/>
      <w:bookmarkStart w:id="2343" w:name="_Toc66190371"/>
      <w:r w:rsidRPr="00DE54AA">
        <w:t>6.2.2.3</w:t>
      </w:r>
      <w:r w:rsidRPr="00DE54AA">
        <w:tab/>
        <w:t>Possible solutions</w:t>
      </w:r>
      <w:bookmarkEnd w:id="2342"/>
      <w:bookmarkEnd w:id="2343"/>
    </w:p>
    <w:p w14:paraId="69C82553" w14:textId="77777777" w:rsidR="00C95F90" w:rsidRPr="00DE54AA" w:rsidRDefault="00C95F90" w:rsidP="00C95F90">
      <w:pPr>
        <w:pStyle w:val="Heading5"/>
      </w:pPr>
      <w:bookmarkStart w:id="2344" w:name="_Toc50630220"/>
      <w:bookmarkStart w:id="2345" w:name="_Toc66190372"/>
      <w:r w:rsidRPr="00DE54AA">
        <w:t>6.2.2.3.1</w:t>
      </w:r>
      <w:r w:rsidRPr="00DE54AA">
        <w:tab/>
        <w:t>Solution description</w:t>
      </w:r>
      <w:bookmarkEnd w:id="2344"/>
      <w:bookmarkEnd w:id="2345"/>
    </w:p>
    <w:p w14:paraId="3E4CDF42" w14:textId="0DF1550F" w:rsidR="00C95F90" w:rsidRPr="00DE54AA" w:rsidRDefault="00C95F90" w:rsidP="00C95F90">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 xml:space="preserve">the ongoing and/or potential resource utilization issues based on the current and historical performance data related to resource usage and network traffic for the network or network slices. The required data can be from RAN domain or CN domain or both. Based on the analysis above, the </w:t>
      </w:r>
      <w:r w:rsidRPr="00DE54AA">
        <w:rPr>
          <w:lang w:bidi="ar-KW"/>
        </w:rPr>
        <w:t xml:space="preserve">MDAS producer is able to provide the domain specific or cross domain analytics report as defined in </w:t>
      </w:r>
      <w:r w:rsidR="00296C89">
        <w:rPr>
          <w:lang w:bidi="ar-KW"/>
        </w:rPr>
        <w:t xml:space="preserve">clause </w:t>
      </w:r>
      <w:r w:rsidRPr="00DE54AA">
        <w:rPr>
          <w:lang w:bidi="ar-KW"/>
        </w:rPr>
        <w:t>6.2.2.3.4 related with resource utilization analytics triggered by event or periodically.</w:t>
      </w:r>
    </w:p>
    <w:p w14:paraId="261DB55A" w14:textId="77777777" w:rsidR="00A374EF" w:rsidRPr="00DE54AA" w:rsidRDefault="00A374EF" w:rsidP="00C95F90">
      <w:pPr>
        <w:rPr>
          <w:lang w:bidi="ar-KW"/>
        </w:rPr>
      </w:pPr>
      <w:r w:rsidRPr="00DE54AA">
        <w:rPr>
          <w:rFonts w:eastAsia="Malgun Gothic"/>
          <w:iCs/>
          <w:lang w:eastAsia="ko-KR"/>
        </w:rPr>
        <w:t>To assist the feasibility check, t</w:t>
      </w:r>
      <w:r w:rsidRPr="00DE54AA">
        <w:rPr>
          <w:rFonts w:eastAsia="Malgun Gothic" w:hint="eastAsia"/>
          <w:iCs/>
          <w:lang w:eastAsia="ko-KR"/>
        </w:rPr>
        <w:t xml:space="preserve">he </w:t>
      </w:r>
      <w:r w:rsidRPr="00DE54AA">
        <w:rPr>
          <w:rFonts w:eastAsia="Malgun Gothic"/>
          <w:iCs/>
          <w:lang w:eastAsia="ko-KR"/>
        </w:rPr>
        <w:t>MDAS producer</w:t>
      </w:r>
      <w:r w:rsidRPr="00DE54AA">
        <w:rPr>
          <w:lang w:eastAsia="zh-CN"/>
        </w:rPr>
        <w:t xml:space="preserve"> may consider the following information: e.g., capacity planning of the network slice instance and/or network slice subnet instance, existing active or non-active network slice instance and/or network slice subnet instance resource information, slice provisioning requirements, etc.</w:t>
      </w:r>
    </w:p>
    <w:p w14:paraId="5CC31762" w14:textId="77777777" w:rsidR="00C95F90" w:rsidRPr="00DE54AA" w:rsidRDefault="00C95F90" w:rsidP="00C95F90">
      <w:pPr>
        <w:pStyle w:val="Heading5"/>
      </w:pPr>
      <w:bookmarkStart w:id="2346" w:name="_Toc50630221"/>
      <w:bookmarkStart w:id="2347" w:name="_Toc66190373"/>
      <w:r w:rsidRPr="00DE54AA">
        <w:t>6.2.2.3.2</w:t>
      </w:r>
      <w:r w:rsidRPr="00DE54AA">
        <w:tab/>
        <w:t>Required data for resource utilization analysis for RAN domain</w:t>
      </w:r>
      <w:bookmarkEnd w:id="2346"/>
      <w:bookmarkEnd w:id="2347"/>
    </w:p>
    <w:p w14:paraId="4364F4B3" w14:textId="7E58C948"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RAN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3A92D506" w14:textId="77777777" w:rsidTr="007C4E4C">
        <w:trPr>
          <w:jc w:val="center"/>
        </w:trPr>
        <w:tc>
          <w:tcPr>
            <w:tcW w:w="2099" w:type="dxa"/>
            <w:shd w:val="clear" w:color="auto" w:fill="D0CECE"/>
          </w:tcPr>
          <w:p w14:paraId="130C58A9" w14:textId="77777777" w:rsidR="00C95F90" w:rsidRPr="00DE54AA" w:rsidRDefault="00C95F90" w:rsidP="008607BC">
            <w:pPr>
              <w:pStyle w:val="TAH"/>
              <w:rPr>
                <w:lang w:eastAsia="zh-CN"/>
              </w:rPr>
            </w:pPr>
            <w:r w:rsidRPr="00DE54AA">
              <w:rPr>
                <w:lang w:eastAsia="zh-CN"/>
              </w:rPr>
              <w:lastRenderedPageBreak/>
              <w:t>Input data</w:t>
            </w:r>
          </w:p>
        </w:tc>
        <w:tc>
          <w:tcPr>
            <w:tcW w:w="1701" w:type="dxa"/>
            <w:shd w:val="clear" w:color="auto" w:fill="D0CECE"/>
          </w:tcPr>
          <w:p w14:paraId="5BB218DE"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A70F5CE" w14:textId="77777777" w:rsidR="00C95F90" w:rsidRPr="00DE54AA" w:rsidRDefault="00C95F90" w:rsidP="008607BC">
            <w:pPr>
              <w:pStyle w:val="TAH"/>
              <w:rPr>
                <w:lang w:eastAsia="zh-CN"/>
              </w:rPr>
            </w:pPr>
            <w:r w:rsidRPr="00DE54AA">
              <w:rPr>
                <w:lang w:eastAsia="zh-CN"/>
              </w:rPr>
              <w:t>Description</w:t>
            </w:r>
          </w:p>
        </w:tc>
      </w:tr>
      <w:tr w:rsidR="00C95F90" w:rsidRPr="00DE54AA" w14:paraId="3245919F" w14:textId="77777777" w:rsidTr="007C4E4C">
        <w:trPr>
          <w:jc w:val="center"/>
        </w:trPr>
        <w:tc>
          <w:tcPr>
            <w:tcW w:w="2099" w:type="dxa"/>
            <w:shd w:val="clear" w:color="auto" w:fill="auto"/>
          </w:tcPr>
          <w:p w14:paraId="2E032451" w14:textId="77777777" w:rsidR="00C95F90" w:rsidRPr="00DE54AA" w:rsidRDefault="00C95F90" w:rsidP="008607BC">
            <w:pPr>
              <w:pStyle w:val="TAL"/>
            </w:pPr>
            <w:r w:rsidRPr="00DE54AA">
              <w:t>S-NSSAI</w:t>
            </w:r>
          </w:p>
        </w:tc>
        <w:tc>
          <w:tcPr>
            <w:tcW w:w="1701" w:type="dxa"/>
          </w:tcPr>
          <w:p w14:paraId="499508CC" w14:textId="07DD35AC" w:rsidR="00C95F90" w:rsidRPr="00DE54AA" w:rsidRDefault="004F0A07" w:rsidP="008607BC">
            <w:pPr>
              <w:pStyle w:val="TAL"/>
            </w:pPr>
            <w:r>
              <w:t>Identifier</w:t>
            </w:r>
          </w:p>
        </w:tc>
        <w:tc>
          <w:tcPr>
            <w:tcW w:w="5386" w:type="dxa"/>
            <w:shd w:val="clear" w:color="auto" w:fill="auto"/>
          </w:tcPr>
          <w:p w14:paraId="757F5DFC" w14:textId="66D437E6"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75F40020" w14:textId="77777777" w:rsidTr="007C4E4C">
        <w:trPr>
          <w:jc w:val="center"/>
        </w:trPr>
        <w:tc>
          <w:tcPr>
            <w:tcW w:w="2099" w:type="dxa"/>
            <w:shd w:val="clear" w:color="auto" w:fill="auto"/>
          </w:tcPr>
          <w:p w14:paraId="31F04B04" w14:textId="77777777" w:rsidR="00C95F90" w:rsidRPr="00DE54AA" w:rsidRDefault="00C95F90" w:rsidP="008607BC">
            <w:pPr>
              <w:pStyle w:val="TAL"/>
            </w:pPr>
            <w:r w:rsidRPr="00DE54AA">
              <w:t>Performance measurement</w:t>
            </w:r>
          </w:p>
        </w:tc>
        <w:tc>
          <w:tcPr>
            <w:tcW w:w="1701" w:type="dxa"/>
          </w:tcPr>
          <w:p w14:paraId="6A7AB284" w14:textId="77777777" w:rsidR="00C95F90" w:rsidRPr="00DE54AA" w:rsidRDefault="00C95F90" w:rsidP="008607BC">
            <w:pPr>
              <w:pStyle w:val="TAL"/>
            </w:pPr>
            <w:r w:rsidRPr="00DE54AA">
              <w:t>Measurement data</w:t>
            </w:r>
          </w:p>
        </w:tc>
        <w:tc>
          <w:tcPr>
            <w:tcW w:w="5386" w:type="dxa"/>
            <w:shd w:val="clear" w:color="auto" w:fill="auto"/>
          </w:tcPr>
          <w:p w14:paraId="001F5889" w14:textId="77777777" w:rsidR="00C95F90" w:rsidRPr="00DE54AA" w:rsidRDefault="00C95F90" w:rsidP="008607BC">
            <w:pPr>
              <w:pStyle w:val="TAL"/>
            </w:pPr>
          </w:p>
          <w:p w14:paraId="4D94266F" w14:textId="4CFB5972" w:rsidR="00C95F90" w:rsidRPr="00DE54AA" w:rsidRDefault="00C95F90" w:rsidP="008607BC">
            <w:pPr>
              <w:pStyle w:val="TAL"/>
            </w:pPr>
            <w:r w:rsidRPr="00DE54AA">
              <w:t>UE throughput: The IP throughput of end users, see clause 5.1.1.3 of TS 28.552 [</w:t>
            </w:r>
            <w:r w:rsidR="009F0EFC">
              <w:t>8</w:t>
            </w:r>
            <w:r w:rsidRPr="00DE54AA">
              <w:t xml:space="preserve">]; </w:t>
            </w:r>
          </w:p>
          <w:p w14:paraId="47933FAD" w14:textId="61A3545C" w:rsidR="00C95F90" w:rsidRPr="00DE54AA" w:rsidRDefault="00C95F90" w:rsidP="008607BC">
            <w:pPr>
              <w:pStyle w:val="TAL"/>
            </w:pPr>
            <w:r w:rsidRPr="00DE54AA">
              <w:t>RAN UE throughput: A KPI that shows how NG-RAN impacts the service quality provided to an end-user, see clause 6.3.6 of TS 28.554 [</w:t>
            </w:r>
            <w:r w:rsidR="009F0EFC" w:rsidRPr="00DE54AA">
              <w:t>7</w:t>
            </w:r>
            <w:r w:rsidRPr="00DE54AA">
              <w:t>];</w:t>
            </w:r>
          </w:p>
          <w:p w14:paraId="76FE9F6B" w14:textId="51E8477B"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2136C854" w14:textId="570B0F67"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4DB00D1D" w14:textId="5E5AB477" w:rsidR="00C95F90" w:rsidRPr="00DE54AA" w:rsidRDefault="00C95F90" w:rsidP="008607BC">
            <w:pPr>
              <w:pStyle w:val="TAL"/>
            </w:pPr>
            <w:r w:rsidRPr="00DE54AA">
              <w:t>Radio resource utilization: The usage of physical radio resource utilization of the network, see clause 5.1.1.2 of TS 28.552</w:t>
            </w:r>
            <w:r w:rsidR="00F5143B">
              <w:t xml:space="preserve"> </w:t>
            </w:r>
            <w:r w:rsidRPr="00DE54AA">
              <w:t>[</w:t>
            </w:r>
            <w:r w:rsidR="009F0EFC">
              <w:t>8</w:t>
            </w:r>
            <w:r w:rsidRPr="00DE54AA">
              <w:t>];</w:t>
            </w:r>
          </w:p>
        </w:tc>
      </w:tr>
      <w:tr w:rsidR="00C95F90" w:rsidRPr="00DE54AA" w14:paraId="467A8B2D" w14:textId="77777777" w:rsidTr="007C4E4C">
        <w:trPr>
          <w:jc w:val="center"/>
        </w:trPr>
        <w:tc>
          <w:tcPr>
            <w:tcW w:w="2099" w:type="dxa"/>
            <w:shd w:val="clear" w:color="auto" w:fill="auto"/>
          </w:tcPr>
          <w:p w14:paraId="2CB5CFBA" w14:textId="77777777" w:rsidR="00C95F90" w:rsidRPr="00DE54AA" w:rsidRDefault="00C95F90" w:rsidP="008607BC">
            <w:pPr>
              <w:pStyle w:val="TAL"/>
            </w:pPr>
            <w:r w:rsidRPr="00DE54AA">
              <w:rPr>
                <w:rFonts w:hint="eastAsia"/>
              </w:rPr>
              <w:t>M</w:t>
            </w:r>
            <w:r w:rsidRPr="00DE54AA">
              <w:t xml:space="preserve">DT </w:t>
            </w:r>
            <w:r w:rsidRPr="00DE54AA">
              <w:rPr>
                <w:rFonts w:hint="eastAsia"/>
              </w:rPr>
              <w:t>D</w:t>
            </w:r>
            <w:r w:rsidRPr="00DE54AA">
              <w:t xml:space="preserve">ata </w:t>
            </w:r>
          </w:p>
        </w:tc>
        <w:tc>
          <w:tcPr>
            <w:tcW w:w="1701" w:type="dxa"/>
          </w:tcPr>
          <w:p w14:paraId="55EECF09" w14:textId="77777777" w:rsidR="00C95F90" w:rsidRPr="00DE54AA" w:rsidRDefault="00C95F90" w:rsidP="008607BC">
            <w:pPr>
              <w:pStyle w:val="TAL"/>
            </w:pPr>
            <w:r w:rsidRPr="00DE54AA">
              <w:t>Measurement data</w:t>
            </w:r>
          </w:p>
        </w:tc>
        <w:tc>
          <w:tcPr>
            <w:tcW w:w="5386" w:type="dxa"/>
            <w:shd w:val="clear" w:color="auto" w:fill="auto"/>
          </w:tcPr>
          <w:p w14:paraId="45897C83" w14:textId="2E6C9670" w:rsidR="00C95F90" w:rsidRPr="00DE54AA" w:rsidRDefault="00C95F90" w:rsidP="008607BC">
            <w:pPr>
              <w:pStyle w:val="TAL"/>
            </w:pPr>
            <w:r w:rsidRPr="00DE54AA">
              <w:rPr>
                <w:rFonts w:hint="eastAsia"/>
              </w:rPr>
              <w:t>U</w:t>
            </w:r>
            <w:r w:rsidRPr="00DE54AA">
              <w:t>E measurements related to RSRP, RSRQ, SINR and UE location information, see TS 37.320 [12]</w:t>
            </w:r>
            <w:r w:rsidR="004F0A07">
              <w:t xml:space="preserve"> and TS 32.422 [25]</w:t>
            </w:r>
            <w:r w:rsidRPr="00DE54AA">
              <w:t>.</w:t>
            </w:r>
          </w:p>
        </w:tc>
      </w:tr>
      <w:tr w:rsidR="00C95F90" w:rsidRPr="00DE54AA" w14:paraId="370431F4" w14:textId="77777777" w:rsidTr="007C4E4C">
        <w:trPr>
          <w:jc w:val="center"/>
        </w:trPr>
        <w:tc>
          <w:tcPr>
            <w:tcW w:w="2099" w:type="dxa"/>
            <w:shd w:val="clear" w:color="auto" w:fill="auto"/>
          </w:tcPr>
          <w:p w14:paraId="663A122A" w14:textId="77777777" w:rsidR="00C95F90" w:rsidRPr="00DE54AA" w:rsidRDefault="00C95F90" w:rsidP="008607BC">
            <w:pPr>
              <w:pStyle w:val="TAL"/>
            </w:pPr>
            <w:r w:rsidRPr="00DE54AA">
              <w:rPr>
                <w:rFonts w:hint="eastAsia"/>
              </w:rPr>
              <w:t>Capacity planning data</w:t>
            </w:r>
          </w:p>
        </w:tc>
        <w:tc>
          <w:tcPr>
            <w:tcW w:w="1701" w:type="dxa"/>
          </w:tcPr>
          <w:p w14:paraId="5CD7C6C6"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5CF17AE3" w14:textId="4C60BD22"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4CC1A27F" w14:textId="77777777" w:rsidTr="007C4E4C">
        <w:trPr>
          <w:jc w:val="center"/>
        </w:trPr>
        <w:tc>
          <w:tcPr>
            <w:tcW w:w="2099" w:type="dxa"/>
            <w:shd w:val="clear" w:color="auto" w:fill="auto"/>
          </w:tcPr>
          <w:p w14:paraId="36FD2F2A" w14:textId="77777777" w:rsidR="00C95F90" w:rsidRPr="00DE54AA" w:rsidRDefault="00C95F90" w:rsidP="008607BC">
            <w:pPr>
              <w:pStyle w:val="TAL"/>
            </w:pPr>
            <w:r w:rsidRPr="00DE54AA">
              <w:rPr>
                <w:rFonts w:hint="eastAsia"/>
              </w:rPr>
              <w:t>Network topology</w:t>
            </w:r>
          </w:p>
        </w:tc>
        <w:tc>
          <w:tcPr>
            <w:tcW w:w="1701" w:type="dxa"/>
          </w:tcPr>
          <w:p w14:paraId="2A0729B6"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6FD80195" w14:textId="00317D57" w:rsidR="00C95F90" w:rsidRPr="00DE54AA" w:rsidRDefault="00C95F90" w:rsidP="008607BC">
            <w:pPr>
              <w:pStyle w:val="TAL"/>
            </w:pPr>
            <w:r w:rsidRPr="00DE54AA">
              <w:t>The topology of the network for resource utilization analytics.</w:t>
            </w:r>
            <w:r w:rsidR="004E6278">
              <w:t xml:space="preserve"> The topology can be reflected by the NG-RAN NRMs as defined in TS 28.541 [20].</w:t>
            </w:r>
          </w:p>
        </w:tc>
      </w:tr>
      <w:tr w:rsidR="00F21BEC" w:rsidRPr="00DE54AA" w14:paraId="68D5053B" w14:textId="77777777" w:rsidTr="007C4E4C">
        <w:trPr>
          <w:jc w:val="center"/>
        </w:trPr>
        <w:tc>
          <w:tcPr>
            <w:tcW w:w="2099" w:type="dxa"/>
            <w:shd w:val="clear" w:color="auto" w:fill="auto"/>
          </w:tcPr>
          <w:p w14:paraId="3B83B53C" w14:textId="77777777" w:rsidR="00F21BEC" w:rsidRPr="00DE54AA" w:rsidRDefault="00F21BEC" w:rsidP="008607BC">
            <w:pPr>
              <w:pStyle w:val="TAL"/>
            </w:pPr>
            <w:r w:rsidRPr="00DE54AA">
              <w:rPr>
                <w:lang w:eastAsia="zh-CN"/>
              </w:rPr>
              <w:t>User service experience</w:t>
            </w:r>
          </w:p>
        </w:tc>
        <w:tc>
          <w:tcPr>
            <w:tcW w:w="1701" w:type="dxa"/>
          </w:tcPr>
          <w:p w14:paraId="46CC8322" w14:textId="77777777" w:rsidR="00F21BEC" w:rsidRPr="00DE54AA" w:rsidRDefault="00F21BEC" w:rsidP="008607BC">
            <w:pPr>
              <w:pStyle w:val="TAL"/>
            </w:pPr>
            <w:r w:rsidRPr="00DE54AA">
              <w:t>Analysis data</w:t>
            </w:r>
          </w:p>
        </w:tc>
        <w:tc>
          <w:tcPr>
            <w:tcW w:w="5386" w:type="dxa"/>
            <w:shd w:val="clear" w:color="auto" w:fill="auto"/>
          </w:tcPr>
          <w:p w14:paraId="2ECF7C01" w14:textId="77777777" w:rsidR="00F21BEC" w:rsidRPr="00DE54AA" w:rsidRDefault="00F21BEC" w:rsidP="008607BC">
            <w:pPr>
              <w:pStyle w:val="TAL"/>
            </w:pPr>
            <w:r w:rsidRPr="00DE54AA">
              <w:rPr>
                <w:lang w:eastAsia="zh-CN"/>
              </w:rPr>
              <w:t>User service experience relevant attributes and/or analytics analysis obtained from NWDAF or AF, see clause 6.4 of TS 23.288 [18].</w:t>
            </w:r>
          </w:p>
        </w:tc>
      </w:tr>
    </w:tbl>
    <w:p w14:paraId="4F36A497" w14:textId="77777777" w:rsidR="00C95F90" w:rsidRPr="00DE54AA" w:rsidRDefault="00C95F90" w:rsidP="00C95F90"/>
    <w:p w14:paraId="2001F5C3" w14:textId="77777777" w:rsidR="00C95F90" w:rsidRPr="00DE54AA" w:rsidRDefault="00C95F90" w:rsidP="00C95F90">
      <w:pPr>
        <w:pStyle w:val="Heading5"/>
      </w:pPr>
      <w:bookmarkStart w:id="2348" w:name="_Toc50630222"/>
      <w:bookmarkStart w:id="2349" w:name="_Toc66190374"/>
      <w:r w:rsidRPr="00DE54AA">
        <w:t>6.2.2.3.3</w:t>
      </w:r>
      <w:r w:rsidRPr="00DE54AA">
        <w:tab/>
        <w:t>Required data for resource utilization analysis for CN domain</w:t>
      </w:r>
      <w:bookmarkEnd w:id="2348"/>
      <w:bookmarkEnd w:id="2349"/>
    </w:p>
    <w:p w14:paraId="063DF3EA" w14:textId="2F2ECF23" w:rsidR="00C95F90" w:rsidRPr="00DE54AA" w:rsidRDefault="00C95F90"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CN related resource utilization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C95F90" w:rsidRPr="00DE54AA" w14:paraId="5548AD4C" w14:textId="77777777" w:rsidTr="007C4E4C">
        <w:trPr>
          <w:jc w:val="center"/>
        </w:trPr>
        <w:tc>
          <w:tcPr>
            <w:tcW w:w="2099" w:type="dxa"/>
            <w:shd w:val="clear" w:color="auto" w:fill="D0CECE"/>
          </w:tcPr>
          <w:p w14:paraId="11C302B8" w14:textId="77777777" w:rsidR="00C95F90" w:rsidRPr="00DE54AA" w:rsidRDefault="00C95F90" w:rsidP="008607BC">
            <w:pPr>
              <w:pStyle w:val="TAH"/>
              <w:rPr>
                <w:lang w:eastAsia="zh-CN"/>
              </w:rPr>
            </w:pPr>
            <w:r w:rsidRPr="00DE54AA">
              <w:rPr>
                <w:lang w:eastAsia="zh-CN"/>
              </w:rPr>
              <w:t>Input data</w:t>
            </w:r>
          </w:p>
        </w:tc>
        <w:tc>
          <w:tcPr>
            <w:tcW w:w="1701" w:type="dxa"/>
            <w:shd w:val="clear" w:color="auto" w:fill="D0CECE"/>
          </w:tcPr>
          <w:p w14:paraId="014C14DB" w14:textId="77777777" w:rsidR="00C95F90" w:rsidRPr="00DE54AA" w:rsidRDefault="00C95F90" w:rsidP="008607BC">
            <w:pPr>
              <w:pStyle w:val="TAH"/>
              <w:rPr>
                <w:lang w:eastAsia="zh-CN"/>
              </w:rPr>
            </w:pPr>
            <w:r w:rsidRPr="00DE54AA">
              <w:rPr>
                <w:lang w:eastAsia="zh-CN"/>
              </w:rPr>
              <w:t>Data type</w:t>
            </w:r>
          </w:p>
        </w:tc>
        <w:tc>
          <w:tcPr>
            <w:tcW w:w="5386" w:type="dxa"/>
            <w:shd w:val="clear" w:color="auto" w:fill="D0CECE"/>
          </w:tcPr>
          <w:p w14:paraId="5EC8B806" w14:textId="77777777" w:rsidR="00C95F90" w:rsidRPr="00DE54AA" w:rsidRDefault="00C95F90" w:rsidP="008607BC">
            <w:pPr>
              <w:pStyle w:val="TAH"/>
              <w:rPr>
                <w:lang w:eastAsia="zh-CN"/>
              </w:rPr>
            </w:pPr>
            <w:r w:rsidRPr="00DE54AA">
              <w:rPr>
                <w:lang w:eastAsia="zh-CN"/>
              </w:rPr>
              <w:t>Description</w:t>
            </w:r>
          </w:p>
        </w:tc>
      </w:tr>
      <w:tr w:rsidR="00C95F90" w:rsidRPr="00DE54AA" w14:paraId="43ED4999" w14:textId="77777777" w:rsidTr="007C4E4C">
        <w:trPr>
          <w:jc w:val="center"/>
        </w:trPr>
        <w:tc>
          <w:tcPr>
            <w:tcW w:w="2099" w:type="dxa"/>
            <w:shd w:val="clear" w:color="auto" w:fill="auto"/>
          </w:tcPr>
          <w:p w14:paraId="602D3039" w14:textId="77777777" w:rsidR="00C95F90" w:rsidRPr="00DE54AA" w:rsidRDefault="00C95F90" w:rsidP="008607BC">
            <w:pPr>
              <w:pStyle w:val="TAL"/>
            </w:pPr>
            <w:r w:rsidRPr="00DE54AA">
              <w:t>S-NSSAI</w:t>
            </w:r>
          </w:p>
        </w:tc>
        <w:tc>
          <w:tcPr>
            <w:tcW w:w="1701" w:type="dxa"/>
          </w:tcPr>
          <w:p w14:paraId="409FDEF6" w14:textId="433308D0" w:rsidR="00C95F90" w:rsidRPr="00DE54AA" w:rsidRDefault="004E6278" w:rsidP="008607BC">
            <w:pPr>
              <w:pStyle w:val="TAL"/>
            </w:pPr>
            <w:r>
              <w:t>Identifier</w:t>
            </w:r>
          </w:p>
        </w:tc>
        <w:tc>
          <w:tcPr>
            <w:tcW w:w="5386" w:type="dxa"/>
            <w:shd w:val="clear" w:color="auto" w:fill="auto"/>
          </w:tcPr>
          <w:p w14:paraId="50395E8E" w14:textId="4FE6286D" w:rsidR="00C95F90" w:rsidRPr="00DE54AA" w:rsidRDefault="00303105" w:rsidP="008607BC">
            <w:pPr>
              <w:pStyle w:val="TAL"/>
            </w:pPr>
            <w:r>
              <w:t>"</w:t>
            </w:r>
            <w:r w:rsidR="00C95F90" w:rsidRPr="00DE54AA">
              <w:t>S-NSSAI</w:t>
            </w:r>
            <w:r>
              <w:t>"</w:t>
            </w:r>
            <w:r w:rsidR="009F0EFC">
              <w:t xml:space="preserve"> </w:t>
            </w:r>
            <w:r w:rsidR="00C95F90" w:rsidRPr="00DE54AA">
              <w:t>as defined in clause 5.15.2, TS 23.501 [2]. MDAS uses this information to identify target network slices for resource utilization analytics and may derive network topology information according to S-NSSAI.</w:t>
            </w:r>
          </w:p>
        </w:tc>
      </w:tr>
      <w:tr w:rsidR="00C95F90" w:rsidRPr="00DE54AA" w14:paraId="187F13E9" w14:textId="77777777" w:rsidTr="007C4E4C">
        <w:trPr>
          <w:jc w:val="center"/>
        </w:trPr>
        <w:tc>
          <w:tcPr>
            <w:tcW w:w="2099" w:type="dxa"/>
            <w:shd w:val="clear" w:color="auto" w:fill="auto"/>
          </w:tcPr>
          <w:p w14:paraId="012D4E86" w14:textId="77777777" w:rsidR="00C95F90" w:rsidRPr="00DE54AA" w:rsidRDefault="00C95F90" w:rsidP="008607BC">
            <w:pPr>
              <w:pStyle w:val="TAL"/>
            </w:pPr>
            <w:r w:rsidRPr="00DE54AA">
              <w:t>Performance measurement</w:t>
            </w:r>
          </w:p>
        </w:tc>
        <w:tc>
          <w:tcPr>
            <w:tcW w:w="1701" w:type="dxa"/>
          </w:tcPr>
          <w:p w14:paraId="422A1949" w14:textId="77777777" w:rsidR="00C95F90" w:rsidRPr="00DE54AA" w:rsidRDefault="00C95F90" w:rsidP="008607BC">
            <w:pPr>
              <w:pStyle w:val="TAL"/>
            </w:pPr>
            <w:r w:rsidRPr="00DE54AA">
              <w:t>Measurement data</w:t>
            </w:r>
          </w:p>
        </w:tc>
        <w:tc>
          <w:tcPr>
            <w:tcW w:w="5386" w:type="dxa"/>
            <w:shd w:val="clear" w:color="auto" w:fill="auto"/>
          </w:tcPr>
          <w:p w14:paraId="6418DE9C" w14:textId="58CA0F19" w:rsidR="00C95F90" w:rsidRPr="00DE54AA" w:rsidRDefault="00C95F90" w:rsidP="008607BC">
            <w:pPr>
              <w:pStyle w:val="TAL"/>
            </w:pPr>
            <w:r w:rsidRPr="00DE54AA">
              <w:t>User subscription data by performance measurement for AMF as defined in clause 5.2 of TS 28.552 [</w:t>
            </w:r>
            <w:r w:rsidR="009F0EFC">
              <w:t>8</w:t>
            </w:r>
            <w:r w:rsidRPr="00DE54AA">
              <w:t>];</w:t>
            </w:r>
          </w:p>
          <w:p w14:paraId="2920EADA" w14:textId="5AB21210" w:rsidR="00C95F90" w:rsidRPr="00DE54AA" w:rsidRDefault="00C95F90" w:rsidP="008607BC">
            <w:pPr>
              <w:pStyle w:val="TAL"/>
            </w:pPr>
            <w:r w:rsidRPr="00DE54AA">
              <w:rPr>
                <w:rFonts w:hint="eastAsia"/>
              </w:rPr>
              <w:t>Performance measurement data for SMF as defined in cl</w:t>
            </w:r>
            <w:r w:rsidRPr="00DE54AA">
              <w:t>a</w:t>
            </w:r>
            <w:r w:rsidRPr="00DE54AA">
              <w:rPr>
                <w:rFonts w:hint="eastAsia"/>
              </w:rPr>
              <w:t>use 5.3 of TS 28.552</w:t>
            </w:r>
            <w:r w:rsidRPr="00DE54AA">
              <w:t xml:space="preserve"> [</w:t>
            </w:r>
            <w:r w:rsidR="009F0EFC">
              <w:t>8</w:t>
            </w:r>
            <w:r w:rsidRPr="00DE54AA">
              <w:t>]</w:t>
            </w:r>
            <w:r w:rsidRPr="00DE54AA">
              <w:rPr>
                <w:rFonts w:hint="eastAsia"/>
              </w:rPr>
              <w:t>;</w:t>
            </w:r>
          </w:p>
          <w:p w14:paraId="6EDE816A" w14:textId="7C6BE3CC" w:rsidR="00C95F90" w:rsidRPr="00DE54AA" w:rsidRDefault="00C95F90" w:rsidP="008607BC">
            <w:pPr>
              <w:pStyle w:val="TAL"/>
            </w:pPr>
            <w:r w:rsidRPr="00DE54AA">
              <w:t>Performance measurement data for UPF as defined in clause 5.4 of TS 28.552 [</w:t>
            </w:r>
            <w:r w:rsidR="009F0EFC">
              <w:t>8</w:t>
            </w:r>
            <w:r w:rsidRPr="00DE54AA">
              <w:t>];</w:t>
            </w:r>
          </w:p>
          <w:p w14:paraId="69179FA3" w14:textId="520F1034" w:rsidR="00C95F90" w:rsidRPr="00DE54AA" w:rsidRDefault="00C95F90" w:rsidP="008607BC">
            <w:pPr>
              <w:pStyle w:val="TAL"/>
            </w:pPr>
            <w:r w:rsidRPr="00DE54AA">
              <w:t>Performance measurement data for NF as defined in clause 5.7 of TS 28.552 [</w:t>
            </w:r>
            <w:r w:rsidR="009F0EFC">
              <w:t>8</w:t>
            </w:r>
            <w:r w:rsidRPr="00DE54AA">
              <w:t>];</w:t>
            </w:r>
          </w:p>
          <w:p w14:paraId="4A543237" w14:textId="26ED87EA" w:rsidR="00C95F90" w:rsidRPr="00DE54AA" w:rsidRDefault="00C95F90" w:rsidP="008607BC">
            <w:pPr>
              <w:pStyle w:val="TAL"/>
            </w:pPr>
            <w:r w:rsidRPr="00DE54AA">
              <w:t>Throughput for network slice instance: Upstream/Downstream throughput for network and Network Slice Instance, see clause 6.3.2 and clause 6.3.3 of TS 28.554 [</w:t>
            </w:r>
            <w:r w:rsidR="009F0EFC" w:rsidRPr="00DE54AA">
              <w:t>7</w:t>
            </w:r>
            <w:r w:rsidRPr="00DE54AA">
              <w:t>];</w:t>
            </w:r>
          </w:p>
          <w:p w14:paraId="1B174771" w14:textId="0183DA81" w:rsidR="00C95F90" w:rsidRPr="00DE54AA" w:rsidRDefault="00C95F90" w:rsidP="008607BC">
            <w:pPr>
              <w:pStyle w:val="TAL"/>
            </w:pPr>
            <w:r w:rsidRPr="00DE54AA">
              <w:t xml:space="preserve">Throughput at N3 interface: </w:t>
            </w:r>
            <w:r w:rsidRPr="00DE54AA">
              <w:rPr>
                <w:rFonts w:hint="eastAsia"/>
              </w:rPr>
              <w:t>Upstream</w:t>
            </w:r>
            <w:r w:rsidRPr="00DE54AA">
              <w:t>/Downstream</w:t>
            </w:r>
            <w:r w:rsidRPr="00DE54AA">
              <w:rPr>
                <w:rFonts w:hint="eastAsia"/>
              </w:rPr>
              <w:t xml:space="preserve"> </w:t>
            </w:r>
            <w:r w:rsidRPr="00DE54AA">
              <w:t xml:space="preserve">GTP data </w:t>
            </w:r>
            <w:r w:rsidRPr="00DE54AA">
              <w:rPr>
                <w:rFonts w:hint="eastAsia"/>
              </w:rPr>
              <w:t>throughput</w:t>
            </w:r>
            <w:r w:rsidRPr="00DE54AA">
              <w:t xml:space="preserve"> at N3 interface, see clause 6.3.4 and clause 6.3.5 of TS 28.554 [</w:t>
            </w:r>
            <w:r w:rsidR="009F0EFC" w:rsidRPr="00DE54AA">
              <w:t>7</w:t>
            </w:r>
            <w:r w:rsidRPr="00DE54AA">
              <w:t>];</w:t>
            </w:r>
          </w:p>
          <w:p w14:paraId="671C7D42" w14:textId="3A6226B5" w:rsidR="00C95F90" w:rsidRPr="00DE54AA" w:rsidRDefault="00C95F90" w:rsidP="008607BC">
            <w:pPr>
              <w:pStyle w:val="TAL"/>
            </w:pPr>
            <w:r w:rsidRPr="00DE54AA">
              <w:t>PDU sessions for network slice instance: number of PDU sessions and PDU session establishment time of network slice instance, see clause 6.4.1 and clause 6.4.3 of TS 28.554 [</w:t>
            </w:r>
            <w:r w:rsidR="009F0EFC" w:rsidRPr="00DE54AA">
              <w:t>7</w:t>
            </w:r>
            <w:r w:rsidRPr="00DE54AA">
              <w:t>];</w:t>
            </w:r>
          </w:p>
          <w:p w14:paraId="4AFE4A8E" w14:textId="6273CF29" w:rsidR="00C95F90" w:rsidRPr="00DE54AA" w:rsidRDefault="00C95F90" w:rsidP="008607BC">
            <w:pPr>
              <w:pStyle w:val="TAL"/>
            </w:pPr>
            <w:r w:rsidRPr="00DE54AA">
              <w:t>Virtualised resource utilization: Virtualised resource utilization of Network Slice Instance, see clause 6.4.2 of TS 28.554 [</w:t>
            </w:r>
            <w:r w:rsidR="009F0EFC" w:rsidRPr="00DE54AA">
              <w:t>7</w:t>
            </w:r>
            <w:r w:rsidRPr="00DE54AA">
              <w:t>];</w:t>
            </w:r>
          </w:p>
        </w:tc>
      </w:tr>
      <w:tr w:rsidR="00C95F90" w:rsidRPr="00DE54AA" w14:paraId="48C00ADD" w14:textId="77777777" w:rsidTr="007C4E4C">
        <w:trPr>
          <w:jc w:val="center"/>
        </w:trPr>
        <w:tc>
          <w:tcPr>
            <w:tcW w:w="2099" w:type="dxa"/>
            <w:shd w:val="clear" w:color="auto" w:fill="auto"/>
          </w:tcPr>
          <w:p w14:paraId="5E2BA1D1" w14:textId="77777777" w:rsidR="00C95F90" w:rsidRPr="00DE54AA" w:rsidRDefault="00C95F90" w:rsidP="008607BC">
            <w:pPr>
              <w:pStyle w:val="TAL"/>
            </w:pPr>
            <w:r w:rsidRPr="00DE54AA">
              <w:rPr>
                <w:rFonts w:hint="eastAsia"/>
              </w:rPr>
              <w:t>Capacity planning data</w:t>
            </w:r>
          </w:p>
        </w:tc>
        <w:tc>
          <w:tcPr>
            <w:tcW w:w="1701" w:type="dxa"/>
          </w:tcPr>
          <w:p w14:paraId="4AEBB667" w14:textId="77777777" w:rsidR="00C95F90" w:rsidRPr="00DE54AA" w:rsidRDefault="00C95F90" w:rsidP="008607BC">
            <w:pPr>
              <w:pStyle w:val="TAL"/>
            </w:pPr>
            <w:r w:rsidRPr="00DE54AA">
              <w:t>U</w:t>
            </w:r>
            <w:r w:rsidRPr="00DE54AA">
              <w:rPr>
                <w:rFonts w:hint="eastAsia"/>
              </w:rPr>
              <w:t xml:space="preserve">se </w:t>
            </w:r>
            <w:r w:rsidRPr="00DE54AA">
              <w:t>case and procedures</w:t>
            </w:r>
          </w:p>
        </w:tc>
        <w:tc>
          <w:tcPr>
            <w:tcW w:w="5386" w:type="dxa"/>
            <w:shd w:val="clear" w:color="auto" w:fill="auto"/>
          </w:tcPr>
          <w:p w14:paraId="4FC16156" w14:textId="17E5F26D" w:rsidR="00C95F90" w:rsidRPr="00DE54AA" w:rsidRDefault="00C95F90" w:rsidP="008607BC">
            <w:pPr>
              <w:pStyle w:val="TAL"/>
            </w:pPr>
            <w:r w:rsidRPr="00DE54AA">
              <w:t>C</w:t>
            </w:r>
            <w:r w:rsidRPr="00DE54AA">
              <w:rPr>
                <w:rFonts w:hint="eastAsia"/>
              </w:rPr>
              <w:t>apacit</w:t>
            </w:r>
            <w:r w:rsidRPr="00DE54AA">
              <w:t>y management use case and procedure, see clause 5.4.15 of TS</w:t>
            </w:r>
            <w:r w:rsidR="00296C89">
              <w:t xml:space="preserve"> </w:t>
            </w:r>
            <w:r w:rsidRPr="00DE54AA">
              <w:t>28.530 [5] and clause 7.15 of TS</w:t>
            </w:r>
            <w:r w:rsidR="00296C89">
              <w:t xml:space="preserve"> </w:t>
            </w:r>
            <w:r w:rsidRPr="00DE54AA">
              <w:t>28.531</w:t>
            </w:r>
            <w:r w:rsidR="00F5143B">
              <w:t xml:space="preserve"> </w:t>
            </w:r>
            <w:r w:rsidRPr="00DE54AA">
              <w:t>[</w:t>
            </w:r>
            <w:r w:rsidR="00D64A9B">
              <w:t>33</w:t>
            </w:r>
            <w:r w:rsidRPr="00DE54AA">
              <w:t>].</w:t>
            </w:r>
          </w:p>
        </w:tc>
      </w:tr>
      <w:tr w:rsidR="00C95F90" w:rsidRPr="00DE54AA" w14:paraId="548A5F7F" w14:textId="77777777" w:rsidTr="007C4E4C">
        <w:trPr>
          <w:jc w:val="center"/>
        </w:trPr>
        <w:tc>
          <w:tcPr>
            <w:tcW w:w="2099" w:type="dxa"/>
            <w:shd w:val="clear" w:color="auto" w:fill="auto"/>
          </w:tcPr>
          <w:p w14:paraId="0A6DAC56" w14:textId="77777777" w:rsidR="00C95F90" w:rsidRPr="00DE54AA" w:rsidRDefault="00C95F90" w:rsidP="008607BC">
            <w:pPr>
              <w:pStyle w:val="TAL"/>
            </w:pPr>
            <w:r w:rsidRPr="00DE54AA">
              <w:rPr>
                <w:rFonts w:hint="eastAsia"/>
              </w:rPr>
              <w:t>Network topology</w:t>
            </w:r>
          </w:p>
        </w:tc>
        <w:tc>
          <w:tcPr>
            <w:tcW w:w="1701" w:type="dxa"/>
          </w:tcPr>
          <w:p w14:paraId="2C790FDF" w14:textId="77777777" w:rsidR="00C95F90" w:rsidRPr="00DE54AA" w:rsidRDefault="00C95F90" w:rsidP="008607BC">
            <w:pPr>
              <w:pStyle w:val="TAL"/>
            </w:pPr>
            <w:r w:rsidRPr="00DE54AA">
              <w:rPr>
                <w:rFonts w:hint="eastAsia"/>
              </w:rPr>
              <w:t>Network topology data</w:t>
            </w:r>
          </w:p>
        </w:tc>
        <w:tc>
          <w:tcPr>
            <w:tcW w:w="5386" w:type="dxa"/>
            <w:shd w:val="clear" w:color="auto" w:fill="auto"/>
          </w:tcPr>
          <w:p w14:paraId="3B62B36E" w14:textId="36422B7A" w:rsidR="00C95F90" w:rsidRPr="00DE54AA" w:rsidRDefault="00C95F90" w:rsidP="008607BC">
            <w:pPr>
              <w:pStyle w:val="TAL"/>
            </w:pPr>
            <w:r w:rsidRPr="00DE54AA">
              <w:t>The topology of the network for resource utilization analytics.</w:t>
            </w:r>
            <w:r w:rsidR="004E6278">
              <w:t xml:space="preserve"> The topology can be reflected by the 5GC NRMs as defined in TS 28.541 [20].</w:t>
            </w:r>
          </w:p>
        </w:tc>
      </w:tr>
    </w:tbl>
    <w:p w14:paraId="25137AE8" w14:textId="77777777" w:rsidR="00C95F90" w:rsidRPr="00DE54AA" w:rsidRDefault="00C95F90" w:rsidP="00C95F90"/>
    <w:p w14:paraId="775ED658" w14:textId="77777777" w:rsidR="00C95F90" w:rsidRPr="00DE54AA" w:rsidRDefault="00C95F90" w:rsidP="00C95F90">
      <w:pPr>
        <w:pStyle w:val="Heading5"/>
      </w:pPr>
      <w:bookmarkStart w:id="2350" w:name="_Toc50630223"/>
      <w:bookmarkStart w:id="2351" w:name="_Toc66190375"/>
      <w:r w:rsidRPr="00DE54AA">
        <w:lastRenderedPageBreak/>
        <w:t>6.2.2.3.4</w:t>
      </w:r>
      <w:r w:rsidRPr="00DE54AA">
        <w:tab/>
        <w:t>Analytics report for resource utilization analysis</w:t>
      </w:r>
      <w:bookmarkEnd w:id="2350"/>
      <w:bookmarkEnd w:id="2351"/>
    </w:p>
    <w:p w14:paraId="0C51D36D" w14:textId="31CD2E7C" w:rsidR="00C95F90" w:rsidRPr="00DE54AA" w:rsidRDefault="00303105" w:rsidP="008607BC">
      <w:pPr>
        <w:rPr>
          <w:lang w:eastAsia="zh-CN"/>
        </w:rPr>
      </w:pPr>
      <w:r>
        <w:rPr>
          <w:lang w:eastAsia="zh-CN"/>
        </w:rPr>
        <w:t>The following table</w:t>
      </w:r>
      <w:r w:rsidR="00C95F90" w:rsidRPr="00DE54AA">
        <w:rPr>
          <w:lang w:eastAsia="zh-CN"/>
        </w:rPr>
        <w:t xml:space="preserve"> provides the potential contents of the </w:t>
      </w:r>
      <w:r w:rsidR="00C95F90" w:rsidRPr="00DE54AA">
        <w:rPr>
          <w:lang w:bidi="ar-KW"/>
        </w:rPr>
        <w:t xml:space="preserve">domain specific or cross domain </w:t>
      </w:r>
      <w:r w:rsidR="00C95F90" w:rsidRPr="00DE54AA">
        <w:rPr>
          <w:lang w:eastAsia="zh-CN"/>
        </w:rPr>
        <w:t xml:space="preserve">analytics report of resource utilization analysis based on the required data received as described in </w:t>
      </w:r>
      <w:r w:rsidR="00C95F90" w:rsidRPr="00DE54AA">
        <w:rPr>
          <w:lang w:bidi="ar-KW"/>
        </w:rPr>
        <w:t>6.2.2.3.2 and 6.2.2.3.3</w:t>
      </w:r>
      <w:r w:rsidR="00C95F9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7"/>
        <w:gridCol w:w="5118"/>
      </w:tblGrid>
      <w:tr w:rsidR="00C95F90" w:rsidRPr="00DE54AA" w14:paraId="69D7BE4B" w14:textId="77777777" w:rsidTr="007C4E4C">
        <w:trPr>
          <w:jc w:val="center"/>
        </w:trPr>
        <w:tc>
          <w:tcPr>
            <w:tcW w:w="2281" w:type="dxa"/>
            <w:vMerge w:val="restart"/>
            <w:shd w:val="clear" w:color="auto" w:fill="D0CECE"/>
          </w:tcPr>
          <w:p w14:paraId="3A28ADFA" w14:textId="77777777" w:rsidR="00C95F90" w:rsidRPr="00DE54AA" w:rsidRDefault="00C95F90"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45A71E32" w14:textId="77777777" w:rsidR="00C95F90" w:rsidRPr="00DE54AA" w:rsidRDefault="00C95F90"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373E3DDB" w14:textId="77777777" w:rsidR="00C95F90" w:rsidRPr="00DE54AA" w:rsidRDefault="00C95F90" w:rsidP="008607BC">
            <w:pPr>
              <w:pStyle w:val="TAH"/>
              <w:rPr>
                <w:sz w:val="21"/>
                <w:szCs w:val="22"/>
                <w:lang w:eastAsia="zh-CN"/>
              </w:rPr>
            </w:pPr>
            <w:r w:rsidRPr="00DE54AA">
              <w:rPr>
                <w:sz w:val="21"/>
                <w:szCs w:val="22"/>
                <w:lang w:eastAsia="zh-CN"/>
              </w:rPr>
              <w:t>Description</w:t>
            </w:r>
          </w:p>
        </w:tc>
      </w:tr>
      <w:tr w:rsidR="00C95F90" w:rsidRPr="00DE54AA" w14:paraId="0C65921F" w14:textId="77777777" w:rsidTr="007C4E4C">
        <w:trPr>
          <w:jc w:val="center"/>
        </w:trPr>
        <w:tc>
          <w:tcPr>
            <w:tcW w:w="2281" w:type="dxa"/>
            <w:vMerge/>
          </w:tcPr>
          <w:p w14:paraId="14AC24E1" w14:textId="77777777" w:rsidR="00C95F90" w:rsidRPr="00DE54AA" w:rsidRDefault="00C95F90" w:rsidP="007C4E4C">
            <w:pPr>
              <w:rPr>
                <w:kern w:val="2"/>
                <w:sz w:val="21"/>
                <w:szCs w:val="22"/>
                <w:lang w:eastAsia="zh-CN"/>
              </w:rPr>
            </w:pPr>
          </w:p>
        </w:tc>
        <w:tc>
          <w:tcPr>
            <w:tcW w:w="2310" w:type="dxa"/>
            <w:shd w:val="clear" w:color="auto" w:fill="auto"/>
          </w:tcPr>
          <w:p w14:paraId="2B0F9937" w14:textId="77777777" w:rsidR="00C95F90" w:rsidRPr="00DE54AA" w:rsidRDefault="00C95F90" w:rsidP="008607BC">
            <w:pPr>
              <w:pStyle w:val="TAL"/>
            </w:pPr>
            <w:r w:rsidRPr="00DE54AA">
              <w:t>Resource utilization issue Identifier</w:t>
            </w:r>
          </w:p>
        </w:tc>
        <w:tc>
          <w:tcPr>
            <w:tcW w:w="5264" w:type="dxa"/>
            <w:shd w:val="clear" w:color="auto" w:fill="auto"/>
          </w:tcPr>
          <w:p w14:paraId="1075A5C8" w14:textId="77777777" w:rsidR="00C95F90" w:rsidRPr="00DE54AA" w:rsidRDefault="00C95F90" w:rsidP="008607BC">
            <w:pPr>
              <w:pStyle w:val="TAL"/>
            </w:pPr>
            <w:r w:rsidRPr="00DE54AA">
              <w:t>The identifier indicates the resource utilization issue</w:t>
            </w:r>
          </w:p>
        </w:tc>
      </w:tr>
      <w:tr w:rsidR="00C95F90" w:rsidRPr="00DE54AA" w14:paraId="38669A37" w14:textId="77777777" w:rsidTr="007C4E4C">
        <w:trPr>
          <w:jc w:val="center"/>
        </w:trPr>
        <w:tc>
          <w:tcPr>
            <w:tcW w:w="2281" w:type="dxa"/>
            <w:vMerge/>
          </w:tcPr>
          <w:p w14:paraId="2FA36609" w14:textId="77777777" w:rsidR="00C95F90" w:rsidRPr="00DE54AA" w:rsidRDefault="00C95F90" w:rsidP="007C4E4C">
            <w:pPr>
              <w:rPr>
                <w:kern w:val="2"/>
                <w:sz w:val="21"/>
                <w:szCs w:val="22"/>
                <w:lang w:eastAsia="zh-CN"/>
              </w:rPr>
            </w:pPr>
          </w:p>
        </w:tc>
        <w:tc>
          <w:tcPr>
            <w:tcW w:w="2310" w:type="dxa"/>
            <w:shd w:val="clear" w:color="auto" w:fill="auto"/>
          </w:tcPr>
          <w:p w14:paraId="2A8E38A5" w14:textId="77777777" w:rsidR="00C95F90" w:rsidRPr="00DE54AA" w:rsidRDefault="00C95F90" w:rsidP="008607BC">
            <w:pPr>
              <w:pStyle w:val="TAL"/>
            </w:pPr>
            <w:r w:rsidRPr="00DE54AA">
              <w:t>Indication of resource utilization issue type</w:t>
            </w:r>
          </w:p>
        </w:tc>
        <w:tc>
          <w:tcPr>
            <w:tcW w:w="5264" w:type="dxa"/>
            <w:shd w:val="clear" w:color="auto" w:fill="auto"/>
          </w:tcPr>
          <w:p w14:paraId="2D1FCF76" w14:textId="77777777" w:rsidR="00C95F90" w:rsidRPr="00DE54AA" w:rsidRDefault="00C95F90" w:rsidP="008607BC">
            <w:pPr>
              <w:pStyle w:val="TAL"/>
            </w:pPr>
            <w:r w:rsidRPr="00DE54AA">
              <w:t>Indicates the type of the resource utilization issue, e.g., ongoing or potential resource utilization issue</w:t>
            </w:r>
          </w:p>
        </w:tc>
      </w:tr>
      <w:tr w:rsidR="00C95F90" w:rsidRPr="00DE54AA" w14:paraId="3801529A" w14:textId="77777777" w:rsidTr="007C4E4C">
        <w:trPr>
          <w:jc w:val="center"/>
        </w:trPr>
        <w:tc>
          <w:tcPr>
            <w:tcW w:w="2281" w:type="dxa"/>
            <w:vMerge/>
          </w:tcPr>
          <w:p w14:paraId="5336FA3C" w14:textId="77777777" w:rsidR="00C95F90" w:rsidRPr="00DE54AA" w:rsidRDefault="00C95F90" w:rsidP="007C4E4C">
            <w:pPr>
              <w:rPr>
                <w:kern w:val="2"/>
                <w:sz w:val="21"/>
                <w:szCs w:val="22"/>
                <w:lang w:eastAsia="zh-CN"/>
              </w:rPr>
            </w:pPr>
          </w:p>
        </w:tc>
        <w:tc>
          <w:tcPr>
            <w:tcW w:w="2310" w:type="dxa"/>
            <w:shd w:val="clear" w:color="auto" w:fill="auto"/>
          </w:tcPr>
          <w:p w14:paraId="7F2AA9DB" w14:textId="77777777" w:rsidR="00C95F90" w:rsidRPr="00DE54AA" w:rsidRDefault="00C95F90" w:rsidP="008607BC">
            <w:pPr>
              <w:pStyle w:val="TAL"/>
            </w:pPr>
            <w:r w:rsidRPr="00DE54AA">
              <w:rPr>
                <w:rFonts w:hint="eastAsia"/>
              </w:rPr>
              <w:t>Time period</w:t>
            </w:r>
          </w:p>
        </w:tc>
        <w:tc>
          <w:tcPr>
            <w:tcW w:w="5264" w:type="dxa"/>
            <w:shd w:val="clear" w:color="auto" w:fill="auto"/>
          </w:tcPr>
          <w:p w14:paraId="22C34380" w14:textId="77777777" w:rsidR="00C95F90" w:rsidRPr="00DE54AA" w:rsidRDefault="00C95F90" w:rsidP="008607BC">
            <w:pPr>
              <w:pStyle w:val="TAL"/>
            </w:pPr>
            <w:r w:rsidRPr="00DE54AA">
              <w:t>Describes the time period(s) during which the resource utilization issue has happened or is going to happen</w:t>
            </w:r>
          </w:p>
        </w:tc>
      </w:tr>
      <w:tr w:rsidR="00C95F90" w:rsidRPr="00DE54AA" w14:paraId="3E602125" w14:textId="77777777" w:rsidTr="007C4E4C">
        <w:trPr>
          <w:jc w:val="center"/>
        </w:trPr>
        <w:tc>
          <w:tcPr>
            <w:tcW w:w="2281" w:type="dxa"/>
            <w:vMerge/>
          </w:tcPr>
          <w:p w14:paraId="25CAB444" w14:textId="77777777" w:rsidR="00C95F90" w:rsidRPr="00DE54AA" w:rsidRDefault="00C95F90" w:rsidP="007C4E4C">
            <w:pPr>
              <w:rPr>
                <w:kern w:val="2"/>
                <w:sz w:val="21"/>
                <w:szCs w:val="22"/>
                <w:lang w:eastAsia="zh-CN"/>
              </w:rPr>
            </w:pPr>
          </w:p>
        </w:tc>
        <w:tc>
          <w:tcPr>
            <w:tcW w:w="2310" w:type="dxa"/>
            <w:shd w:val="clear" w:color="auto" w:fill="auto"/>
          </w:tcPr>
          <w:p w14:paraId="6C7251C4" w14:textId="77777777" w:rsidR="00C95F90" w:rsidRPr="00DE54AA" w:rsidRDefault="00C95F90" w:rsidP="008607BC">
            <w:pPr>
              <w:pStyle w:val="TAL"/>
            </w:pPr>
            <w:r w:rsidRPr="00DE54AA">
              <w:rPr>
                <w:rFonts w:hint="eastAsia"/>
              </w:rPr>
              <w:t xml:space="preserve">Indication of resource usage </w:t>
            </w:r>
            <w:r w:rsidRPr="00DE54AA">
              <w:t>demand</w:t>
            </w:r>
          </w:p>
        </w:tc>
        <w:tc>
          <w:tcPr>
            <w:tcW w:w="5264" w:type="dxa"/>
            <w:shd w:val="clear" w:color="auto" w:fill="auto"/>
          </w:tcPr>
          <w:p w14:paraId="78B7CDD3" w14:textId="77777777" w:rsidR="00C95F90" w:rsidRPr="00DE54AA" w:rsidRDefault="00C95F90" w:rsidP="008607BC">
            <w:pPr>
              <w:pStyle w:val="TAL"/>
            </w:pPr>
            <w:r w:rsidRPr="00DE54AA">
              <w:t>Indicates that resource issue is shortage or excess in each time period</w:t>
            </w:r>
          </w:p>
        </w:tc>
      </w:tr>
      <w:tr w:rsidR="00C95F90" w:rsidRPr="00DE54AA" w14:paraId="60758773" w14:textId="77777777" w:rsidTr="007C4E4C">
        <w:trPr>
          <w:jc w:val="center"/>
        </w:trPr>
        <w:tc>
          <w:tcPr>
            <w:tcW w:w="2281" w:type="dxa"/>
            <w:vMerge/>
          </w:tcPr>
          <w:p w14:paraId="08E46E46" w14:textId="77777777" w:rsidR="00C95F90" w:rsidRPr="00DE54AA" w:rsidRDefault="00C95F90" w:rsidP="007C4E4C">
            <w:pPr>
              <w:rPr>
                <w:kern w:val="2"/>
                <w:sz w:val="21"/>
                <w:szCs w:val="22"/>
                <w:lang w:eastAsia="zh-CN"/>
              </w:rPr>
            </w:pPr>
          </w:p>
        </w:tc>
        <w:tc>
          <w:tcPr>
            <w:tcW w:w="2310" w:type="dxa"/>
            <w:shd w:val="clear" w:color="auto" w:fill="auto"/>
          </w:tcPr>
          <w:p w14:paraId="3E672123" w14:textId="77777777" w:rsidR="00C95F90" w:rsidRPr="00DE54AA" w:rsidRDefault="00C95F90" w:rsidP="008607BC">
            <w:pPr>
              <w:pStyle w:val="TAL"/>
            </w:pPr>
            <w:r w:rsidRPr="00DE54AA">
              <w:t>Percentage of resource usage demand</w:t>
            </w:r>
          </w:p>
        </w:tc>
        <w:tc>
          <w:tcPr>
            <w:tcW w:w="5264" w:type="dxa"/>
            <w:shd w:val="clear" w:color="auto" w:fill="auto"/>
          </w:tcPr>
          <w:p w14:paraId="156F0DEA" w14:textId="77777777" w:rsidR="00C95F90" w:rsidRPr="00DE54AA" w:rsidRDefault="00C95F90" w:rsidP="008607BC">
            <w:pPr>
              <w:pStyle w:val="TAL"/>
            </w:pPr>
            <w:r w:rsidRPr="00DE54AA">
              <w:t>Describes percentage of resource shortage or excess in each time period</w:t>
            </w:r>
          </w:p>
        </w:tc>
      </w:tr>
      <w:tr w:rsidR="00C95F90" w:rsidRPr="00DE54AA" w14:paraId="24CC8903" w14:textId="77777777" w:rsidTr="007C4E4C">
        <w:trPr>
          <w:jc w:val="center"/>
        </w:trPr>
        <w:tc>
          <w:tcPr>
            <w:tcW w:w="2281" w:type="dxa"/>
            <w:vMerge/>
          </w:tcPr>
          <w:p w14:paraId="17DA1E85" w14:textId="77777777" w:rsidR="00C95F90" w:rsidRPr="00DE54AA" w:rsidRDefault="00C95F90" w:rsidP="007C4E4C">
            <w:pPr>
              <w:rPr>
                <w:kern w:val="2"/>
                <w:sz w:val="21"/>
                <w:szCs w:val="22"/>
                <w:lang w:eastAsia="zh-CN"/>
              </w:rPr>
            </w:pPr>
          </w:p>
        </w:tc>
        <w:tc>
          <w:tcPr>
            <w:tcW w:w="2310" w:type="dxa"/>
            <w:shd w:val="clear" w:color="auto" w:fill="auto"/>
          </w:tcPr>
          <w:p w14:paraId="25D1A2B1" w14:textId="77777777" w:rsidR="00C95F90" w:rsidRPr="00DE54AA" w:rsidRDefault="00C95F90" w:rsidP="008607BC">
            <w:pPr>
              <w:pStyle w:val="TAL"/>
            </w:pPr>
            <w:r w:rsidRPr="00DE54AA">
              <w:t>List of network entities</w:t>
            </w:r>
          </w:p>
        </w:tc>
        <w:tc>
          <w:tcPr>
            <w:tcW w:w="5264" w:type="dxa"/>
            <w:shd w:val="clear" w:color="auto" w:fill="auto"/>
          </w:tcPr>
          <w:p w14:paraId="765B39FD" w14:textId="77777777" w:rsidR="00C95F90" w:rsidRPr="00DE54AA" w:rsidRDefault="00C95F90" w:rsidP="008607BC">
            <w:pPr>
              <w:pStyle w:val="TAL"/>
            </w:pPr>
            <w:r w:rsidRPr="00DE54AA">
              <w:t>Lists the network entities involved in the resource utilization issue</w:t>
            </w:r>
          </w:p>
        </w:tc>
      </w:tr>
      <w:tr w:rsidR="00C95F90" w:rsidRPr="00DE54AA" w14:paraId="062EB286" w14:textId="77777777" w:rsidTr="007C4E4C">
        <w:trPr>
          <w:jc w:val="center"/>
        </w:trPr>
        <w:tc>
          <w:tcPr>
            <w:tcW w:w="2281" w:type="dxa"/>
            <w:vMerge/>
          </w:tcPr>
          <w:p w14:paraId="55B0F35B" w14:textId="77777777" w:rsidR="00C95F90" w:rsidRPr="00DE54AA" w:rsidRDefault="00C95F90" w:rsidP="007C4E4C">
            <w:pPr>
              <w:rPr>
                <w:kern w:val="2"/>
                <w:sz w:val="21"/>
                <w:szCs w:val="22"/>
                <w:lang w:eastAsia="zh-CN"/>
              </w:rPr>
            </w:pPr>
          </w:p>
        </w:tc>
        <w:tc>
          <w:tcPr>
            <w:tcW w:w="2310" w:type="dxa"/>
            <w:shd w:val="clear" w:color="auto" w:fill="auto"/>
          </w:tcPr>
          <w:p w14:paraId="0074DDE7" w14:textId="77777777" w:rsidR="00C95F90" w:rsidRPr="00DE54AA" w:rsidRDefault="00C95F90" w:rsidP="008607BC">
            <w:pPr>
              <w:pStyle w:val="TAL"/>
            </w:pPr>
            <w:r w:rsidRPr="00DE54AA">
              <w:rPr>
                <w:rFonts w:hint="eastAsia"/>
              </w:rPr>
              <w:t>A</w:t>
            </w:r>
            <w:r w:rsidRPr="00DE54AA">
              <w:t xml:space="preserve"> List of network slices</w:t>
            </w:r>
          </w:p>
        </w:tc>
        <w:tc>
          <w:tcPr>
            <w:tcW w:w="5264" w:type="dxa"/>
            <w:shd w:val="clear" w:color="auto" w:fill="auto"/>
          </w:tcPr>
          <w:p w14:paraId="1E71935A" w14:textId="77777777" w:rsidR="00C95F90" w:rsidRPr="00DE54AA" w:rsidRDefault="00C95F90" w:rsidP="008607BC">
            <w:pPr>
              <w:pStyle w:val="TAL"/>
            </w:pPr>
            <w:r w:rsidRPr="00DE54AA">
              <w:t>List of the network slices involved in the resource utilization issue</w:t>
            </w:r>
          </w:p>
        </w:tc>
      </w:tr>
      <w:tr w:rsidR="00C95F90" w:rsidRPr="00DE54AA" w14:paraId="344426A5" w14:textId="77777777" w:rsidTr="007C4E4C">
        <w:trPr>
          <w:jc w:val="center"/>
        </w:trPr>
        <w:tc>
          <w:tcPr>
            <w:tcW w:w="2281" w:type="dxa"/>
            <w:vMerge/>
          </w:tcPr>
          <w:p w14:paraId="488380F4" w14:textId="77777777" w:rsidR="00C95F90" w:rsidRPr="00DE54AA" w:rsidRDefault="00C95F90" w:rsidP="007C4E4C">
            <w:pPr>
              <w:rPr>
                <w:kern w:val="2"/>
                <w:sz w:val="21"/>
                <w:szCs w:val="22"/>
                <w:lang w:eastAsia="zh-CN"/>
              </w:rPr>
            </w:pPr>
          </w:p>
        </w:tc>
        <w:tc>
          <w:tcPr>
            <w:tcW w:w="2310" w:type="dxa"/>
            <w:shd w:val="clear" w:color="auto" w:fill="auto"/>
          </w:tcPr>
          <w:p w14:paraId="77F6F0A8" w14:textId="77777777" w:rsidR="00C95F90" w:rsidRPr="00DE54AA" w:rsidRDefault="00C95F90" w:rsidP="008607BC">
            <w:pPr>
              <w:pStyle w:val="TAL"/>
            </w:pPr>
            <w:r w:rsidRPr="00DE54AA">
              <w:t>Recommended actions</w:t>
            </w:r>
          </w:p>
        </w:tc>
        <w:tc>
          <w:tcPr>
            <w:tcW w:w="5264" w:type="dxa"/>
            <w:shd w:val="clear" w:color="auto" w:fill="auto"/>
          </w:tcPr>
          <w:p w14:paraId="577B67A6" w14:textId="77777777" w:rsidR="00C95F90" w:rsidRPr="00DE54AA" w:rsidRDefault="00C95F90" w:rsidP="008607BC">
            <w:pPr>
              <w:pStyle w:val="TAL"/>
            </w:pPr>
            <w:r w:rsidRPr="00DE54AA">
              <w:t>Describes the recommended actions to solve the resource utilization issue</w:t>
            </w:r>
          </w:p>
        </w:tc>
      </w:tr>
    </w:tbl>
    <w:p w14:paraId="358B4B87" w14:textId="764FF799" w:rsidR="00C95F90" w:rsidRDefault="00C95F90" w:rsidP="00C95F90">
      <w:pPr>
        <w:rPr>
          <w:lang w:eastAsia="zh-CN"/>
        </w:rPr>
      </w:pPr>
    </w:p>
    <w:p w14:paraId="79530E88" w14:textId="77777777" w:rsidR="004E6278" w:rsidRDefault="004E6278" w:rsidP="004E6278">
      <w:pPr>
        <w:pStyle w:val="Heading4"/>
      </w:pPr>
      <w:bookmarkStart w:id="2352" w:name="_Toc66190376"/>
      <w:r w:rsidRPr="00DE54AA">
        <w:t>6.2.2.</w:t>
      </w:r>
      <w:r>
        <w:t>4</w:t>
      </w:r>
      <w:r w:rsidRPr="00DE54AA">
        <w:tab/>
      </w:r>
      <w:r>
        <w:t>Evaluation</w:t>
      </w:r>
      <w:bookmarkEnd w:id="2352"/>
    </w:p>
    <w:p w14:paraId="026165C8" w14:textId="77777777" w:rsidR="004E6278" w:rsidRDefault="004E6278" w:rsidP="004E6278">
      <w:r>
        <w:t xml:space="preserve">The solution described in clause </w:t>
      </w:r>
      <w:r w:rsidRPr="00DE54AA">
        <w:t>6.</w:t>
      </w:r>
      <w:r>
        <w:t>2</w:t>
      </w:r>
      <w:r w:rsidRPr="00DE54AA">
        <w:t>.</w:t>
      </w:r>
      <w:r>
        <w:t>2</w:t>
      </w:r>
      <w:r w:rsidRPr="00DE54AA">
        <w:t>.3</w:t>
      </w:r>
      <w:r>
        <w:t xml:space="preserve"> requires the analytics inputs as described in in clause </w:t>
      </w:r>
      <w:r w:rsidRPr="00DE54AA">
        <w:t>6.</w:t>
      </w:r>
      <w:r>
        <w:t>2</w:t>
      </w:r>
      <w:r w:rsidRPr="00DE54AA">
        <w:t>.</w:t>
      </w:r>
      <w:r>
        <w:t>2</w:t>
      </w:r>
      <w:r w:rsidRPr="00DE54AA">
        <w:t>.3.2</w:t>
      </w:r>
      <w:r>
        <w:t xml:space="preserve"> and 6.2.2.3.3, wherein</w:t>
      </w:r>
    </w:p>
    <w:p w14:paraId="6D8A4C32"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p>
    <w:p w14:paraId="6D9A1040" w14:textId="77777777" w:rsidR="004E6278" w:rsidRDefault="004E6278" w:rsidP="004E6278">
      <w:pPr>
        <w:pStyle w:val="B10"/>
        <w:rPr>
          <w:lang w:eastAsia="zh-CN"/>
        </w:rPr>
      </w:pPr>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p>
    <w:p w14:paraId="4A6E625B" w14:textId="54622FB8" w:rsidR="004E6278" w:rsidRDefault="004E6278" w:rsidP="004E6278">
      <w:pPr>
        <w:pStyle w:val="B10"/>
      </w:pPr>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rsidR="00D64A9B">
        <w:t>33</w:t>
      </w:r>
      <w:r w:rsidRPr="00DE54AA">
        <w:t>]</w:t>
      </w:r>
      <w:r>
        <w:t>.</w:t>
      </w:r>
    </w:p>
    <w:p w14:paraId="07C027AF" w14:textId="77777777" w:rsidR="004E6278" w:rsidRDefault="004E6278" w:rsidP="004E627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71BF2A41" w14:textId="77777777" w:rsidR="004E6278" w:rsidRDefault="004E6278" w:rsidP="004E6278">
      <w:pPr>
        <w:pStyle w:val="B10"/>
        <w:rPr>
          <w:lang w:eastAsia="zh-CN"/>
        </w:rPr>
      </w:pPr>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p>
    <w:p w14:paraId="4DC4FCF8" w14:textId="77777777" w:rsidR="004E6278" w:rsidRDefault="004E6278" w:rsidP="004E6278">
      <w:r>
        <w:t xml:space="preserve">With these analytics inputs which are already defined or </w:t>
      </w:r>
      <w:r>
        <w:rPr>
          <w:lang w:eastAsia="zh-CN"/>
        </w:rPr>
        <w:t>accessible</w:t>
      </w:r>
      <w:r>
        <w:t xml:space="preserve">, the analytics output as described in </w:t>
      </w:r>
      <w:r w:rsidRPr="00DE54AA">
        <w:t>6.</w:t>
      </w:r>
      <w:r>
        <w:t>2</w:t>
      </w:r>
      <w:r w:rsidRPr="00DE54AA">
        <w:t>.</w:t>
      </w:r>
      <w:r>
        <w:t>2</w:t>
      </w:r>
      <w:r w:rsidRPr="00DE54AA">
        <w:t>.3.</w:t>
      </w:r>
      <w:r>
        <w:t>4 can be derived.</w:t>
      </w:r>
    </w:p>
    <w:p w14:paraId="74DA9A05" w14:textId="2B8A5BCB" w:rsidR="004E6278" w:rsidRPr="00DE54AA" w:rsidRDefault="004E6278" w:rsidP="00C95F90">
      <w:r>
        <w:t>Therefore, this solution</w:t>
      </w:r>
      <w:r w:rsidRPr="001A0749">
        <w:t xml:space="preserve"> </w:t>
      </w:r>
      <w:r>
        <w:t>is a feasible candidate for r</w:t>
      </w:r>
      <w:r w:rsidRPr="00DE54AA">
        <w:t>esource utilization analytics</w:t>
      </w:r>
      <w:r>
        <w:t xml:space="preserve"> for RAN domain, CN domain and network slices.</w:t>
      </w:r>
    </w:p>
    <w:p w14:paraId="3BDD4DBD" w14:textId="77777777" w:rsidR="00081F39" w:rsidRPr="00DE54AA" w:rsidRDefault="00081F39" w:rsidP="00081F39">
      <w:pPr>
        <w:pStyle w:val="Heading3"/>
        <w:rPr>
          <w:lang w:eastAsia="zh-CN"/>
        </w:rPr>
      </w:pPr>
      <w:bookmarkStart w:id="2353" w:name="_Toc50630224"/>
      <w:bookmarkStart w:id="2354" w:name="_Toc66190377"/>
      <w:r w:rsidRPr="00DE54AA">
        <w:rPr>
          <w:lang w:eastAsia="zh-CN"/>
        </w:rPr>
        <w:t>6.2.3</w:t>
      </w:r>
      <w:r w:rsidRPr="00DE54AA">
        <w:rPr>
          <w:lang w:eastAsia="zh-CN"/>
        </w:rPr>
        <w:tab/>
        <w:t>Cross-slice resource optimization</w:t>
      </w:r>
      <w:bookmarkEnd w:id="2353"/>
      <w:bookmarkEnd w:id="2354"/>
    </w:p>
    <w:p w14:paraId="33FC2161" w14:textId="77777777" w:rsidR="00081F39" w:rsidRPr="00DE54AA" w:rsidRDefault="00081F39" w:rsidP="00081F39">
      <w:pPr>
        <w:pStyle w:val="Heading4"/>
        <w:rPr>
          <w:lang w:eastAsia="zh-CN"/>
        </w:rPr>
      </w:pPr>
      <w:bookmarkStart w:id="2355" w:name="_Toc50630225"/>
      <w:bookmarkStart w:id="2356" w:name="_Toc66190378"/>
      <w:r w:rsidRPr="00DE54AA">
        <w:rPr>
          <w:lang w:eastAsia="zh-CN"/>
        </w:rPr>
        <w:t>6.2.3.1</w:t>
      </w:r>
      <w:r w:rsidRPr="00DE54AA">
        <w:rPr>
          <w:lang w:eastAsia="zh-CN"/>
        </w:rPr>
        <w:tab/>
        <w:t>use case</w:t>
      </w:r>
      <w:bookmarkEnd w:id="2355"/>
      <w:bookmarkEnd w:id="2356"/>
    </w:p>
    <w:p w14:paraId="6A995848" w14:textId="77777777" w:rsidR="00081F39" w:rsidRPr="00DE54AA" w:rsidRDefault="00081F39" w:rsidP="008607BC">
      <w:pPr>
        <w:rPr>
          <w:lang w:eastAsia="zh-CN"/>
        </w:rPr>
      </w:pPr>
      <w:r w:rsidRPr="00DE54AA">
        <w:rPr>
          <w:rFonts w:hint="eastAsia"/>
          <w:lang w:eastAsia="zh-CN"/>
        </w:rPr>
        <w:t>I</w:t>
      </w:r>
      <w:r w:rsidRPr="00DE54AA">
        <w:rPr>
          <w:lang w:eastAsia="zh-CN"/>
        </w:rPr>
        <w:t xml:space="preserve">n TR 28.861 [5], SON use case of </w:t>
      </w:r>
      <w:r w:rsidR="00492201" w:rsidRPr="00DE54AA">
        <w:rPr>
          <w:lang w:eastAsia="zh-CN"/>
        </w:rPr>
        <w:t>c</w:t>
      </w:r>
      <w:r w:rsidRPr="00DE54AA">
        <w:rPr>
          <w:lang w:eastAsia="zh-CN"/>
        </w:rPr>
        <w:t xml:space="preserve">ross-slice network resource </w:t>
      </w:r>
      <w:r w:rsidR="00840F8C" w:rsidRPr="00DE54AA">
        <w:rPr>
          <w:lang w:eastAsia="zh-CN"/>
        </w:rPr>
        <w:t>optimizations</w:t>
      </w:r>
      <w:r w:rsidRPr="00DE54AA">
        <w:rPr>
          <w:lang w:eastAsia="zh-CN"/>
        </w:rPr>
        <w:t xml:space="preserve"> described. The resource allocated for each network slice instance may vary considering the network resource </w:t>
      </w:r>
      <w:r w:rsidRPr="00DE54AA">
        <w:rPr>
          <w:rFonts w:hint="eastAsia"/>
          <w:lang w:eastAsia="zh-CN"/>
        </w:rPr>
        <w:t>utilization</w:t>
      </w:r>
      <w:r w:rsidRPr="00DE54AA">
        <w:rPr>
          <w:lang w:eastAsia="zh-CN"/>
        </w:rPr>
        <w:t>, traffic patterns, network bandwidth and the demand of resources for each NSI, the priorities of NSI, etc</w:t>
      </w:r>
      <w:r w:rsidRPr="00DE54AA">
        <w:rPr>
          <w:rFonts w:hint="eastAsia"/>
          <w:lang w:eastAsia="zh-CN"/>
        </w:rPr>
        <w:t>.</w:t>
      </w:r>
    </w:p>
    <w:p w14:paraId="17DCBE64" w14:textId="277D0A70" w:rsidR="00081F39" w:rsidRPr="00DE54AA" w:rsidRDefault="00081F39" w:rsidP="008607BC">
      <w:pPr>
        <w:rPr>
          <w:lang w:eastAsia="zh-CN"/>
        </w:rPr>
      </w:pPr>
      <w:r w:rsidRPr="00DE54AA">
        <w:rPr>
          <w:lang w:eastAsia="zh-CN"/>
        </w:rPr>
        <w:t xml:space="preserve">The MDAS producer is expected to have the capability to provide analytics report of resource optimization for </w:t>
      </w:r>
      <w:r w:rsidR="00840F8C" w:rsidRPr="00DE54AA">
        <w:rPr>
          <w:lang w:eastAsia="zh-CN"/>
        </w:rPr>
        <w:t>multiple</w:t>
      </w:r>
      <w:r w:rsidRPr="00DE54AA">
        <w:rPr>
          <w:lang w:eastAsia="zh-CN"/>
        </w:rPr>
        <w:t xml:space="preserve"> network slices. Resource optimizations for multiple network slices may be dependent on each other. Resource scale out / in of one slice may impact resource allocation strategy of the other network slices considering the overall resource </w:t>
      </w:r>
      <w:r w:rsidR="00840F8C" w:rsidRPr="00DE54AA">
        <w:rPr>
          <w:lang w:eastAsia="zh-CN"/>
        </w:rPr>
        <w:t>availability</w:t>
      </w:r>
      <w:r w:rsidRPr="00DE54AA">
        <w:rPr>
          <w:lang w:eastAsia="zh-CN"/>
        </w:rPr>
        <w:t xml:space="preserve"> constraints. Aspects to be considered by MDAS include network slice type, priority, resource availability, traffic load, QoS requirements and QoS flow related measurements etc. The </w:t>
      </w:r>
      <w:r w:rsidR="00840F8C" w:rsidRPr="00DE54AA">
        <w:rPr>
          <w:lang w:eastAsia="zh-CN"/>
        </w:rPr>
        <w:t>recommendations</w:t>
      </w:r>
      <w:r w:rsidRPr="00DE54AA">
        <w:rPr>
          <w:lang w:eastAsia="zh-CN"/>
        </w:rPr>
        <w:t xml:space="preserve"> of the most optimal resource allocation for each network slice and the predictions of the resource demand for each NSI may </w:t>
      </w:r>
      <w:r w:rsidR="00EC0ACC" w:rsidRPr="00DE54AA">
        <w:rPr>
          <w:lang w:eastAsia="zh-CN"/>
        </w:rPr>
        <w:t>also</w:t>
      </w:r>
      <w:r w:rsidRPr="00DE54AA">
        <w:rPr>
          <w:lang w:eastAsia="zh-CN"/>
        </w:rPr>
        <w:t xml:space="preserve"> be provided. This analytics report can be consumed by SON function to help the optimization of cross-slice resource optimization.</w:t>
      </w:r>
    </w:p>
    <w:p w14:paraId="0A80BBF4" w14:textId="77777777" w:rsidR="00081F39" w:rsidRPr="00DE54AA" w:rsidRDefault="00081F39" w:rsidP="00081F39">
      <w:pPr>
        <w:pStyle w:val="Heading4"/>
      </w:pPr>
      <w:bookmarkStart w:id="2357" w:name="_Toc50630226"/>
      <w:bookmarkStart w:id="2358" w:name="_Toc66190379"/>
      <w:r w:rsidRPr="00DE54AA">
        <w:rPr>
          <w:lang w:eastAsia="zh-CN"/>
        </w:rPr>
        <w:lastRenderedPageBreak/>
        <w:t>6.2.3.2</w:t>
      </w:r>
      <w:r w:rsidRPr="00DE54AA">
        <w:rPr>
          <w:lang w:eastAsia="zh-CN"/>
        </w:rPr>
        <w:tab/>
      </w:r>
      <w:r w:rsidRPr="00DE54AA">
        <w:t>Potential requirements</w:t>
      </w:r>
      <w:bookmarkEnd w:id="2357"/>
      <w:bookmarkEnd w:id="2358"/>
    </w:p>
    <w:p w14:paraId="07B726E8" w14:textId="623B685B"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provide analytics report describing resource optimization across multiple network slices.</w:t>
      </w:r>
    </w:p>
    <w:p w14:paraId="185C4CA7" w14:textId="77777777" w:rsidR="00081F39" w:rsidRPr="00DE54AA" w:rsidRDefault="00081F39" w:rsidP="008607BC">
      <w:pPr>
        <w:rPr>
          <w:lang w:eastAsia="zh-CN"/>
        </w:rPr>
      </w:pPr>
      <w:r w:rsidRPr="00DE54AA">
        <w:rPr>
          <w:b/>
          <w:lang w:eastAsia="zh-CN"/>
        </w:rPr>
        <w:t>REQ-Multi-SLICE-Resource_MDA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 xml:space="preserve">resource optimization across multiple network slices </w:t>
      </w:r>
      <w:r w:rsidRPr="00DE54AA">
        <w:rPr>
          <w:kern w:val="2"/>
          <w:szCs w:val="18"/>
          <w:lang w:eastAsia="zh-CN" w:bidi="ar-KW"/>
        </w:rPr>
        <w:t>should include the following information</w:t>
      </w:r>
      <w:r w:rsidRPr="00DE54AA">
        <w:rPr>
          <w:lang w:eastAsia="zh-CN"/>
        </w:rPr>
        <w:t>:</w:t>
      </w:r>
    </w:p>
    <w:p w14:paraId="27F56941" w14:textId="77777777" w:rsidR="00081F39" w:rsidRPr="00DE54AA" w:rsidRDefault="00081F39" w:rsidP="008607BC">
      <w:pPr>
        <w:pStyle w:val="B10"/>
        <w:rPr>
          <w:lang w:eastAsia="zh-CN"/>
        </w:rPr>
      </w:pPr>
      <w:r w:rsidRPr="00DE54AA">
        <w:rPr>
          <w:lang w:eastAsia="zh-CN"/>
        </w:rPr>
        <w:t>-</w:t>
      </w:r>
      <w:r w:rsidRPr="00DE54AA">
        <w:rPr>
          <w:lang w:eastAsia="zh-CN"/>
        </w:rPr>
        <w:tab/>
        <w:t>Resource optimization threshold for each network slice;</w:t>
      </w:r>
    </w:p>
    <w:p w14:paraId="0CD39A23" w14:textId="77777777" w:rsidR="00081F39" w:rsidRPr="00DE54AA" w:rsidRDefault="00081F39" w:rsidP="008607BC">
      <w:pPr>
        <w:pStyle w:val="B10"/>
        <w:rPr>
          <w:lang w:eastAsia="zh-CN"/>
        </w:rPr>
      </w:pPr>
      <w:r w:rsidRPr="00DE54AA">
        <w:rPr>
          <w:lang w:eastAsia="zh-CN"/>
        </w:rPr>
        <w:t>-</w:t>
      </w:r>
      <w:r w:rsidRPr="00DE54AA">
        <w:rPr>
          <w:lang w:eastAsia="zh-CN"/>
        </w:rPr>
        <w:tab/>
      </w:r>
      <w:r w:rsidRPr="00DE54AA">
        <w:t xml:space="preserve">Recommendations </w:t>
      </w:r>
      <w:r w:rsidRPr="00DE54AA">
        <w:rPr>
          <w:lang w:eastAsia="zh-CN"/>
        </w:rPr>
        <w:t>of resource allocation for each NSI;</w:t>
      </w:r>
    </w:p>
    <w:p w14:paraId="2CCCFB0C" w14:textId="77777777" w:rsidR="00081F39" w:rsidRPr="00DE54AA" w:rsidRDefault="00081F39" w:rsidP="008607BC">
      <w:pPr>
        <w:pStyle w:val="B10"/>
        <w:rPr>
          <w:lang w:eastAsia="zh-CN"/>
        </w:rPr>
      </w:pPr>
      <w:r w:rsidRPr="00DE54AA">
        <w:rPr>
          <w:lang w:eastAsia="zh-CN"/>
        </w:rPr>
        <w:t>-</w:t>
      </w:r>
      <w:r w:rsidRPr="00DE54AA">
        <w:rPr>
          <w:lang w:eastAsia="zh-CN"/>
        </w:rPr>
        <w:tab/>
        <w:t>The predictions of resource demand for each NSI</w:t>
      </w:r>
    </w:p>
    <w:p w14:paraId="4EC7B607" w14:textId="77777777" w:rsidR="00081F39" w:rsidRPr="00DE54AA" w:rsidRDefault="00081F39" w:rsidP="00081F39">
      <w:pPr>
        <w:pStyle w:val="Heading4"/>
        <w:rPr>
          <w:lang w:eastAsia="zh-CN"/>
        </w:rPr>
      </w:pPr>
      <w:bookmarkStart w:id="2359" w:name="_Toc50630227"/>
      <w:bookmarkStart w:id="2360" w:name="_Toc66190380"/>
      <w:r w:rsidRPr="00DE54AA">
        <w:rPr>
          <w:lang w:eastAsia="zh-CN"/>
        </w:rPr>
        <w:t>6.2.3.3</w:t>
      </w:r>
      <w:r w:rsidRPr="00DE54AA">
        <w:tab/>
        <w:t>P</w:t>
      </w:r>
      <w:r w:rsidRPr="00DE54AA">
        <w:rPr>
          <w:rFonts w:hint="eastAsia"/>
        </w:rPr>
        <w:t>ossible</w:t>
      </w:r>
      <w:r w:rsidRPr="00DE54AA">
        <w:rPr>
          <w:lang w:eastAsia="zh-CN"/>
        </w:rPr>
        <w:t xml:space="preserve"> Solution</w:t>
      </w:r>
      <w:bookmarkEnd w:id="2359"/>
      <w:bookmarkEnd w:id="2360"/>
    </w:p>
    <w:p w14:paraId="5E9F0CFF" w14:textId="77777777" w:rsidR="00081F39" w:rsidRPr="00DE54AA" w:rsidRDefault="00081F39" w:rsidP="00081F39">
      <w:pPr>
        <w:pStyle w:val="Heading5"/>
      </w:pPr>
      <w:bookmarkStart w:id="2361" w:name="_Toc50630228"/>
      <w:bookmarkStart w:id="2362" w:name="_Toc66190381"/>
      <w:r w:rsidRPr="00DE54AA">
        <w:t>6.2.3.3.1</w:t>
      </w:r>
      <w:r w:rsidRPr="00DE54AA">
        <w:tab/>
        <w:t>Solution description</w:t>
      </w:r>
      <w:bookmarkEnd w:id="2361"/>
      <w:bookmarkEnd w:id="2362"/>
    </w:p>
    <w:p w14:paraId="16C28667" w14:textId="030637CB" w:rsidR="00081F39" w:rsidRPr="00DE54AA" w:rsidRDefault="00081F39" w:rsidP="008607BC">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producer correlates and </w:t>
      </w:r>
      <w:r w:rsidR="00EC0ACC" w:rsidRPr="00DE54AA">
        <w:rPr>
          <w:rFonts w:eastAsia="Malgun Gothic"/>
          <w:iCs/>
          <w:lang w:eastAsia="ko-KR"/>
        </w:rPr>
        <w:t>analyses</w:t>
      </w:r>
      <w:r w:rsidRPr="00DE54AA">
        <w:rPr>
          <w:rFonts w:eastAsia="Malgun Gothic"/>
          <w:iCs/>
          <w:lang w:eastAsia="ko-KR"/>
        </w:rPr>
        <w:t xml:space="preserve"> </w:t>
      </w:r>
      <w:r w:rsidRPr="00DE54AA">
        <w:t>the resource optimization strategies across multiple network slices based on the current and historical resource utilization measurements and network traffic for each network slice instances.</w:t>
      </w:r>
      <w:r w:rsidR="00303105">
        <w:t xml:space="preserve"> </w:t>
      </w:r>
      <w:r w:rsidRPr="00DE54AA">
        <w:t xml:space="preserve">Based on the analysis above, the </w:t>
      </w:r>
      <w:r w:rsidRPr="00DE54AA">
        <w:rPr>
          <w:lang w:bidi="ar-KW"/>
        </w:rPr>
        <w:t>MDAS producer is able to provide the analytics report as defined in 6.2.3.3.3 related with cross slice resource optimization analytics triggered by event or periodically.</w:t>
      </w:r>
    </w:p>
    <w:p w14:paraId="3FAAE93F" w14:textId="77777777" w:rsidR="00081F39" w:rsidRPr="00DE54AA" w:rsidRDefault="00081F39" w:rsidP="00081F39">
      <w:pPr>
        <w:pStyle w:val="Heading5"/>
      </w:pPr>
      <w:bookmarkStart w:id="2363" w:name="_Toc50630229"/>
      <w:bookmarkStart w:id="2364" w:name="_Toc66190382"/>
      <w:r w:rsidRPr="00DE54AA">
        <w:t>6.2.3.3.2</w:t>
      </w:r>
      <w:r w:rsidRPr="00DE54AA">
        <w:tab/>
        <w:t>Required data for cross-slice resource optimization analysis</w:t>
      </w:r>
      <w:bookmarkEnd w:id="2363"/>
      <w:bookmarkEnd w:id="2364"/>
    </w:p>
    <w:p w14:paraId="1AC2E8D6" w14:textId="209716B4" w:rsidR="00081F39" w:rsidRPr="00DE54AA" w:rsidRDefault="00081F39" w:rsidP="008607BC">
      <w:pPr>
        <w:rPr>
          <w:lang w:bidi="ar-KW"/>
        </w:rPr>
      </w:pPr>
      <w:r w:rsidRPr="00DE54AA">
        <w:rPr>
          <w:lang w:eastAsia="zh-CN"/>
        </w:rPr>
        <w:t xml:space="preserve">The input data in clause </w:t>
      </w:r>
      <w:r w:rsidR="00D7426C" w:rsidRPr="00DE54AA">
        <w:rPr>
          <w:lang w:eastAsia="zh-CN"/>
        </w:rPr>
        <w:t xml:space="preserve">6.2.2.3.2 and 6.2.2.3.3 </w:t>
      </w:r>
      <w:r w:rsidRPr="00DE54AA">
        <w:rPr>
          <w:lang w:eastAsia="zh-CN"/>
        </w:rPr>
        <w:t xml:space="preserve">can be reused as the required </w:t>
      </w:r>
      <w:r w:rsidRPr="00DE54AA">
        <w:rPr>
          <w:lang w:bidi="ar-KW"/>
        </w:rPr>
        <w:t xml:space="preserve">management data to </w:t>
      </w:r>
      <w:r w:rsidR="00EC0ACC" w:rsidRPr="00DE54AA">
        <w:rPr>
          <w:lang w:bidi="ar-KW"/>
        </w:rPr>
        <w:t>analyse</w:t>
      </w:r>
      <w:r w:rsidRPr="00DE54AA">
        <w:rPr>
          <w:lang w:bidi="ar-KW"/>
        </w:rPr>
        <w:t xml:space="preserve"> the resource optimization across multiple network slices.</w:t>
      </w:r>
    </w:p>
    <w:p w14:paraId="426B1024" w14:textId="77777777" w:rsidR="00081F39" w:rsidRPr="00DE54AA" w:rsidRDefault="00081F39" w:rsidP="00081F39">
      <w:pPr>
        <w:pStyle w:val="Heading5"/>
      </w:pPr>
      <w:bookmarkStart w:id="2365" w:name="_Toc50630230"/>
      <w:bookmarkStart w:id="2366" w:name="_Toc66190383"/>
      <w:r w:rsidRPr="00DE54AA">
        <w:t>6.2.3.3.3</w:t>
      </w:r>
      <w:r w:rsidRPr="00DE54AA">
        <w:tab/>
        <w:t>Analytics report for cross-slice resource optimization</w:t>
      </w:r>
      <w:bookmarkEnd w:id="2365"/>
      <w:bookmarkEnd w:id="2366"/>
    </w:p>
    <w:p w14:paraId="205709F9" w14:textId="696DDEC4" w:rsidR="00081F39" w:rsidRPr="00DE54AA" w:rsidRDefault="00303105" w:rsidP="008607BC">
      <w:pPr>
        <w:rPr>
          <w:lang w:eastAsia="zh-CN"/>
        </w:rPr>
      </w:pPr>
      <w:r>
        <w:rPr>
          <w:lang w:eastAsia="zh-CN"/>
        </w:rPr>
        <w:t>The following table</w:t>
      </w:r>
      <w:r w:rsidR="00081F39" w:rsidRPr="00DE54AA">
        <w:rPr>
          <w:lang w:eastAsia="zh-CN"/>
        </w:rPr>
        <w:t xml:space="preserve"> provides the potential contents of the analytics report of cross-slice resource optimization.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79"/>
        <w:gridCol w:w="5113"/>
      </w:tblGrid>
      <w:tr w:rsidR="00647D1C" w:rsidRPr="00DE54AA" w14:paraId="33D08333" w14:textId="77777777" w:rsidTr="000E3BF4">
        <w:trPr>
          <w:jc w:val="center"/>
        </w:trPr>
        <w:tc>
          <w:tcPr>
            <w:tcW w:w="2281" w:type="dxa"/>
            <w:vMerge w:val="restart"/>
            <w:shd w:val="clear" w:color="auto" w:fill="D0CECE"/>
          </w:tcPr>
          <w:p w14:paraId="46266794" w14:textId="77777777" w:rsidR="00647D1C" w:rsidRPr="00DE54AA" w:rsidRDefault="00647D1C"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 xml:space="preserve">cross-slice </w:t>
            </w:r>
            <w:r w:rsidRPr="00DE54AA">
              <w:rPr>
                <w:rFonts w:hint="eastAsia"/>
                <w:lang w:eastAsia="zh-CN"/>
              </w:rPr>
              <w:t xml:space="preserve">resource </w:t>
            </w:r>
            <w:r w:rsidRPr="00DE54AA">
              <w:rPr>
                <w:lang w:eastAsia="zh-CN"/>
              </w:rPr>
              <w:t>optimization analysis</w:t>
            </w:r>
          </w:p>
        </w:tc>
        <w:tc>
          <w:tcPr>
            <w:tcW w:w="2310" w:type="dxa"/>
            <w:shd w:val="clear" w:color="auto" w:fill="C9C9C9"/>
          </w:tcPr>
          <w:p w14:paraId="4A60759A" w14:textId="77777777" w:rsidR="00647D1C" w:rsidRPr="00DE54AA" w:rsidRDefault="00647D1C"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718C70CE" w14:textId="77777777" w:rsidR="00647D1C" w:rsidRPr="00DE54AA" w:rsidRDefault="00647D1C" w:rsidP="008607BC">
            <w:pPr>
              <w:pStyle w:val="TAH"/>
              <w:rPr>
                <w:sz w:val="21"/>
                <w:szCs w:val="22"/>
                <w:lang w:eastAsia="zh-CN"/>
              </w:rPr>
            </w:pPr>
            <w:r w:rsidRPr="00DE54AA">
              <w:rPr>
                <w:sz w:val="21"/>
                <w:szCs w:val="22"/>
                <w:lang w:eastAsia="zh-CN"/>
              </w:rPr>
              <w:t>Description</w:t>
            </w:r>
          </w:p>
        </w:tc>
      </w:tr>
      <w:tr w:rsidR="00647D1C" w:rsidRPr="00DE54AA" w14:paraId="196D7FC4" w14:textId="77777777" w:rsidTr="007C4E4C">
        <w:trPr>
          <w:jc w:val="center"/>
        </w:trPr>
        <w:tc>
          <w:tcPr>
            <w:tcW w:w="2281" w:type="dxa"/>
            <w:vMerge/>
          </w:tcPr>
          <w:p w14:paraId="614618D0" w14:textId="77777777" w:rsidR="00647D1C" w:rsidRPr="00DE54AA" w:rsidRDefault="00647D1C" w:rsidP="007C4E4C">
            <w:pPr>
              <w:rPr>
                <w:kern w:val="2"/>
                <w:sz w:val="21"/>
                <w:szCs w:val="22"/>
                <w:lang w:eastAsia="zh-CN"/>
              </w:rPr>
            </w:pPr>
          </w:p>
        </w:tc>
        <w:tc>
          <w:tcPr>
            <w:tcW w:w="2310" w:type="dxa"/>
            <w:shd w:val="clear" w:color="auto" w:fill="auto"/>
          </w:tcPr>
          <w:p w14:paraId="5932C2DF" w14:textId="77777777" w:rsidR="00647D1C" w:rsidRPr="00DE54AA" w:rsidRDefault="00647D1C" w:rsidP="008607BC">
            <w:pPr>
              <w:pStyle w:val="TAL"/>
            </w:pPr>
            <w:r w:rsidRPr="00DE54AA">
              <w:t>Cross-slice resource optimization Identifier</w:t>
            </w:r>
          </w:p>
        </w:tc>
        <w:tc>
          <w:tcPr>
            <w:tcW w:w="5264" w:type="dxa"/>
            <w:shd w:val="clear" w:color="auto" w:fill="auto"/>
          </w:tcPr>
          <w:p w14:paraId="0B6AC0A7" w14:textId="77777777" w:rsidR="00647D1C" w:rsidRPr="00DE54AA" w:rsidRDefault="00647D1C" w:rsidP="008607BC">
            <w:pPr>
              <w:pStyle w:val="TAL"/>
            </w:pPr>
            <w:r w:rsidRPr="00DE54AA">
              <w:t>The identifier indicates the Cross-slice resource optimization</w:t>
            </w:r>
          </w:p>
        </w:tc>
      </w:tr>
      <w:tr w:rsidR="00647D1C" w:rsidRPr="00DE54AA" w14:paraId="2F190295" w14:textId="77777777" w:rsidTr="007C4E4C">
        <w:trPr>
          <w:jc w:val="center"/>
        </w:trPr>
        <w:tc>
          <w:tcPr>
            <w:tcW w:w="2281" w:type="dxa"/>
            <w:vMerge/>
          </w:tcPr>
          <w:p w14:paraId="18CB456B" w14:textId="77777777" w:rsidR="00647D1C" w:rsidRPr="00DE54AA" w:rsidRDefault="00647D1C" w:rsidP="007C4E4C">
            <w:pPr>
              <w:rPr>
                <w:kern w:val="2"/>
                <w:sz w:val="21"/>
                <w:szCs w:val="22"/>
                <w:lang w:eastAsia="zh-CN"/>
              </w:rPr>
            </w:pPr>
          </w:p>
        </w:tc>
        <w:tc>
          <w:tcPr>
            <w:tcW w:w="2310" w:type="dxa"/>
            <w:shd w:val="clear" w:color="auto" w:fill="auto"/>
          </w:tcPr>
          <w:p w14:paraId="4932CAB9" w14:textId="77777777" w:rsidR="00647D1C" w:rsidRPr="00DE54AA" w:rsidRDefault="00647D1C" w:rsidP="008607BC">
            <w:pPr>
              <w:pStyle w:val="TAL"/>
            </w:pPr>
            <w:r w:rsidRPr="00DE54AA">
              <w:rPr>
                <w:lang w:eastAsia="zh-CN"/>
              </w:rPr>
              <w:t>Resource optimization threshold</w:t>
            </w:r>
          </w:p>
        </w:tc>
        <w:tc>
          <w:tcPr>
            <w:tcW w:w="5264" w:type="dxa"/>
            <w:shd w:val="clear" w:color="auto" w:fill="auto"/>
          </w:tcPr>
          <w:p w14:paraId="3C980588" w14:textId="77777777" w:rsidR="00647D1C" w:rsidRPr="00DE54AA" w:rsidRDefault="00647D1C" w:rsidP="008607BC">
            <w:pPr>
              <w:pStyle w:val="TAL"/>
            </w:pPr>
            <w:r w:rsidRPr="00DE54AA">
              <w:t xml:space="preserve">Indicates the </w:t>
            </w:r>
            <w:r w:rsidRPr="00DE54AA">
              <w:rPr>
                <w:lang w:bidi="ar-KW"/>
              </w:rPr>
              <w:t>thresholds to trigger network resource optimizations</w:t>
            </w:r>
            <w:r w:rsidR="00303105">
              <w:rPr>
                <w:lang w:bidi="ar-KW"/>
              </w:rPr>
              <w:t xml:space="preserve"> </w:t>
            </w:r>
            <w:r w:rsidRPr="00DE54AA">
              <w:rPr>
                <w:lang w:eastAsia="zh-CN"/>
              </w:rPr>
              <w:t>for each network slice;</w:t>
            </w:r>
          </w:p>
        </w:tc>
      </w:tr>
      <w:tr w:rsidR="00647D1C" w:rsidRPr="00DE54AA" w14:paraId="60082088" w14:textId="77777777" w:rsidTr="007C4E4C">
        <w:trPr>
          <w:jc w:val="center"/>
        </w:trPr>
        <w:tc>
          <w:tcPr>
            <w:tcW w:w="2281" w:type="dxa"/>
            <w:vMerge/>
          </w:tcPr>
          <w:p w14:paraId="6D84CF3D" w14:textId="77777777" w:rsidR="00647D1C" w:rsidRPr="00DE54AA" w:rsidRDefault="00647D1C" w:rsidP="007C4E4C">
            <w:pPr>
              <w:rPr>
                <w:kern w:val="2"/>
                <w:sz w:val="21"/>
                <w:szCs w:val="22"/>
                <w:lang w:eastAsia="zh-CN"/>
              </w:rPr>
            </w:pPr>
          </w:p>
        </w:tc>
        <w:tc>
          <w:tcPr>
            <w:tcW w:w="2310" w:type="dxa"/>
            <w:shd w:val="clear" w:color="auto" w:fill="auto"/>
          </w:tcPr>
          <w:p w14:paraId="1B0F5172" w14:textId="77777777" w:rsidR="00647D1C" w:rsidRPr="00DE54AA" w:rsidRDefault="00647D1C" w:rsidP="008607BC">
            <w:pPr>
              <w:pStyle w:val="TAL"/>
            </w:pPr>
            <w:r w:rsidRPr="00DE54AA">
              <w:rPr>
                <w:lang w:eastAsia="zh-CN"/>
              </w:rPr>
              <w:t>Resource allocation recommendation</w:t>
            </w:r>
          </w:p>
        </w:tc>
        <w:tc>
          <w:tcPr>
            <w:tcW w:w="5264" w:type="dxa"/>
            <w:shd w:val="clear" w:color="auto" w:fill="auto"/>
          </w:tcPr>
          <w:p w14:paraId="35B446AD" w14:textId="77777777" w:rsidR="00647D1C" w:rsidRPr="00DE54AA" w:rsidRDefault="00647D1C" w:rsidP="008607BC">
            <w:pPr>
              <w:pStyle w:val="TAL"/>
            </w:pPr>
            <w:r w:rsidRPr="00DE54AA">
              <w:t xml:space="preserve">Describes the recommendations </w:t>
            </w:r>
            <w:r w:rsidRPr="00DE54AA">
              <w:rPr>
                <w:lang w:eastAsia="zh-CN"/>
              </w:rPr>
              <w:t>of resource allocation (</w:t>
            </w:r>
            <w:r w:rsidRPr="00DE54AA">
              <w:rPr>
                <w:lang w:bidi="ar-KW"/>
              </w:rPr>
              <w:t>e.g. increase or decrease NSI capacities like storage, computing, network bandwidth and radio resources)</w:t>
            </w:r>
            <w:r w:rsidR="00303105">
              <w:rPr>
                <w:lang w:eastAsia="zh-CN"/>
              </w:rPr>
              <w:t xml:space="preserve"> </w:t>
            </w:r>
            <w:r w:rsidRPr="00DE54AA">
              <w:rPr>
                <w:lang w:eastAsia="zh-CN"/>
              </w:rPr>
              <w:t>for each NSI;</w:t>
            </w:r>
          </w:p>
        </w:tc>
      </w:tr>
      <w:tr w:rsidR="00647D1C" w:rsidRPr="00DE54AA" w14:paraId="4B37D420" w14:textId="77777777" w:rsidTr="007C4E4C">
        <w:trPr>
          <w:jc w:val="center"/>
        </w:trPr>
        <w:tc>
          <w:tcPr>
            <w:tcW w:w="2281" w:type="dxa"/>
            <w:vMerge/>
          </w:tcPr>
          <w:p w14:paraId="32D4D866" w14:textId="77777777" w:rsidR="00647D1C" w:rsidRPr="00DE54AA" w:rsidRDefault="00647D1C" w:rsidP="007C4E4C">
            <w:pPr>
              <w:rPr>
                <w:kern w:val="2"/>
                <w:sz w:val="21"/>
                <w:szCs w:val="22"/>
                <w:lang w:eastAsia="zh-CN"/>
              </w:rPr>
            </w:pPr>
          </w:p>
        </w:tc>
        <w:tc>
          <w:tcPr>
            <w:tcW w:w="2310" w:type="dxa"/>
            <w:shd w:val="clear" w:color="auto" w:fill="auto"/>
          </w:tcPr>
          <w:p w14:paraId="2A7E9679" w14:textId="77777777" w:rsidR="00647D1C" w:rsidRPr="00DE54AA" w:rsidRDefault="00647D1C" w:rsidP="008607BC">
            <w:pPr>
              <w:pStyle w:val="TAL"/>
              <w:rPr>
                <w:lang w:eastAsia="zh-CN"/>
              </w:rPr>
            </w:pPr>
            <w:r w:rsidRPr="00DE54AA">
              <w:rPr>
                <w:lang w:eastAsia="zh-CN"/>
              </w:rPr>
              <w:t>Resource demand prediction</w:t>
            </w:r>
          </w:p>
        </w:tc>
        <w:tc>
          <w:tcPr>
            <w:tcW w:w="5264" w:type="dxa"/>
            <w:shd w:val="clear" w:color="auto" w:fill="auto"/>
          </w:tcPr>
          <w:p w14:paraId="555F7C7E" w14:textId="77777777" w:rsidR="00647D1C" w:rsidRPr="00DE54AA" w:rsidRDefault="00647D1C" w:rsidP="008607BC">
            <w:pPr>
              <w:pStyle w:val="TAL"/>
            </w:pPr>
            <w:r w:rsidRPr="00DE54AA">
              <w:t xml:space="preserve">Describes the </w:t>
            </w:r>
            <w:r w:rsidRPr="00DE54AA">
              <w:rPr>
                <w:lang w:eastAsia="zh-CN"/>
              </w:rPr>
              <w:t>predictions of resource demand for each NSI</w:t>
            </w:r>
          </w:p>
        </w:tc>
      </w:tr>
    </w:tbl>
    <w:p w14:paraId="37D1AE1C" w14:textId="33246794" w:rsidR="00081F39" w:rsidRDefault="00081F39" w:rsidP="00C95F90">
      <w:pPr>
        <w:rPr>
          <w:lang w:eastAsia="zh-CN"/>
        </w:rPr>
      </w:pPr>
    </w:p>
    <w:p w14:paraId="5815F6FF" w14:textId="77777777" w:rsidR="00EB2DE6" w:rsidRPr="00DE54AA" w:rsidRDefault="00EB2DE6" w:rsidP="00EB2DE6">
      <w:pPr>
        <w:pStyle w:val="Heading4"/>
        <w:rPr>
          <w:ins w:id="2367" w:author="Intel - Yizhi Yao - SA5#135e - CH" w:date="2021-02-18T09:41:00Z"/>
        </w:rPr>
      </w:pPr>
      <w:bookmarkStart w:id="2368" w:name="_Toc66190384"/>
      <w:ins w:id="2369" w:author="Intel - Yizhi Yao - SA5#135e - CH" w:date="2021-02-18T09:41:00Z">
        <w:r w:rsidRPr="00DE54AA">
          <w:t>6.2.</w:t>
        </w:r>
        <w:r>
          <w:t>3</w:t>
        </w:r>
        <w:r w:rsidRPr="00DE54AA">
          <w:t>.</w:t>
        </w:r>
        <w:r>
          <w:t>4</w:t>
        </w:r>
        <w:r w:rsidRPr="00DE54AA">
          <w:tab/>
        </w:r>
        <w:r>
          <w:t>Evaluation</w:t>
        </w:r>
        <w:bookmarkEnd w:id="2368"/>
      </w:ins>
    </w:p>
    <w:p w14:paraId="5DB189C0" w14:textId="77777777" w:rsidR="00EB2DE6" w:rsidRDefault="00EB2DE6" w:rsidP="00EB2DE6">
      <w:pPr>
        <w:rPr>
          <w:ins w:id="2370" w:author="Intel - Yizhi Yao - SA5#135e - CH" w:date="2021-02-18T09:41:00Z"/>
        </w:rPr>
      </w:pPr>
      <w:ins w:id="2371" w:author="Intel - Yizhi Yao - SA5#135e - CH" w:date="2021-02-18T09:41:00Z">
        <w:r>
          <w:t xml:space="preserve">The solution described in clause </w:t>
        </w:r>
        <w:r w:rsidRPr="00DE54AA">
          <w:t>6.</w:t>
        </w:r>
        <w:r>
          <w:t>2</w:t>
        </w:r>
        <w:r w:rsidRPr="00DE54AA">
          <w:t>.</w:t>
        </w:r>
        <w:r>
          <w:t>3</w:t>
        </w:r>
        <w:r w:rsidRPr="00DE54AA">
          <w:t>.3</w:t>
        </w:r>
        <w:r>
          <w:t xml:space="preserve"> requires the analytics inputs as described in in clause </w:t>
        </w:r>
        <w:r w:rsidRPr="00DE54AA">
          <w:t>6.</w:t>
        </w:r>
        <w:r>
          <w:t>2</w:t>
        </w:r>
        <w:r w:rsidRPr="00DE54AA">
          <w:t>.</w:t>
        </w:r>
        <w:r>
          <w:t>3</w:t>
        </w:r>
        <w:r w:rsidRPr="00DE54AA">
          <w:t>.3.2</w:t>
        </w:r>
        <w:r>
          <w:t>, wherein</w:t>
        </w:r>
      </w:ins>
    </w:p>
    <w:p w14:paraId="7EFE60EA" w14:textId="77777777" w:rsidR="00EB2DE6" w:rsidRDefault="00EB2DE6" w:rsidP="00EB2DE6">
      <w:pPr>
        <w:pStyle w:val="B10"/>
        <w:rPr>
          <w:ins w:id="2372" w:author="Intel - Yizhi Yao - SA5#135e - CH" w:date="2021-02-18T09:41:00Z"/>
          <w:lang w:eastAsia="zh-CN"/>
        </w:rPr>
      </w:pPr>
      <w:ins w:id="2373" w:author="Intel - Yizhi Yao - SA5#135e - CH" w:date="2021-02-18T09:41:00Z">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ins>
    </w:p>
    <w:p w14:paraId="7FD8ECDC" w14:textId="77777777" w:rsidR="00EB2DE6" w:rsidRDefault="00EB2DE6" w:rsidP="00EB2DE6">
      <w:pPr>
        <w:pStyle w:val="B10"/>
        <w:rPr>
          <w:ins w:id="2374" w:author="Intel - Yizhi Yao - SA5#135e - CH" w:date="2021-02-18T09:41:00Z"/>
          <w:lang w:eastAsia="zh-CN"/>
        </w:rPr>
      </w:pPr>
      <w:ins w:id="2375" w:author="Intel - Yizhi Yao - SA5#135e - CH" w:date="2021-02-18T09:41:00Z">
        <w:r w:rsidRPr="00DE54AA">
          <w:rPr>
            <w:lang w:eastAsia="zh-CN"/>
          </w:rPr>
          <w:t>-</w:t>
        </w:r>
        <w:r w:rsidRPr="00DE54AA">
          <w:rPr>
            <w:lang w:eastAsia="zh-CN"/>
          </w:rPr>
          <w:tab/>
        </w:r>
        <w:r>
          <w:rPr>
            <w:lang w:eastAsia="zh-CN"/>
          </w:rPr>
          <w:t xml:space="preserve">the </w:t>
        </w:r>
        <w:r>
          <w:t>p</w:t>
        </w:r>
        <w:r w:rsidRPr="00DE54AA">
          <w:t>erformance measurement</w:t>
        </w:r>
        <w:r>
          <w:t>s</w:t>
        </w:r>
        <w:r>
          <w:rPr>
            <w:lang w:eastAsia="zh-CN"/>
          </w:rPr>
          <w:t xml:space="preserve"> are available in TS 28.552 [8].</w:t>
        </w:r>
      </w:ins>
    </w:p>
    <w:p w14:paraId="4003BDDD" w14:textId="77777777" w:rsidR="00EB2DE6" w:rsidRDefault="00EB2DE6" w:rsidP="00EB2DE6">
      <w:pPr>
        <w:pStyle w:val="B10"/>
        <w:rPr>
          <w:ins w:id="2376" w:author="Intel - Yizhi Yao - SA5#135e - CH" w:date="2021-02-18T09:41:00Z"/>
        </w:rPr>
      </w:pPr>
      <w:ins w:id="2377" w:author="Intel - Yizhi Yao - SA5#135e - CH" w:date="2021-02-18T09:41:00Z">
        <w:r>
          <w:rPr>
            <w:lang w:eastAsia="zh-CN"/>
          </w:rPr>
          <w:t>-</w:t>
        </w:r>
        <w:r>
          <w:rPr>
            <w:lang w:eastAsia="zh-CN"/>
          </w:rPr>
          <w:tab/>
          <w:t xml:space="preserve">the </w:t>
        </w:r>
        <w:r>
          <w:t>c</w:t>
        </w:r>
        <w:r w:rsidRPr="00DE54AA">
          <w:rPr>
            <w:rFonts w:hint="eastAsia"/>
          </w:rPr>
          <w:t>apacity planning data</w:t>
        </w:r>
        <w:r>
          <w:t xml:space="preserve"> can be </w:t>
        </w:r>
        <w:r>
          <w:rPr>
            <w:lang w:eastAsia="zh-CN"/>
          </w:rPr>
          <w:t xml:space="preserve">accessed </w:t>
        </w:r>
        <w:r>
          <w:t xml:space="preserve">according to </w:t>
        </w:r>
        <w:r w:rsidRPr="00DE54AA">
          <w:t>TS</w:t>
        </w:r>
        <w:r>
          <w:t xml:space="preserve"> </w:t>
        </w:r>
        <w:r w:rsidRPr="00DE54AA">
          <w:t>28.531</w:t>
        </w:r>
        <w:r>
          <w:t xml:space="preserve"> </w:t>
        </w:r>
        <w:r w:rsidRPr="00DE54AA">
          <w:t>[</w:t>
        </w:r>
        <w:r>
          <w:t>33</w:t>
        </w:r>
        <w:r w:rsidRPr="00DE54AA">
          <w:t>]</w:t>
        </w:r>
        <w:r>
          <w:t>.</w:t>
        </w:r>
      </w:ins>
    </w:p>
    <w:p w14:paraId="6A97B08F" w14:textId="77777777" w:rsidR="00EB2DE6" w:rsidRDefault="00EB2DE6" w:rsidP="00EB2DE6">
      <w:pPr>
        <w:pStyle w:val="B10"/>
        <w:rPr>
          <w:ins w:id="2378" w:author="Intel - Yizhi Yao - SA5#135e - CH" w:date="2021-02-18T09:41:00Z"/>
          <w:lang w:eastAsia="zh-CN"/>
        </w:rPr>
      </w:pPr>
      <w:ins w:id="2379" w:author="Intel - Yizhi Yao - SA5#135e - CH" w:date="2021-02-18T09:41:00Z">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ins>
    </w:p>
    <w:p w14:paraId="585D3FA8" w14:textId="77777777" w:rsidR="00EB2DE6" w:rsidRDefault="00EB2DE6" w:rsidP="00EB2DE6">
      <w:pPr>
        <w:pStyle w:val="B10"/>
        <w:rPr>
          <w:ins w:id="2380" w:author="Intel - Yizhi Yao - SA5#135e - CH" w:date="2021-02-18T09:41:00Z"/>
          <w:lang w:eastAsia="zh-CN"/>
        </w:rPr>
      </w:pPr>
      <w:ins w:id="2381" w:author="Intel - Yizhi Yao - SA5#135e - CH" w:date="2021-02-18T09:41:00Z">
        <w:r>
          <w:rPr>
            <w:lang w:eastAsia="zh-CN"/>
          </w:rPr>
          <w:t>-</w:t>
        </w:r>
        <w:r>
          <w:rPr>
            <w:lang w:eastAsia="zh-CN"/>
          </w:rPr>
          <w:tab/>
          <w:t>the u</w:t>
        </w:r>
        <w:r w:rsidRPr="00DE54AA">
          <w:rPr>
            <w:lang w:eastAsia="zh-CN"/>
          </w:rPr>
          <w:t>ser service experience</w:t>
        </w:r>
        <w:r>
          <w:rPr>
            <w:lang w:eastAsia="zh-CN"/>
          </w:rPr>
          <w:t xml:space="preserve"> data can be accessed from NWDAF or AF </w:t>
        </w:r>
        <w:r>
          <w:t xml:space="preserve">according to </w:t>
        </w:r>
        <w:r w:rsidRPr="00DE54AA">
          <w:t>TS</w:t>
        </w:r>
        <w:r>
          <w:t xml:space="preserve"> </w:t>
        </w:r>
        <w:r w:rsidRPr="00DE54AA">
          <w:rPr>
            <w:lang w:eastAsia="zh-CN"/>
          </w:rPr>
          <w:t>23.288 [18]</w:t>
        </w:r>
        <w:r>
          <w:rPr>
            <w:lang w:eastAsia="zh-CN"/>
          </w:rPr>
          <w:t>.</w:t>
        </w:r>
      </w:ins>
    </w:p>
    <w:p w14:paraId="0C5FE47B" w14:textId="77777777" w:rsidR="00EB2DE6" w:rsidRDefault="00EB2DE6" w:rsidP="00EB2DE6">
      <w:pPr>
        <w:rPr>
          <w:ins w:id="2382" w:author="Intel - Yizhi Yao - SA5#135e - CH" w:date="2021-02-18T09:41:00Z"/>
        </w:rPr>
      </w:pPr>
      <w:ins w:id="2383" w:author="Intel - Yizhi Yao - SA5#135e - CH" w:date="2021-02-18T09:41:00Z">
        <w:r>
          <w:t xml:space="preserve">With these analytics inputs which are already defined or </w:t>
        </w:r>
        <w:r>
          <w:rPr>
            <w:lang w:eastAsia="zh-CN"/>
          </w:rPr>
          <w:t>accessible</w:t>
        </w:r>
        <w:r>
          <w:t xml:space="preserve">, the analytics output as described in </w:t>
        </w:r>
        <w:r w:rsidRPr="00DE54AA">
          <w:t>6.</w:t>
        </w:r>
        <w:r>
          <w:t>2</w:t>
        </w:r>
        <w:r w:rsidRPr="00DE54AA">
          <w:t>.</w:t>
        </w:r>
        <w:r>
          <w:t>3.</w:t>
        </w:r>
        <w:r w:rsidRPr="00DE54AA">
          <w:t>3.</w:t>
        </w:r>
        <w:r>
          <w:t>4 can be derived.</w:t>
        </w:r>
      </w:ins>
    </w:p>
    <w:p w14:paraId="16A676E1" w14:textId="763FDE8C" w:rsidR="00EB2DE6" w:rsidRPr="00DE54AA" w:rsidRDefault="00EB2DE6" w:rsidP="00EB2DE6">
      <w:pPr>
        <w:rPr>
          <w:lang w:eastAsia="zh-CN"/>
        </w:rPr>
      </w:pPr>
      <w:ins w:id="2384" w:author="Intel - Yizhi Yao - SA5#135e - CH" w:date="2021-02-18T09:41:00Z">
        <w:r>
          <w:t>Therefore, this solution</w:t>
        </w:r>
        <w:r w:rsidRPr="001A0749">
          <w:t xml:space="preserve"> </w:t>
        </w:r>
        <w:r>
          <w:t xml:space="preserve">is a feasible candidate for </w:t>
        </w:r>
        <w:r>
          <w:rPr>
            <w:lang w:eastAsia="zh-CN"/>
          </w:rPr>
          <w:t>c</w:t>
        </w:r>
        <w:r w:rsidRPr="00DE54AA">
          <w:rPr>
            <w:lang w:eastAsia="zh-CN"/>
          </w:rPr>
          <w:t>ross-slice resource optimization</w:t>
        </w:r>
        <w:r>
          <w:t>.</w:t>
        </w:r>
      </w:ins>
      <w:r w:rsidRPr="00DE54AA">
        <w:rPr>
          <w:lang w:eastAsia="zh-CN"/>
        </w:rPr>
        <w:t xml:space="preserve"> </w:t>
      </w:r>
    </w:p>
    <w:p w14:paraId="021143E3" w14:textId="77777777" w:rsidR="002150E5" w:rsidRPr="00DE54AA" w:rsidRDefault="002150E5" w:rsidP="002150E5">
      <w:pPr>
        <w:pStyle w:val="Heading3"/>
      </w:pPr>
      <w:bookmarkStart w:id="2385" w:name="_Toc50630231"/>
      <w:bookmarkStart w:id="2386" w:name="_Toc66190385"/>
      <w:r w:rsidRPr="00DE54AA">
        <w:lastRenderedPageBreak/>
        <w:t>6.2.4</w:t>
      </w:r>
      <w:r w:rsidRPr="00DE54AA">
        <w:tab/>
        <w:t>NAS level congestion control optimization</w:t>
      </w:r>
      <w:bookmarkEnd w:id="2385"/>
      <w:bookmarkEnd w:id="2386"/>
    </w:p>
    <w:p w14:paraId="6B661B87" w14:textId="77777777" w:rsidR="002150E5" w:rsidRPr="00DE54AA" w:rsidRDefault="002150E5" w:rsidP="002150E5">
      <w:pPr>
        <w:pStyle w:val="Heading4"/>
      </w:pPr>
      <w:bookmarkStart w:id="2387" w:name="_Toc50630232"/>
      <w:bookmarkStart w:id="2388" w:name="_Toc66190386"/>
      <w:r w:rsidRPr="00DE54AA">
        <w:t>6.2.4.1</w:t>
      </w:r>
      <w:r w:rsidRPr="00DE54AA">
        <w:tab/>
        <w:t>Use case</w:t>
      </w:r>
      <w:bookmarkEnd w:id="2387"/>
      <w:bookmarkEnd w:id="2388"/>
    </w:p>
    <w:p w14:paraId="473AEF80" w14:textId="77777777" w:rsidR="002150E5" w:rsidRPr="00DE54AA" w:rsidRDefault="002150E5" w:rsidP="002150E5">
      <w:pPr>
        <w:tabs>
          <w:tab w:val="left" w:pos="2340"/>
        </w:tabs>
      </w:pPr>
      <w:r w:rsidRPr="00DE54AA">
        <w:t>The current NAS level congestion control as described in TS 23.501 [13] uses back-off timer to avoid AMF receiving large amounts of NAS messages from UEs including Mobility Registration Update request. The AMF will accept or rejects the request depending on various aspects. In virtualized environment, the Mobility Registration Update request may be rejected due to inadequacy of available resources with the target AMF. The resource may include virtual resource (e.g., compute, memory and disk). If the Mobility Registration Update request is rejected by the AMF, UE will receive the reject message with a Mobility Management back off time and send a new Mobility Registration Update request after the timer. It is possible that the new Mobility Registration Update request will be rejected again because of the load of the AMF. This mechanism results in wastage of UE and network resources. It also brings inefficiency in network procedures.</w:t>
      </w:r>
    </w:p>
    <w:p w14:paraId="3B02C9CE" w14:textId="02FF0E64" w:rsidR="002150E5" w:rsidRPr="00DE54AA" w:rsidRDefault="002150E5" w:rsidP="008607BC">
      <w:r w:rsidRPr="00DE54AA">
        <w:t>It is desirable to use MDAS (Management data analytic service) to assist congestion control in order to avoid too many rejections of NAS messages at the AMF. MDAS producer provides analytic</w:t>
      </w:r>
      <w:r w:rsidR="00140313">
        <w:t>s</w:t>
      </w:r>
      <w:r w:rsidRPr="00DE54AA">
        <w:t xml:space="preserve"> report containing the current and future/predicted resource consumption status for the target AMF. The analytic</w:t>
      </w:r>
      <w:r w:rsidR="00140313">
        <w:t>s</w:t>
      </w:r>
      <w:r w:rsidRPr="00DE54AA">
        <w:t xml:space="preserve"> report also provides recommended actions to optimize the target AMF for congestion control. Based on the report MDAS consumer adjusts (e.g., scale-out/up the virtual resource, set the suitable timer) the resources before continuing processing the received messages.</w:t>
      </w:r>
    </w:p>
    <w:p w14:paraId="7504C889" w14:textId="77777777" w:rsidR="002150E5" w:rsidRPr="00DE54AA" w:rsidRDefault="002150E5" w:rsidP="002150E5">
      <w:pPr>
        <w:pStyle w:val="Heading4"/>
        <w:rPr>
          <w:lang w:eastAsia="zh-CN"/>
        </w:rPr>
      </w:pPr>
      <w:bookmarkStart w:id="2389" w:name="_Toc50630233"/>
      <w:bookmarkStart w:id="2390" w:name="_Toc66190387"/>
      <w:r w:rsidRPr="00DE54AA">
        <w:t>6.2.4.2</w:t>
      </w:r>
      <w:r w:rsidRPr="00DE54AA">
        <w:tab/>
        <w:t>Potential requirements</w:t>
      </w:r>
      <w:bookmarkEnd w:id="2389"/>
      <w:bookmarkEnd w:id="2390"/>
    </w:p>
    <w:p w14:paraId="538E34C4" w14:textId="78356B1E" w:rsidR="002150E5" w:rsidRPr="00DE54AA" w:rsidRDefault="002150E5" w:rsidP="008607BC">
      <w:pPr>
        <w:rPr>
          <w:lang w:eastAsia="zh-CN"/>
        </w:rPr>
      </w:pPr>
      <w:r w:rsidRPr="00DE54AA">
        <w:rPr>
          <w:b/>
          <w:lang w:eastAsia="zh-CN"/>
        </w:rPr>
        <w:t>REQ-NAS_OPT_CON-1</w:t>
      </w:r>
      <w:r w:rsidRPr="00DE54AA">
        <w:rPr>
          <w:lang w:eastAsia="zh-CN"/>
        </w:rPr>
        <w:tab/>
      </w:r>
      <w:r w:rsidRPr="00DE54AA">
        <w:rPr>
          <w:lang w:eastAsia="zh-CN"/>
        </w:rPr>
        <w:tab/>
        <w:t xml:space="preserve">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t>NAS level congestion issue</w:t>
      </w:r>
      <w:r w:rsidRPr="00DE54AA">
        <w:rPr>
          <w:lang w:eastAsia="zh-CN"/>
        </w:rPr>
        <w:t xml:space="preserve"> at AMF.</w:t>
      </w:r>
    </w:p>
    <w:p w14:paraId="118B2CEE" w14:textId="77777777" w:rsidR="002150E5" w:rsidRPr="00DE54AA" w:rsidRDefault="002150E5" w:rsidP="002150E5">
      <w:pPr>
        <w:tabs>
          <w:tab w:val="left" w:pos="2340"/>
        </w:tabs>
        <w:rPr>
          <w:lang w:eastAsia="zh-CN"/>
        </w:rPr>
      </w:pPr>
      <w:r w:rsidRPr="00DE54AA">
        <w:rPr>
          <w:b/>
          <w:lang w:eastAsia="zh-CN"/>
        </w:rPr>
        <w:t>REQ-NAS_OPT_CON-2</w:t>
      </w:r>
      <w:r w:rsidRPr="00DE54AA">
        <w:rPr>
          <w:lang w:eastAsia="zh-CN"/>
        </w:rPr>
        <w:tab/>
      </w:r>
      <w:r w:rsidRPr="00DE54AA">
        <w:rPr>
          <w:lang w:eastAsia="zh-CN"/>
        </w:rPr>
        <w:tab/>
        <w:t xml:space="preserve">The analytics report describing the </w:t>
      </w:r>
      <w:r w:rsidRPr="00DE54AA">
        <w:t>NAS level congestion issue</w:t>
      </w:r>
      <w:r w:rsidRPr="00DE54AA">
        <w:rPr>
          <w:lang w:eastAsia="zh-CN"/>
        </w:rPr>
        <w:t xml:space="preserve"> should contain the following information:</w:t>
      </w:r>
    </w:p>
    <w:p w14:paraId="23476541"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identifier of the </w:t>
      </w:r>
      <w:r w:rsidRPr="00DE54AA">
        <w:t>NAS level congestion</w:t>
      </w:r>
      <w:r w:rsidRPr="00DE54AA">
        <w:rPr>
          <w:lang w:eastAsia="zh-CN"/>
        </w:rPr>
        <w:t xml:space="preserve"> issue described in the analytics report;</w:t>
      </w:r>
    </w:p>
    <w:p w14:paraId="05042A56"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start time and end time of the </w:t>
      </w:r>
      <w:r w:rsidRPr="00DE54AA">
        <w:t>NAS level congestion</w:t>
      </w:r>
      <w:r w:rsidRPr="00DE54AA">
        <w:rPr>
          <w:lang w:eastAsia="zh-CN"/>
        </w:rPr>
        <w:t xml:space="preserve"> issue;</w:t>
      </w:r>
    </w:p>
    <w:p w14:paraId="0BD8CFCE" w14:textId="77777777" w:rsidR="002150E5" w:rsidRPr="00DE54AA" w:rsidRDefault="002150E5" w:rsidP="008607BC">
      <w:pPr>
        <w:pStyle w:val="B10"/>
        <w:rPr>
          <w:lang w:eastAsia="zh-CN"/>
        </w:rPr>
      </w:pPr>
      <w:r w:rsidRPr="00DE54AA">
        <w:rPr>
          <w:lang w:eastAsia="zh-CN"/>
        </w:rPr>
        <w:t>-</w:t>
      </w:r>
      <w:r w:rsidRPr="00DE54AA">
        <w:rPr>
          <w:lang w:eastAsia="zh-CN"/>
        </w:rPr>
        <w:tab/>
        <w:t>Affected AMF;</w:t>
      </w:r>
    </w:p>
    <w:p w14:paraId="17A8CBE8" w14:textId="77777777" w:rsidR="002150E5" w:rsidRPr="00DE54AA" w:rsidRDefault="002150E5" w:rsidP="008607BC">
      <w:pPr>
        <w:pStyle w:val="B10"/>
        <w:rPr>
          <w:lang w:eastAsia="zh-CN"/>
        </w:rPr>
      </w:pPr>
      <w:r w:rsidRPr="00DE54AA">
        <w:rPr>
          <w:lang w:eastAsia="zh-CN"/>
        </w:rPr>
        <w:t>-</w:t>
      </w:r>
      <w:r w:rsidRPr="00DE54AA">
        <w:rPr>
          <w:lang w:eastAsia="zh-CN"/>
        </w:rPr>
        <w:tab/>
        <w:t xml:space="preserve">Root cause of the </w:t>
      </w:r>
      <w:r w:rsidRPr="00DE54AA">
        <w:t>NAS level congestion</w:t>
      </w:r>
      <w:r w:rsidRPr="00DE54AA">
        <w:rPr>
          <w:lang w:eastAsia="zh-CN"/>
        </w:rPr>
        <w:t xml:space="preserve"> issue;</w:t>
      </w:r>
    </w:p>
    <w:p w14:paraId="41A3545B" w14:textId="77777777" w:rsidR="002150E5" w:rsidRPr="00DE54AA" w:rsidRDefault="002150E5" w:rsidP="008607BC">
      <w:pPr>
        <w:pStyle w:val="B10"/>
        <w:rPr>
          <w:lang w:eastAsia="zh-CN"/>
        </w:rPr>
      </w:pPr>
      <w:r w:rsidRPr="00DE54AA">
        <w:rPr>
          <w:lang w:eastAsia="zh-CN"/>
        </w:rPr>
        <w:t>-</w:t>
      </w:r>
      <w:r w:rsidRPr="00DE54AA">
        <w:rPr>
          <w:lang w:eastAsia="zh-CN"/>
        </w:rPr>
        <w:tab/>
        <w:t xml:space="preserve">The recommended actions to solve </w:t>
      </w:r>
      <w:r w:rsidRPr="00DE54AA">
        <w:t>NAS level congestion</w:t>
      </w:r>
      <w:r w:rsidRPr="00DE54AA">
        <w:rPr>
          <w:lang w:eastAsia="zh-CN"/>
        </w:rPr>
        <w:t xml:space="preserve"> issue</w:t>
      </w:r>
      <w:r w:rsidR="007C4E4C" w:rsidRPr="00DE54AA">
        <w:rPr>
          <w:lang w:eastAsia="zh-CN"/>
        </w:rPr>
        <w:t>.</w:t>
      </w:r>
    </w:p>
    <w:p w14:paraId="31E7EF11" w14:textId="77777777" w:rsidR="002150E5" w:rsidRPr="00DE54AA" w:rsidRDefault="002150E5" w:rsidP="002150E5">
      <w:pPr>
        <w:pStyle w:val="Heading4"/>
      </w:pPr>
      <w:bookmarkStart w:id="2391" w:name="_Toc50630234"/>
      <w:bookmarkStart w:id="2392" w:name="_Toc66190388"/>
      <w:r w:rsidRPr="00DE54AA">
        <w:t>6.2.4.3</w:t>
      </w:r>
      <w:r w:rsidRPr="00DE54AA">
        <w:tab/>
        <w:t>Possible solutions</w:t>
      </w:r>
      <w:bookmarkEnd w:id="2391"/>
      <w:bookmarkEnd w:id="2392"/>
    </w:p>
    <w:p w14:paraId="29CB2802" w14:textId="77777777" w:rsidR="00950045" w:rsidRPr="00DE54AA" w:rsidRDefault="00950045" w:rsidP="00950045">
      <w:pPr>
        <w:pStyle w:val="Heading5"/>
      </w:pPr>
      <w:bookmarkStart w:id="2393" w:name="_Toc50630235"/>
      <w:bookmarkStart w:id="2394" w:name="_Toc66190389"/>
      <w:r w:rsidRPr="00DE54AA">
        <w:t>6.2.4.3.1</w:t>
      </w:r>
      <w:r w:rsidRPr="00DE54AA">
        <w:tab/>
        <w:t>Solution Description</w:t>
      </w:r>
      <w:bookmarkEnd w:id="2393"/>
      <w:bookmarkEnd w:id="2394"/>
    </w:p>
    <w:p w14:paraId="71CA9D7B" w14:textId="77777777" w:rsidR="00950045" w:rsidRPr="00DE54AA" w:rsidRDefault="00950045" w:rsidP="00950045">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AMF </w:t>
      </w:r>
      <w:r w:rsidRPr="00DE54AA">
        <w:t>resource consumption</w:t>
      </w:r>
      <w:r w:rsidRPr="00DE54AA">
        <w:rPr>
          <w:lang w:eastAsia="zh-CN"/>
        </w:rPr>
        <w:t xml:space="preserve"> statistics/predictions, identification of NAS level congestion issues and the root cause as the table in </w:t>
      </w:r>
      <w:r w:rsidR="002867EC" w:rsidRPr="00DE54AA">
        <w:rPr>
          <w:lang w:eastAsia="zh-CN"/>
        </w:rPr>
        <w:t xml:space="preserve">clause </w:t>
      </w:r>
      <w:r w:rsidRPr="00DE54AA">
        <w:rPr>
          <w:lang w:eastAsia="zh-CN"/>
        </w:rPr>
        <w:t>6.2.4.3.3 shows. This procedure may be triggered by the request or periodically</w:t>
      </w:r>
    </w:p>
    <w:p w14:paraId="05085FD6" w14:textId="77777777" w:rsidR="00950045" w:rsidRPr="00DE54AA" w:rsidRDefault="00950045" w:rsidP="00950045">
      <w:pPr>
        <w:pStyle w:val="Heading5"/>
      </w:pPr>
      <w:bookmarkStart w:id="2395" w:name="_Toc50630236"/>
      <w:bookmarkStart w:id="2396" w:name="_Toc66190390"/>
      <w:r w:rsidRPr="00DE54AA">
        <w:t>6.2.4.3.2</w:t>
      </w:r>
      <w:r w:rsidR="002867EC" w:rsidRPr="00DE54AA">
        <w:tab/>
      </w:r>
      <w:r w:rsidRPr="00DE54AA">
        <w:t>Data required for NAS level congestion control analysis</w:t>
      </w:r>
      <w:bookmarkEnd w:id="2395"/>
      <w:bookmarkEnd w:id="2396"/>
    </w:p>
    <w:p w14:paraId="2D515ACD" w14:textId="3708057B" w:rsidR="00950045" w:rsidRPr="00DE54AA" w:rsidRDefault="00950045" w:rsidP="00950045">
      <w:r w:rsidRPr="00DE54AA">
        <w:rPr>
          <w:lang w:bidi="ar-KW"/>
        </w:rPr>
        <w:t xml:space="preserve">The management data required to </w:t>
      </w:r>
      <w:r w:rsidR="00EC0ACC" w:rsidRPr="00DE54AA">
        <w:rPr>
          <w:lang w:bidi="ar-KW"/>
        </w:rPr>
        <w:t>analyse</w:t>
      </w:r>
      <w:r w:rsidRPr="00DE54AA">
        <w:rPr>
          <w:lang w:bidi="ar-KW"/>
        </w:rPr>
        <w:t xml:space="preserve"> the NAS level congestion issue are defined as the following table</w:t>
      </w:r>
      <w:r w:rsidRPr="00DE54AA">
        <w:t>.</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7026"/>
      </w:tblGrid>
      <w:tr w:rsidR="00950045" w:rsidRPr="00DE54AA" w14:paraId="114516FC" w14:textId="77777777" w:rsidTr="00F03C09">
        <w:tc>
          <w:tcPr>
            <w:tcW w:w="2065" w:type="dxa"/>
            <w:shd w:val="clear" w:color="auto" w:fill="9CC2E5"/>
          </w:tcPr>
          <w:p w14:paraId="25153DF2" w14:textId="77777777" w:rsidR="00950045" w:rsidRPr="00DE54AA" w:rsidRDefault="00950045" w:rsidP="008607BC">
            <w:pPr>
              <w:pStyle w:val="TAH"/>
              <w:rPr>
                <w:lang w:eastAsia="zh-CN"/>
              </w:rPr>
            </w:pPr>
            <w:r w:rsidRPr="00DE54AA">
              <w:rPr>
                <w:lang w:eastAsia="zh-CN"/>
              </w:rPr>
              <w:t>Data category</w:t>
            </w:r>
          </w:p>
        </w:tc>
        <w:tc>
          <w:tcPr>
            <w:tcW w:w="7026" w:type="dxa"/>
            <w:shd w:val="clear" w:color="auto" w:fill="9CC2E5"/>
          </w:tcPr>
          <w:p w14:paraId="3AF62DBA" w14:textId="77777777" w:rsidR="00950045" w:rsidRPr="00DE54AA" w:rsidRDefault="00950045" w:rsidP="008607BC">
            <w:pPr>
              <w:pStyle w:val="TAH"/>
              <w:rPr>
                <w:lang w:eastAsia="zh-CN"/>
              </w:rPr>
            </w:pPr>
            <w:r w:rsidRPr="00DE54AA">
              <w:rPr>
                <w:lang w:eastAsia="zh-CN"/>
              </w:rPr>
              <w:t>Required data</w:t>
            </w:r>
          </w:p>
        </w:tc>
      </w:tr>
      <w:tr w:rsidR="00950045" w:rsidRPr="00DE54AA" w14:paraId="7213E700" w14:textId="77777777" w:rsidTr="00F03C09">
        <w:tc>
          <w:tcPr>
            <w:tcW w:w="2065" w:type="dxa"/>
            <w:shd w:val="clear" w:color="auto" w:fill="auto"/>
          </w:tcPr>
          <w:p w14:paraId="228F6FEE" w14:textId="77777777" w:rsidR="00950045" w:rsidRPr="00DE54AA" w:rsidRDefault="00950045" w:rsidP="008607BC">
            <w:pPr>
              <w:pStyle w:val="TAL"/>
              <w:rPr>
                <w:lang w:eastAsia="zh-CN"/>
              </w:rPr>
            </w:pPr>
            <w:r w:rsidRPr="00DE54AA">
              <w:t>Performance Measurements</w:t>
            </w:r>
          </w:p>
        </w:tc>
        <w:tc>
          <w:tcPr>
            <w:tcW w:w="7026" w:type="dxa"/>
            <w:shd w:val="clear" w:color="auto" w:fill="auto"/>
          </w:tcPr>
          <w:p w14:paraId="73C5C1A5" w14:textId="0DD7CF53" w:rsidR="00950045" w:rsidRPr="00DE54AA" w:rsidRDefault="00950045" w:rsidP="008607BC">
            <w:pPr>
              <w:pStyle w:val="TAL"/>
              <w:rPr>
                <w:lang w:eastAsia="zh-CN"/>
              </w:rPr>
            </w:pPr>
            <w:r w:rsidRPr="00DE54AA">
              <w:rPr>
                <w:lang w:eastAsia="zh-CN"/>
              </w:rPr>
              <w:t>Performance measurement for AMF: registration and service related measurement for AMF as defined in clause 5.2 of TS 28.552 [</w:t>
            </w:r>
            <w:r w:rsidR="009F0EFC">
              <w:rPr>
                <w:lang w:eastAsia="zh-CN"/>
              </w:rPr>
              <w:t>8</w:t>
            </w:r>
            <w:r w:rsidRPr="00DE54AA">
              <w:rPr>
                <w:lang w:eastAsia="zh-CN"/>
              </w:rPr>
              <w:t>].</w:t>
            </w:r>
          </w:p>
          <w:p w14:paraId="04A2BC06" w14:textId="2B395116" w:rsidR="00950045" w:rsidRPr="00DE54AA" w:rsidRDefault="00950045" w:rsidP="008607BC">
            <w:pPr>
              <w:pStyle w:val="TAL"/>
              <w:rPr>
                <w:lang w:eastAsia="zh-CN"/>
              </w:rPr>
            </w:pPr>
            <w:r w:rsidRPr="00DE54AA">
              <w:rPr>
                <w:rFonts w:hint="eastAsia"/>
                <w:lang w:eastAsia="zh-CN"/>
              </w:rPr>
              <w:t>V</w:t>
            </w:r>
            <w:r w:rsidRPr="00DE54AA">
              <w:rPr>
                <w:lang w:eastAsia="zh-CN"/>
              </w:rPr>
              <w:t>irtual resource usage measurement for AMF as defined in clause 5.7 of TS 28.552 [</w:t>
            </w:r>
            <w:r w:rsidR="009F0EFC">
              <w:rPr>
                <w:lang w:eastAsia="zh-CN"/>
              </w:rPr>
              <w:t>8</w:t>
            </w:r>
            <w:r w:rsidRPr="00DE54AA">
              <w:rPr>
                <w:lang w:eastAsia="zh-CN"/>
              </w:rPr>
              <w:t>].</w:t>
            </w:r>
          </w:p>
        </w:tc>
      </w:tr>
      <w:tr w:rsidR="00F03C09" w:rsidRPr="00DE54AA" w14:paraId="00D19B89" w14:textId="77777777" w:rsidTr="00F03C09">
        <w:tc>
          <w:tcPr>
            <w:tcW w:w="2065" w:type="dxa"/>
            <w:shd w:val="clear" w:color="auto" w:fill="auto"/>
          </w:tcPr>
          <w:p w14:paraId="0091ED61" w14:textId="2FEB208E" w:rsidR="00F03C09" w:rsidRPr="00DE54AA" w:rsidRDefault="00F03C09" w:rsidP="00F03C09">
            <w:pPr>
              <w:pStyle w:val="TAL"/>
              <w:rPr>
                <w:lang w:eastAsia="zh-CN"/>
              </w:rPr>
            </w:pPr>
          </w:p>
        </w:tc>
        <w:tc>
          <w:tcPr>
            <w:tcW w:w="7026" w:type="dxa"/>
            <w:shd w:val="clear" w:color="auto" w:fill="auto"/>
          </w:tcPr>
          <w:p w14:paraId="794C57CF" w14:textId="1D6EA6BB" w:rsidR="00F03C09" w:rsidRPr="00DE54AA" w:rsidRDefault="00F03C09" w:rsidP="00F03C09">
            <w:pPr>
              <w:pStyle w:val="TAL"/>
              <w:rPr>
                <w:lang w:eastAsia="zh-CN"/>
              </w:rPr>
            </w:pPr>
          </w:p>
        </w:tc>
      </w:tr>
      <w:tr w:rsidR="006041E8" w:rsidRPr="00DE54AA" w14:paraId="52D7EFA7" w14:textId="77777777" w:rsidTr="00F03C09">
        <w:tc>
          <w:tcPr>
            <w:tcW w:w="2065" w:type="dxa"/>
            <w:shd w:val="clear" w:color="auto" w:fill="auto"/>
          </w:tcPr>
          <w:p w14:paraId="3E97D93B" w14:textId="082251B2" w:rsidR="006041E8" w:rsidRDefault="006041E8" w:rsidP="006041E8">
            <w:pPr>
              <w:pStyle w:val="TAL"/>
              <w:rPr>
                <w:kern w:val="2"/>
                <w:lang w:eastAsia="zh-CN"/>
              </w:rPr>
            </w:pPr>
            <w:r>
              <w:rPr>
                <w:kern w:val="2"/>
                <w:lang w:eastAsia="zh-CN"/>
              </w:rPr>
              <w:t>Configuration Data</w:t>
            </w:r>
          </w:p>
        </w:tc>
        <w:tc>
          <w:tcPr>
            <w:tcW w:w="7026" w:type="dxa"/>
            <w:shd w:val="clear" w:color="auto" w:fill="auto"/>
          </w:tcPr>
          <w:p w14:paraId="62758E10" w14:textId="27A4CFC4" w:rsidR="006041E8" w:rsidRDefault="006041E8" w:rsidP="006041E8">
            <w:pPr>
              <w:pStyle w:val="TAL"/>
              <w:rPr>
                <w:lang w:eastAsia="zh-CN"/>
              </w:rPr>
            </w:pPr>
            <w:r>
              <w:rPr>
                <w:rFonts w:hint="eastAsia"/>
                <w:lang w:eastAsia="zh-CN"/>
              </w:rPr>
              <w:t>T</w:t>
            </w:r>
            <w:r>
              <w:rPr>
                <w:lang w:eastAsia="zh-CN"/>
              </w:rPr>
              <w:t>he execution data including the changes or the configuration of the MOIs.</w:t>
            </w:r>
          </w:p>
        </w:tc>
      </w:tr>
    </w:tbl>
    <w:p w14:paraId="0448950A" w14:textId="77777777" w:rsidR="00950045" w:rsidRPr="00DE54AA" w:rsidRDefault="00950045" w:rsidP="00950045"/>
    <w:p w14:paraId="6F8A51EF" w14:textId="77777777" w:rsidR="00950045" w:rsidRPr="00DE54AA" w:rsidRDefault="00950045" w:rsidP="00950045">
      <w:pPr>
        <w:pStyle w:val="Heading5"/>
      </w:pPr>
      <w:bookmarkStart w:id="2397" w:name="_Toc50630237"/>
      <w:bookmarkStart w:id="2398" w:name="_Toc66190391"/>
      <w:r w:rsidRPr="00DE54AA">
        <w:t>6.2.4.3.3</w:t>
      </w:r>
      <w:r w:rsidRPr="00DE54AA">
        <w:tab/>
        <w:t>Analytics report</w:t>
      </w:r>
      <w:bookmarkEnd w:id="2397"/>
      <w:bookmarkEnd w:id="2398"/>
    </w:p>
    <w:p w14:paraId="28763718" w14:textId="77777777" w:rsidR="00950045" w:rsidRPr="00DE54AA" w:rsidRDefault="00950045" w:rsidP="00950045">
      <w:r w:rsidRPr="00DE54AA">
        <w:t xml:space="preserve">The </w:t>
      </w:r>
      <w:r w:rsidRPr="00DE54AA">
        <w:rPr>
          <w:lang w:bidi="ar-KW"/>
        </w:rPr>
        <w:t>NAS level congestion issue</w:t>
      </w:r>
      <w:r w:rsidRPr="00DE54AA">
        <w:t xml:space="preserv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75"/>
        <w:gridCol w:w="5119"/>
      </w:tblGrid>
      <w:tr w:rsidR="00950045" w:rsidRPr="00DE54AA" w14:paraId="1EFE0DAA" w14:textId="77777777" w:rsidTr="00DA42DC">
        <w:trPr>
          <w:jc w:val="center"/>
        </w:trPr>
        <w:tc>
          <w:tcPr>
            <w:tcW w:w="2281" w:type="dxa"/>
            <w:vMerge w:val="restart"/>
            <w:shd w:val="clear" w:color="auto" w:fill="D0CECE"/>
          </w:tcPr>
          <w:p w14:paraId="5A2C5248" w14:textId="77777777" w:rsidR="00950045" w:rsidRPr="00DE54AA" w:rsidRDefault="00950045" w:rsidP="008607BC">
            <w:pPr>
              <w:pStyle w:val="TAH"/>
              <w:rPr>
                <w:sz w:val="21"/>
                <w:szCs w:val="22"/>
                <w:lang w:eastAsia="zh-CN"/>
              </w:rPr>
            </w:pPr>
            <w:r w:rsidRPr="00DE54AA">
              <w:rPr>
                <w:rFonts w:hint="eastAsia"/>
                <w:lang w:eastAsia="zh-CN"/>
              </w:rPr>
              <w:lastRenderedPageBreak/>
              <w:t>A</w:t>
            </w:r>
            <w:r w:rsidRPr="00DE54AA">
              <w:rPr>
                <w:lang w:eastAsia="zh-CN"/>
              </w:rPr>
              <w:t>nalytics Report of</w:t>
            </w:r>
            <w:r w:rsidRPr="00DE54AA">
              <w:rPr>
                <w:rFonts w:hint="eastAsia"/>
                <w:lang w:eastAsia="zh-CN"/>
              </w:rPr>
              <w:t xml:space="preserve"> </w:t>
            </w:r>
            <w:r w:rsidRPr="00DE54AA">
              <w:rPr>
                <w:lang w:eastAsia="zh-CN"/>
              </w:rPr>
              <w:t>NAS level congestion issue</w:t>
            </w:r>
          </w:p>
        </w:tc>
        <w:tc>
          <w:tcPr>
            <w:tcW w:w="2310" w:type="dxa"/>
            <w:shd w:val="clear" w:color="auto" w:fill="D0CECE"/>
          </w:tcPr>
          <w:p w14:paraId="715D87B1" w14:textId="77777777" w:rsidR="00950045" w:rsidRPr="00DE54AA" w:rsidRDefault="00950045" w:rsidP="008607BC">
            <w:pPr>
              <w:pStyle w:val="TAH"/>
              <w:rPr>
                <w:sz w:val="21"/>
                <w:szCs w:val="22"/>
                <w:lang w:eastAsia="zh-CN"/>
              </w:rPr>
            </w:pPr>
            <w:r w:rsidRPr="00DE54AA">
              <w:rPr>
                <w:sz w:val="21"/>
                <w:szCs w:val="22"/>
                <w:lang w:eastAsia="zh-CN"/>
              </w:rPr>
              <w:t>Attribute Name</w:t>
            </w:r>
          </w:p>
        </w:tc>
        <w:tc>
          <w:tcPr>
            <w:tcW w:w="5264" w:type="dxa"/>
            <w:shd w:val="clear" w:color="auto" w:fill="D0CECE"/>
          </w:tcPr>
          <w:p w14:paraId="2C2B94F4" w14:textId="77777777" w:rsidR="00950045" w:rsidRPr="00DE54AA" w:rsidRDefault="00950045" w:rsidP="008607BC">
            <w:pPr>
              <w:pStyle w:val="TAH"/>
              <w:rPr>
                <w:sz w:val="21"/>
                <w:szCs w:val="22"/>
                <w:lang w:eastAsia="zh-CN"/>
              </w:rPr>
            </w:pPr>
            <w:r w:rsidRPr="00DE54AA">
              <w:rPr>
                <w:sz w:val="21"/>
                <w:szCs w:val="22"/>
                <w:lang w:eastAsia="zh-CN"/>
              </w:rPr>
              <w:t>Description</w:t>
            </w:r>
          </w:p>
        </w:tc>
      </w:tr>
      <w:tr w:rsidR="00950045" w:rsidRPr="00DE54AA" w14:paraId="703B427E" w14:textId="77777777" w:rsidTr="00DA42DC">
        <w:trPr>
          <w:jc w:val="center"/>
        </w:trPr>
        <w:tc>
          <w:tcPr>
            <w:tcW w:w="2281" w:type="dxa"/>
            <w:vMerge/>
          </w:tcPr>
          <w:p w14:paraId="135EEF01" w14:textId="77777777" w:rsidR="00950045" w:rsidRPr="00DE54AA" w:rsidRDefault="00950045" w:rsidP="00DA42DC">
            <w:pPr>
              <w:rPr>
                <w:kern w:val="2"/>
                <w:sz w:val="21"/>
                <w:szCs w:val="22"/>
                <w:lang w:eastAsia="zh-CN"/>
              </w:rPr>
            </w:pPr>
          </w:p>
        </w:tc>
        <w:tc>
          <w:tcPr>
            <w:tcW w:w="2310" w:type="dxa"/>
            <w:shd w:val="clear" w:color="auto" w:fill="auto"/>
          </w:tcPr>
          <w:p w14:paraId="3C03AE57" w14:textId="77777777" w:rsidR="00950045" w:rsidRPr="00DE54AA" w:rsidRDefault="00950045" w:rsidP="008607BC">
            <w:pPr>
              <w:pStyle w:val="TAL"/>
              <w:rPr>
                <w:lang w:eastAsia="zh-CN"/>
              </w:rPr>
            </w:pPr>
            <w:r w:rsidRPr="00DE54AA">
              <w:rPr>
                <w:rFonts w:hint="eastAsia"/>
                <w:lang w:eastAsia="zh-CN"/>
              </w:rPr>
              <w:t>I</w:t>
            </w:r>
            <w:r w:rsidRPr="00DE54AA">
              <w:rPr>
                <w:lang w:eastAsia="zh-CN"/>
              </w:rPr>
              <w:t>ssue identifier</w:t>
            </w:r>
          </w:p>
        </w:tc>
        <w:tc>
          <w:tcPr>
            <w:tcW w:w="5264" w:type="dxa"/>
            <w:shd w:val="clear" w:color="auto" w:fill="auto"/>
          </w:tcPr>
          <w:p w14:paraId="74440330" w14:textId="77777777" w:rsidR="00950045" w:rsidRPr="00DE54AA" w:rsidRDefault="00950045" w:rsidP="008607BC">
            <w:pPr>
              <w:pStyle w:val="TAL"/>
              <w:rPr>
                <w:lang w:eastAsia="zh-CN"/>
              </w:rPr>
            </w:pPr>
            <w:r w:rsidRPr="00DE54AA">
              <w:rPr>
                <w:lang w:eastAsia="zh-CN"/>
              </w:rPr>
              <w:t>The identifier of the NAS level congestion.</w:t>
            </w:r>
          </w:p>
        </w:tc>
      </w:tr>
      <w:tr w:rsidR="00950045" w:rsidRPr="00DE54AA" w14:paraId="3382566D" w14:textId="77777777" w:rsidTr="00DA42DC">
        <w:trPr>
          <w:jc w:val="center"/>
        </w:trPr>
        <w:tc>
          <w:tcPr>
            <w:tcW w:w="2281" w:type="dxa"/>
            <w:vMerge/>
          </w:tcPr>
          <w:p w14:paraId="2C72D7EE" w14:textId="77777777" w:rsidR="00950045" w:rsidRPr="00DE54AA" w:rsidRDefault="00950045" w:rsidP="00DA42DC">
            <w:pPr>
              <w:rPr>
                <w:kern w:val="2"/>
                <w:sz w:val="21"/>
                <w:szCs w:val="22"/>
                <w:lang w:eastAsia="zh-CN"/>
              </w:rPr>
            </w:pPr>
          </w:p>
        </w:tc>
        <w:tc>
          <w:tcPr>
            <w:tcW w:w="2310" w:type="dxa"/>
            <w:shd w:val="clear" w:color="auto" w:fill="auto"/>
          </w:tcPr>
          <w:p w14:paraId="4CD29E8D" w14:textId="77777777" w:rsidR="00950045" w:rsidRPr="00DE54AA" w:rsidRDefault="00950045" w:rsidP="008607BC">
            <w:pPr>
              <w:pStyle w:val="TAL"/>
              <w:rPr>
                <w:lang w:eastAsia="zh-CN"/>
              </w:rPr>
            </w:pPr>
            <w:r w:rsidRPr="00DE54AA">
              <w:rPr>
                <w:kern w:val="2"/>
              </w:rPr>
              <w:t>Start Time</w:t>
            </w:r>
          </w:p>
        </w:tc>
        <w:tc>
          <w:tcPr>
            <w:tcW w:w="5264" w:type="dxa"/>
            <w:shd w:val="clear" w:color="auto" w:fill="auto"/>
          </w:tcPr>
          <w:p w14:paraId="47195FF0" w14:textId="77777777" w:rsidR="00950045" w:rsidRPr="00DE54AA" w:rsidRDefault="00950045" w:rsidP="008607BC">
            <w:pPr>
              <w:pStyle w:val="TAL"/>
              <w:rPr>
                <w:lang w:eastAsia="zh-CN"/>
              </w:rPr>
            </w:pPr>
            <w:r w:rsidRPr="00DE54AA">
              <w:rPr>
                <w:kern w:val="2"/>
                <w:lang w:eastAsia="zh-CN"/>
              </w:rPr>
              <w:t>T</w:t>
            </w:r>
            <w:r w:rsidRPr="00DE54AA">
              <w:rPr>
                <w:rFonts w:hint="eastAsia"/>
                <w:kern w:val="2"/>
                <w:lang w:eastAsia="zh-CN"/>
              </w:rPr>
              <w:t xml:space="preserve">he </w:t>
            </w:r>
            <w:r w:rsidRPr="00DE54AA">
              <w:rPr>
                <w:kern w:val="2"/>
                <w:lang w:eastAsia="zh-CN"/>
              </w:rPr>
              <w:t>start</w:t>
            </w:r>
            <w:r w:rsidRPr="00DE54AA">
              <w:rPr>
                <w:rFonts w:hint="eastAsia"/>
                <w:kern w:val="2"/>
                <w:lang w:eastAsia="zh-CN"/>
              </w:rPr>
              <w:t xml:space="preserve"> time</w:t>
            </w:r>
            <w:r w:rsidRPr="00DE54AA">
              <w:rPr>
                <w:kern w:val="2"/>
                <w:lang w:eastAsia="zh-CN"/>
              </w:rPr>
              <w:t xml:space="preserve"> </w:t>
            </w:r>
            <w:r w:rsidRPr="00DE54AA">
              <w:rPr>
                <w:rFonts w:hint="eastAsia"/>
                <w:kern w:val="2"/>
                <w:lang w:eastAsia="zh-CN"/>
              </w:rPr>
              <w:t>of</w:t>
            </w:r>
            <w:r w:rsidRPr="00DE54AA">
              <w:rPr>
                <w:kern w:val="2"/>
                <w:lang w:eastAsia="zh-CN"/>
              </w:rPr>
              <w:t xml:space="preserve"> the issue happened.</w:t>
            </w:r>
          </w:p>
        </w:tc>
      </w:tr>
      <w:tr w:rsidR="00950045" w:rsidRPr="00DE54AA" w14:paraId="1E04A539" w14:textId="77777777" w:rsidTr="00DA42DC">
        <w:trPr>
          <w:jc w:val="center"/>
        </w:trPr>
        <w:tc>
          <w:tcPr>
            <w:tcW w:w="2281" w:type="dxa"/>
            <w:vMerge/>
          </w:tcPr>
          <w:p w14:paraId="2A3A5E14" w14:textId="77777777" w:rsidR="00950045" w:rsidRPr="00DE54AA" w:rsidRDefault="00950045" w:rsidP="00DA42DC">
            <w:pPr>
              <w:rPr>
                <w:kern w:val="2"/>
                <w:sz w:val="21"/>
                <w:szCs w:val="22"/>
                <w:lang w:eastAsia="zh-CN"/>
              </w:rPr>
            </w:pPr>
          </w:p>
        </w:tc>
        <w:tc>
          <w:tcPr>
            <w:tcW w:w="2310" w:type="dxa"/>
            <w:shd w:val="clear" w:color="auto" w:fill="auto"/>
          </w:tcPr>
          <w:p w14:paraId="1C37EDE0" w14:textId="77777777" w:rsidR="00950045" w:rsidRPr="00DE54AA" w:rsidRDefault="00950045" w:rsidP="008607BC">
            <w:pPr>
              <w:pStyle w:val="TAL"/>
              <w:rPr>
                <w:lang w:eastAsia="zh-CN"/>
              </w:rPr>
            </w:pPr>
            <w:r w:rsidRPr="00DE54AA">
              <w:rPr>
                <w:rFonts w:hint="eastAsia"/>
                <w:kern w:val="2"/>
                <w:lang w:eastAsia="zh-CN"/>
              </w:rPr>
              <w:t>S</w:t>
            </w:r>
            <w:r w:rsidRPr="00DE54AA">
              <w:rPr>
                <w:kern w:val="2"/>
                <w:lang w:eastAsia="zh-CN"/>
              </w:rPr>
              <w:t>top Time</w:t>
            </w:r>
          </w:p>
        </w:tc>
        <w:tc>
          <w:tcPr>
            <w:tcW w:w="5264" w:type="dxa"/>
            <w:shd w:val="clear" w:color="auto" w:fill="auto"/>
          </w:tcPr>
          <w:p w14:paraId="28AD5E3A" w14:textId="77777777" w:rsidR="00950045" w:rsidRPr="00DE54AA" w:rsidRDefault="00950045" w:rsidP="008607BC">
            <w:pPr>
              <w:pStyle w:val="TAL"/>
              <w:rPr>
                <w:lang w:eastAsia="zh-CN"/>
              </w:rPr>
            </w:pPr>
            <w:r w:rsidRPr="00DE54AA">
              <w:rPr>
                <w:rFonts w:hint="eastAsia"/>
                <w:kern w:val="2"/>
                <w:lang w:eastAsia="zh-CN"/>
              </w:rPr>
              <w:t>T</w:t>
            </w:r>
            <w:r w:rsidRPr="00DE54AA">
              <w:rPr>
                <w:kern w:val="2"/>
                <w:lang w:eastAsia="zh-CN"/>
              </w:rPr>
              <w:t>he end time of the issue has been solved.</w:t>
            </w:r>
          </w:p>
        </w:tc>
      </w:tr>
      <w:tr w:rsidR="00950045" w:rsidRPr="00DE54AA" w14:paraId="64F33E5B" w14:textId="77777777" w:rsidTr="00DA42DC">
        <w:trPr>
          <w:jc w:val="center"/>
        </w:trPr>
        <w:tc>
          <w:tcPr>
            <w:tcW w:w="2281" w:type="dxa"/>
            <w:vMerge/>
          </w:tcPr>
          <w:p w14:paraId="3343407E" w14:textId="77777777" w:rsidR="00950045" w:rsidRPr="00DE54AA" w:rsidRDefault="00950045" w:rsidP="00DA42DC">
            <w:pPr>
              <w:rPr>
                <w:kern w:val="2"/>
                <w:sz w:val="21"/>
                <w:szCs w:val="22"/>
                <w:lang w:eastAsia="zh-CN"/>
              </w:rPr>
            </w:pPr>
          </w:p>
        </w:tc>
        <w:tc>
          <w:tcPr>
            <w:tcW w:w="2310" w:type="dxa"/>
            <w:shd w:val="clear" w:color="auto" w:fill="auto"/>
          </w:tcPr>
          <w:p w14:paraId="360DF1DF" w14:textId="77777777" w:rsidR="00950045" w:rsidRPr="00DE54AA" w:rsidRDefault="00950045" w:rsidP="008607BC">
            <w:pPr>
              <w:pStyle w:val="TAL"/>
              <w:rPr>
                <w:lang w:eastAsia="zh-CN"/>
              </w:rPr>
            </w:pPr>
            <w:r w:rsidRPr="00DE54AA">
              <w:rPr>
                <w:lang w:eastAsia="zh-CN"/>
              </w:rPr>
              <w:t>Affected AMF</w:t>
            </w:r>
          </w:p>
        </w:tc>
        <w:tc>
          <w:tcPr>
            <w:tcW w:w="5264" w:type="dxa"/>
            <w:shd w:val="clear" w:color="auto" w:fill="auto"/>
          </w:tcPr>
          <w:p w14:paraId="5004D885" w14:textId="77777777" w:rsidR="00950045" w:rsidRPr="00DE54AA" w:rsidRDefault="00950045" w:rsidP="008607BC">
            <w:pPr>
              <w:pStyle w:val="TAL"/>
              <w:rPr>
                <w:lang w:eastAsia="zh-CN"/>
              </w:rPr>
            </w:pPr>
            <w:r w:rsidRPr="00DE54AA">
              <w:rPr>
                <w:rFonts w:hint="eastAsia"/>
                <w:lang w:eastAsia="zh-CN"/>
              </w:rPr>
              <w:t>T</w:t>
            </w:r>
            <w:r w:rsidRPr="00DE54AA">
              <w:rPr>
                <w:lang w:eastAsia="zh-CN"/>
              </w:rPr>
              <w:t>he MOI of the AMF that affected by the NAS level congestion issue.</w:t>
            </w:r>
          </w:p>
        </w:tc>
      </w:tr>
      <w:tr w:rsidR="00950045" w:rsidRPr="00DE54AA" w14:paraId="23A79680" w14:textId="77777777" w:rsidTr="00DA42DC">
        <w:trPr>
          <w:jc w:val="center"/>
        </w:trPr>
        <w:tc>
          <w:tcPr>
            <w:tcW w:w="2281" w:type="dxa"/>
            <w:vMerge/>
          </w:tcPr>
          <w:p w14:paraId="62AC134E" w14:textId="77777777" w:rsidR="00950045" w:rsidRPr="00DE54AA" w:rsidRDefault="00950045" w:rsidP="00DA42DC">
            <w:pPr>
              <w:rPr>
                <w:kern w:val="2"/>
                <w:sz w:val="21"/>
                <w:szCs w:val="22"/>
                <w:lang w:eastAsia="zh-CN"/>
              </w:rPr>
            </w:pPr>
          </w:p>
        </w:tc>
        <w:tc>
          <w:tcPr>
            <w:tcW w:w="2310" w:type="dxa"/>
            <w:shd w:val="clear" w:color="auto" w:fill="auto"/>
          </w:tcPr>
          <w:p w14:paraId="7E6D86E7" w14:textId="77777777" w:rsidR="00950045" w:rsidRPr="00DE54AA" w:rsidRDefault="00950045" w:rsidP="008607BC">
            <w:pPr>
              <w:pStyle w:val="TAL"/>
              <w:rPr>
                <w:lang w:eastAsia="zh-CN"/>
              </w:rPr>
            </w:pPr>
            <w:r w:rsidRPr="00DE54AA">
              <w:rPr>
                <w:lang w:eastAsia="zh-CN"/>
              </w:rPr>
              <w:t>Root cause</w:t>
            </w:r>
          </w:p>
        </w:tc>
        <w:tc>
          <w:tcPr>
            <w:tcW w:w="5264" w:type="dxa"/>
            <w:shd w:val="clear" w:color="auto" w:fill="auto"/>
          </w:tcPr>
          <w:p w14:paraId="4ADD3784" w14:textId="77777777" w:rsidR="00950045" w:rsidRPr="00DE54AA" w:rsidRDefault="00950045" w:rsidP="008607BC">
            <w:pPr>
              <w:pStyle w:val="TAL"/>
              <w:rPr>
                <w:lang w:eastAsia="zh-CN"/>
              </w:rPr>
            </w:pPr>
            <w:r w:rsidRPr="00DE54AA">
              <w:rPr>
                <w:rFonts w:hint="eastAsia"/>
                <w:lang w:eastAsia="zh-CN"/>
              </w:rPr>
              <w:t>T</w:t>
            </w:r>
            <w:r w:rsidRPr="00DE54AA">
              <w:rPr>
                <w:lang w:eastAsia="zh-CN"/>
              </w:rPr>
              <w:t xml:space="preserve">he root cause of the NAS level congestion issue, e.g. increased </w:t>
            </w:r>
            <w:r w:rsidRPr="00DE54AA">
              <w:t>resource consumption</w:t>
            </w:r>
            <w:r w:rsidRPr="00DE54AA">
              <w:rPr>
                <w:lang w:eastAsia="zh-CN"/>
              </w:rPr>
              <w:t>.</w:t>
            </w:r>
          </w:p>
        </w:tc>
      </w:tr>
      <w:tr w:rsidR="00950045" w:rsidRPr="00DE54AA" w14:paraId="065D324F" w14:textId="77777777" w:rsidTr="00DA42DC">
        <w:trPr>
          <w:jc w:val="center"/>
        </w:trPr>
        <w:tc>
          <w:tcPr>
            <w:tcW w:w="2281" w:type="dxa"/>
            <w:vMerge/>
          </w:tcPr>
          <w:p w14:paraId="6F457447" w14:textId="77777777" w:rsidR="00950045" w:rsidRPr="00DE54AA" w:rsidRDefault="00950045" w:rsidP="00DA42DC">
            <w:pPr>
              <w:rPr>
                <w:kern w:val="2"/>
                <w:sz w:val="21"/>
                <w:szCs w:val="22"/>
                <w:lang w:eastAsia="zh-CN"/>
              </w:rPr>
            </w:pPr>
          </w:p>
        </w:tc>
        <w:tc>
          <w:tcPr>
            <w:tcW w:w="2310" w:type="dxa"/>
            <w:shd w:val="clear" w:color="auto" w:fill="auto"/>
          </w:tcPr>
          <w:p w14:paraId="568AC872" w14:textId="77777777" w:rsidR="00950045" w:rsidRPr="00DE54AA" w:rsidRDefault="00950045" w:rsidP="008607BC">
            <w:pPr>
              <w:pStyle w:val="TAL"/>
            </w:pPr>
            <w:r w:rsidRPr="00DE54AA">
              <w:rPr>
                <w:rFonts w:hint="eastAsia"/>
                <w:lang w:eastAsia="zh-CN"/>
              </w:rPr>
              <w:t>R</w:t>
            </w:r>
            <w:r w:rsidRPr="00DE54AA">
              <w:rPr>
                <w:lang w:eastAsia="zh-CN"/>
              </w:rPr>
              <w:t>ecommended actions</w:t>
            </w:r>
          </w:p>
        </w:tc>
        <w:tc>
          <w:tcPr>
            <w:tcW w:w="5264" w:type="dxa"/>
            <w:shd w:val="clear" w:color="auto" w:fill="auto"/>
          </w:tcPr>
          <w:p w14:paraId="2538929C" w14:textId="77777777" w:rsidR="00950045" w:rsidRPr="00DE54AA" w:rsidRDefault="00950045" w:rsidP="008607BC">
            <w:pPr>
              <w:pStyle w:val="TAL"/>
            </w:pPr>
            <w:r w:rsidRPr="00DE54AA">
              <w:t>Recommendation for AMF in order to make it optimal for NAS level congestion control e.g. scale-out AMF, Increase or adjust back-off time to avoid large amounts of UEs initiate deferred requests simultaneously.</w:t>
            </w:r>
          </w:p>
        </w:tc>
      </w:tr>
    </w:tbl>
    <w:p w14:paraId="405FA6B0" w14:textId="48217C9E" w:rsidR="002150E5" w:rsidRDefault="002150E5" w:rsidP="00C95F90">
      <w:pPr>
        <w:rPr>
          <w:lang w:eastAsia="zh-CN"/>
        </w:rPr>
      </w:pPr>
    </w:p>
    <w:p w14:paraId="63F01F45" w14:textId="2E171207" w:rsidR="00F03C09" w:rsidRDefault="00F03C09" w:rsidP="00002048">
      <w:pPr>
        <w:pStyle w:val="Heading4"/>
      </w:pPr>
      <w:bookmarkStart w:id="2399" w:name="_Toc66190392"/>
      <w:r>
        <w:t>6.2.4.4</w:t>
      </w:r>
      <w:r>
        <w:tab/>
        <w:t>Evaluation</w:t>
      </w:r>
      <w:bookmarkEnd w:id="2399"/>
    </w:p>
    <w:p w14:paraId="0DEC8A3D" w14:textId="77777777" w:rsidR="00F03C09" w:rsidRDefault="00F03C09" w:rsidP="00F03C09">
      <w:r>
        <w:t xml:space="preserve">The solution described in clause </w:t>
      </w:r>
      <w:r w:rsidRPr="00DE54AA">
        <w:t>6.</w:t>
      </w:r>
      <w:r>
        <w:t>2</w:t>
      </w:r>
      <w:r w:rsidRPr="00DE54AA">
        <w:t>.</w:t>
      </w:r>
      <w:r>
        <w:t>4</w:t>
      </w:r>
      <w:r w:rsidRPr="00DE54AA">
        <w:t>.3</w:t>
      </w:r>
      <w:r>
        <w:t xml:space="preserve"> requires the analytics inputs as described in in clause </w:t>
      </w:r>
      <w:r w:rsidRPr="00DE54AA">
        <w:t>6.</w:t>
      </w:r>
      <w:r>
        <w:t>2</w:t>
      </w:r>
      <w:r w:rsidRPr="00DE54AA">
        <w:t>.</w:t>
      </w:r>
      <w:r>
        <w:t>4</w:t>
      </w:r>
      <w:r w:rsidRPr="00DE54AA">
        <w:t>.3.2</w:t>
      </w:r>
      <w:r>
        <w:t>, wherein</w:t>
      </w:r>
    </w:p>
    <w:p w14:paraId="467FF66A" w14:textId="77777777" w:rsidR="00F03C09" w:rsidRDefault="00F03C09" w:rsidP="00F03C09">
      <w:pPr>
        <w:pStyle w:val="B10"/>
        <w:rPr>
          <w:lang w:eastAsia="zh-CN"/>
        </w:rPr>
      </w:pPr>
      <w:r w:rsidRPr="00DE54AA">
        <w:rPr>
          <w:lang w:eastAsia="zh-CN"/>
        </w:rPr>
        <w:t>-</w:t>
      </w:r>
      <w:r w:rsidRPr="00DE54AA">
        <w:rPr>
          <w:lang w:eastAsia="zh-CN"/>
        </w:rPr>
        <w:tab/>
      </w:r>
      <w:r>
        <w:rPr>
          <w:lang w:eastAsia="zh-CN"/>
        </w:rPr>
        <w:t>the performance measurements for AMF are available in TS 28.552 [8].</w:t>
      </w:r>
    </w:p>
    <w:p w14:paraId="361D1973" w14:textId="77777777" w:rsidR="00F03C09" w:rsidRDefault="00F03C09" w:rsidP="00F03C09">
      <w:pPr>
        <w:pStyle w:val="B10"/>
        <w:rPr>
          <w:lang w:eastAsia="zh-CN"/>
        </w:rPr>
      </w:pPr>
      <w:r>
        <w:rPr>
          <w:lang w:eastAsia="zh-CN"/>
        </w:rPr>
        <w:t>-</w:t>
      </w:r>
      <w:r>
        <w:rPr>
          <w:lang w:eastAsia="zh-CN"/>
        </w:rPr>
        <w:tab/>
        <w:t>the c</w:t>
      </w:r>
      <w:r w:rsidRPr="00DE54AA">
        <w:rPr>
          <w:lang w:eastAsia="zh-CN"/>
        </w:rPr>
        <w:t>onfiguration data</w:t>
      </w:r>
      <w:r>
        <w:rPr>
          <w:lang w:eastAsia="zh-CN"/>
        </w:rPr>
        <w:t xml:space="preserve"> are available in TS 28.541 [20].</w:t>
      </w:r>
    </w:p>
    <w:p w14:paraId="15661B8F" w14:textId="77777777" w:rsidR="00F03C09" w:rsidRDefault="00F03C09" w:rsidP="00F03C09">
      <w:r>
        <w:t xml:space="preserve">With these analytics inputs which either are already defined or can be defined in the normative work, the analytics output as described in </w:t>
      </w:r>
      <w:r w:rsidRPr="00DE54AA">
        <w:t>6.</w:t>
      </w:r>
      <w:r>
        <w:t>2</w:t>
      </w:r>
      <w:r w:rsidRPr="00DE54AA">
        <w:t>.</w:t>
      </w:r>
      <w:r>
        <w:t>4</w:t>
      </w:r>
      <w:r w:rsidRPr="00DE54AA">
        <w:t>.3.3</w:t>
      </w:r>
      <w:r>
        <w:t xml:space="preserve"> can be derived.</w:t>
      </w:r>
    </w:p>
    <w:p w14:paraId="47B6848D" w14:textId="2E6CAECA" w:rsidR="00F03C09" w:rsidRDefault="00F03C09" w:rsidP="00C95F90">
      <w:r>
        <w:t>Therefore, this solution</w:t>
      </w:r>
      <w:r w:rsidRPr="001A0749">
        <w:t xml:space="preserve"> </w:t>
      </w:r>
      <w:r>
        <w:t>is a feasible candidate for NAS level congestion control analysis.</w:t>
      </w:r>
    </w:p>
    <w:p w14:paraId="308A8B4D" w14:textId="4DD988AC" w:rsidR="007136A0" w:rsidRPr="00DE54AA" w:rsidRDefault="007136A0" w:rsidP="007136A0">
      <w:pPr>
        <w:pStyle w:val="Heading2"/>
        <w:rPr>
          <w:rFonts w:cs="Arial"/>
        </w:rPr>
      </w:pPr>
      <w:bookmarkStart w:id="2400" w:name="_Toc50630238"/>
      <w:bookmarkStart w:id="2401" w:name="_Toc66190393"/>
      <w:r w:rsidRPr="00DE54AA">
        <w:rPr>
          <w:rFonts w:cs="Arial"/>
        </w:rPr>
        <w:t>6.3</w:t>
      </w:r>
      <w:r w:rsidRPr="00DE54AA">
        <w:rPr>
          <w:rFonts w:cs="Arial"/>
        </w:rPr>
        <w:tab/>
        <w:t xml:space="preserve">SLS </w:t>
      </w:r>
      <w:r w:rsidR="00990F39">
        <w:rPr>
          <w:rFonts w:cs="Arial"/>
        </w:rPr>
        <w:t>analysis</w:t>
      </w:r>
      <w:r w:rsidR="00990F39" w:rsidRPr="00DE54AA">
        <w:rPr>
          <w:rFonts w:cs="Arial"/>
        </w:rPr>
        <w:t xml:space="preserve"> </w:t>
      </w:r>
      <w:r w:rsidRPr="00DE54AA">
        <w:rPr>
          <w:rFonts w:cs="Arial"/>
        </w:rPr>
        <w:t>related issues</w:t>
      </w:r>
      <w:bookmarkEnd w:id="2400"/>
      <w:bookmarkEnd w:id="2401"/>
    </w:p>
    <w:p w14:paraId="4E0EC8E3" w14:textId="77777777" w:rsidR="007136A0" w:rsidRPr="00DE54AA" w:rsidRDefault="007136A0" w:rsidP="007136A0">
      <w:pPr>
        <w:pStyle w:val="Heading3"/>
        <w:rPr>
          <w:lang w:eastAsia="zh-CN"/>
        </w:rPr>
      </w:pPr>
      <w:bookmarkStart w:id="2402" w:name="_Toc50630239"/>
      <w:bookmarkStart w:id="2403" w:name="_Toc66190394"/>
      <w:r w:rsidRPr="00DE54AA">
        <w:rPr>
          <w:lang w:eastAsia="zh-CN"/>
        </w:rPr>
        <w:t>6.3.1</w:t>
      </w:r>
      <w:r w:rsidRPr="00DE54AA">
        <w:rPr>
          <w:lang w:eastAsia="zh-CN"/>
        </w:rPr>
        <w:tab/>
        <w:t>E2E latency analysis</w:t>
      </w:r>
      <w:bookmarkEnd w:id="2402"/>
      <w:bookmarkEnd w:id="2403"/>
    </w:p>
    <w:p w14:paraId="283D83FC" w14:textId="77777777" w:rsidR="007136A0" w:rsidRPr="00DE54AA" w:rsidRDefault="007136A0" w:rsidP="007136A0">
      <w:pPr>
        <w:pStyle w:val="Heading4"/>
      </w:pPr>
      <w:bookmarkStart w:id="2404" w:name="_Toc50630240"/>
      <w:bookmarkStart w:id="2405" w:name="_Toc66190395"/>
      <w:r w:rsidRPr="00DE54AA">
        <w:t>6.3.1.1</w:t>
      </w:r>
      <w:r w:rsidRPr="00DE54AA">
        <w:tab/>
        <w:t>Use case</w:t>
      </w:r>
      <w:bookmarkEnd w:id="2404"/>
      <w:bookmarkEnd w:id="2405"/>
    </w:p>
    <w:p w14:paraId="5AFD1404" w14:textId="77777777" w:rsidR="007136A0" w:rsidRPr="00DE54AA" w:rsidRDefault="007136A0" w:rsidP="008607BC">
      <w:pPr>
        <w:rPr>
          <w:lang w:eastAsia="zh-CN"/>
        </w:rPr>
      </w:pPr>
      <w:r w:rsidRPr="00DE54AA">
        <w:rPr>
          <w:rFonts w:hint="eastAsia"/>
          <w:lang w:eastAsia="zh-CN"/>
        </w:rPr>
        <w:t>L</w:t>
      </w:r>
      <w:r w:rsidRPr="00DE54AA">
        <w:rPr>
          <w:lang w:eastAsia="zh-CN"/>
        </w:rPr>
        <w:t xml:space="preserve">atency is one of the SLA parameters for URLLC services. User data packets should be successfully delivered within certain time constraints to satisfy the end users requirements. </w:t>
      </w:r>
    </w:p>
    <w:p w14:paraId="39F5C382" w14:textId="77777777" w:rsidR="007136A0" w:rsidRPr="00DE54AA" w:rsidRDefault="007136A0" w:rsidP="008607BC">
      <w:pPr>
        <w:rPr>
          <w:lang w:eastAsia="zh-CN"/>
        </w:rPr>
      </w:pPr>
      <w:r w:rsidRPr="00DE54AA">
        <w:rPr>
          <w:lang w:eastAsia="zh-CN"/>
        </w:rPr>
        <w:t xml:space="preserve">Latency could be impacted by the network capability and network configurations, e.g. configuration of service priority, RAN capacity, network load, number of re-transmissions, Wireless channel environment and the processing time of the network functions, etc. These factors may be the root cause if the latency requirements cannot be achieved. Packet transmission latency may dynamically change if one or multiple of these factors change. The latency requirement should be assured even if some of the network conditions may degrade. There are some mechanisms to assure latency, e.g. to upgrade the service priority, allocate or reserve more network resource, prepare backups. </w:t>
      </w:r>
    </w:p>
    <w:p w14:paraId="244EAD23" w14:textId="640AE855" w:rsidR="008613C0" w:rsidRPr="00DE54AA" w:rsidRDefault="008613C0" w:rsidP="008613C0">
      <w:pPr>
        <w:rPr>
          <w:lang w:eastAsia="zh-CN"/>
        </w:rPr>
      </w:pPr>
      <w:r w:rsidRPr="00DE54AA">
        <w:rPr>
          <w:lang w:eastAsia="zh-CN"/>
        </w:rPr>
        <w:t xml:space="preserve">With regard to latency analysis for URLLC services, the performance data and fault data are required to be collected, reported and analysed in near real time. </w:t>
      </w:r>
      <w:r w:rsidRPr="00DE54AA">
        <w:t xml:space="preserve">Distributed MDAS deployment architecture should be applied for this scenario. The domain MDAS </w:t>
      </w:r>
      <w:r>
        <w:t>producers</w:t>
      </w:r>
      <w:r w:rsidRPr="00DE54AA">
        <w:t xml:space="preserve"> located in the edge network provides latency analysis or predictions for local services in near real time. E.g. for latency and other related QoS evaluation or prediction for V2X application, user location and user trajectory may need to be analysed in near</w:t>
      </w:r>
      <w:r w:rsidRPr="00DE54AA">
        <w:rPr>
          <w:rFonts w:hint="eastAsia"/>
          <w:lang w:eastAsia="zh-CN"/>
        </w:rPr>
        <w:t>-</w:t>
      </w:r>
      <w:r w:rsidRPr="00DE54AA">
        <w:t>real time. The analytic</w:t>
      </w:r>
      <w:r w:rsidR="00140313">
        <w:t>s</w:t>
      </w:r>
      <w:r w:rsidRPr="00DE54AA">
        <w:t xml:space="preserve"> report can be consumed by edge AFs to perform actions in time. The centralized MDAS </w:t>
      </w:r>
      <w:r>
        <w:t>producers</w:t>
      </w:r>
      <w:r w:rsidRPr="00DE54AA">
        <w:t xml:space="preserve"> analyses integrate latency performance for cross domain. It may provide more comprehensive analytic</w:t>
      </w:r>
      <w:r w:rsidR="00140313">
        <w:t>s</w:t>
      </w:r>
      <w:r w:rsidRPr="00DE54AA">
        <w:t xml:space="preserve"> report to the centralized AF. AI/ML models or analytic</w:t>
      </w:r>
      <w:r w:rsidR="00140313">
        <w:t>s</w:t>
      </w:r>
      <w:r w:rsidRPr="00DE54AA">
        <w:t xml:space="preserve"> data may need to be exchanged between the neighbouring domain MDAS </w:t>
      </w:r>
      <w:r>
        <w:t>producers</w:t>
      </w:r>
      <w:r w:rsidRPr="00DE54AA">
        <w:t xml:space="preserve">, or between domain MDAS </w:t>
      </w:r>
      <w:r>
        <w:t>producers</w:t>
      </w:r>
      <w:r w:rsidRPr="00DE54AA">
        <w:t xml:space="preserve"> and the centralized MDAS </w:t>
      </w:r>
      <w:r>
        <w:t>producers</w:t>
      </w:r>
      <w:r w:rsidRPr="00DE54AA">
        <w:t>.</w:t>
      </w:r>
    </w:p>
    <w:p w14:paraId="2EDE41F1" w14:textId="77777777" w:rsidR="002407D3" w:rsidRPr="00DE54AA" w:rsidRDefault="002407D3" w:rsidP="008607BC">
      <w:pPr>
        <w:rPr>
          <w:lang w:eastAsia="zh-CN"/>
        </w:rPr>
      </w:pPr>
      <w:r w:rsidRPr="00DE54AA">
        <w:rPr>
          <w:lang w:eastAsia="zh-CN"/>
        </w:rPr>
        <w:t>From the management perspective, resource configuration and allocation algorithms or policies should support latency assurance. E2E latency is the latency across multiple domains, e.g. RAN domain, core network domain and transport network domain, each domain should ensure its own latency requirement to achieve the total E2E latency goal. The domain specific MDAS can be utilized to provide the domain specific latency analysis, and together with the cross-domain MDAS to provide E2E latency analysis to support SLS assurance.</w:t>
      </w:r>
    </w:p>
    <w:p w14:paraId="1F94791E" w14:textId="77777777" w:rsidR="007136A0" w:rsidRPr="00DE54AA" w:rsidRDefault="007136A0" w:rsidP="007136A0">
      <w:pPr>
        <w:pStyle w:val="Heading4"/>
      </w:pPr>
      <w:bookmarkStart w:id="2406" w:name="_Toc50630241"/>
      <w:bookmarkStart w:id="2407" w:name="_Toc66190396"/>
      <w:r w:rsidRPr="00DE54AA">
        <w:lastRenderedPageBreak/>
        <w:t>6.3.1.2</w:t>
      </w:r>
      <w:r w:rsidRPr="00DE54AA">
        <w:tab/>
        <w:t>Potential requirements</w:t>
      </w:r>
      <w:bookmarkEnd w:id="2406"/>
      <w:bookmarkEnd w:id="2407"/>
    </w:p>
    <w:p w14:paraId="1DF74114"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Pr="00DE54AA">
        <w:rPr>
          <w:rFonts w:hint="eastAsia"/>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w:t>
      </w:r>
      <w:r w:rsidR="00303105">
        <w:rPr>
          <w:lang w:eastAsia="zh-CN"/>
        </w:rPr>
        <w:t xml:space="preserve"> </w:t>
      </w:r>
      <w:r w:rsidRPr="00DE54AA">
        <w:rPr>
          <w:lang w:eastAsia="zh-CN"/>
        </w:rPr>
        <w:t>latency problem.</w:t>
      </w:r>
    </w:p>
    <w:p w14:paraId="31885330" w14:textId="77777777" w:rsidR="00904BF5" w:rsidRPr="00DE54AA" w:rsidRDefault="00904BF5" w:rsidP="00904BF5">
      <w:pPr>
        <w:rPr>
          <w:lang w:eastAsia="zh-CN"/>
        </w:rPr>
      </w:pPr>
      <w:r w:rsidRPr="00DE54AA">
        <w:rPr>
          <w:b/>
          <w:lang w:eastAsia="zh-CN"/>
        </w:rPr>
        <w:t>REQ-LATENCY_ASS-CON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The MDAS producer should have the capability to provide the latency analytics report in time for URLLC services according to the corresponding latency requirement.</w:t>
      </w:r>
    </w:p>
    <w:p w14:paraId="55EC37BF" w14:textId="117FE9E3"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Distributed MDAS deployment and exchange of analytic</w:t>
      </w:r>
      <w:r w:rsidR="00140313">
        <w:rPr>
          <w:lang w:eastAsia="zh-CN"/>
        </w:rPr>
        <w:t>s</w:t>
      </w:r>
      <w:r w:rsidRPr="00DE54AA">
        <w:rPr>
          <w:lang w:eastAsia="zh-CN"/>
        </w:rPr>
        <w:t xml:space="preserve"> data between MDAS </w:t>
      </w:r>
      <w:r w:rsidR="00A21566" w:rsidRPr="00DE54AA">
        <w:rPr>
          <w:lang w:eastAsia="zh-CN"/>
        </w:rPr>
        <w:t xml:space="preserve">producers </w:t>
      </w:r>
      <w:r w:rsidRPr="00DE54AA">
        <w:rPr>
          <w:lang w:eastAsia="zh-CN"/>
        </w:rPr>
        <w:t>should</w:t>
      </w:r>
      <w:r w:rsidR="00A21566" w:rsidRPr="00DE54AA">
        <w:rPr>
          <w:lang w:eastAsia="zh-CN"/>
        </w:rPr>
        <w:t xml:space="preserve"> </w:t>
      </w:r>
      <w:r w:rsidRPr="00DE54AA">
        <w:rPr>
          <w:lang w:eastAsia="zh-CN"/>
        </w:rPr>
        <w:t>be supported.</w:t>
      </w:r>
    </w:p>
    <w:p w14:paraId="62237606" w14:textId="77777777" w:rsidR="00904BF5" w:rsidRPr="00DE54AA" w:rsidRDefault="00904BF5" w:rsidP="008607BC">
      <w:pPr>
        <w:rPr>
          <w:lang w:eastAsia="zh-CN"/>
        </w:rPr>
      </w:pPr>
      <w:r w:rsidRPr="00DE54AA">
        <w:rPr>
          <w:b/>
          <w:lang w:eastAsia="zh-CN"/>
        </w:rPr>
        <w:t>REQ-LATENCY_ASS-CON</w:t>
      </w:r>
      <w:r w:rsidRPr="00DE54AA">
        <w:rPr>
          <w:rFonts w:hint="eastAsia"/>
          <w:b/>
          <w:lang w:eastAsia="zh-CN"/>
        </w:rPr>
        <w:t>-</w:t>
      </w:r>
      <w:r w:rsidRPr="00DE54AA">
        <w:rPr>
          <w:b/>
          <w:lang w:eastAsia="zh-CN"/>
        </w:rPr>
        <w:t>4</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latency problem should include the following information</w:t>
      </w:r>
      <w:r w:rsidRPr="00DE54AA">
        <w:rPr>
          <w:lang w:eastAsia="zh-CN"/>
        </w:rPr>
        <w:t>:</w:t>
      </w:r>
    </w:p>
    <w:p w14:paraId="0573A3A4" w14:textId="77777777" w:rsidR="00904BF5" w:rsidRPr="00DE54AA" w:rsidRDefault="00904BF5" w:rsidP="008607BC">
      <w:pPr>
        <w:pStyle w:val="B10"/>
        <w:rPr>
          <w:lang w:eastAsia="zh-CN"/>
        </w:rPr>
      </w:pPr>
      <w:r w:rsidRPr="00DE54AA">
        <w:rPr>
          <w:lang w:eastAsia="zh-CN"/>
        </w:rPr>
        <w:t>-</w:t>
      </w:r>
      <w:r w:rsidRPr="00DE54AA">
        <w:rPr>
          <w:lang w:eastAsia="zh-CN"/>
        </w:rPr>
        <w:tab/>
        <w:t>The identifier of the latency issue;</w:t>
      </w:r>
    </w:p>
    <w:p w14:paraId="40598DCA" w14:textId="77777777" w:rsidR="00904BF5" w:rsidRPr="00DE54AA" w:rsidRDefault="00904BF5" w:rsidP="008607BC">
      <w:pPr>
        <w:pStyle w:val="B10"/>
        <w:rPr>
          <w:lang w:eastAsia="zh-CN"/>
        </w:rPr>
      </w:pPr>
      <w:r w:rsidRPr="00DE54AA">
        <w:rPr>
          <w:lang w:eastAsia="zh-CN"/>
        </w:rPr>
        <w:t>-</w:t>
      </w:r>
      <w:r w:rsidRPr="00DE54AA">
        <w:rPr>
          <w:lang w:eastAsia="zh-CN"/>
        </w:rPr>
        <w:tab/>
        <w:t>Indication of latency issue type;</w:t>
      </w:r>
    </w:p>
    <w:p w14:paraId="46A15599" w14:textId="77777777" w:rsidR="00904BF5" w:rsidRPr="00DE54AA" w:rsidRDefault="00904BF5" w:rsidP="008607BC">
      <w:pPr>
        <w:pStyle w:val="B10"/>
        <w:rPr>
          <w:lang w:eastAsia="zh-CN"/>
        </w:rPr>
      </w:pPr>
      <w:r w:rsidRPr="00DE54AA">
        <w:rPr>
          <w:lang w:eastAsia="zh-CN"/>
        </w:rPr>
        <w:t>-</w:t>
      </w:r>
      <w:r w:rsidRPr="00DE54AA">
        <w:rPr>
          <w:lang w:eastAsia="zh-CN"/>
        </w:rPr>
        <w:tab/>
        <w:t>The start time and end time of the latency issue;</w:t>
      </w:r>
    </w:p>
    <w:p w14:paraId="365DB8E8" w14:textId="77777777" w:rsidR="00904BF5" w:rsidRPr="00DE54AA" w:rsidRDefault="00904BF5" w:rsidP="008607BC">
      <w:pPr>
        <w:pStyle w:val="B10"/>
        <w:rPr>
          <w:lang w:eastAsia="zh-CN"/>
        </w:rPr>
      </w:pPr>
      <w:r w:rsidRPr="00DE54AA">
        <w:rPr>
          <w:lang w:eastAsia="zh-CN"/>
        </w:rPr>
        <w:t>-</w:t>
      </w:r>
      <w:r w:rsidRPr="00DE54AA">
        <w:rPr>
          <w:lang w:eastAsia="zh-CN"/>
        </w:rPr>
        <w:tab/>
        <w:t>The geographical area and location where the latency issue exists;</w:t>
      </w:r>
    </w:p>
    <w:p w14:paraId="448B6C74" w14:textId="77777777" w:rsidR="00904BF5" w:rsidRPr="00DE54AA" w:rsidRDefault="00904BF5" w:rsidP="008607BC">
      <w:pPr>
        <w:pStyle w:val="B10"/>
        <w:rPr>
          <w:lang w:eastAsia="zh-CN"/>
        </w:rPr>
      </w:pPr>
      <w:r w:rsidRPr="00DE54AA">
        <w:rPr>
          <w:lang w:eastAsia="zh-CN"/>
        </w:rPr>
        <w:t>-</w:t>
      </w:r>
      <w:r w:rsidRPr="00DE54AA">
        <w:rPr>
          <w:lang w:eastAsia="zh-CN"/>
        </w:rPr>
        <w:tab/>
        <w:t xml:space="preserve"> Root cause of the latency issue;</w:t>
      </w:r>
    </w:p>
    <w:p w14:paraId="33CC859E" w14:textId="77777777" w:rsidR="00904BF5" w:rsidRPr="00DE54AA" w:rsidRDefault="00904BF5" w:rsidP="008607BC">
      <w:pPr>
        <w:pStyle w:val="B10"/>
        <w:rPr>
          <w:lang w:eastAsia="zh-CN"/>
        </w:rPr>
      </w:pPr>
      <w:r w:rsidRPr="00DE54AA">
        <w:rPr>
          <w:lang w:eastAsia="zh-CN"/>
        </w:rPr>
        <w:t>-</w:t>
      </w:r>
      <w:r w:rsidRPr="00DE54AA">
        <w:rPr>
          <w:lang w:eastAsia="zh-CN"/>
        </w:rPr>
        <w:tab/>
        <w:t>The objects affected by the latency issue;</w:t>
      </w:r>
    </w:p>
    <w:p w14:paraId="482ED251" w14:textId="77777777" w:rsidR="00904BF5" w:rsidRPr="00DE54AA" w:rsidRDefault="00904BF5" w:rsidP="008607BC">
      <w:pPr>
        <w:pStyle w:val="B10"/>
        <w:rPr>
          <w:lang w:eastAsia="zh-CN"/>
        </w:rPr>
      </w:pPr>
      <w:r w:rsidRPr="00DE54AA">
        <w:rPr>
          <w:lang w:eastAsia="zh-CN"/>
        </w:rPr>
        <w:t>-</w:t>
      </w:r>
      <w:r w:rsidRPr="00DE54AA">
        <w:rPr>
          <w:lang w:eastAsia="zh-CN"/>
        </w:rPr>
        <w:tab/>
        <w:t>The severity level of the latency issue;</w:t>
      </w:r>
    </w:p>
    <w:p w14:paraId="4747580C" w14:textId="77777777" w:rsidR="00904BF5" w:rsidRPr="00DE54AA" w:rsidRDefault="00904BF5" w:rsidP="008607BC">
      <w:pPr>
        <w:pStyle w:val="B10"/>
        <w:rPr>
          <w:lang w:eastAsia="zh-CN"/>
        </w:rPr>
      </w:pPr>
      <w:r w:rsidRPr="00DE54AA">
        <w:rPr>
          <w:lang w:eastAsia="zh-CN"/>
        </w:rPr>
        <w:t>-</w:t>
      </w:r>
      <w:r w:rsidRPr="00DE54AA">
        <w:rPr>
          <w:lang w:eastAsia="zh-CN"/>
        </w:rPr>
        <w:tab/>
        <w:t>The recommended actions to solve the latency issue.</w:t>
      </w:r>
    </w:p>
    <w:p w14:paraId="1709B069" w14:textId="77777777" w:rsidR="00904BF5" w:rsidRPr="00DE54AA" w:rsidRDefault="00904BF5" w:rsidP="00904BF5">
      <w:pPr>
        <w:pStyle w:val="Heading4"/>
      </w:pPr>
      <w:bookmarkStart w:id="2408" w:name="_Toc50630242"/>
      <w:bookmarkStart w:id="2409" w:name="_Toc66190397"/>
      <w:r w:rsidRPr="00DE54AA">
        <w:t>6.3.1.3</w:t>
      </w:r>
      <w:r w:rsidRPr="00DE54AA">
        <w:tab/>
        <w:t>Possible solutions</w:t>
      </w:r>
      <w:bookmarkEnd w:id="2408"/>
      <w:bookmarkEnd w:id="2409"/>
    </w:p>
    <w:p w14:paraId="69C15CC5" w14:textId="77777777" w:rsidR="00904BF5" w:rsidRPr="00DE54AA" w:rsidRDefault="00904BF5" w:rsidP="00904BF5">
      <w:pPr>
        <w:pStyle w:val="Heading5"/>
      </w:pPr>
      <w:bookmarkStart w:id="2410" w:name="_Toc50630243"/>
      <w:bookmarkStart w:id="2411" w:name="_Toc66190398"/>
      <w:r w:rsidRPr="00DE54AA">
        <w:t>6.3.1.3.1</w:t>
      </w:r>
      <w:r w:rsidRPr="00DE54AA">
        <w:tab/>
        <w:t>Solution description</w:t>
      </w:r>
      <w:bookmarkEnd w:id="2410"/>
      <w:bookmarkEnd w:id="2411"/>
    </w:p>
    <w:p w14:paraId="3A10ED59" w14:textId="7DB1047A" w:rsidR="00904BF5" w:rsidRPr="00DE54AA" w:rsidRDefault="00904BF5" w:rsidP="00904BF5">
      <w:r w:rsidRPr="00DE54AA">
        <w:rPr>
          <w:iCs/>
        </w:rPr>
        <w:t>The performance measurements, e</w:t>
      </w:r>
      <w:r w:rsidRPr="00DE54AA">
        <w:rPr>
          <w:rFonts w:hint="eastAsia"/>
          <w:iCs/>
          <w:lang w:eastAsia="zh-CN"/>
        </w:rPr>
        <w:t>.</w:t>
      </w:r>
      <w:r w:rsidRPr="00DE54AA">
        <w:rPr>
          <w:iCs/>
        </w:rPr>
        <w:t>g., network latency, UE throughput, network resource utilization and packet loss can be utilized for E2E latency analysis. To support E2E latency assurance</w:t>
      </w:r>
      <w:r w:rsidRPr="00DE54AA">
        <w:t xml:space="preserve"> in order to satisfy the latency requirements from the vertical users</w:t>
      </w:r>
      <w:r w:rsidRPr="00DE54AA">
        <w:rPr>
          <w:lang w:bidi="ar-KW"/>
        </w:rPr>
        <w:t>, MDAS producer is able to provide the analytics report as defined in</w:t>
      </w:r>
      <w:r w:rsidR="00296C89">
        <w:rPr>
          <w:lang w:bidi="ar-KW"/>
        </w:rPr>
        <w:t xml:space="preserve"> clause </w:t>
      </w:r>
      <w:r w:rsidRPr="00DE54AA">
        <w:rPr>
          <w:lang w:bidi="ar-KW"/>
        </w:rPr>
        <w:t>6.3.1.3.</w:t>
      </w:r>
      <w:r w:rsidR="00A672B5" w:rsidRPr="00DE54AA">
        <w:rPr>
          <w:lang w:bidi="ar-KW"/>
        </w:rPr>
        <w:t>5</w:t>
      </w:r>
      <w:r w:rsidRPr="00DE54AA">
        <w:rPr>
          <w:lang w:bidi="ar-KW"/>
        </w:rPr>
        <w:t xml:space="preserve"> related with E2E latency analytics triggered by event or periodically.</w:t>
      </w:r>
    </w:p>
    <w:p w14:paraId="366E4BDF" w14:textId="77777777" w:rsidR="00904BF5" w:rsidRPr="00DE54AA" w:rsidRDefault="00904BF5" w:rsidP="00904BF5">
      <w:pPr>
        <w:pStyle w:val="Heading5"/>
      </w:pPr>
      <w:bookmarkStart w:id="2412" w:name="_Toc50630244"/>
      <w:bookmarkStart w:id="2413" w:name="_Toc66190399"/>
      <w:r w:rsidRPr="00DE54AA">
        <w:t>6.3.1.3.2</w:t>
      </w:r>
      <w:r w:rsidRPr="00DE54AA">
        <w:tab/>
        <w:t>Required data for latency analysis for RAN domain</w:t>
      </w:r>
      <w:bookmarkEnd w:id="2412"/>
      <w:bookmarkEnd w:id="2413"/>
    </w:p>
    <w:p w14:paraId="40616A00" w14:textId="0592E6D7"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57B6B5F" w14:textId="77777777" w:rsidTr="00F54713">
        <w:trPr>
          <w:jc w:val="center"/>
        </w:trPr>
        <w:tc>
          <w:tcPr>
            <w:tcW w:w="2099" w:type="dxa"/>
            <w:shd w:val="clear" w:color="auto" w:fill="D0CECE"/>
          </w:tcPr>
          <w:p w14:paraId="742C607B"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657E50C2"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ED08E7" w14:textId="77777777" w:rsidR="00904BF5" w:rsidRPr="00DE54AA" w:rsidRDefault="00904BF5" w:rsidP="00DE54AA">
            <w:pPr>
              <w:pStyle w:val="TAH"/>
              <w:rPr>
                <w:lang w:eastAsia="zh-CN"/>
              </w:rPr>
            </w:pPr>
            <w:r w:rsidRPr="00DE54AA">
              <w:rPr>
                <w:lang w:eastAsia="zh-CN"/>
              </w:rPr>
              <w:t>Description</w:t>
            </w:r>
          </w:p>
        </w:tc>
      </w:tr>
      <w:tr w:rsidR="00904BF5" w:rsidRPr="00DE54AA" w14:paraId="1A36F047" w14:textId="77777777" w:rsidTr="00F54713">
        <w:trPr>
          <w:jc w:val="center"/>
        </w:trPr>
        <w:tc>
          <w:tcPr>
            <w:tcW w:w="2099" w:type="dxa"/>
            <w:shd w:val="clear" w:color="auto" w:fill="auto"/>
          </w:tcPr>
          <w:p w14:paraId="7AD2F31A" w14:textId="77777777" w:rsidR="00904BF5" w:rsidRPr="00DE54AA" w:rsidRDefault="00904BF5" w:rsidP="00DE54AA">
            <w:pPr>
              <w:pStyle w:val="TAL"/>
              <w:rPr>
                <w:lang w:eastAsia="zh-CN"/>
              </w:rPr>
            </w:pPr>
            <w:r w:rsidRPr="00DE54AA">
              <w:rPr>
                <w:lang w:eastAsia="zh-CN"/>
              </w:rPr>
              <w:t>S-NSSAI</w:t>
            </w:r>
          </w:p>
        </w:tc>
        <w:tc>
          <w:tcPr>
            <w:tcW w:w="1701" w:type="dxa"/>
          </w:tcPr>
          <w:p w14:paraId="09C51340" w14:textId="77777777" w:rsidR="00904BF5" w:rsidRPr="00DE54AA" w:rsidRDefault="00904BF5" w:rsidP="00DE54AA">
            <w:pPr>
              <w:pStyle w:val="TAL"/>
              <w:rPr>
                <w:lang w:eastAsia="zh-CN"/>
              </w:rPr>
            </w:pPr>
            <w:r w:rsidRPr="00DE54AA">
              <w:t>Service data</w:t>
            </w:r>
          </w:p>
        </w:tc>
        <w:tc>
          <w:tcPr>
            <w:tcW w:w="5386" w:type="dxa"/>
            <w:shd w:val="clear" w:color="auto" w:fill="auto"/>
          </w:tcPr>
          <w:p w14:paraId="688039D1" w14:textId="02F10874"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9F0EFC">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5A004AAD" w14:textId="77777777" w:rsidTr="00F54713">
        <w:trPr>
          <w:jc w:val="center"/>
        </w:trPr>
        <w:tc>
          <w:tcPr>
            <w:tcW w:w="2099" w:type="dxa"/>
            <w:shd w:val="clear" w:color="auto" w:fill="auto"/>
          </w:tcPr>
          <w:p w14:paraId="48AC961B" w14:textId="77777777" w:rsidR="00904BF5" w:rsidRPr="00DE54AA" w:rsidRDefault="00904BF5" w:rsidP="00DE54AA">
            <w:pPr>
              <w:pStyle w:val="TAL"/>
              <w:rPr>
                <w:lang w:eastAsia="zh-CN"/>
              </w:rPr>
            </w:pPr>
            <w:r w:rsidRPr="00DE54AA">
              <w:t>Performance measurement</w:t>
            </w:r>
          </w:p>
        </w:tc>
        <w:tc>
          <w:tcPr>
            <w:tcW w:w="1701" w:type="dxa"/>
          </w:tcPr>
          <w:p w14:paraId="20075A22"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55199966" w14:textId="23DB8334" w:rsidR="00904BF5" w:rsidRPr="00DE54AA" w:rsidRDefault="00904BF5" w:rsidP="00DE54AA">
            <w:pPr>
              <w:pStyle w:val="TAL"/>
              <w:rPr>
                <w:lang w:eastAsia="zh-CN"/>
              </w:rPr>
            </w:pPr>
            <w:r w:rsidRPr="00DE54AA">
              <w:t>Packet delay:</w:t>
            </w:r>
            <w:r w:rsidRPr="00DE54AA">
              <w:rPr>
                <w:lang w:eastAsia="zh-CN"/>
              </w:rPr>
              <w:t xml:space="preserve"> </w:t>
            </w:r>
            <w:r w:rsidR="00303105">
              <w:rPr>
                <w:lang w:eastAsia="zh-CN"/>
              </w:rPr>
              <w:t>"</w:t>
            </w:r>
            <w:r w:rsidRPr="00DE54AA">
              <w:rPr>
                <w:lang w:eastAsia="zh-CN"/>
              </w:rPr>
              <w:t>packet delay</w:t>
            </w:r>
            <w:r w:rsidR="00303105">
              <w:rPr>
                <w:lang w:eastAsia="zh-CN"/>
              </w:rPr>
              <w:t>"</w:t>
            </w:r>
            <w:r w:rsidR="00BA2A02">
              <w:rPr>
                <w:lang w:eastAsia="zh-CN"/>
              </w:rPr>
              <w:t xml:space="preserve"> </w:t>
            </w:r>
            <w:r w:rsidRPr="00DE54AA">
              <w:rPr>
                <w:lang w:eastAsia="zh-CN"/>
              </w:rPr>
              <w:t>measurement as defined in clause 5.1.1.1, clause 5.1.3.3, TS 28.552 [8];</w:t>
            </w:r>
          </w:p>
          <w:p w14:paraId="521ED018" w14:textId="5A61FFF7" w:rsidR="00904BF5" w:rsidRPr="00DE54AA" w:rsidRDefault="00904BF5" w:rsidP="00DE54AA">
            <w:pPr>
              <w:pStyle w:val="TAL"/>
              <w:rPr>
                <w:lang w:eastAsia="zh-CN"/>
              </w:rPr>
            </w:pPr>
            <w:r w:rsidRPr="00DE54AA">
              <w:rPr>
                <w:color w:val="000000"/>
              </w:rPr>
              <w:t xml:space="preserve">IP </w:t>
            </w:r>
            <w:r w:rsidRPr="00DE54AA">
              <w:t>Latency</w:t>
            </w:r>
            <w:r w:rsidRPr="00DE54AA">
              <w:rPr>
                <w:color w:val="000000"/>
              </w:rPr>
              <w:t xml:space="preserve"> measurements: </w:t>
            </w:r>
            <w:r w:rsidR="00303105">
              <w:rPr>
                <w:color w:val="000000"/>
              </w:rPr>
              <w:t>"</w:t>
            </w:r>
            <w:r w:rsidRPr="00DE54AA">
              <w:rPr>
                <w:color w:val="000000"/>
              </w:rPr>
              <w:t xml:space="preserve">IP </w:t>
            </w:r>
            <w:r w:rsidRPr="00DE54AA">
              <w:t>Latency</w:t>
            </w:r>
            <w:r w:rsidRPr="00DE54AA">
              <w:rPr>
                <w:color w:val="000000"/>
              </w:rPr>
              <w:t xml:space="preserve"> measurements</w:t>
            </w:r>
            <w:r w:rsidR="00303105">
              <w:rPr>
                <w:color w:val="000000"/>
              </w:rPr>
              <w:t>"</w:t>
            </w:r>
            <w:r w:rsidR="00BA2A02">
              <w:rPr>
                <w:color w:val="000000"/>
              </w:rPr>
              <w:t xml:space="preserve"> </w:t>
            </w:r>
            <w:r w:rsidRPr="00DE54AA">
              <w:rPr>
                <w:lang w:eastAsia="zh-CN"/>
              </w:rPr>
              <w:t>as defined in clause 5.1.3.4, TS 28.552 [8];</w:t>
            </w:r>
          </w:p>
          <w:p w14:paraId="03221418" w14:textId="77777777" w:rsidR="00904BF5" w:rsidRPr="00DE54AA" w:rsidRDefault="00904BF5" w:rsidP="00DE54AA">
            <w:pPr>
              <w:pStyle w:val="TAL"/>
            </w:pPr>
            <w:r w:rsidRPr="00DE54AA">
              <w:t xml:space="preserve">UE throughput: The IP throughput of end users, see clause 5.1.1.3 of TS 28.552 [8]; </w:t>
            </w:r>
          </w:p>
          <w:p w14:paraId="4D699B5C" w14:textId="77777777" w:rsidR="00904BF5" w:rsidRPr="00DE54AA" w:rsidRDefault="00904BF5"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6779EC91" w14:textId="77777777" w:rsidR="00904BF5" w:rsidRPr="00DE54AA" w:rsidRDefault="00904BF5"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B7566D8" w14:textId="6FAE680C" w:rsidR="00904BF5" w:rsidRPr="00DE54AA" w:rsidRDefault="00904BF5" w:rsidP="00DE54AA">
            <w:pPr>
              <w:pStyle w:val="TAL"/>
            </w:pPr>
            <w:r w:rsidRPr="00DE54AA">
              <w:t xml:space="preserve">Radio resource utilization: The usage of physical radio resource utilization of the network, see clause 5.1.1.2 of </w:t>
            </w:r>
            <w:r w:rsidR="00F5143B">
              <w:t>TS 28.552 [8]</w:t>
            </w:r>
            <w:r w:rsidRPr="00DE54AA">
              <w:t>;</w:t>
            </w:r>
          </w:p>
          <w:p w14:paraId="71F74315" w14:textId="77777777" w:rsidR="00904BF5" w:rsidRPr="00DE54AA" w:rsidRDefault="00904BF5"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35D57BEF" w14:textId="77777777" w:rsidR="00904BF5" w:rsidRPr="00DE54AA" w:rsidRDefault="00904BF5"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904BF5" w:rsidRPr="00DE54AA" w14:paraId="0B48A6B1" w14:textId="77777777" w:rsidTr="00F54713">
        <w:trPr>
          <w:jc w:val="center"/>
        </w:trPr>
        <w:tc>
          <w:tcPr>
            <w:tcW w:w="2099" w:type="dxa"/>
            <w:shd w:val="clear" w:color="auto" w:fill="auto"/>
          </w:tcPr>
          <w:p w14:paraId="583DBA4B" w14:textId="77777777" w:rsidR="00904BF5" w:rsidRPr="00DE54AA" w:rsidRDefault="00904BF5"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320BB38" w14:textId="77777777" w:rsidR="00904BF5" w:rsidRPr="00DE54AA" w:rsidRDefault="00904BF5" w:rsidP="00DE54AA">
            <w:pPr>
              <w:pStyle w:val="TAL"/>
            </w:pPr>
            <w:r w:rsidRPr="00DE54AA">
              <w:t>Measurement data</w:t>
            </w:r>
          </w:p>
        </w:tc>
        <w:tc>
          <w:tcPr>
            <w:tcW w:w="5386" w:type="dxa"/>
            <w:shd w:val="clear" w:color="auto" w:fill="auto"/>
          </w:tcPr>
          <w:p w14:paraId="29BB235E" w14:textId="77777777" w:rsidR="00904BF5" w:rsidRPr="00DE54AA" w:rsidRDefault="00904BF5"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904BF5" w:rsidRPr="00DE54AA" w14:paraId="0D73F0A6" w14:textId="77777777" w:rsidTr="00F54713">
        <w:trPr>
          <w:jc w:val="center"/>
        </w:trPr>
        <w:tc>
          <w:tcPr>
            <w:tcW w:w="2099" w:type="dxa"/>
            <w:shd w:val="clear" w:color="auto" w:fill="auto"/>
          </w:tcPr>
          <w:p w14:paraId="7D2F8A19" w14:textId="77777777" w:rsidR="00904BF5" w:rsidRPr="00DE54AA" w:rsidRDefault="00904BF5" w:rsidP="00DE54AA">
            <w:pPr>
              <w:pStyle w:val="TAL"/>
              <w:rPr>
                <w:lang w:eastAsia="zh-CN"/>
              </w:rPr>
            </w:pPr>
            <w:r w:rsidRPr="00DE54AA">
              <w:rPr>
                <w:rFonts w:hint="eastAsia"/>
                <w:lang w:eastAsia="zh-CN"/>
              </w:rPr>
              <w:t>Q</w:t>
            </w:r>
            <w:r w:rsidRPr="00DE54AA">
              <w:rPr>
                <w:lang w:eastAsia="zh-CN"/>
              </w:rPr>
              <w:t>oE Data</w:t>
            </w:r>
          </w:p>
        </w:tc>
        <w:tc>
          <w:tcPr>
            <w:tcW w:w="1701" w:type="dxa"/>
          </w:tcPr>
          <w:p w14:paraId="23D1CAF5" w14:textId="77777777" w:rsidR="00904BF5" w:rsidRPr="00DE54AA" w:rsidRDefault="00904BF5" w:rsidP="00DE54AA">
            <w:pPr>
              <w:pStyle w:val="TAL"/>
            </w:pPr>
            <w:r w:rsidRPr="00DE54AA">
              <w:t>Measurement data</w:t>
            </w:r>
          </w:p>
        </w:tc>
        <w:tc>
          <w:tcPr>
            <w:tcW w:w="5386" w:type="dxa"/>
            <w:shd w:val="clear" w:color="auto" w:fill="auto"/>
          </w:tcPr>
          <w:p w14:paraId="4263E5CE"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33E3B77E" w14:textId="77777777" w:rsidR="00904BF5" w:rsidRPr="00DE54AA" w:rsidRDefault="00904BF5" w:rsidP="00904BF5"/>
    <w:p w14:paraId="4203368A"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105016D7" w14:textId="77777777" w:rsidR="00904BF5" w:rsidRPr="00DE54AA" w:rsidRDefault="00904BF5" w:rsidP="00904BF5"/>
    <w:p w14:paraId="6B88ED40" w14:textId="77777777" w:rsidR="00904BF5" w:rsidRPr="00DE54AA" w:rsidRDefault="00904BF5" w:rsidP="00904BF5">
      <w:pPr>
        <w:pStyle w:val="Heading5"/>
      </w:pPr>
      <w:bookmarkStart w:id="2414" w:name="_Toc50630245"/>
      <w:bookmarkStart w:id="2415" w:name="_Toc66190400"/>
      <w:r w:rsidRPr="00DE54AA">
        <w:t>6.3.1.3.3</w:t>
      </w:r>
      <w:r w:rsidRPr="00DE54AA">
        <w:tab/>
        <w:t>Required data for latency analysis for CN domain</w:t>
      </w:r>
      <w:bookmarkEnd w:id="2414"/>
      <w:bookmarkEnd w:id="2415"/>
    </w:p>
    <w:p w14:paraId="7F02A476" w14:textId="10DA7911" w:rsidR="00904BF5" w:rsidRPr="00DE54AA" w:rsidRDefault="00904BF5"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latency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5C112874" w14:textId="77777777" w:rsidTr="00F54713">
        <w:trPr>
          <w:jc w:val="center"/>
        </w:trPr>
        <w:tc>
          <w:tcPr>
            <w:tcW w:w="2099" w:type="dxa"/>
            <w:shd w:val="clear" w:color="auto" w:fill="D0CECE"/>
          </w:tcPr>
          <w:p w14:paraId="236C3895" w14:textId="77777777" w:rsidR="00904BF5" w:rsidRPr="00DE54AA" w:rsidRDefault="00904BF5" w:rsidP="00DE54AA">
            <w:pPr>
              <w:pStyle w:val="TAH"/>
              <w:rPr>
                <w:lang w:eastAsia="zh-CN"/>
              </w:rPr>
            </w:pPr>
            <w:r w:rsidRPr="00DE54AA">
              <w:rPr>
                <w:lang w:eastAsia="zh-CN"/>
              </w:rPr>
              <w:t>Input data</w:t>
            </w:r>
          </w:p>
        </w:tc>
        <w:tc>
          <w:tcPr>
            <w:tcW w:w="1701" w:type="dxa"/>
            <w:shd w:val="clear" w:color="auto" w:fill="D0CECE"/>
          </w:tcPr>
          <w:p w14:paraId="09C36D65"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29487730" w14:textId="77777777" w:rsidR="00904BF5" w:rsidRPr="00DE54AA" w:rsidRDefault="00904BF5" w:rsidP="00DE54AA">
            <w:pPr>
              <w:pStyle w:val="TAH"/>
              <w:rPr>
                <w:lang w:eastAsia="zh-CN"/>
              </w:rPr>
            </w:pPr>
            <w:r w:rsidRPr="00DE54AA">
              <w:rPr>
                <w:lang w:eastAsia="zh-CN"/>
              </w:rPr>
              <w:t>Description</w:t>
            </w:r>
          </w:p>
        </w:tc>
      </w:tr>
      <w:tr w:rsidR="00904BF5" w:rsidRPr="00DE54AA" w14:paraId="04066ACE" w14:textId="77777777" w:rsidTr="00F54713">
        <w:trPr>
          <w:jc w:val="center"/>
        </w:trPr>
        <w:tc>
          <w:tcPr>
            <w:tcW w:w="2099" w:type="dxa"/>
            <w:shd w:val="clear" w:color="auto" w:fill="auto"/>
          </w:tcPr>
          <w:p w14:paraId="1949D6F0" w14:textId="77777777" w:rsidR="00904BF5" w:rsidRPr="00DE54AA" w:rsidRDefault="00904BF5" w:rsidP="00DE54AA">
            <w:pPr>
              <w:pStyle w:val="TAL"/>
              <w:rPr>
                <w:lang w:eastAsia="zh-CN"/>
              </w:rPr>
            </w:pPr>
            <w:r w:rsidRPr="00DE54AA">
              <w:rPr>
                <w:lang w:eastAsia="zh-CN"/>
              </w:rPr>
              <w:t>S-NSSAI</w:t>
            </w:r>
          </w:p>
        </w:tc>
        <w:tc>
          <w:tcPr>
            <w:tcW w:w="1701" w:type="dxa"/>
          </w:tcPr>
          <w:p w14:paraId="40C78523" w14:textId="77777777" w:rsidR="00904BF5" w:rsidRPr="00DE54AA" w:rsidRDefault="00904BF5" w:rsidP="00DE54AA">
            <w:pPr>
              <w:pStyle w:val="TAL"/>
              <w:rPr>
                <w:lang w:eastAsia="zh-CN"/>
              </w:rPr>
            </w:pPr>
            <w:r w:rsidRPr="00DE54AA">
              <w:t>Service data</w:t>
            </w:r>
          </w:p>
        </w:tc>
        <w:tc>
          <w:tcPr>
            <w:tcW w:w="5386" w:type="dxa"/>
            <w:shd w:val="clear" w:color="auto" w:fill="auto"/>
          </w:tcPr>
          <w:p w14:paraId="414B6249" w14:textId="43450B40"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4F4B84BF" w14:textId="77777777" w:rsidTr="00F54713">
        <w:trPr>
          <w:jc w:val="center"/>
        </w:trPr>
        <w:tc>
          <w:tcPr>
            <w:tcW w:w="2099" w:type="dxa"/>
            <w:shd w:val="clear" w:color="auto" w:fill="auto"/>
          </w:tcPr>
          <w:p w14:paraId="053C23FA" w14:textId="77777777" w:rsidR="00904BF5" w:rsidRPr="00DE54AA" w:rsidRDefault="00904BF5" w:rsidP="00DE54AA">
            <w:pPr>
              <w:pStyle w:val="TAL"/>
              <w:rPr>
                <w:lang w:eastAsia="zh-CN"/>
              </w:rPr>
            </w:pPr>
            <w:r w:rsidRPr="00DE54AA">
              <w:t>Performance measurement</w:t>
            </w:r>
          </w:p>
        </w:tc>
        <w:tc>
          <w:tcPr>
            <w:tcW w:w="1701" w:type="dxa"/>
          </w:tcPr>
          <w:p w14:paraId="6F3CD7B4"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0C2C02D7" w14:textId="3C9B51E5" w:rsidR="00904BF5" w:rsidRPr="00DE54AA" w:rsidRDefault="00904BF5" w:rsidP="00DE54AA">
            <w:pPr>
              <w:pStyle w:val="TAL"/>
              <w:rPr>
                <w:lang w:eastAsia="zh-CN"/>
              </w:rPr>
            </w:pPr>
            <w:r w:rsidRPr="00DE54AA">
              <w:t xml:space="preserve">Round-trip GTP Data Packet Delay: </w:t>
            </w:r>
            <w:r w:rsidR="00303105">
              <w:rPr>
                <w:color w:val="000000"/>
              </w:rPr>
              <w:t>"</w:t>
            </w:r>
            <w:r w:rsidRPr="00DE54AA">
              <w:t>Round-trip GTP Data Packet Delay</w:t>
            </w:r>
            <w:r w:rsidR="00303105">
              <w:rPr>
                <w:color w:val="000000"/>
              </w:rPr>
              <w:t>"</w:t>
            </w:r>
            <w:r w:rsidR="00BA2A02">
              <w:rPr>
                <w:color w:val="000000"/>
              </w:rPr>
              <w:t xml:space="preserve"> </w:t>
            </w:r>
            <w:r w:rsidRPr="00DE54AA">
              <w:rPr>
                <w:lang w:eastAsia="zh-CN"/>
              </w:rPr>
              <w:t>as defined in clause 5.4.1.9, TS 28.552 [8];</w:t>
            </w:r>
          </w:p>
          <w:p w14:paraId="0F759BB2" w14:textId="4841C651" w:rsidR="00904BF5" w:rsidRPr="00DE54AA" w:rsidRDefault="00904BF5" w:rsidP="00DE54AA">
            <w:pPr>
              <w:pStyle w:val="TAL"/>
              <w:rPr>
                <w:lang w:eastAsia="zh-CN"/>
              </w:rPr>
            </w:pPr>
            <w:r w:rsidRPr="00DE54AA">
              <w:t xml:space="preserve">GTP packets delay in UPF: </w:t>
            </w:r>
            <w:r w:rsidR="00303105">
              <w:t>"</w:t>
            </w:r>
            <w:r w:rsidRPr="00DE54AA">
              <w:t>GTP packets delay in UPF</w:t>
            </w:r>
            <w:r w:rsidR="00303105">
              <w:t>"</w:t>
            </w:r>
            <w:r w:rsidR="00BA2A02">
              <w:t xml:space="preserve"> </w:t>
            </w:r>
            <w:r w:rsidRPr="00DE54AA">
              <w:t xml:space="preserve">as defined in clause 5.4.5, </w:t>
            </w:r>
            <w:r w:rsidRPr="00DE54AA">
              <w:rPr>
                <w:lang w:eastAsia="zh-CN"/>
              </w:rPr>
              <w:t>TS 28.552 [8];</w:t>
            </w:r>
          </w:p>
          <w:p w14:paraId="2DE2A7E0" w14:textId="11AB7968" w:rsidR="00904BF5" w:rsidRPr="00DE54AA" w:rsidRDefault="00904BF5" w:rsidP="00DE54AA">
            <w:pPr>
              <w:pStyle w:val="TAL"/>
              <w:rPr>
                <w:lang w:eastAsia="zh-CN"/>
              </w:rPr>
            </w:pPr>
            <w:r w:rsidRPr="00DE54AA">
              <w:t xml:space="preserve">Round-trip GTP Data Packet Delay on N9 interface: </w:t>
            </w:r>
            <w:r w:rsidR="00303105">
              <w:t>"</w:t>
            </w:r>
            <w:r w:rsidRPr="00DE54AA">
              <w:t>Round-trip GTP Data Packet Delay on N9 interface</w:t>
            </w:r>
            <w:r w:rsidR="00303105">
              <w:t>"</w:t>
            </w:r>
            <w:r w:rsidR="00BA2A02">
              <w:t xml:space="preserve"> </w:t>
            </w:r>
            <w:r w:rsidRPr="00DE54AA">
              <w:t xml:space="preserve">as defined in clause 5.4.4.1, </w:t>
            </w:r>
            <w:r w:rsidRPr="00DE54AA">
              <w:rPr>
                <w:lang w:eastAsia="zh-CN"/>
              </w:rPr>
              <w:t>TS 28.552 [8];</w:t>
            </w:r>
          </w:p>
          <w:p w14:paraId="6B4EF64B" w14:textId="77777777" w:rsidR="00904BF5" w:rsidRPr="00DE54AA" w:rsidRDefault="00904BF5" w:rsidP="00DE54AA">
            <w:pPr>
              <w:pStyle w:val="TAL"/>
              <w:rPr>
                <w:b/>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bl>
    <w:p w14:paraId="1F3063A3" w14:textId="77777777" w:rsidR="00904BF5" w:rsidRPr="00DE54AA" w:rsidRDefault="00904BF5" w:rsidP="00904BF5"/>
    <w:p w14:paraId="1E6B2C4C" w14:textId="77777777" w:rsidR="00904BF5" w:rsidRPr="00DE54AA" w:rsidRDefault="00904BF5" w:rsidP="00DE54AA">
      <w:pPr>
        <w:pStyle w:val="NO"/>
        <w:rPr>
          <w:lang w:eastAsia="zh-CN"/>
        </w:rPr>
      </w:pPr>
      <w:r w:rsidRPr="00DE54AA">
        <w:rPr>
          <w:caps/>
        </w:rPr>
        <w:t>Note</w:t>
      </w:r>
      <w:r w:rsidRPr="00DE54AA">
        <w:rPr>
          <w:lang w:eastAsia="zh-CN"/>
        </w:rPr>
        <w:t xml:space="preserve">: </w:t>
      </w:r>
      <w:r w:rsidR="00DE54AA">
        <w:rPr>
          <w:lang w:eastAsia="zh-CN"/>
        </w:rPr>
        <w:tab/>
      </w:r>
      <w:r w:rsidRPr="00DE54AA">
        <w:rPr>
          <w:lang w:eastAsia="zh-CN"/>
        </w:rPr>
        <w:t>The above parameters may not be the complete list.</w:t>
      </w:r>
    </w:p>
    <w:p w14:paraId="108F2F69" w14:textId="77777777" w:rsidR="00904BF5" w:rsidRPr="00DE54AA" w:rsidRDefault="00904BF5" w:rsidP="00904BF5"/>
    <w:p w14:paraId="601A93C7" w14:textId="77777777" w:rsidR="00904BF5" w:rsidRPr="00DE54AA" w:rsidRDefault="00904BF5" w:rsidP="00904BF5">
      <w:pPr>
        <w:pStyle w:val="Heading5"/>
      </w:pPr>
      <w:bookmarkStart w:id="2416" w:name="_Toc50630246"/>
      <w:bookmarkStart w:id="2417" w:name="_Toc66190401"/>
      <w:r w:rsidRPr="00DE54AA">
        <w:t>6.3.1.3.4</w:t>
      </w:r>
      <w:r w:rsidRPr="00DE54AA">
        <w:tab/>
        <w:t>Required data for E2E latency analysis for cross domain</w:t>
      </w:r>
      <w:bookmarkEnd w:id="2416"/>
      <w:bookmarkEnd w:id="2417"/>
    </w:p>
    <w:p w14:paraId="76A421D1" w14:textId="28633973" w:rsidR="00904BF5" w:rsidRPr="00DE54AA" w:rsidRDefault="00904BF5" w:rsidP="008607BC">
      <w:pPr>
        <w:rPr>
          <w:lang w:bidi="ar-KW"/>
        </w:rPr>
      </w:pPr>
      <w:r w:rsidRPr="00DE54AA">
        <w:rPr>
          <w:lang w:eastAsia="zh-CN"/>
        </w:rPr>
        <w:t>For cross domain analysis, the RAN and CN domain required data as described in</w:t>
      </w:r>
      <w:r w:rsidR="00F5143B">
        <w:rPr>
          <w:lang w:eastAsia="zh-CN"/>
        </w:rPr>
        <w:t xml:space="preserve"> clauses </w:t>
      </w:r>
      <w:r w:rsidRPr="00DE54AA">
        <w:t xml:space="preserve">6.3.1.3.2 and 6.3.1.3.3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904BF5" w:rsidRPr="00DE54AA" w14:paraId="14EC53B7" w14:textId="77777777" w:rsidTr="00F54713">
        <w:trPr>
          <w:jc w:val="center"/>
        </w:trPr>
        <w:tc>
          <w:tcPr>
            <w:tcW w:w="2099" w:type="dxa"/>
            <w:shd w:val="clear" w:color="auto" w:fill="D0CECE"/>
          </w:tcPr>
          <w:p w14:paraId="11B237AE" w14:textId="77777777" w:rsidR="00904BF5" w:rsidRPr="00DE54AA" w:rsidRDefault="00904BF5" w:rsidP="00DE54AA">
            <w:pPr>
              <w:pStyle w:val="TAH"/>
              <w:rPr>
                <w:lang w:eastAsia="zh-CN"/>
              </w:rPr>
            </w:pPr>
            <w:r w:rsidRPr="00DE54AA">
              <w:rPr>
                <w:lang w:eastAsia="zh-CN"/>
              </w:rPr>
              <w:lastRenderedPageBreak/>
              <w:t>Input data</w:t>
            </w:r>
          </w:p>
        </w:tc>
        <w:tc>
          <w:tcPr>
            <w:tcW w:w="1701" w:type="dxa"/>
            <w:shd w:val="clear" w:color="auto" w:fill="D0CECE"/>
          </w:tcPr>
          <w:p w14:paraId="7D0EBF49" w14:textId="77777777" w:rsidR="00904BF5" w:rsidRPr="00DE54AA" w:rsidRDefault="00904BF5" w:rsidP="00DE54AA">
            <w:pPr>
              <w:pStyle w:val="TAH"/>
              <w:rPr>
                <w:lang w:eastAsia="zh-CN"/>
              </w:rPr>
            </w:pPr>
            <w:r w:rsidRPr="00DE54AA">
              <w:rPr>
                <w:lang w:eastAsia="zh-CN"/>
              </w:rPr>
              <w:t>Data type</w:t>
            </w:r>
          </w:p>
        </w:tc>
        <w:tc>
          <w:tcPr>
            <w:tcW w:w="5386" w:type="dxa"/>
            <w:shd w:val="clear" w:color="auto" w:fill="D0CECE"/>
          </w:tcPr>
          <w:p w14:paraId="39CD52C0" w14:textId="77777777" w:rsidR="00904BF5" w:rsidRPr="00DE54AA" w:rsidRDefault="00904BF5" w:rsidP="00DE54AA">
            <w:pPr>
              <w:pStyle w:val="TAH"/>
              <w:rPr>
                <w:lang w:eastAsia="zh-CN"/>
              </w:rPr>
            </w:pPr>
            <w:r w:rsidRPr="00DE54AA">
              <w:rPr>
                <w:lang w:eastAsia="zh-CN"/>
              </w:rPr>
              <w:t>Description</w:t>
            </w:r>
          </w:p>
        </w:tc>
      </w:tr>
      <w:tr w:rsidR="00904BF5" w:rsidRPr="00DE54AA" w14:paraId="6ABC9C3A" w14:textId="77777777" w:rsidTr="00F54713">
        <w:trPr>
          <w:jc w:val="center"/>
        </w:trPr>
        <w:tc>
          <w:tcPr>
            <w:tcW w:w="2099" w:type="dxa"/>
            <w:shd w:val="clear" w:color="auto" w:fill="auto"/>
          </w:tcPr>
          <w:p w14:paraId="49543D4A" w14:textId="77777777" w:rsidR="00904BF5" w:rsidRPr="00DE54AA" w:rsidRDefault="00904BF5" w:rsidP="00DE54AA">
            <w:pPr>
              <w:pStyle w:val="TAL"/>
              <w:rPr>
                <w:lang w:eastAsia="zh-CN"/>
              </w:rPr>
            </w:pPr>
            <w:r w:rsidRPr="00DE54AA">
              <w:rPr>
                <w:lang w:eastAsia="zh-CN"/>
              </w:rPr>
              <w:t>S-NSSAI</w:t>
            </w:r>
          </w:p>
        </w:tc>
        <w:tc>
          <w:tcPr>
            <w:tcW w:w="1701" w:type="dxa"/>
          </w:tcPr>
          <w:p w14:paraId="3FC0275C" w14:textId="77777777" w:rsidR="00904BF5" w:rsidRPr="00DE54AA" w:rsidRDefault="00904BF5" w:rsidP="00DE54AA">
            <w:pPr>
              <w:pStyle w:val="TAL"/>
              <w:rPr>
                <w:lang w:eastAsia="zh-CN"/>
              </w:rPr>
            </w:pPr>
            <w:r w:rsidRPr="00DE54AA">
              <w:t>Service data</w:t>
            </w:r>
          </w:p>
        </w:tc>
        <w:tc>
          <w:tcPr>
            <w:tcW w:w="5386" w:type="dxa"/>
            <w:shd w:val="clear" w:color="auto" w:fill="auto"/>
          </w:tcPr>
          <w:p w14:paraId="49B2C857" w14:textId="22BFB358" w:rsidR="00904BF5" w:rsidRPr="00DE54AA" w:rsidRDefault="00303105" w:rsidP="00DE54AA">
            <w:pPr>
              <w:pStyle w:val="TAL"/>
              <w:rPr>
                <w:lang w:eastAsia="zh-CN"/>
              </w:rPr>
            </w:pPr>
            <w:r>
              <w:rPr>
                <w:lang w:eastAsia="zh-CN"/>
              </w:rPr>
              <w:t>"</w:t>
            </w:r>
            <w:r w:rsidR="00904BF5" w:rsidRPr="00DE54AA">
              <w:rPr>
                <w:lang w:eastAsia="zh-CN"/>
              </w:rPr>
              <w:t>S-NSSAI</w:t>
            </w:r>
            <w:r>
              <w:rPr>
                <w:lang w:eastAsia="zh-CN"/>
              </w:rPr>
              <w:t>"</w:t>
            </w:r>
            <w:r w:rsidR="00BA2A02">
              <w:rPr>
                <w:lang w:eastAsia="zh-CN"/>
              </w:rPr>
              <w:t xml:space="preserve"> </w:t>
            </w:r>
            <w:r w:rsidR="00904BF5" w:rsidRPr="00DE54AA">
              <w:rPr>
                <w:lang w:eastAsia="zh-CN"/>
              </w:rPr>
              <w:t xml:space="preserve">as defined in clause </w:t>
            </w:r>
            <w:r w:rsidR="00904BF5" w:rsidRPr="00DE54AA">
              <w:t xml:space="preserve">5.15.2, </w:t>
            </w:r>
            <w:r w:rsidR="00904BF5" w:rsidRPr="00DE54AA">
              <w:rPr>
                <w:lang w:eastAsia="zh-CN"/>
              </w:rPr>
              <w:t>TS 23.501 [13]</w:t>
            </w:r>
            <w:r w:rsidR="00904BF5" w:rsidRPr="00DE54AA">
              <w:t>. MDAS may derive network topology information according to S-NSSAI</w:t>
            </w:r>
          </w:p>
        </w:tc>
      </w:tr>
      <w:tr w:rsidR="00904BF5" w:rsidRPr="00DE54AA" w14:paraId="37475096" w14:textId="77777777" w:rsidTr="00F54713">
        <w:trPr>
          <w:jc w:val="center"/>
        </w:trPr>
        <w:tc>
          <w:tcPr>
            <w:tcW w:w="2099" w:type="dxa"/>
            <w:shd w:val="clear" w:color="auto" w:fill="auto"/>
          </w:tcPr>
          <w:p w14:paraId="60C2491D" w14:textId="77777777" w:rsidR="00904BF5" w:rsidRPr="00DE54AA" w:rsidRDefault="00904BF5" w:rsidP="00DE54AA">
            <w:pPr>
              <w:pStyle w:val="TAL"/>
              <w:rPr>
                <w:lang w:eastAsia="zh-CN"/>
              </w:rPr>
            </w:pPr>
            <w:r w:rsidRPr="00DE54AA">
              <w:t>Performance measurement</w:t>
            </w:r>
          </w:p>
        </w:tc>
        <w:tc>
          <w:tcPr>
            <w:tcW w:w="1701" w:type="dxa"/>
          </w:tcPr>
          <w:p w14:paraId="187BDAE5" w14:textId="77777777" w:rsidR="00904BF5" w:rsidRPr="00DE54AA" w:rsidRDefault="00904BF5" w:rsidP="00DE54AA">
            <w:pPr>
              <w:pStyle w:val="TAL"/>
              <w:rPr>
                <w:lang w:eastAsia="zh-CN"/>
              </w:rPr>
            </w:pPr>
            <w:r w:rsidRPr="00DE54AA">
              <w:t>Measurement data</w:t>
            </w:r>
          </w:p>
        </w:tc>
        <w:tc>
          <w:tcPr>
            <w:tcW w:w="5386" w:type="dxa"/>
            <w:shd w:val="clear" w:color="auto" w:fill="auto"/>
          </w:tcPr>
          <w:p w14:paraId="6289323F" w14:textId="25A77477" w:rsidR="00904BF5" w:rsidRPr="00DE54AA" w:rsidRDefault="00904BF5"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[7];</w:t>
            </w:r>
          </w:p>
          <w:p w14:paraId="4459776C" w14:textId="77777777" w:rsidR="00904BF5" w:rsidRPr="00DE54AA" w:rsidRDefault="00904BF5" w:rsidP="00DE54AA">
            <w:pPr>
              <w:pStyle w:val="TAL"/>
              <w:rPr>
                <w:b/>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904BF5" w:rsidRPr="00DE54AA" w14:paraId="14B305E9" w14:textId="77777777" w:rsidTr="00F54713">
        <w:trPr>
          <w:jc w:val="center"/>
        </w:trPr>
        <w:tc>
          <w:tcPr>
            <w:tcW w:w="2099" w:type="dxa"/>
            <w:shd w:val="clear" w:color="auto" w:fill="auto"/>
          </w:tcPr>
          <w:p w14:paraId="45EB68FA" w14:textId="77777777" w:rsidR="00904BF5" w:rsidRPr="00DE54AA" w:rsidRDefault="00904BF5" w:rsidP="00DE54AA">
            <w:pPr>
              <w:pStyle w:val="TAL"/>
            </w:pPr>
            <w:r w:rsidRPr="00DE54AA">
              <w:rPr>
                <w:rFonts w:hint="eastAsia"/>
                <w:lang w:eastAsia="zh-CN"/>
              </w:rPr>
              <w:t>Q</w:t>
            </w:r>
            <w:r w:rsidRPr="00DE54AA">
              <w:rPr>
                <w:lang w:eastAsia="zh-CN"/>
              </w:rPr>
              <w:t>oE Data</w:t>
            </w:r>
          </w:p>
        </w:tc>
        <w:tc>
          <w:tcPr>
            <w:tcW w:w="1701" w:type="dxa"/>
          </w:tcPr>
          <w:p w14:paraId="73271A88" w14:textId="77777777" w:rsidR="00904BF5" w:rsidRPr="00DE54AA" w:rsidRDefault="00904BF5" w:rsidP="00DE54AA">
            <w:pPr>
              <w:pStyle w:val="TAL"/>
            </w:pPr>
            <w:r w:rsidRPr="00DE54AA">
              <w:t>Measurement data</w:t>
            </w:r>
          </w:p>
        </w:tc>
        <w:tc>
          <w:tcPr>
            <w:tcW w:w="5386" w:type="dxa"/>
            <w:shd w:val="clear" w:color="auto" w:fill="auto"/>
          </w:tcPr>
          <w:p w14:paraId="3E31B9D5" w14:textId="77777777" w:rsidR="00904BF5" w:rsidRPr="00DE54AA" w:rsidRDefault="00904BF5" w:rsidP="00DE54AA">
            <w:pPr>
              <w:pStyle w:val="TAL"/>
            </w:pPr>
            <w:r w:rsidRPr="00DE54AA">
              <w:rPr>
                <w:rFonts w:hint="eastAsia"/>
                <w:lang w:eastAsia="zh-CN"/>
              </w:rPr>
              <w:t>T</w:t>
            </w:r>
            <w:r w:rsidRPr="00DE54AA">
              <w:rPr>
                <w:lang w:eastAsia="zh-CN"/>
              </w:rPr>
              <w:t>he details information of QoE data required by this case is FFS.</w:t>
            </w:r>
          </w:p>
        </w:tc>
      </w:tr>
      <w:tr w:rsidR="00904BF5" w:rsidRPr="00DE54AA" w14:paraId="36225BFB" w14:textId="77777777" w:rsidTr="00F54713">
        <w:trPr>
          <w:jc w:val="center"/>
        </w:trPr>
        <w:tc>
          <w:tcPr>
            <w:tcW w:w="2099" w:type="dxa"/>
            <w:shd w:val="clear" w:color="auto" w:fill="auto"/>
          </w:tcPr>
          <w:p w14:paraId="32F673D8" w14:textId="284149C3" w:rsidR="00904BF5" w:rsidRPr="00DE54AA" w:rsidRDefault="00303105" w:rsidP="00DE54AA">
            <w:pPr>
              <w:pStyle w:val="TAL"/>
              <w:rPr>
                <w:lang w:eastAsia="zh-CN"/>
              </w:rPr>
            </w:pPr>
            <w:r>
              <w:t>"</w:t>
            </w:r>
            <w:r w:rsidR="00904BF5" w:rsidRPr="00DE54AA">
              <w:t>Required data for latency analysis for RAN domain</w:t>
            </w:r>
            <w:r>
              <w:t>"</w:t>
            </w:r>
            <w:r w:rsidR="00BA2A02">
              <w:t xml:space="preserve"> </w:t>
            </w:r>
            <w:r w:rsidR="00904BF5" w:rsidRPr="00DE54AA">
              <w:t xml:space="preserve">or RAN domain </w:t>
            </w:r>
            <w:r>
              <w:t>"</w:t>
            </w:r>
            <w:r w:rsidR="00904BF5" w:rsidRPr="00DE54AA">
              <w:t>Analytics report for latency analysis</w:t>
            </w:r>
            <w:r>
              <w:t>"</w:t>
            </w:r>
          </w:p>
        </w:tc>
        <w:tc>
          <w:tcPr>
            <w:tcW w:w="1701" w:type="dxa"/>
          </w:tcPr>
          <w:p w14:paraId="33C6E1C9" w14:textId="733C573E"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6FD0BE53" w14:textId="6CEBE50D"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6.3.1.3.2 Required data for latency analysis for RAN domain</w:t>
            </w:r>
            <w:r w:rsidR="00303105">
              <w:t>"</w:t>
            </w:r>
            <w:r w:rsidRPr="00DE54AA">
              <w:t>, or analytic</w:t>
            </w:r>
            <w:r w:rsidR="00140313">
              <w:t>s</w:t>
            </w:r>
            <w:r w:rsidRPr="00DE54AA">
              <w:t xml:space="preserve"> data of RAN domain in </w:t>
            </w:r>
            <w:r w:rsidR="00303105">
              <w:t>"</w:t>
            </w:r>
            <w:r w:rsidRPr="00DE54AA">
              <w:t>6.3.1.3.5 Analytics report for latency analysis</w:t>
            </w:r>
            <w:r w:rsidR="00303105">
              <w:t>"</w:t>
            </w:r>
          </w:p>
        </w:tc>
      </w:tr>
      <w:tr w:rsidR="00904BF5" w:rsidRPr="00DE54AA" w14:paraId="1719BA4F" w14:textId="77777777" w:rsidTr="00F54713">
        <w:trPr>
          <w:jc w:val="center"/>
        </w:trPr>
        <w:tc>
          <w:tcPr>
            <w:tcW w:w="2099" w:type="dxa"/>
            <w:shd w:val="clear" w:color="auto" w:fill="auto"/>
          </w:tcPr>
          <w:p w14:paraId="5F2F8054" w14:textId="055EB6ED" w:rsidR="00904BF5" w:rsidRPr="00DE54AA" w:rsidRDefault="00303105" w:rsidP="00DE54AA">
            <w:pPr>
              <w:pStyle w:val="TAL"/>
              <w:rPr>
                <w:lang w:eastAsia="zh-CN"/>
              </w:rPr>
            </w:pPr>
            <w:r>
              <w:t>"</w:t>
            </w:r>
            <w:r w:rsidR="00904BF5" w:rsidRPr="00DE54AA">
              <w:t>Required data for latency analysis for CN domain</w:t>
            </w:r>
            <w:r>
              <w:t>"</w:t>
            </w:r>
            <w:r w:rsidR="00BA2A02">
              <w:t xml:space="preserve"> </w:t>
            </w:r>
            <w:r w:rsidR="00904BF5" w:rsidRPr="00DE54AA">
              <w:t xml:space="preserve">or CN domain </w:t>
            </w:r>
            <w:r>
              <w:t>"</w:t>
            </w:r>
            <w:r w:rsidR="00904BF5" w:rsidRPr="00DE54AA">
              <w:t>Analytics report for latency analysis</w:t>
            </w:r>
            <w:r>
              <w:t>"</w:t>
            </w:r>
          </w:p>
        </w:tc>
        <w:tc>
          <w:tcPr>
            <w:tcW w:w="1701" w:type="dxa"/>
          </w:tcPr>
          <w:p w14:paraId="3C5AEFAE" w14:textId="30BF038F" w:rsidR="00904BF5" w:rsidRPr="00DE54AA" w:rsidRDefault="00904BF5" w:rsidP="00DE54AA">
            <w:pPr>
              <w:pStyle w:val="TAL"/>
            </w:pPr>
            <w:r w:rsidRPr="00DE54AA">
              <w:t>Measurement data and/or analytic</w:t>
            </w:r>
            <w:r w:rsidR="00140313">
              <w:t>s</w:t>
            </w:r>
            <w:r w:rsidRPr="00DE54AA">
              <w:t xml:space="preserve"> data</w:t>
            </w:r>
          </w:p>
        </w:tc>
        <w:tc>
          <w:tcPr>
            <w:tcW w:w="5386" w:type="dxa"/>
            <w:shd w:val="clear" w:color="auto" w:fill="auto"/>
          </w:tcPr>
          <w:p w14:paraId="07A9C5E6" w14:textId="2AF844B7" w:rsidR="00904BF5" w:rsidRPr="00DE54AA" w:rsidRDefault="00904BF5" w:rsidP="00DE54AA">
            <w:pPr>
              <w:pStyle w:val="TAL"/>
              <w:rPr>
                <w:lang w:eastAsia="zh-CN"/>
              </w:rPr>
            </w:pPr>
            <w:r w:rsidRPr="00DE54AA">
              <w:rPr>
                <w:lang w:eastAsia="zh-CN"/>
              </w:rPr>
              <w:t xml:space="preserve">Raw data in </w:t>
            </w:r>
            <w:r w:rsidR="00303105">
              <w:rPr>
                <w:lang w:eastAsia="zh-CN"/>
              </w:rPr>
              <w:t>"</w:t>
            </w:r>
            <w:r w:rsidRPr="00DE54AA">
              <w:t>6.3.1.3.3 Required data for latency analysis for CN domain</w:t>
            </w:r>
            <w:r w:rsidR="00303105">
              <w:t>"</w:t>
            </w:r>
            <w:r w:rsidRPr="00DE54AA">
              <w:t>, or analytic</w:t>
            </w:r>
            <w:r w:rsidR="00140313">
              <w:t>s</w:t>
            </w:r>
            <w:r w:rsidRPr="00DE54AA">
              <w:t xml:space="preserve"> data of CN domain in </w:t>
            </w:r>
            <w:r w:rsidR="00303105">
              <w:t>"</w:t>
            </w:r>
            <w:r w:rsidRPr="00DE54AA">
              <w:t>6.3.1.3.5 Analytics report for latency analysis</w:t>
            </w:r>
            <w:r w:rsidR="00303105">
              <w:t>"</w:t>
            </w:r>
          </w:p>
        </w:tc>
      </w:tr>
    </w:tbl>
    <w:p w14:paraId="510D338D" w14:textId="77777777" w:rsidR="00904BF5" w:rsidRPr="00DE54AA" w:rsidRDefault="00904BF5" w:rsidP="00904BF5"/>
    <w:p w14:paraId="027F93AD" w14:textId="77777777" w:rsidR="00904BF5" w:rsidRPr="00DE54AA" w:rsidRDefault="00904BF5"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350F317" w14:textId="77777777" w:rsidR="00904BF5" w:rsidRPr="00DE54AA" w:rsidRDefault="00904BF5" w:rsidP="00904BF5"/>
    <w:p w14:paraId="038AAFC0" w14:textId="77777777" w:rsidR="00904BF5" w:rsidRPr="00DE54AA" w:rsidRDefault="00904BF5" w:rsidP="00904BF5">
      <w:pPr>
        <w:pStyle w:val="Heading5"/>
      </w:pPr>
      <w:bookmarkStart w:id="2418" w:name="_Toc50630247"/>
      <w:bookmarkStart w:id="2419" w:name="_Toc66190402"/>
      <w:r w:rsidRPr="00DE54AA">
        <w:t>6.3.1.3.5</w:t>
      </w:r>
      <w:r w:rsidRPr="00DE54AA">
        <w:tab/>
        <w:t>Analytics report for latency analysis</w:t>
      </w:r>
      <w:bookmarkEnd w:id="2418"/>
      <w:bookmarkEnd w:id="2419"/>
    </w:p>
    <w:p w14:paraId="7A84FCA3" w14:textId="53D5DEFB" w:rsidR="00904BF5" w:rsidRPr="00DE54AA" w:rsidRDefault="00303105" w:rsidP="008607BC">
      <w:pPr>
        <w:rPr>
          <w:lang w:eastAsia="zh-CN"/>
        </w:rPr>
      </w:pPr>
      <w:r>
        <w:rPr>
          <w:rFonts w:hint="eastAsia"/>
          <w:lang w:eastAsia="zh-CN"/>
        </w:rPr>
        <w:t>The following table</w:t>
      </w:r>
      <w:r w:rsidR="00904BF5" w:rsidRPr="00DE54AA">
        <w:rPr>
          <w:lang w:eastAsia="zh-CN"/>
        </w:rPr>
        <w:t xml:space="preserve"> shows the potential information </w:t>
      </w:r>
      <w:r w:rsidR="00904BF5" w:rsidRPr="00DE54AA">
        <w:t>of the domain specific or cross domain E2E analytics report</w:t>
      </w:r>
      <w:r w:rsidR="00904BF5" w:rsidRPr="00DE54AA">
        <w:rPr>
          <w:lang w:eastAsia="zh-CN"/>
        </w:rPr>
        <w:t xml:space="preserve"> for latency analysis </w:t>
      </w:r>
      <w:r w:rsidR="00904BF5" w:rsidRPr="00DE54AA">
        <w:t xml:space="preserve">based on the required data received as described in </w:t>
      </w:r>
      <w:r w:rsidR="00296C89">
        <w:t xml:space="preserve">clauses </w:t>
      </w:r>
      <w:r w:rsidR="008613C0" w:rsidRPr="00DE54AA">
        <w:t>6.3.</w:t>
      </w:r>
      <w:r w:rsidR="008613C0">
        <w:t>1</w:t>
      </w:r>
      <w:r w:rsidR="008613C0" w:rsidRPr="00DE54AA">
        <w:t>.3.2, 6.3.</w:t>
      </w:r>
      <w:r w:rsidR="008613C0">
        <w:t>1</w:t>
      </w:r>
      <w:r w:rsidR="008613C0" w:rsidRPr="00DE54AA">
        <w:t>.3.3 and 6.3.</w:t>
      </w:r>
      <w:r w:rsidR="008613C0">
        <w:t>1</w:t>
      </w:r>
      <w:r w:rsidR="008613C0" w:rsidRPr="00DE54AA">
        <w:t>.3.4</w:t>
      </w:r>
      <w:r w:rsidR="008613C0"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78"/>
        <w:gridCol w:w="5119"/>
      </w:tblGrid>
      <w:tr w:rsidR="00904BF5" w:rsidRPr="00DE54AA" w14:paraId="3CFC7715" w14:textId="77777777" w:rsidTr="00F54713">
        <w:trPr>
          <w:jc w:val="center"/>
        </w:trPr>
        <w:tc>
          <w:tcPr>
            <w:tcW w:w="2281" w:type="dxa"/>
            <w:vMerge w:val="restart"/>
            <w:shd w:val="clear" w:color="auto" w:fill="D0CECE"/>
          </w:tcPr>
          <w:p w14:paraId="5ADCF9A4" w14:textId="77777777" w:rsidR="00904BF5" w:rsidRPr="00DE54AA" w:rsidRDefault="00904BF5"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E2E latency analysis</w:t>
            </w:r>
          </w:p>
        </w:tc>
        <w:tc>
          <w:tcPr>
            <w:tcW w:w="2310" w:type="dxa"/>
            <w:shd w:val="clear" w:color="auto" w:fill="D0CECE"/>
          </w:tcPr>
          <w:p w14:paraId="6A61EF4D" w14:textId="77777777" w:rsidR="00904BF5" w:rsidRPr="00DE54AA" w:rsidRDefault="00904BF5"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4A265E4C" w14:textId="77777777" w:rsidR="00904BF5" w:rsidRPr="00DE54AA" w:rsidRDefault="00904BF5" w:rsidP="00DE54AA">
            <w:pPr>
              <w:pStyle w:val="TAH"/>
              <w:rPr>
                <w:sz w:val="21"/>
                <w:szCs w:val="22"/>
                <w:lang w:eastAsia="zh-CN"/>
              </w:rPr>
            </w:pPr>
            <w:r w:rsidRPr="00DE54AA">
              <w:rPr>
                <w:sz w:val="21"/>
                <w:szCs w:val="22"/>
                <w:lang w:eastAsia="zh-CN"/>
              </w:rPr>
              <w:t>Description</w:t>
            </w:r>
          </w:p>
        </w:tc>
      </w:tr>
      <w:tr w:rsidR="00904BF5" w:rsidRPr="00DE54AA" w14:paraId="2EE12F43" w14:textId="77777777" w:rsidTr="00F54713">
        <w:trPr>
          <w:jc w:val="center"/>
        </w:trPr>
        <w:tc>
          <w:tcPr>
            <w:tcW w:w="2281" w:type="dxa"/>
            <w:vMerge/>
          </w:tcPr>
          <w:p w14:paraId="3C712291" w14:textId="77777777" w:rsidR="00904BF5" w:rsidRPr="00DE54AA" w:rsidRDefault="00904BF5" w:rsidP="00F54713">
            <w:pPr>
              <w:rPr>
                <w:kern w:val="2"/>
                <w:sz w:val="21"/>
                <w:szCs w:val="22"/>
                <w:lang w:eastAsia="zh-CN"/>
              </w:rPr>
            </w:pPr>
          </w:p>
        </w:tc>
        <w:tc>
          <w:tcPr>
            <w:tcW w:w="2310" w:type="dxa"/>
            <w:shd w:val="clear" w:color="auto" w:fill="auto"/>
          </w:tcPr>
          <w:p w14:paraId="5B47E885" w14:textId="77777777" w:rsidR="00904BF5" w:rsidRPr="00DE54AA" w:rsidRDefault="00904BF5" w:rsidP="00DE54AA">
            <w:pPr>
              <w:pStyle w:val="TAL"/>
              <w:rPr>
                <w:lang w:eastAsia="zh-CN"/>
              </w:rPr>
            </w:pPr>
            <w:r w:rsidRPr="00DE54AA">
              <w:rPr>
                <w:lang w:eastAsia="zh-CN"/>
              </w:rPr>
              <w:t>SLS assurance issue Identifier</w:t>
            </w:r>
          </w:p>
        </w:tc>
        <w:tc>
          <w:tcPr>
            <w:tcW w:w="5264" w:type="dxa"/>
            <w:shd w:val="clear" w:color="auto" w:fill="auto"/>
          </w:tcPr>
          <w:p w14:paraId="70B019F8" w14:textId="77777777" w:rsidR="00904BF5" w:rsidRPr="00DE54AA" w:rsidRDefault="00904BF5" w:rsidP="00DE54AA">
            <w:pPr>
              <w:pStyle w:val="TAL"/>
              <w:rPr>
                <w:lang w:eastAsia="zh-CN"/>
              </w:rPr>
            </w:pPr>
            <w:r w:rsidRPr="00DE54AA">
              <w:rPr>
                <w:lang w:eastAsia="zh-CN"/>
              </w:rPr>
              <w:t>The identifier indicates the SLS assurance issue</w:t>
            </w:r>
          </w:p>
        </w:tc>
      </w:tr>
      <w:tr w:rsidR="00904BF5" w:rsidRPr="00DE54AA" w14:paraId="2F08D70F" w14:textId="77777777" w:rsidTr="00F54713">
        <w:trPr>
          <w:jc w:val="center"/>
        </w:trPr>
        <w:tc>
          <w:tcPr>
            <w:tcW w:w="2281" w:type="dxa"/>
            <w:vMerge/>
          </w:tcPr>
          <w:p w14:paraId="0FDEF409" w14:textId="77777777" w:rsidR="00904BF5" w:rsidRPr="00DE54AA" w:rsidRDefault="00904BF5" w:rsidP="00F54713">
            <w:pPr>
              <w:rPr>
                <w:kern w:val="2"/>
                <w:sz w:val="21"/>
                <w:szCs w:val="22"/>
                <w:lang w:eastAsia="zh-CN"/>
              </w:rPr>
            </w:pPr>
          </w:p>
        </w:tc>
        <w:tc>
          <w:tcPr>
            <w:tcW w:w="2310" w:type="dxa"/>
            <w:shd w:val="clear" w:color="auto" w:fill="auto"/>
          </w:tcPr>
          <w:p w14:paraId="7744B6D0" w14:textId="77777777" w:rsidR="00904BF5" w:rsidRPr="00DE54AA" w:rsidRDefault="00904BF5" w:rsidP="00DE54AA">
            <w:pPr>
              <w:pStyle w:val="TAL"/>
              <w:rPr>
                <w:lang w:eastAsia="zh-CN"/>
              </w:rPr>
            </w:pPr>
            <w:r w:rsidRPr="00DE54AA">
              <w:rPr>
                <w:lang w:eastAsia="zh-CN"/>
              </w:rPr>
              <w:t>Indication of SLS assurance issue type</w:t>
            </w:r>
          </w:p>
        </w:tc>
        <w:tc>
          <w:tcPr>
            <w:tcW w:w="5264" w:type="dxa"/>
            <w:shd w:val="clear" w:color="auto" w:fill="auto"/>
          </w:tcPr>
          <w:p w14:paraId="22263696" w14:textId="77777777" w:rsidR="00904BF5" w:rsidRPr="00DE54AA" w:rsidRDefault="00904BF5" w:rsidP="00DE54AA">
            <w:pPr>
              <w:pStyle w:val="TAL"/>
              <w:rPr>
                <w:lang w:eastAsia="zh-CN"/>
              </w:rPr>
            </w:pPr>
            <w:r w:rsidRPr="00DE54AA">
              <w:rPr>
                <w:lang w:eastAsia="zh-CN"/>
              </w:rPr>
              <w:t>Indicates the type of the SLS assurance issue, e.g., RAN latency issue, CN latency issue, TN latency issue.</w:t>
            </w:r>
          </w:p>
        </w:tc>
      </w:tr>
      <w:tr w:rsidR="00904BF5" w:rsidRPr="00DE54AA" w14:paraId="20902A48" w14:textId="77777777" w:rsidTr="00F54713">
        <w:trPr>
          <w:jc w:val="center"/>
        </w:trPr>
        <w:tc>
          <w:tcPr>
            <w:tcW w:w="2281" w:type="dxa"/>
            <w:vMerge/>
          </w:tcPr>
          <w:p w14:paraId="012F27A1" w14:textId="77777777" w:rsidR="00904BF5" w:rsidRPr="00DE54AA" w:rsidRDefault="00904BF5" w:rsidP="00F54713">
            <w:pPr>
              <w:rPr>
                <w:kern w:val="2"/>
                <w:sz w:val="21"/>
                <w:szCs w:val="22"/>
                <w:lang w:eastAsia="zh-CN"/>
              </w:rPr>
            </w:pPr>
          </w:p>
        </w:tc>
        <w:tc>
          <w:tcPr>
            <w:tcW w:w="2310" w:type="dxa"/>
            <w:shd w:val="clear" w:color="auto" w:fill="auto"/>
          </w:tcPr>
          <w:p w14:paraId="0910026A" w14:textId="77777777" w:rsidR="00904BF5" w:rsidRPr="00DE54AA" w:rsidRDefault="00904BF5" w:rsidP="00DE54AA">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46395574" w14:textId="77777777" w:rsidR="00904BF5" w:rsidRPr="00DE54AA" w:rsidRDefault="00904BF5" w:rsidP="00DE54AA">
            <w:pPr>
              <w:pStyle w:val="TAL"/>
              <w:rPr>
                <w:lang w:eastAsia="zh-CN"/>
              </w:rPr>
            </w:pPr>
            <w:r w:rsidRPr="00DE54AA">
              <w:t>The geographical area and location where the latency issue exists</w:t>
            </w:r>
          </w:p>
        </w:tc>
      </w:tr>
      <w:tr w:rsidR="00904BF5" w:rsidRPr="00DE54AA" w14:paraId="30B070B7" w14:textId="77777777" w:rsidTr="00F54713">
        <w:trPr>
          <w:jc w:val="center"/>
        </w:trPr>
        <w:tc>
          <w:tcPr>
            <w:tcW w:w="2281" w:type="dxa"/>
            <w:vMerge/>
          </w:tcPr>
          <w:p w14:paraId="55B2D3F0" w14:textId="77777777" w:rsidR="00904BF5" w:rsidRPr="00DE54AA" w:rsidRDefault="00904BF5" w:rsidP="00F54713">
            <w:pPr>
              <w:rPr>
                <w:kern w:val="2"/>
                <w:sz w:val="21"/>
                <w:szCs w:val="22"/>
                <w:lang w:eastAsia="zh-CN"/>
              </w:rPr>
            </w:pPr>
          </w:p>
        </w:tc>
        <w:tc>
          <w:tcPr>
            <w:tcW w:w="2310" w:type="dxa"/>
            <w:shd w:val="clear" w:color="auto" w:fill="auto"/>
          </w:tcPr>
          <w:p w14:paraId="4879787A" w14:textId="77777777" w:rsidR="00904BF5" w:rsidRPr="00DE54AA" w:rsidRDefault="00904BF5" w:rsidP="00DE54AA">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770FB570" w14:textId="77777777" w:rsidR="00904BF5" w:rsidRPr="00DE54AA" w:rsidRDefault="00904BF5" w:rsidP="00DE54AA">
            <w:pPr>
              <w:pStyle w:val="TAL"/>
              <w:rPr>
                <w:lang w:eastAsia="zh-CN"/>
              </w:rPr>
            </w:pPr>
            <w:r w:rsidRPr="00DE54AA">
              <w:t>The start time of the latency issue</w:t>
            </w:r>
          </w:p>
        </w:tc>
      </w:tr>
      <w:tr w:rsidR="00904BF5" w:rsidRPr="00DE54AA" w14:paraId="46A701E0" w14:textId="77777777" w:rsidTr="00F54713">
        <w:trPr>
          <w:jc w:val="center"/>
        </w:trPr>
        <w:tc>
          <w:tcPr>
            <w:tcW w:w="2281" w:type="dxa"/>
            <w:vMerge/>
          </w:tcPr>
          <w:p w14:paraId="7BE0ED06" w14:textId="77777777" w:rsidR="00904BF5" w:rsidRPr="00DE54AA" w:rsidRDefault="00904BF5" w:rsidP="00F54713">
            <w:pPr>
              <w:rPr>
                <w:kern w:val="2"/>
                <w:sz w:val="21"/>
                <w:szCs w:val="22"/>
                <w:lang w:eastAsia="zh-CN"/>
              </w:rPr>
            </w:pPr>
          </w:p>
        </w:tc>
        <w:tc>
          <w:tcPr>
            <w:tcW w:w="2310" w:type="dxa"/>
            <w:shd w:val="clear" w:color="auto" w:fill="auto"/>
          </w:tcPr>
          <w:p w14:paraId="7EF2097E" w14:textId="77777777" w:rsidR="00904BF5" w:rsidRPr="00DE54AA" w:rsidRDefault="00904BF5" w:rsidP="00DE54AA">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66332F7"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stop time of the latency issue</w:t>
            </w:r>
          </w:p>
        </w:tc>
      </w:tr>
      <w:tr w:rsidR="00904BF5" w:rsidRPr="00DE54AA" w14:paraId="763D4AD9" w14:textId="77777777" w:rsidTr="00F54713">
        <w:trPr>
          <w:jc w:val="center"/>
        </w:trPr>
        <w:tc>
          <w:tcPr>
            <w:tcW w:w="2281" w:type="dxa"/>
            <w:vMerge/>
          </w:tcPr>
          <w:p w14:paraId="0FFFC78B" w14:textId="77777777" w:rsidR="00904BF5" w:rsidRPr="00DE54AA" w:rsidRDefault="00904BF5" w:rsidP="00F54713">
            <w:pPr>
              <w:rPr>
                <w:kern w:val="2"/>
                <w:sz w:val="21"/>
                <w:szCs w:val="22"/>
                <w:lang w:eastAsia="zh-CN"/>
              </w:rPr>
            </w:pPr>
          </w:p>
        </w:tc>
        <w:tc>
          <w:tcPr>
            <w:tcW w:w="2310" w:type="dxa"/>
            <w:shd w:val="clear" w:color="auto" w:fill="auto"/>
          </w:tcPr>
          <w:p w14:paraId="6296D8D1" w14:textId="77777777" w:rsidR="00904BF5" w:rsidRPr="00DE54AA" w:rsidRDefault="00904BF5" w:rsidP="00DE54AA">
            <w:pPr>
              <w:pStyle w:val="TAL"/>
              <w:rPr>
                <w:lang w:eastAsia="zh-CN"/>
              </w:rPr>
            </w:pPr>
            <w:r w:rsidRPr="00DE54AA">
              <w:rPr>
                <w:lang w:eastAsia="zh-CN"/>
              </w:rPr>
              <w:t>Root cause</w:t>
            </w:r>
          </w:p>
        </w:tc>
        <w:tc>
          <w:tcPr>
            <w:tcW w:w="5264" w:type="dxa"/>
            <w:shd w:val="clear" w:color="auto" w:fill="auto"/>
          </w:tcPr>
          <w:p w14:paraId="5008A20A" w14:textId="77777777" w:rsidR="00904BF5" w:rsidRPr="00DE54AA" w:rsidRDefault="00904BF5" w:rsidP="00DE54AA">
            <w:pPr>
              <w:pStyle w:val="TAL"/>
              <w:rPr>
                <w:lang w:eastAsia="zh-CN"/>
              </w:rPr>
            </w:pPr>
            <w:r w:rsidRPr="00DE54AA">
              <w:rPr>
                <w:rFonts w:hint="eastAsia"/>
                <w:lang w:eastAsia="zh-CN"/>
              </w:rPr>
              <w:t>T</w:t>
            </w:r>
            <w:r w:rsidRPr="00DE54AA">
              <w:rPr>
                <w:lang w:eastAsia="zh-CN"/>
              </w:rPr>
              <w:t>he root cause of the E2E latency degradation, e.g. coverage issue, load issue in RAN, load issue in CN, low throughput in RAN, low throughput in CN etc.</w:t>
            </w:r>
          </w:p>
        </w:tc>
      </w:tr>
      <w:tr w:rsidR="00904BF5" w:rsidRPr="00DE54AA" w14:paraId="3C345264" w14:textId="77777777" w:rsidTr="00F54713">
        <w:trPr>
          <w:jc w:val="center"/>
        </w:trPr>
        <w:tc>
          <w:tcPr>
            <w:tcW w:w="2281" w:type="dxa"/>
            <w:vMerge/>
          </w:tcPr>
          <w:p w14:paraId="286D5248" w14:textId="77777777" w:rsidR="00904BF5" w:rsidRPr="00DE54AA" w:rsidRDefault="00904BF5" w:rsidP="00F54713">
            <w:pPr>
              <w:rPr>
                <w:kern w:val="2"/>
                <w:sz w:val="21"/>
                <w:szCs w:val="22"/>
                <w:lang w:eastAsia="zh-CN"/>
              </w:rPr>
            </w:pPr>
          </w:p>
        </w:tc>
        <w:tc>
          <w:tcPr>
            <w:tcW w:w="2310" w:type="dxa"/>
            <w:shd w:val="clear" w:color="auto" w:fill="auto"/>
          </w:tcPr>
          <w:p w14:paraId="04FA59EB" w14:textId="77777777" w:rsidR="00904BF5" w:rsidRPr="00DE54AA" w:rsidRDefault="00904BF5" w:rsidP="00DE54AA">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135843F9" w14:textId="77777777" w:rsidR="00904BF5" w:rsidRPr="00DE54AA" w:rsidRDefault="00904BF5" w:rsidP="00DE54AA">
            <w:pPr>
              <w:pStyle w:val="TAL"/>
              <w:rPr>
                <w:lang w:eastAsia="zh-CN"/>
              </w:rPr>
            </w:pPr>
            <w:r w:rsidRPr="00DE54AA">
              <w:t>The MOIs of cells, subnetwork or network slices affected by the latency issue;</w:t>
            </w:r>
          </w:p>
        </w:tc>
      </w:tr>
      <w:tr w:rsidR="00904BF5" w:rsidRPr="00DE54AA" w14:paraId="2168CCC1" w14:textId="77777777" w:rsidTr="00F54713">
        <w:trPr>
          <w:jc w:val="center"/>
        </w:trPr>
        <w:tc>
          <w:tcPr>
            <w:tcW w:w="2281" w:type="dxa"/>
            <w:vMerge/>
          </w:tcPr>
          <w:p w14:paraId="3E49A33D" w14:textId="77777777" w:rsidR="00904BF5" w:rsidRPr="00DE54AA" w:rsidRDefault="00904BF5" w:rsidP="00F54713">
            <w:pPr>
              <w:rPr>
                <w:kern w:val="2"/>
                <w:sz w:val="21"/>
                <w:szCs w:val="22"/>
                <w:lang w:eastAsia="zh-CN"/>
              </w:rPr>
            </w:pPr>
          </w:p>
        </w:tc>
        <w:tc>
          <w:tcPr>
            <w:tcW w:w="2310" w:type="dxa"/>
            <w:shd w:val="clear" w:color="auto" w:fill="auto"/>
          </w:tcPr>
          <w:p w14:paraId="2A083DFE" w14:textId="77777777" w:rsidR="00904BF5" w:rsidRPr="00DE54AA" w:rsidRDefault="00904BF5" w:rsidP="00DE54AA">
            <w:pPr>
              <w:pStyle w:val="TAL"/>
              <w:rPr>
                <w:lang w:eastAsia="zh-CN"/>
              </w:rPr>
            </w:pPr>
            <w:r w:rsidRPr="00DE54AA">
              <w:t>Severity level</w:t>
            </w:r>
          </w:p>
        </w:tc>
        <w:tc>
          <w:tcPr>
            <w:tcW w:w="5264" w:type="dxa"/>
            <w:shd w:val="clear" w:color="auto" w:fill="auto"/>
          </w:tcPr>
          <w:p w14:paraId="193F0328" w14:textId="77777777" w:rsidR="00904BF5" w:rsidRPr="00DE54AA" w:rsidRDefault="00904BF5" w:rsidP="00DE54AA">
            <w:pPr>
              <w:pStyle w:val="TAL"/>
              <w:rPr>
                <w:lang w:eastAsia="zh-CN"/>
              </w:rPr>
            </w:pPr>
            <w:r w:rsidRPr="00DE54AA">
              <w:t>The severity level (e.g., critical, medium, not important) of the latency issue;</w:t>
            </w:r>
          </w:p>
        </w:tc>
      </w:tr>
      <w:tr w:rsidR="00904BF5" w:rsidRPr="00DE54AA" w14:paraId="2C6A47EF" w14:textId="77777777" w:rsidTr="00F54713">
        <w:trPr>
          <w:jc w:val="center"/>
        </w:trPr>
        <w:tc>
          <w:tcPr>
            <w:tcW w:w="2281" w:type="dxa"/>
            <w:vMerge/>
          </w:tcPr>
          <w:p w14:paraId="4C83DCEF" w14:textId="77777777" w:rsidR="00904BF5" w:rsidRPr="00DE54AA" w:rsidRDefault="00904BF5" w:rsidP="00F54713">
            <w:pPr>
              <w:rPr>
                <w:kern w:val="2"/>
                <w:sz w:val="21"/>
                <w:szCs w:val="22"/>
                <w:lang w:eastAsia="zh-CN"/>
              </w:rPr>
            </w:pPr>
          </w:p>
        </w:tc>
        <w:tc>
          <w:tcPr>
            <w:tcW w:w="2310" w:type="dxa"/>
            <w:shd w:val="clear" w:color="auto" w:fill="auto"/>
          </w:tcPr>
          <w:p w14:paraId="79BF87F9" w14:textId="77777777" w:rsidR="00904BF5" w:rsidRPr="00DE54AA" w:rsidRDefault="00904BF5" w:rsidP="00DE54AA">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43D062C7" w14:textId="77777777" w:rsidR="00904BF5" w:rsidRPr="00DE54AA" w:rsidRDefault="00904BF5" w:rsidP="00DE54AA">
            <w:pPr>
              <w:pStyle w:val="TAL"/>
              <w:rPr>
                <w:lang w:eastAsia="zh-CN"/>
              </w:rPr>
            </w:pPr>
            <w:r w:rsidRPr="00DE54AA">
              <w:t>The recommended actions to solve the latency issue, e.g., resource radio resources re-allocation in gNB, scaling the VNF</w:t>
            </w:r>
            <w:r w:rsidRPr="00DE54AA">
              <w:rPr>
                <w:rFonts w:hint="eastAsia"/>
                <w:lang w:eastAsia="zh-CN"/>
              </w:rPr>
              <w:t>.</w:t>
            </w:r>
          </w:p>
        </w:tc>
      </w:tr>
    </w:tbl>
    <w:p w14:paraId="045654EC" w14:textId="77777777" w:rsidR="00904BF5" w:rsidRPr="00DE54AA" w:rsidRDefault="00904BF5" w:rsidP="00E31963">
      <w:pPr>
        <w:pStyle w:val="NO"/>
        <w:rPr>
          <w:color w:val="FF0000"/>
          <w:lang w:eastAsia="zh-CN"/>
        </w:rPr>
      </w:pPr>
    </w:p>
    <w:p w14:paraId="0B180E19" w14:textId="271F795D" w:rsidR="00990F39" w:rsidRPr="00DE54AA" w:rsidRDefault="00990F39" w:rsidP="00990F39">
      <w:pPr>
        <w:pStyle w:val="Heading4"/>
      </w:pPr>
      <w:bookmarkStart w:id="2420" w:name="_Toc66190403"/>
      <w:r w:rsidRPr="00DE54AA">
        <w:t>6.3.1.</w:t>
      </w:r>
      <w:r>
        <w:t>4</w:t>
      </w:r>
      <w:r w:rsidRPr="00DE54AA">
        <w:tab/>
      </w:r>
      <w:r>
        <w:t>Evaluation</w:t>
      </w:r>
      <w:bookmarkEnd w:id="2420"/>
    </w:p>
    <w:p w14:paraId="4988DB68" w14:textId="77777777" w:rsidR="00990F39" w:rsidRDefault="00990F39" w:rsidP="00990F39">
      <w:pPr>
        <w:rPr>
          <w:lang w:eastAsia="zh-CN"/>
        </w:rPr>
      </w:pPr>
      <w:r>
        <w:rPr>
          <w:lang w:eastAsia="zh-CN"/>
        </w:rPr>
        <w:t>Based on the potential solutions, the required inputs are listed in clause 6.3.1.3.2,</w:t>
      </w:r>
      <w:r w:rsidRPr="00192C46">
        <w:rPr>
          <w:lang w:eastAsia="zh-CN"/>
        </w:rPr>
        <w:t xml:space="preserve"> </w:t>
      </w:r>
      <w:r>
        <w:rPr>
          <w:lang w:eastAsia="zh-CN"/>
        </w:rPr>
        <w:t>clause 6.3.1.3.3 and clause 6.3.1.3.4</w:t>
      </w:r>
      <w:r>
        <w:rPr>
          <w:rFonts w:hint="eastAsia"/>
          <w:lang w:eastAsia="zh-CN"/>
        </w:rPr>
        <w:t>,</w:t>
      </w:r>
      <w:r>
        <w:rPr>
          <w:lang w:eastAsia="zh-CN"/>
        </w:rPr>
        <w:t xml:space="preserve"> where:</w:t>
      </w:r>
    </w:p>
    <w:p w14:paraId="22560EE2" w14:textId="5F6A1D21" w:rsidR="00990F39" w:rsidRDefault="00990F39" w:rsidP="00990F39">
      <w:pPr>
        <w:pStyle w:val="B10"/>
        <w:rPr>
          <w:lang w:eastAsia="zh-CN"/>
        </w:rPr>
      </w:pPr>
      <w:r>
        <w:rPr>
          <w:lang w:eastAsia="zh-CN"/>
        </w:rPr>
        <w:t>-</w:t>
      </w:r>
      <w:r>
        <w:rPr>
          <w:lang w:eastAsia="zh-CN"/>
        </w:rPr>
        <w:tab/>
        <w:t xml:space="preserve">The </w:t>
      </w:r>
      <w:r w:rsidRPr="00DE54AA">
        <w:rPr>
          <w:lang w:eastAsia="zh-CN"/>
        </w:rPr>
        <w:t>S-NSSAI</w:t>
      </w:r>
      <w:r>
        <w:rPr>
          <w:lang w:eastAsia="zh-CN"/>
        </w:rPr>
        <w:t xml:space="preserve"> </w:t>
      </w:r>
      <w:r w:rsidRPr="00DE54AA">
        <w:rPr>
          <w:lang w:eastAsia="zh-CN"/>
        </w:rPr>
        <w:t>as defined in clause 5.15.2, TS 23.501 [2]</w:t>
      </w:r>
      <w:r>
        <w:rPr>
          <w:lang w:eastAsia="zh-CN"/>
        </w:rPr>
        <w:t xml:space="preserve"> and TS 28.531 [</w:t>
      </w:r>
      <w:r w:rsidR="00D64A9B">
        <w:rPr>
          <w:lang w:eastAsia="zh-CN"/>
        </w:rPr>
        <w:t>33</w:t>
      </w:r>
      <w:r>
        <w:rPr>
          <w:lang w:eastAsia="zh-CN"/>
        </w:rPr>
        <w:t>], can be acquired along with the performance measurements in TS 28.552 [</w:t>
      </w:r>
      <w:r w:rsidR="009F0EFC">
        <w:rPr>
          <w:lang w:eastAsia="zh-CN"/>
        </w:rPr>
        <w:t>8</w:t>
      </w:r>
      <w:r>
        <w:rPr>
          <w:lang w:eastAsia="zh-CN"/>
        </w:rPr>
        <w:t>], TS 28.554 [</w:t>
      </w:r>
      <w:r w:rsidR="009F0EFC" w:rsidRPr="00DE54AA">
        <w:t>7</w:t>
      </w:r>
      <w:r>
        <w:rPr>
          <w:lang w:eastAsia="zh-CN"/>
        </w:rPr>
        <w:t>] and configuration data in TS 28.531 [</w:t>
      </w:r>
      <w:r w:rsidR="00D64A9B">
        <w:rPr>
          <w:lang w:eastAsia="zh-CN"/>
        </w:rPr>
        <w:t>33</w:t>
      </w:r>
      <w:r>
        <w:rPr>
          <w:lang w:eastAsia="zh-CN"/>
        </w:rPr>
        <w:t>].</w:t>
      </w:r>
    </w:p>
    <w:p w14:paraId="5A85AF5E" w14:textId="7A1493F6" w:rsidR="00990F39" w:rsidRDefault="00990F39" w:rsidP="00990F39">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55A59CFD" w14:textId="3CB274F0" w:rsidR="00990F39" w:rsidRDefault="00990F39" w:rsidP="00990F39">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4D8468B5" w14:textId="4DF68178" w:rsidR="00990F39" w:rsidRDefault="00990F39" w:rsidP="00990F39">
      <w:pPr>
        <w:pStyle w:val="B10"/>
        <w:rPr>
          <w:lang w:eastAsia="zh-CN"/>
        </w:rPr>
      </w:pPr>
      <w:r>
        <w:rPr>
          <w:lang w:eastAsia="zh-CN"/>
        </w:rPr>
        <w:lastRenderedPageBreak/>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0EB5FF30" w14:textId="4B6F8144" w:rsidR="00990F39" w:rsidRPr="00DE54AA" w:rsidRDefault="00990F39" w:rsidP="00990F39">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E2E latency analysis</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7038AF21" w14:textId="77777777" w:rsidR="00D20257" w:rsidRPr="00DE54AA" w:rsidRDefault="00D20257" w:rsidP="00D20257">
      <w:pPr>
        <w:pStyle w:val="Heading3"/>
        <w:rPr>
          <w:lang w:eastAsia="zh-CN"/>
        </w:rPr>
      </w:pPr>
      <w:bookmarkStart w:id="2421" w:name="_Toc50630248"/>
      <w:bookmarkStart w:id="2422" w:name="_Toc66190404"/>
      <w:r w:rsidRPr="00DE54AA">
        <w:rPr>
          <w:lang w:eastAsia="zh-CN"/>
        </w:rPr>
        <w:t>6.3.</w:t>
      </w:r>
      <w:r w:rsidR="00E77F5B" w:rsidRPr="00DE54AA">
        <w:rPr>
          <w:lang w:eastAsia="zh-CN"/>
        </w:rPr>
        <w:t>2</w:t>
      </w:r>
      <w:r w:rsidRPr="00DE54AA">
        <w:rPr>
          <w:lang w:eastAsia="zh-CN"/>
        </w:rPr>
        <w:tab/>
        <w:t>Network slice load analysis</w:t>
      </w:r>
      <w:bookmarkEnd w:id="2421"/>
      <w:bookmarkEnd w:id="2422"/>
    </w:p>
    <w:p w14:paraId="49A36F50" w14:textId="77777777" w:rsidR="00D20257" w:rsidRPr="00DE54AA" w:rsidRDefault="00D20257" w:rsidP="00D20257">
      <w:pPr>
        <w:pStyle w:val="Heading4"/>
      </w:pPr>
      <w:bookmarkStart w:id="2423" w:name="_Toc50630249"/>
      <w:bookmarkStart w:id="2424" w:name="_Toc66190405"/>
      <w:r w:rsidRPr="00DE54AA">
        <w:t>6.3.</w:t>
      </w:r>
      <w:r w:rsidR="00E77F5B" w:rsidRPr="00DE54AA">
        <w:t>2</w:t>
      </w:r>
      <w:r w:rsidRPr="00DE54AA">
        <w:t>.1</w:t>
      </w:r>
      <w:r w:rsidRPr="00DE54AA">
        <w:tab/>
        <w:t>Use case</w:t>
      </w:r>
      <w:bookmarkEnd w:id="2423"/>
      <w:bookmarkEnd w:id="2424"/>
    </w:p>
    <w:p w14:paraId="1DF22050" w14:textId="77777777" w:rsidR="005852A7" w:rsidRPr="00DE54AA" w:rsidRDefault="005852A7" w:rsidP="008607BC">
      <w:pPr>
        <w:rPr>
          <w:lang w:eastAsia="zh-CN"/>
        </w:rPr>
      </w:pPr>
      <w:r w:rsidRPr="00DE54AA">
        <w:rPr>
          <w:lang w:eastAsia="zh-CN"/>
        </w:rPr>
        <w:t>Network slice load may vary over time. Therefore</w:t>
      </w:r>
      <w:r w:rsidRPr="00DE54AA">
        <w:rPr>
          <w:rFonts w:hint="eastAsia"/>
          <w:lang w:eastAsia="zh-CN"/>
        </w:rPr>
        <w:t>,</w:t>
      </w:r>
      <w:r w:rsidRPr="00DE54AA">
        <w:rPr>
          <w:lang w:eastAsia="zh-CN"/>
        </w:rPr>
        <w:t xml:space="preserve"> network resources allocated initially could not always satisfy the traffic requirements, for example, the network slice may be overloaded or underutilized. Various factors may impact the network slice load, e.g. number of UEs accessing the network, number of PDU sessions, service types and the end users distribution. Overload of signalling in control plane and</w:t>
      </w:r>
      <w:r w:rsidRPr="00DE54AA">
        <w:rPr>
          <w:rFonts w:hint="eastAsia"/>
          <w:lang w:eastAsia="zh-CN"/>
        </w:rPr>
        <w:t>/</w:t>
      </w:r>
      <w:r w:rsidRPr="00DE54AA">
        <w:rPr>
          <w:lang w:eastAsia="zh-CN"/>
        </w:rPr>
        <w:t>or user data congestion in user plane will lead underperforming network. Besides, allocating excessive resources for network slice with light load will decrease resource efficiency.</w:t>
      </w:r>
      <w:r w:rsidRPr="00DE54AA">
        <w:rPr>
          <w:color w:val="FF0000"/>
        </w:rPr>
        <w:t xml:space="preserve"> </w:t>
      </w:r>
    </w:p>
    <w:p w14:paraId="6CCE6524" w14:textId="77777777" w:rsidR="005852A7" w:rsidRPr="00DE54AA" w:rsidRDefault="005852A7" w:rsidP="008607BC">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load of services with different characteristics (e.g., QoS information, </w:t>
      </w:r>
      <w:r w:rsidRPr="00DE54AA">
        <w:t>service priority</w:t>
      </w:r>
      <w:r w:rsidRPr="00DE54AA">
        <w:rPr>
          <w:lang w:eastAsia="zh-CN"/>
        </w:rPr>
        <w:t xml:space="preserve">), load distribution to derive the corresponding resource requirements. Load level and detailed load distribution analytic result may be provided, e.g. load distribution for different applications </w:t>
      </w:r>
      <w:r w:rsidRPr="00DE54AA">
        <w:t>(probably coming from respective AFs)</w:t>
      </w:r>
      <w:r w:rsidRPr="00DE54AA">
        <w:rPr>
          <w:lang w:eastAsia="zh-CN"/>
        </w:rPr>
        <w:t>, different frequency layers, different RATs, different locations and/or time periods, different NFs etc. Proportion of high loaded</w:t>
      </w:r>
      <w:r w:rsidRPr="00DE54AA">
        <w:rPr>
          <w:rFonts w:hint="eastAsia"/>
          <w:lang w:eastAsia="zh-CN"/>
        </w:rPr>
        <w:t>/</w:t>
      </w:r>
      <w:r w:rsidRPr="00DE54AA">
        <w:rPr>
          <w:lang w:eastAsia="zh-CN"/>
        </w:rPr>
        <w:t xml:space="preserve">light loaded cells, NSSI, NFs etc can also be provided. </w:t>
      </w:r>
    </w:p>
    <w:p w14:paraId="450B0C3D" w14:textId="0CF453B0" w:rsidR="005852A7" w:rsidRPr="00DE54AA" w:rsidRDefault="005852A7" w:rsidP="005852A7">
      <w:pPr>
        <w:rPr>
          <w:lang w:eastAsia="zh-CN"/>
        </w:rPr>
      </w:pPr>
      <w:r w:rsidRPr="00DE54AA">
        <w:rPr>
          <w:lang w:eastAsia="zh-CN"/>
        </w:rPr>
        <w:t xml:space="preserve">The analysis of network slice load </w:t>
      </w:r>
      <w:r w:rsidRPr="00DE54AA">
        <w:rPr>
          <w:rFonts w:hint="eastAsia"/>
          <w:lang w:eastAsia="zh-CN"/>
        </w:rPr>
        <w:t>should</w:t>
      </w:r>
      <w:r w:rsidRPr="00DE54AA">
        <w:rPr>
          <w:lang w:eastAsia="zh-CN"/>
        </w:rPr>
        <w:t xml:space="preserve"> consider the network slice capacity, so that the number of users and the numbers of PDU sessions setup can be further supported by certain network slice could be analysed and predicted. </w:t>
      </w:r>
      <w:r w:rsidR="00303105">
        <w:rPr>
          <w:rFonts w:ascii="Courier New" w:hAnsi="Courier New" w:cs="Courier New"/>
          <w:i/>
          <w:szCs w:val="18"/>
          <w:lang w:eastAsia="zh-CN"/>
        </w:rPr>
        <w:t>"</w:t>
      </w:r>
      <w:r w:rsidRPr="00DE54AA">
        <w:rPr>
          <w:rFonts w:ascii="Courier New" w:hAnsi="Courier New" w:cs="Courier New"/>
          <w:i/>
          <w:szCs w:val="18"/>
          <w:lang w:eastAsia="zh-CN"/>
        </w:rPr>
        <w:t>maxNumberofUEs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 xml:space="preserve">and </w:t>
      </w:r>
      <w:r w:rsidR="00303105">
        <w:rPr>
          <w:rFonts w:ascii="Courier New" w:hAnsi="Courier New" w:cs="Courier New"/>
          <w:i/>
          <w:szCs w:val="18"/>
          <w:lang w:eastAsia="zh-CN"/>
        </w:rPr>
        <w:t>"</w:t>
      </w:r>
      <w:r w:rsidRPr="00DE54AA">
        <w:rPr>
          <w:rFonts w:ascii="Courier New" w:hAnsi="Courier New" w:cs="Courier New"/>
          <w:i/>
          <w:szCs w:val="18"/>
          <w:lang w:eastAsia="zh-CN"/>
        </w:rPr>
        <w:t>maxNumberofConns</w:t>
      </w:r>
      <w:r w:rsidR="00303105">
        <w:rPr>
          <w:rFonts w:ascii="Courier New" w:hAnsi="Courier New" w:cs="Courier New"/>
          <w:i/>
          <w:szCs w:val="18"/>
          <w:lang w:eastAsia="zh-CN"/>
        </w:rPr>
        <w:t>"</w:t>
      </w:r>
      <w:r w:rsidR="00BA2A02">
        <w:rPr>
          <w:rFonts w:ascii="Courier New" w:hAnsi="Courier New" w:cs="Courier New"/>
          <w:i/>
          <w:szCs w:val="18"/>
          <w:lang w:eastAsia="zh-CN"/>
        </w:rPr>
        <w:t xml:space="preserve"> </w:t>
      </w:r>
      <w:r w:rsidRPr="00DE54AA">
        <w:rPr>
          <w:lang w:eastAsia="zh-CN"/>
        </w:rPr>
        <w:t>are two capacity related requirements in the ServiceProfile in [</w:t>
      </w:r>
      <w:r w:rsidR="00316AEB" w:rsidRPr="00DE54AA">
        <w:rPr>
          <w:lang w:eastAsia="zh-CN"/>
        </w:rPr>
        <w:t>20</w:t>
      </w:r>
      <w:r w:rsidRPr="00DE54AA">
        <w:rPr>
          <w:lang w:eastAsia="zh-CN"/>
        </w:rPr>
        <w:t xml:space="preserve">]. </w:t>
      </w:r>
      <w:r w:rsidRPr="00DE54AA">
        <w:rPr>
          <w:color w:val="000000"/>
          <w:kern w:val="2"/>
          <w:szCs w:val="18"/>
          <w:lang w:eastAsia="zh-CN" w:bidi="ar-KW"/>
        </w:rPr>
        <w:t xml:space="preserve">In addition, </w:t>
      </w:r>
      <w:r w:rsidRPr="00DE54AA">
        <w:rPr>
          <w:lang w:eastAsia="zh-CN"/>
        </w:rPr>
        <w:t xml:space="preserve">from end to end network slice </w:t>
      </w:r>
      <w:r w:rsidR="0064592E" w:rsidRPr="00DE54AA">
        <w:rPr>
          <w:lang w:eastAsia="zh-CN"/>
        </w:rPr>
        <w:t>perspective</w:t>
      </w:r>
      <w:r w:rsidRPr="00DE54AA">
        <w:rPr>
          <w:lang w:eastAsia="zh-CN"/>
        </w:rPr>
        <w:t xml:space="preserve">, the capacity related </w:t>
      </w:r>
      <w:r w:rsidRPr="00DE54AA">
        <w:rPr>
          <w:color w:val="000000"/>
          <w:kern w:val="2"/>
          <w:szCs w:val="18"/>
          <w:lang w:eastAsia="zh-CN" w:bidi="ar-KW"/>
        </w:rPr>
        <w:t>requirements and the actual network performance measurements also help to reflect the slice load and slice capacity headroom.</w:t>
      </w:r>
    </w:p>
    <w:p w14:paraId="53E16B3B" w14:textId="027D2DA5" w:rsidR="005852A7" w:rsidRPr="00DE54AA" w:rsidRDefault="005852A7" w:rsidP="008607BC">
      <w:pPr>
        <w:rPr>
          <w:lang w:eastAsia="zh-CN"/>
        </w:rPr>
      </w:pPr>
      <w:r w:rsidRPr="00DE54AA">
        <w:rPr>
          <w:lang w:eastAsia="zh-CN"/>
        </w:rPr>
        <w:t xml:space="preserve">Traffics and resources related performance measurements and UE measurements can be utilized by MDAS producer to identify degradation </w:t>
      </w:r>
      <w:r w:rsidRPr="00DE54AA">
        <w:t xml:space="preserve">of the performance measurements and KPI documented in an SLS </w:t>
      </w:r>
      <w:r w:rsidRPr="00DE54AA">
        <w:rPr>
          <w:lang w:eastAsia="zh-CN"/>
        </w:rPr>
        <w:t>due to load issues and provide the analytic reports of load analysis. For example, the analytic report for a RAN NSSI, slice load related information may include load of DRBs and SRBs, radio resource utilization and availability, virtual resources of RAN CU, etc. MDAS may provide statistic or predictive results of the above load related information and their correlations for multiple cells in certain coverage areas and time periods. MDAS may further provide recommendations of slice RRM Policy ratio for the analysed cells. In addition, MDAS may utilize the analytic</w:t>
      </w:r>
      <w:r w:rsidR="00140313">
        <w:rPr>
          <w:lang w:eastAsia="zh-CN"/>
        </w:rPr>
        <w:t>s</w:t>
      </w:r>
      <w:r w:rsidRPr="00DE54AA">
        <w:rPr>
          <w:lang w:eastAsia="zh-CN"/>
        </w:rPr>
        <w:t xml:space="preserve"> data of slice load analysis </w:t>
      </w:r>
      <w:r w:rsidRPr="00DE54AA">
        <w:t>(as appropriate)</w:t>
      </w:r>
      <w:r w:rsidRPr="00DE54AA">
        <w:rPr>
          <w:lang w:eastAsia="zh-CN"/>
        </w:rPr>
        <w:t>, NF load analysis, UE mobility statistics/predictions and UE communication statistics/predictions from NWDAF [18] to assist its network slice load analysis.</w:t>
      </w:r>
      <w:r w:rsidRPr="00DE54AA">
        <w:t xml:space="preserve"> </w:t>
      </w:r>
      <w:r w:rsidRPr="00DE54AA">
        <w:rPr>
          <w:lang w:eastAsia="zh-CN"/>
        </w:rPr>
        <w:t xml:space="preserve">The producer of MDAS is able to, from the perspective of the management aspects, provide the network slice load analytics report related to an NSI, a specific RAN NSSI, a specific CN NSSI. This analytics report can be considered as an input to support SLA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09DBA5EE" w14:textId="77777777" w:rsidR="005852A7" w:rsidRPr="00DE54AA" w:rsidRDefault="005852A7" w:rsidP="005852A7">
      <w:pPr>
        <w:pStyle w:val="Heading4"/>
      </w:pPr>
      <w:bookmarkStart w:id="2425" w:name="_Toc50630250"/>
      <w:bookmarkStart w:id="2426" w:name="_Toc66190406"/>
      <w:r w:rsidRPr="00DE54AA">
        <w:t>6.3.2.2</w:t>
      </w:r>
      <w:r w:rsidRPr="00DE54AA">
        <w:tab/>
        <w:t>Potential requirements</w:t>
      </w:r>
      <w:bookmarkEnd w:id="2425"/>
      <w:bookmarkEnd w:id="2426"/>
    </w:p>
    <w:p w14:paraId="4A7959BA" w14:textId="27AE1E2A"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escribing the network slice load problem.</w:t>
      </w:r>
    </w:p>
    <w:p w14:paraId="2C740C3D" w14:textId="5DC9167A" w:rsidR="0064592E" w:rsidRPr="00DE54AA" w:rsidRDefault="0064592E" w:rsidP="008607BC">
      <w:pPr>
        <w:rPr>
          <w:lang w:eastAsia="zh-CN"/>
        </w:rPr>
      </w:pPr>
      <w:r w:rsidRPr="00DE54AA">
        <w:rPr>
          <w:b/>
          <w:lang w:eastAsia="zh-CN"/>
        </w:rPr>
        <w:t>REQ-NS_LOAD_ANA</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have the capability to analyse and predict</w:t>
      </w:r>
      <w:r w:rsidR="00303105">
        <w:rPr>
          <w:lang w:eastAsia="zh-CN"/>
        </w:rPr>
        <w:t xml:space="preserve"> </w:t>
      </w:r>
      <w:r w:rsidRPr="00DE54AA">
        <w:rPr>
          <w:lang w:eastAsia="zh-CN"/>
        </w:rPr>
        <w:t>the network slice load based on the slice capacity including the number of users and the numbers of PDU sessions setup supported by certain network slice.</w:t>
      </w:r>
    </w:p>
    <w:p w14:paraId="7B064790" w14:textId="77777777" w:rsidR="005852A7" w:rsidRPr="00DE54AA" w:rsidRDefault="005852A7" w:rsidP="008607BC">
      <w:pPr>
        <w:rPr>
          <w:lang w:eastAsia="zh-CN"/>
        </w:rPr>
      </w:pPr>
      <w:r w:rsidRPr="00DE54AA">
        <w:rPr>
          <w:b/>
          <w:lang w:eastAsia="zh-CN"/>
        </w:rPr>
        <w:t>REQ-NS_LOAD_ANA</w:t>
      </w:r>
      <w:r w:rsidRPr="00DE54AA">
        <w:rPr>
          <w:rFonts w:hint="eastAsia"/>
          <w:b/>
          <w:lang w:eastAsia="zh-CN"/>
        </w:rPr>
        <w:t>-</w:t>
      </w:r>
      <w:r w:rsidRPr="00DE54AA">
        <w:rPr>
          <w:b/>
          <w:lang w:eastAsia="zh-CN"/>
        </w:rPr>
        <w:t>3</w:t>
      </w:r>
      <w:r w:rsidRPr="00DE54AA">
        <w:rPr>
          <w:rFonts w:hint="eastAsia"/>
          <w:lang w:eastAsia="zh-CN"/>
        </w:rPr>
        <w:t>:</w:t>
      </w:r>
      <w:r w:rsidRPr="00DE54AA">
        <w:rPr>
          <w:lang w:eastAsia="zh-CN"/>
        </w:rPr>
        <w:t xml:space="preserve"> </w:t>
      </w:r>
      <w:r w:rsidRPr="00DE54AA">
        <w:rPr>
          <w:kern w:val="2"/>
          <w:szCs w:val="18"/>
          <w:lang w:eastAsia="zh-CN" w:bidi="ar-KW"/>
        </w:rPr>
        <w:t>The analytics report describing the network slide load problem should include the following information</w:t>
      </w:r>
      <w:r w:rsidRPr="00DE54AA">
        <w:rPr>
          <w:lang w:eastAsia="zh-CN"/>
        </w:rPr>
        <w:t>:</w:t>
      </w:r>
    </w:p>
    <w:p w14:paraId="3AF4637D" w14:textId="77777777" w:rsidR="005852A7" w:rsidRPr="00DE54AA" w:rsidRDefault="005852A7" w:rsidP="00BE46B3">
      <w:pPr>
        <w:pStyle w:val="B10"/>
        <w:rPr>
          <w:lang w:eastAsia="zh-CN"/>
        </w:rPr>
      </w:pPr>
      <w:r w:rsidRPr="00DE54AA">
        <w:rPr>
          <w:lang w:eastAsia="zh-CN"/>
        </w:rPr>
        <w:t>-</w:t>
      </w:r>
      <w:r w:rsidRPr="00DE54AA">
        <w:rPr>
          <w:lang w:eastAsia="zh-CN"/>
        </w:rPr>
        <w:tab/>
        <w:t>The identifier of the network slice load problem;</w:t>
      </w:r>
    </w:p>
    <w:p w14:paraId="4C9975C5" w14:textId="77777777" w:rsidR="005852A7" w:rsidRPr="00DE54AA" w:rsidRDefault="005852A7" w:rsidP="00BE46B3">
      <w:pPr>
        <w:pStyle w:val="B10"/>
        <w:rPr>
          <w:lang w:eastAsia="zh-CN"/>
        </w:rPr>
      </w:pPr>
      <w:r w:rsidRPr="00DE54AA">
        <w:rPr>
          <w:lang w:eastAsia="zh-CN"/>
        </w:rPr>
        <w:t>-</w:t>
      </w:r>
      <w:r w:rsidRPr="00DE54AA">
        <w:rPr>
          <w:lang w:eastAsia="zh-CN"/>
        </w:rPr>
        <w:tab/>
        <w:t>Indication of the network slice load problem;</w:t>
      </w:r>
    </w:p>
    <w:p w14:paraId="3647EBB8" w14:textId="77777777" w:rsidR="005852A7" w:rsidRPr="00DE54AA" w:rsidRDefault="005852A7" w:rsidP="00BE46B3">
      <w:pPr>
        <w:pStyle w:val="B10"/>
        <w:rPr>
          <w:lang w:eastAsia="zh-CN"/>
        </w:rPr>
      </w:pPr>
      <w:r w:rsidRPr="00DE54AA">
        <w:rPr>
          <w:lang w:eastAsia="zh-CN"/>
        </w:rPr>
        <w:t>-</w:t>
      </w:r>
      <w:r w:rsidRPr="00DE54AA">
        <w:rPr>
          <w:lang w:eastAsia="zh-CN"/>
        </w:rPr>
        <w:tab/>
        <w:t>The start time and end time of the network slice load problem;</w:t>
      </w:r>
    </w:p>
    <w:p w14:paraId="002AD3EE"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type of network slice load problem (overloaded or underutilized);</w:t>
      </w:r>
    </w:p>
    <w:p w14:paraId="0610FC06" w14:textId="77777777" w:rsidR="005852A7" w:rsidRPr="00DE54AA" w:rsidRDefault="005852A7" w:rsidP="00BE46B3">
      <w:pPr>
        <w:pStyle w:val="B10"/>
        <w:rPr>
          <w:lang w:eastAsia="zh-CN"/>
        </w:rPr>
      </w:pPr>
      <w:r w:rsidRPr="00DE54AA">
        <w:rPr>
          <w:lang w:eastAsia="zh-CN"/>
        </w:rPr>
        <w:t>-</w:t>
      </w:r>
      <w:r w:rsidRPr="00DE54AA">
        <w:rPr>
          <w:lang w:eastAsia="zh-CN"/>
        </w:rPr>
        <w:tab/>
        <w:t>The geographical area, location (UE, gNB, or UPF), domain (RAN, CN) where the network slice load problem exists;</w:t>
      </w:r>
    </w:p>
    <w:p w14:paraId="54A12C40" w14:textId="77777777" w:rsidR="005852A7" w:rsidRPr="00DE54AA" w:rsidRDefault="005852A7" w:rsidP="00BE46B3">
      <w:pPr>
        <w:pStyle w:val="B10"/>
        <w:rPr>
          <w:rFonts w:eastAsia="Malgun Gothic"/>
          <w:lang w:eastAsia="ko-KR"/>
        </w:rPr>
      </w:pPr>
      <w:r w:rsidRPr="00DE54AA">
        <w:rPr>
          <w:rFonts w:eastAsia="Malgun Gothic" w:hint="eastAsia"/>
          <w:lang w:eastAsia="ko-KR"/>
        </w:rPr>
        <w:lastRenderedPageBreak/>
        <w:t>-</w:t>
      </w:r>
      <w:r w:rsidRPr="00DE54AA">
        <w:rPr>
          <w:rFonts w:eastAsia="Malgun Gothic"/>
          <w:lang w:eastAsia="ko-KR"/>
        </w:rPr>
        <w:tab/>
        <w:t xml:space="preserve">The cause(es) of network slice problem (e.g., </w:t>
      </w:r>
      <w:r w:rsidRPr="00DE54AA">
        <w:rPr>
          <w:lang w:eastAsia="zh-CN"/>
        </w:rPr>
        <w:t>number of UEs accessing the network, number of PDU sessions, service types and the end user</w:t>
      </w:r>
      <w:r w:rsidR="00303105">
        <w:rPr>
          <w:lang w:eastAsia="zh-CN"/>
        </w:rPr>
        <w:t>'</w:t>
      </w:r>
      <w:r w:rsidRPr="00DE54AA">
        <w:rPr>
          <w:lang w:eastAsia="zh-CN"/>
        </w:rPr>
        <w:t>s distribution);</w:t>
      </w:r>
    </w:p>
    <w:p w14:paraId="462B72B2" w14:textId="77777777" w:rsidR="005852A7" w:rsidRPr="00DE54AA" w:rsidRDefault="005852A7" w:rsidP="00BE46B3">
      <w:pPr>
        <w:pStyle w:val="B10"/>
        <w:rPr>
          <w:lang w:eastAsia="zh-CN"/>
        </w:rPr>
      </w:pPr>
      <w:r w:rsidRPr="00DE54AA">
        <w:rPr>
          <w:lang w:eastAsia="zh-CN"/>
        </w:rPr>
        <w:t>-</w:t>
      </w:r>
      <w:r w:rsidRPr="00DE54AA">
        <w:rPr>
          <w:lang w:eastAsia="zh-CN"/>
        </w:rPr>
        <w:tab/>
        <w:t xml:space="preserve"> Root cause of the network slice load problem;</w:t>
      </w:r>
    </w:p>
    <w:p w14:paraId="0BDBE963" w14:textId="77777777" w:rsidR="005852A7" w:rsidRPr="00DE54AA" w:rsidRDefault="005852A7" w:rsidP="00BE46B3">
      <w:pPr>
        <w:pStyle w:val="B10"/>
        <w:rPr>
          <w:rFonts w:eastAsia="Malgun Gothic"/>
          <w:lang w:eastAsia="ko-KR"/>
        </w:rPr>
      </w:pPr>
      <w:r w:rsidRPr="00DE54AA">
        <w:rPr>
          <w:rFonts w:eastAsia="Malgun Gothic" w:hint="eastAsia"/>
          <w:lang w:eastAsia="ko-KR"/>
        </w:rPr>
        <w:t>-</w:t>
      </w:r>
      <w:r w:rsidRPr="00DE54AA">
        <w:rPr>
          <w:rFonts w:eastAsia="Malgun Gothic"/>
          <w:lang w:eastAsia="ko-KR"/>
        </w:rPr>
        <w:tab/>
        <w:t>The applications affected by the network slide load problem</w:t>
      </w:r>
    </w:p>
    <w:p w14:paraId="0E9542D3" w14:textId="77777777" w:rsidR="005852A7" w:rsidRPr="00DE54AA" w:rsidRDefault="005852A7" w:rsidP="00BE46B3">
      <w:pPr>
        <w:pStyle w:val="B10"/>
        <w:rPr>
          <w:lang w:eastAsia="zh-CN"/>
        </w:rPr>
      </w:pPr>
      <w:r w:rsidRPr="00DE54AA">
        <w:rPr>
          <w:lang w:eastAsia="zh-CN"/>
        </w:rPr>
        <w:t>-</w:t>
      </w:r>
      <w:r w:rsidRPr="00DE54AA">
        <w:rPr>
          <w:lang w:eastAsia="zh-CN"/>
        </w:rPr>
        <w:tab/>
        <w:t>The severity level of the network slice load problem;</w:t>
      </w:r>
    </w:p>
    <w:p w14:paraId="0F31538D" w14:textId="77777777" w:rsidR="00EA751D" w:rsidRPr="00DE54AA" w:rsidRDefault="005852A7" w:rsidP="00BE46B3">
      <w:pPr>
        <w:pStyle w:val="B10"/>
        <w:rPr>
          <w:lang w:eastAsia="zh-CN"/>
        </w:rPr>
      </w:pPr>
      <w:r w:rsidRPr="00DE54AA">
        <w:rPr>
          <w:lang w:eastAsia="zh-CN"/>
        </w:rPr>
        <w:t>-</w:t>
      </w:r>
      <w:r w:rsidRPr="00DE54AA">
        <w:rPr>
          <w:lang w:eastAsia="zh-CN"/>
        </w:rPr>
        <w:tab/>
        <w:t>The recommended actions to solve the network slice load problem.</w:t>
      </w:r>
    </w:p>
    <w:p w14:paraId="725EF2DB" w14:textId="77777777" w:rsidR="00EA751D" w:rsidRPr="00DE54AA" w:rsidRDefault="00EA751D" w:rsidP="00EA751D">
      <w:pPr>
        <w:pStyle w:val="Heading4"/>
      </w:pPr>
      <w:bookmarkStart w:id="2427" w:name="_Toc50630251"/>
      <w:bookmarkStart w:id="2428" w:name="_Toc66190407"/>
      <w:r w:rsidRPr="00DE54AA">
        <w:t>6.3.2.3</w:t>
      </w:r>
      <w:r w:rsidRPr="00DE54AA">
        <w:tab/>
        <w:t>Possible solutions</w:t>
      </w:r>
      <w:bookmarkEnd w:id="2427"/>
      <w:bookmarkEnd w:id="2428"/>
    </w:p>
    <w:p w14:paraId="3F97A2F6" w14:textId="77777777" w:rsidR="00EA751D" w:rsidRPr="00DE54AA" w:rsidRDefault="00EA751D" w:rsidP="00EA751D">
      <w:pPr>
        <w:pStyle w:val="Heading5"/>
      </w:pPr>
      <w:bookmarkStart w:id="2429" w:name="_Toc50630252"/>
      <w:bookmarkStart w:id="2430" w:name="_Toc66190408"/>
      <w:r w:rsidRPr="00DE54AA">
        <w:t>6.3.2.3.1</w:t>
      </w:r>
      <w:r w:rsidRPr="00DE54AA">
        <w:tab/>
        <w:t>Solution description</w:t>
      </w:r>
      <w:bookmarkEnd w:id="2429"/>
      <w:bookmarkEnd w:id="2430"/>
    </w:p>
    <w:p w14:paraId="37538452" w14:textId="3C175F1E" w:rsidR="00EA751D" w:rsidRPr="00DE54AA" w:rsidRDefault="00EA751D" w:rsidP="00EA751D">
      <w:pPr>
        <w:rPr>
          <w:lang w:bidi="ar-KW"/>
        </w:rPr>
      </w:pPr>
      <w:r w:rsidRPr="00DE54AA">
        <w:rPr>
          <w:rFonts w:eastAsia="Malgun Gothic"/>
          <w:iCs/>
          <w:lang w:eastAsia="ko-KR"/>
        </w:rPr>
        <w:t>T</w:t>
      </w:r>
      <w:r w:rsidRPr="00DE54AA">
        <w:rPr>
          <w:rFonts w:eastAsia="Malgun Gothic" w:hint="eastAsia"/>
          <w:iCs/>
          <w:lang w:eastAsia="ko-KR"/>
        </w:rPr>
        <w:t xml:space="preserve">he </w:t>
      </w:r>
      <w:r w:rsidRPr="00DE54AA">
        <w:rPr>
          <w:rFonts w:eastAsia="Malgun Gothic"/>
          <w:iCs/>
          <w:lang w:eastAsia="ko-KR"/>
        </w:rPr>
        <w:t xml:space="preserve">MDAS </w:t>
      </w:r>
      <w:r w:rsidRPr="00DE54AA">
        <w:t xml:space="preserve">producer correlates and </w:t>
      </w:r>
      <w:r w:rsidR="00EC0ACC" w:rsidRPr="00DE54AA">
        <w:t>analyses</w:t>
      </w:r>
      <w:r w:rsidRPr="00DE54AA">
        <w:t xml:space="preserve"> the ongoing and/or potential network slice load problem based on the current and historical performance data related to resource usage and network traffic for the target network slice.</w:t>
      </w:r>
      <w:r w:rsidR="00303105">
        <w:t xml:space="preserve"> </w:t>
      </w:r>
      <w:r w:rsidRPr="00DE54AA">
        <w:t>The slice load is a comprehensive result.</w:t>
      </w:r>
      <w:r w:rsidR="00303105">
        <w:t xml:space="preserve"> </w:t>
      </w:r>
      <w:r w:rsidRPr="00DE54AA">
        <w:t>Various factors may impact the network slice load, e.g. number of UEs accessing the network, number of QoS flows, the resource utilizations of different NFs which is related with the network slice instance.</w:t>
      </w:r>
      <w:r w:rsidR="00303105">
        <w:t xml:space="preserve"> </w:t>
      </w:r>
      <w:r w:rsidRPr="00DE54AA">
        <w:t xml:space="preserve">The analysis of network slice load </w:t>
      </w:r>
      <w:r w:rsidRPr="00DE54AA">
        <w:rPr>
          <w:rFonts w:hint="eastAsia"/>
        </w:rPr>
        <w:t>should</w:t>
      </w:r>
      <w:r w:rsidRPr="00DE54AA">
        <w:t xml:space="preserve"> consider the load of services with different characteristics (e.g., QoS information, service priority), load distribution to derive the corresponding resource requirements.</w:t>
      </w:r>
      <w:r w:rsidR="00303105">
        <w:t xml:space="preserve"> </w:t>
      </w:r>
      <w:r w:rsidRPr="00DE54AA">
        <w:t xml:space="preserve"> To identify degradation of the KPIs documented in an SLS due to load issues</w:t>
      </w:r>
      <w:r w:rsidRPr="00DE54AA">
        <w:rPr>
          <w:lang w:eastAsia="zh-CN"/>
        </w:rPr>
        <w:t>, traffics and resources related performance measurements and UE measurements can be utilized.</w:t>
      </w:r>
      <w:r w:rsidR="00303105">
        <w:rPr>
          <w:lang w:eastAsia="zh-CN"/>
        </w:rPr>
        <w:t xml:space="preserve"> </w:t>
      </w:r>
      <w:r w:rsidRPr="00DE54AA">
        <w:rPr>
          <w:lang w:eastAsia="zh-CN"/>
        </w:rPr>
        <w:t>Note that this solution covers both domain specific and cross-domain load problem analysis scenarios.</w:t>
      </w:r>
      <w:r w:rsidR="00303105">
        <w:rPr>
          <w:lang w:eastAsia="zh-CN"/>
        </w:rPr>
        <w:t xml:space="preserve"> </w:t>
      </w:r>
      <w:r w:rsidRPr="00DE54AA">
        <w:t xml:space="preserve">Based on the analysis above, the </w:t>
      </w:r>
      <w:r w:rsidRPr="00DE54AA">
        <w:rPr>
          <w:lang w:bidi="ar-KW"/>
        </w:rPr>
        <w:t xml:space="preserve">MDAS producer is able to provide the analytics report as defined in </w:t>
      </w:r>
      <w:r w:rsidR="00296C89">
        <w:rPr>
          <w:lang w:bidi="ar-KW"/>
        </w:rPr>
        <w:t xml:space="preserve">clause </w:t>
      </w:r>
      <w:r w:rsidRPr="00DE54AA">
        <w:rPr>
          <w:lang w:bidi="ar-KW"/>
        </w:rPr>
        <w:t>6.3.2.3.</w:t>
      </w:r>
      <w:r w:rsidR="006269C4" w:rsidRPr="00DE54AA">
        <w:rPr>
          <w:lang w:bidi="ar-KW"/>
        </w:rPr>
        <w:t>5</w:t>
      </w:r>
      <w:r w:rsidRPr="00DE54AA">
        <w:rPr>
          <w:lang w:bidi="ar-KW"/>
        </w:rPr>
        <w:t xml:space="preserve"> related with the network slice load analytics triggered by event or periodically.</w:t>
      </w:r>
    </w:p>
    <w:p w14:paraId="1A08062C" w14:textId="77777777" w:rsidR="00EA751D" w:rsidRPr="00DE54AA" w:rsidRDefault="00EA751D" w:rsidP="00EA751D">
      <w:pPr>
        <w:pStyle w:val="Heading5"/>
      </w:pPr>
      <w:bookmarkStart w:id="2431" w:name="_Toc50630253"/>
      <w:bookmarkStart w:id="2432" w:name="_Toc66190409"/>
      <w:r w:rsidRPr="00DE54AA">
        <w:t>6.3.2.3.2</w:t>
      </w:r>
      <w:r w:rsidRPr="00DE54AA">
        <w:tab/>
        <w:t xml:space="preserve">Required data for </w:t>
      </w:r>
      <w:r w:rsidRPr="00DE54AA">
        <w:rPr>
          <w:rFonts w:hint="eastAsia"/>
        </w:rPr>
        <w:t>n</w:t>
      </w:r>
      <w:r w:rsidRPr="00DE54AA">
        <w:t>etwork slice load analysis for cross domain</w:t>
      </w:r>
      <w:bookmarkEnd w:id="2431"/>
      <w:bookmarkEnd w:id="2432"/>
    </w:p>
    <w:p w14:paraId="40E18B4B" w14:textId="4B15C66D" w:rsidR="00EA751D" w:rsidRPr="00DE54AA" w:rsidRDefault="00EA751D" w:rsidP="008607BC">
      <w:pPr>
        <w:rPr>
          <w:lang w:eastAsia="zh-CN"/>
        </w:rPr>
      </w:pPr>
      <w:r w:rsidRPr="00DE54AA">
        <w:rPr>
          <w:lang w:eastAsia="zh-CN"/>
        </w:rPr>
        <w:t>For cross domain analysis, the RAN and CN domain required data as described in</w:t>
      </w:r>
      <w:r w:rsidR="00296C89">
        <w:rPr>
          <w:lang w:eastAsia="zh-CN"/>
        </w:rPr>
        <w:t xml:space="preserve"> clauses</w:t>
      </w:r>
      <w:r w:rsidRPr="00DE54AA">
        <w:rPr>
          <w:lang w:eastAsia="zh-CN"/>
        </w:rPr>
        <w:t xml:space="preserve"> </w:t>
      </w:r>
      <w:r w:rsidRPr="00DE54AA">
        <w:t xml:space="preserve">6.3.2.3.3 and 6.3.2.3.4 </w:t>
      </w:r>
      <w:r w:rsidRPr="00DE54AA">
        <w:rPr>
          <w:lang w:eastAsia="zh-CN"/>
        </w:rPr>
        <w:t>may be also needed, as well as the potential data described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738F2BDA" w14:textId="77777777" w:rsidTr="007C4E4C">
        <w:trPr>
          <w:jc w:val="center"/>
        </w:trPr>
        <w:tc>
          <w:tcPr>
            <w:tcW w:w="2099" w:type="dxa"/>
            <w:shd w:val="clear" w:color="auto" w:fill="D0CECE"/>
          </w:tcPr>
          <w:p w14:paraId="27A996C3"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30097A8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76AD5B29" w14:textId="77777777" w:rsidR="00EA751D" w:rsidRPr="00DE54AA" w:rsidRDefault="00EA751D" w:rsidP="00DE54AA">
            <w:pPr>
              <w:pStyle w:val="TAH"/>
              <w:rPr>
                <w:lang w:eastAsia="zh-CN"/>
              </w:rPr>
            </w:pPr>
            <w:r w:rsidRPr="00DE54AA">
              <w:rPr>
                <w:lang w:eastAsia="zh-CN"/>
              </w:rPr>
              <w:t>Description</w:t>
            </w:r>
          </w:p>
        </w:tc>
      </w:tr>
      <w:tr w:rsidR="00EA751D" w:rsidRPr="00DE54AA" w14:paraId="164A159D" w14:textId="77777777" w:rsidTr="007C4E4C">
        <w:trPr>
          <w:jc w:val="center"/>
        </w:trPr>
        <w:tc>
          <w:tcPr>
            <w:tcW w:w="2099" w:type="dxa"/>
            <w:shd w:val="clear" w:color="auto" w:fill="auto"/>
          </w:tcPr>
          <w:p w14:paraId="5692430E" w14:textId="77777777" w:rsidR="00EA751D" w:rsidRPr="00DE54AA" w:rsidRDefault="00EA751D" w:rsidP="00DE54AA">
            <w:pPr>
              <w:pStyle w:val="TAL"/>
              <w:rPr>
                <w:lang w:eastAsia="zh-CN"/>
              </w:rPr>
            </w:pPr>
            <w:r w:rsidRPr="00DE54AA">
              <w:rPr>
                <w:lang w:eastAsia="zh-CN"/>
              </w:rPr>
              <w:t>S-NSSAI</w:t>
            </w:r>
          </w:p>
        </w:tc>
        <w:tc>
          <w:tcPr>
            <w:tcW w:w="1701" w:type="dxa"/>
          </w:tcPr>
          <w:p w14:paraId="4423497A" w14:textId="77777777" w:rsidR="00EA751D" w:rsidRPr="00DE54AA" w:rsidRDefault="00EA751D" w:rsidP="00DE54AA">
            <w:pPr>
              <w:pStyle w:val="TAL"/>
              <w:rPr>
                <w:lang w:eastAsia="zh-CN"/>
              </w:rPr>
            </w:pPr>
            <w:r w:rsidRPr="00DE54AA">
              <w:t>Service data</w:t>
            </w:r>
          </w:p>
        </w:tc>
        <w:tc>
          <w:tcPr>
            <w:tcW w:w="5386" w:type="dxa"/>
            <w:shd w:val="clear" w:color="auto" w:fill="auto"/>
          </w:tcPr>
          <w:p w14:paraId="18C69B8C" w14:textId="5FDC7A6D"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74065A9E" w14:textId="77777777" w:rsidTr="007C4E4C">
        <w:trPr>
          <w:jc w:val="center"/>
        </w:trPr>
        <w:tc>
          <w:tcPr>
            <w:tcW w:w="2099" w:type="dxa"/>
            <w:shd w:val="clear" w:color="auto" w:fill="auto"/>
          </w:tcPr>
          <w:p w14:paraId="332BF403" w14:textId="77777777" w:rsidR="00EA751D" w:rsidRPr="00DE54AA" w:rsidRDefault="00EA751D" w:rsidP="00DE54AA">
            <w:pPr>
              <w:pStyle w:val="TAL"/>
              <w:rPr>
                <w:lang w:eastAsia="zh-CN"/>
              </w:rPr>
            </w:pPr>
            <w:r w:rsidRPr="00DE54AA">
              <w:t>Performance measurement</w:t>
            </w:r>
          </w:p>
        </w:tc>
        <w:tc>
          <w:tcPr>
            <w:tcW w:w="1701" w:type="dxa"/>
          </w:tcPr>
          <w:p w14:paraId="383CF7F9"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1601DFFB" w14:textId="174CCE5D" w:rsidR="00EA751D" w:rsidRPr="00DE54AA" w:rsidRDefault="00EA751D" w:rsidP="00DE54AA">
            <w:pPr>
              <w:pStyle w:val="TAL"/>
              <w:rPr>
                <w:lang w:eastAsia="zh-CN"/>
              </w:rPr>
            </w:pPr>
            <w:r w:rsidRPr="00DE54AA">
              <w:t xml:space="preserve">End-to-end Latency of 5G Network: </w:t>
            </w:r>
            <w:r w:rsidR="00303105">
              <w:rPr>
                <w:lang w:eastAsia="zh-CN"/>
              </w:rPr>
              <w:t>"</w:t>
            </w:r>
            <w:r w:rsidRPr="00DE54AA">
              <w:t>End-to-end Latency of 5G Network</w:t>
            </w:r>
            <w:r w:rsidR="00303105">
              <w:rPr>
                <w:lang w:eastAsia="zh-CN"/>
              </w:rPr>
              <w:t>"</w:t>
            </w:r>
            <w:r w:rsidR="00BA2A02">
              <w:rPr>
                <w:lang w:eastAsia="zh-CN"/>
              </w:rPr>
              <w:t xml:space="preserve"> </w:t>
            </w:r>
            <w:r w:rsidRPr="00DE54AA">
              <w:rPr>
                <w:lang w:eastAsia="zh-CN"/>
              </w:rPr>
              <w:t xml:space="preserve">as defined in clause </w:t>
            </w:r>
            <w:r w:rsidRPr="00DE54AA">
              <w:rPr>
                <w:rFonts w:hint="eastAsia"/>
              </w:rPr>
              <w:t>6.</w:t>
            </w:r>
            <w:r w:rsidRPr="00DE54AA">
              <w:t>3</w:t>
            </w:r>
            <w:r w:rsidRPr="00DE54AA">
              <w:rPr>
                <w:rFonts w:hint="eastAsia"/>
              </w:rPr>
              <w:t>.</w:t>
            </w:r>
            <w:r w:rsidRPr="00DE54AA">
              <w:t>1,</w:t>
            </w:r>
            <w:r w:rsidRPr="00DE54AA">
              <w:rPr>
                <w:lang w:eastAsia="zh-CN"/>
              </w:rPr>
              <w:t xml:space="preserve"> TS 28.554 [</w:t>
            </w:r>
            <w:r w:rsidR="009F0EFC" w:rsidRPr="00DE54AA">
              <w:t>7</w:t>
            </w:r>
            <w:r w:rsidRPr="00DE54AA">
              <w:rPr>
                <w:lang w:eastAsia="zh-CN"/>
              </w:rPr>
              <w:t>];</w:t>
            </w:r>
          </w:p>
          <w:p w14:paraId="60FA4F76" w14:textId="78957AD5" w:rsidR="00EA751D" w:rsidRPr="00DE54AA" w:rsidRDefault="00EA751D" w:rsidP="00DE54AA">
            <w:pPr>
              <w:pStyle w:val="TAL"/>
            </w:pPr>
            <w:r w:rsidRPr="00DE54AA">
              <w:t>UE throughput: The IP throughput of end users, see clause 5.1.1.3 of TS 28.552 [</w:t>
            </w:r>
            <w:r w:rsidR="009F0EFC">
              <w:t>8</w:t>
            </w:r>
            <w:r w:rsidRPr="00DE54AA">
              <w:t xml:space="preserve">]; </w:t>
            </w:r>
          </w:p>
          <w:p w14:paraId="7DC7534E" w14:textId="1996454D" w:rsidR="00EA751D" w:rsidRPr="00DE54AA" w:rsidRDefault="00EA751D"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w:t>
            </w:r>
            <w:r w:rsidR="009F0EFC" w:rsidRPr="00DE54AA">
              <w:t>7</w:t>
            </w:r>
            <w:r w:rsidRPr="00DE54AA">
              <w:rPr>
                <w:lang w:eastAsia="zh-CN"/>
              </w:rPr>
              <w:t>];</w:t>
            </w:r>
          </w:p>
          <w:p w14:paraId="62D3D7B0" w14:textId="34ED61A2" w:rsidR="00EA751D" w:rsidRPr="00DE54AA" w:rsidRDefault="00EA751D" w:rsidP="00DE54AA">
            <w:pPr>
              <w:pStyle w:val="TAL"/>
            </w:pPr>
            <w:r w:rsidRPr="00DE54AA">
              <w:rPr>
                <w:color w:val="000000"/>
              </w:rPr>
              <w:t>Virtualised resource utilization of Network Slice Instance, see clause 6.4.2 of TS 28.554 [</w:t>
            </w:r>
            <w:r w:rsidR="009F0EFC" w:rsidRPr="00DE54AA">
              <w:t>7</w:t>
            </w:r>
            <w:r w:rsidRPr="00DE54AA">
              <w:rPr>
                <w:color w:val="000000"/>
              </w:rPr>
              <w:t>]</w:t>
            </w:r>
          </w:p>
        </w:tc>
      </w:tr>
      <w:tr w:rsidR="00EA751D" w:rsidRPr="00DE54AA" w14:paraId="0EFD34F3" w14:textId="77777777" w:rsidTr="007C4E4C">
        <w:trPr>
          <w:jc w:val="center"/>
        </w:trPr>
        <w:tc>
          <w:tcPr>
            <w:tcW w:w="2099" w:type="dxa"/>
            <w:shd w:val="clear" w:color="auto" w:fill="auto"/>
          </w:tcPr>
          <w:p w14:paraId="32CF5DE1"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58514B97" w14:textId="77777777" w:rsidR="00EA751D" w:rsidRPr="00DE54AA" w:rsidRDefault="00EA751D" w:rsidP="00DE54AA">
            <w:pPr>
              <w:pStyle w:val="TAL"/>
            </w:pPr>
            <w:r w:rsidRPr="00DE54AA">
              <w:t>Measurement data</w:t>
            </w:r>
          </w:p>
        </w:tc>
        <w:tc>
          <w:tcPr>
            <w:tcW w:w="5386" w:type="dxa"/>
            <w:shd w:val="clear" w:color="auto" w:fill="auto"/>
          </w:tcPr>
          <w:p w14:paraId="41CDCB4E"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3C0B01CF" w14:textId="77777777" w:rsidTr="007C4E4C">
        <w:trPr>
          <w:jc w:val="center"/>
        </w:trPr>
        <w:tc>
          <w:tcPr>
            <w:tcW w:w="2099" w:type="dxa"/>
            <w:shd w:val="clear" w:color="auto" w:fill="auto"/>
          </w:tcPr>
          <w:p w14:paraId="22E4F7F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45088BBA"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73E53ABB" w14:textId="06703631"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460AB497" w14:textId="77777777" w:rsidTr="007C4E4C">
        <w:trPr>
          <w:jc w:val="center"/>
        </w:trPr>
        <w:tc>
          <w:tcPr>
            <w:tcW w:w="2099" w:type="dxa"/>
            <w:shd w:val="clear" w:color="auto" w:fill="auto"/>
          </w:tcPr>
          <w:p w14:paraId="0D512F01"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7E84F3CE"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D8A19C0"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23BED688" w14:textId="77777777" w:rsidR="00EA751D" w:rsidRPr="00DE54AA" w:rsidRDefault="00EA751D" w:rsidP="00EA751D">
      <w:pPr>
        <w:rPr>
          <w:lang w:eastAsia="zh-CN"/>
        </w:rPr>
      </w:pPr>
    </w:p>
    <w:p w14:paraId="6B38D26E" w14:textId="67A8DDD5" w:rsidR="00EA751D" w:rsidRPr="00DE54AA" w:rsidRDefault="00EA751D" w:rsidP="006506CA">
      <w:pPr>
        <w:pStyle w:val="NO"/>
        <w:rPr>
          <w:lang w:eastAsia="zh-CN"/>
        </w:rPr>
      </w:pPr>
      <w:r w:rsidRPr="006506CA">
        <w:rPr>
          <w:caps/>
          <w:lang w:eastAsia="zh-CN"/>
        </w:rPr>
        <w:t>Note</w:t>
      </w:r>
      <w:r w:rsidRPr="00DE54AA">
        <w:rPr>
          <w:lang w:eastAsia="zh-CN"/>
        </w:rPr>
        <w:t>:</w:t>
      </w:r>
      <w:r w:rsidR="00296C89">
        <w:rPr>
          <w:lang w:eastAsia="zh-CN"/>
        </w:rPr>
        <w:tab/>
      </w:r>
      <w:r w:rsidRPr="00DE54AA">
        <w:rPr>
          <w:lang w:eastAsia="zh-CN"/>
        </w:rPr>
        <w:t>The above parameters may not be the complete list.</w:t>
      </w:r>
    </w:p>
    <w:p w14:paraId="7DEDBA8C" w14:textId="77777777" w:rsidR="00EA751D" w:rsidRPr="00DE54AA" w:rsidRDefault="00EA751D" w:rsidP="00EA751D">
      <w:pPr>
        <w:pStyle w:val="Heading5"/>
      </w:pPr>
      <w:bookmarkStart w:id="2433" w:name="_Toc50630254"/>
      <w:bookmarkStart w:id="2434" w:name="_Toc66190410"/>
      <w:r w:rsidRPr="00DE54AA">
        <w:t>6.3.2.3.3</w:t>
      </w:r>
      <w:r w:rsidRPr="00DE54AA">
        <w:tab/>
        <w:t xml:space="preserve">Required data for </w:t>
      </w:r>
      <w:r w:rsidRPr="00DE54AA">
        <w:rPr>
          <w:rFonts w:hint="eastAsia"/>
        </w:rPr>
        <w:t>n</w:t>
      </w:r>
      <w:r w:rsidRPr="00DE54AA">
        <w:t>etwork slice load for RAN domain</w:t>
      </w:r>
      <w:bookmarkEnd w:id="2433"/>
      <w:bookmarkEnd w:id="2434"/>
    </w:p>
    <w:p w14:paraId="241A7EFA" w14:textId="3950122E"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RAN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17F10F98" w14:textId="77777777" w:rsidTr="007C4E4C">
        <w:trPr>
          <w:jc w:val="center"/>
        </w:trPr>
        <w:tc>
          <w:tcPr>
            <w:tcW w:w="2099" w:type="dxa"/>
            <w:shd w:val="clear" w:color="auto" w:fill="D0CECE"/>
          </w:tcPr>
          <w:p w14:paraId="278608E0" w14:textId="77777777" w:rsidR="00EA751D" w:rsidRPr="00DE54AA" w:rsidRDefault="00EA751D" w:rsidP="00DE54AA">
            <w:pPr>
              <w:pStyle w:val="TAH"/>
              <w:rPr>
                <w:lang w:eastAsia="zh-CN"/>
              </w:rPr>
            </w:pPr>
            <w:r w:rsidRPr="00DE54AA">
              <w:rPr>
                <w:lang w:eastAsia="zh-CN"/>
              </w:rPr>
              <w:lastRenderedPageBreak/>
              <w:t>Input data</w:t>
            </w:r>
          </w:p>
        </w:tc>
        <w:tc>
          <w:tcPr>
            <w:tcW w:w="1701" w:type="dxa"/>
            <w:shd w:val="clear" w:color="auto" w:fill="D0CECE"/>
          </w:tcPr>
          <w:p w14:paraId="5C0F3ADC"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4F5200AF" w14:textId="77777777" w:rsidR="00EA751D" w:rsidRPr="00DE54AA" w:rsidRDefault="00EA751D" w:rsidP="00DE54AA">
            <w:pPr>
              <w:pStyle w:val="TAH"/>
              <w:rPr>
                <w:lang w:eastAsia="zh-CN"/>
              </w:rPr>
            </w:pPr>
            <w:r w:rsidRPr="00DE54AA">
              <w:rPr>
                <w:lang w:eastAsia="zh-CN"/>
              </w:rPr>
              <w:t>Description</w:t>
            </w:r>
          </w:p>
        </w:tc>
      </w:tr>
      <w:tr w:rsidR="00EA751D" w:rsidRPr="00DE54AA" w14:paraId="6B29E66A" w14:textId="77777777" w:rsidTr="007C4E4C">
        <w:trPr>
          <w:jc w:val="center"/>
        </w:trPr>
        <w:tc>
          <w:tcPr>
            <w:tcW w:w="2099" w:type="dxa"/>
            <w:shd w:val="clear" w:color="auto" w:fill="auto"/>
          </w:tcPr>
          <w:p w14:paraId="15F001C7" w14:textId="77777777" w:rsidR="00EA751D" w:rsidRPr="00DE54AA" w:rsidRDefault="00EA751D" w:rsidP="00DE54AA">
            <w:pPr>
              <w:pStyle w:val="TAL"/>
              <w:rPr>
                <w:lang w:eastAsia="zh-CN"/>
              </w:rPr>
            </w:pPr>
            <w:r w:rsidRPr="00DE54AA">
              <w:rPr>
                <w:lang w:eastAsia="zh-CN"/>
              </w:rPr>
              <w:t>S-NSSAI</w:t>
            </w:r>
          </w:p>
        </w:tc>
        <w:tc>
          <w:tcPr>
            <w:tcW w:w="1701" w:type="dxa"/>
          </w:tcPr>
          <w:p w14:paraId="3380F4AD" w14:textId="77777777" w:rsidR="00EA751D" w:rsidRPr="00DE54AA" w:rsidRDefault="00EA751D" w:rsidP="00DE54AA">
            <w:pPr>
              <w:pStyle w:val="TAL"/>
              <w:rPr>
                <w:lang w:eastAsia="zh-CN"/>
              </w:rPr>
            </w:pPr>
            <w:r w:rsidRPr="00DE54AA">
              <w:t>Service data</w:t>
            </w:r>
          </w:p>
        </w:tc>
        <w:tc>
          <w:tcPr>
            <w:tcW w:w="5386" w:type="dxa"/>
            <w:shd w:val="clear" w:color="auto" w:fill="auto"/>
          </w:tcPr>
          <w:p w14:paraId="75377254" w14:textId="22E21791"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16239B1" w14:textId="77777777" w:rsidTr="007C4E4C">
        <w:trPr>
          <w:jc w:val="center"/>
        </w:trPr>
        <w:tc>
          <w:tcPr>
            <w:tcW w:w="2099" w:type="dxa"/>
            <w:shd w:val="clear" w:color="auto" w:fill="auto"/>
          </w:tcPr>
          <w:p w14:paraId="417971E9" w14:textId="77777777" w:rsidR="00EA751D" w:rsidRPr="00DE54AA" w:rsidRDefault="00EA751D" w:rsidP="00DE54AA">
            <w:pPr>
              <w:pStyle w:val="TAL"/>
              <w:rPr>
                <w:lang w:eastAsia="zh-CN"/>
              </w:rPr>
            </w:pPr>
            <w:r w:rsidRPr="00DE54AA">
              <w:t>Performance measurement</w:t>
            </w:r>
          </w:p>
        </w:tc>
        <w:tc>
          <w:tcPr>
            <w:tcW w:w="1701" w:type="dxa"/>
          </w:tcPr>
          <w:p w14:paraId="6B13C5CB"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7097E7E4" w14:textId="77777777" w:rsidR="00EA751D" w:rsidRPr="00DE54AA" w:rsidRDefault="00EA751D" w:rsidP="00DE54AA">
            <w:pPr>
              <w:pStyle w:val="TAL"/>
              <w:rPr>
                <w:rFonts w:eastAsia="Malgun Gothic"/>
                <w:lang w:eastAsia="ko-KR"/>
              </w:rPr>
            </w:pPr>
            <w:r w:rsidRPr="00DE54AA">
              <w:rPr>
                <w:rFonts w:eastAsia="Malgun Gothic"/>
                <w:lang w:eastAsia="ko-KR"/>
              </w:rPr>
              <w:t>RAN domain measurement data:</w:t>
            </w:r>
          </w:p>
          <w:p w14:paraId="0EA80C71" w14:textId="11C74258" w:rsidR="00EA751D" w:rsidRPr="00DE54AA" w:rsidRDefault="00EA751D"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w:t>
            </w:r>
            <w:r w:rsidR="009F0EFC" w:rsidRPr="00DE54AA">
              <w:t>7</w:t>
            </w:r>
            <w:r w:rsidRPr="00DE54AA">
              <w:rPr>
                <w:lang w:eastAsia="zh-CN"/>
              </w:rPr>
              <w:t>];</w:t>
            </w:r>
          </w:p>
          <w:p w14:paraId="5FF21335" w14:textId="2448F02E" w:rsidR="00EA751D" w:rsidRPr="00DE54AA" w:rsidRDefault="00EA751D" w:rsidP="00DE54AA">
            <w:pPr>
              <w:pStyle w:val="TAL"/>
            </w:pPr>
            <w:r w:rsidRPr="00DE54AA">
              <w:t>Radio resource utilization: The usage of physical radio resource utilization of the network, see clause 5.1.1.2 of TS 28.552</w:t>
            </w:r>
            <w:r w:rsidR="009F0EFC">
              <w:t xml:space="preserve"> </w:t>
            </w:r>
            <w:r w:rsidRPr="00DE54AA">
              <w:t>[</w:t>
            </w:r>
            <w:r w:rsidR="009F0EFC">
              <w:t>8</w:t>
            </w:r>
            <w:r w:rsidRPr="00DE54AA">
              <w:t>];</w:t>
            </w:r>
          </w:p>
          <w:p w14:paraId="64D7AF05" w14:textId="1D32CFC2" w:rsidR="00EA751D" w:rsidRPr="00DE54AA" w:rsidRDefault="00EA751D" w:rsidP="00DE54AA">
            <w:pPr>
              <w:pStyle w:val="TAL"/>
            </w:pPr>
            <w:r w:rsidRPr="00DE54AA">
              <w:t>Performance measurement data for gNB</w:t>
            </w:r>
            <w:r w:rsidRPr="00DE54AA">
              <w:rPr>
                <w:lang w:eastAsia="zh-CN"/>
              </w:rPr>
              <w:t xml:space="preserve"> as defined in clause 5.1 of TS 28.552 [</w:t>
            </w:r>
            <w:r w:rsidR="009F0EFC">
              <w:rPr>
                <w:lang w:eastAsia="zh-CN"/>
              </w:rPr>
              <w:t>8</w:t>
            </w:r>
            <w:r w:rsidRPr="00DE54AA">
              <w:rPr>
                <w:lang w:eastAsia="zh-CN"/>
              </w:rPr>
              <w:t>];</w:t>
            </w:r>
          </w:p>
        </w:tc>
      </w:tr>
      <w:tr w:rsidR="00EA751D" w:rsidRPr="00DE54AA" w14:paraId="2BC79DEE" w14:textId="77777777" w:rsidTr="007C4E4C">
        <w:trPr>
          <w:jc w:val="center"/>
        </w:trPr>
        <w:tc>
          <w:tcPr>
            <w:tcW w:w="2099" w:type="dxa"/>
            <w:shd w:val="clear" w:color="auto" w:fill="auto"/>
          </w:tcPr>
          <w:p w14:paraId="704C2433" w14:textId="77777777" w:rsidR="00EA751D" w:rsidRPr="00DE54AA" w:rsidRDefault="00EA751D"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34159DC2" w14:textId="77777777" w:rsidR="00EA751D" w:rsidRPr="00DE54AA" w:rsidRDefault="00EA751D" w:rsidP="00DE54AA">
            <w:pPr>
              <w:pStyle w:val="TAL"/>
            </w:pPr>
            <w:r w:rsidRPr="00DE54AA">
              <w:t>Measurement data</w:t>
            </w:r>
          </w:p>
        </w:tc>
        <w:tc>
          <w:tcPr>
            <w:tcW w:w="5386" w:type="dxa"/>
            <w:shd w:val="clear" w:color="auto" w:fill="auto"/>
          </w:tcPr>
          <w:p w14:paraId="3C51DE3D" w14:textId="77777777" w:rsidR="00EA751D" w:rsidRPr="00DE54AA" w:rsidRDefault="00EA751D"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r w:rsidR="00EA751D" w:rsidRPr="00DE54AA" w14:paraId="18690DD0" w14:textId="77777777" w:rsidTr="007C4E4C">
        <w:trPr>
          <w:jc w:val="center"/>
        </w:trPr>
        <w:tc>
          <w:tcPr>
            <w:tcW w:w="2099" w:type="dxa"/>
            <w:shd w:val="clear" w:color="auto" w:fill="auto"/>
          </w:tcPr>
          <w:p w14:paraId="24029026"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1160CFBC"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4A0E0F2D" w14:textId="19DBB08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y management use case and procedure, see clause 5.4.15 of TS</w:t>
            </w:r>
            <w:r w:rsidR="00F5143B">
              <w:rPr>
                <w:rFonts w:eastAsia="Malgun Gothic"/>
                <w:lang w:eastAsia="ko-KR"/>
              </w:rPr>
              <w:t xml:space="preserve"> </w:t>
            </w:r>
            <w:r w:rsidRPr="00DE54AA">
              <w:rPr>
                <w:rFonts w:eastAsia="Malgun Gothic"/>
                <w:lang w:eastAsia="ko-KR"/>
              </w:rPr>
              <w:t>28.530 [5] and clause 7.15 of TS</w:t>
            </w:r>
            <w:r w:rsidR="00F5143B">
              <w:rPr>
                <w:rFonts w:eastAsia="Malgun Gothic"/>
                <w:lang w:eastAsia="ko-KR"/>
              </w:rPr>
              <w:t xml:space="preserve"> </w:t>
            </w:r>
            <w:r w:rsidRPr="00DE54AA">
              <w:rPr>
                <w:rFonts w:eastAsia="Malgun Gothic"/>
                <w:lang w:eastAsia="ko-KR"/>
              </w:rPr>
              <w:t>28.531</w:t>
            </w:r>
            <w:r w:rsidR="00F5143B">
              <w:rPr>
                <w:rFonts w:eastAsia="Malgun Gothic"/>
                <w:lang w:eastAsia="ko-KR"/>
              </w:rPr>
              <w:t xml:space="preserve"> </w:t>
            </w:r>
            <w:r w:rsidRPr="00DE54AA">
              <w:rPr>
                <w:rFonts w:eastAsia="Malgun Gothic"/>
                <w:lang w:eastAsia="ko-KR"/>
              </w:rPr>
              <w:t>[</w:t>
            </w:r>
            <w:r w:rsidR="00D64A9B">
              <w:rPr>
                <w:rFonts w:eastAsia="Malgun Gothic"/>
                <w:lang w:eastAsia="ko-KR"/>
              </w:rPr>
              <w:t>33</w:t>
            </w:r>
            <w:r w:rsidRPr="00DE54AA">
              <w:rPr>
                <w:rFonts w:eastAsia="Malgun Gothic"/>
                <w:lang w:eastAsia="ko-KR"/>
              </w:rPr>
              <w:t>].</w:t>
            </w:r>
          </w:p>
        </w:tc>
      </w:tr>
      <w:tr w:rsidR="00EA751D" w:rsidRPr="00DE54AA" w14:paraId="379432CD" w14:textId="77777777" w:rsidTr="007C4E4C">
        <w:trPr>
          <w:jc w:val="center"/>
        </w:trPr>
        <w:tc>
          <w:tcPr>
            <w:tcW w:w="2099" w:type="dxa"/>
            <w:shd w:val="clear" w:color="auto" w:fill="auto"/>
          </w:tcPr>
          <w:p w14:paraId="11439D96"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6A013FBB"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4CF6EAA2"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4B6DB62B" w14:textId="77777777" w:rsidR="00EA751D" w:rsidRPr="00DE54AA" w:rsidRDefault="00EA751D" w:rsidP="00EA751D">
      <w:pPr>
        <w:rPr>
          <w:lang w:eastAsia="zh-CN"/>
        </w:rPr>
      </w:pPr>
    </w:p>
    <w:p w14:paraId="4AF26557" w14:textId="51BAFC19" w:rsidR="00EA751D" w:rsidRPr="00DE54AA" w:rsidRDefault="00EA751D" w:rsidP="006506CA">
      <w:pPr>
        <w:pStyle w:val="NO"/>
        <w:rPr>
          <w:lang w:eastAsia="zh-CN"/>
        </w:rPr>
      </w:pPr>
      <w:r w:rsidRPr="006506CA">
        <w:rPr>
          <w:caps/>
          <w:lang w:eastAsia="zh-CN"/>
        </w:rPr>
        <w:t>Note</w:t>
      </w:r>
      <w:r w:rsidRPr="00DE54AA">
        <w:rPr>
          <w:lang w:eastAsia="zh-CN"/>
        </w:rPr>
        <w:t xml:space="preserve">: </w:t>
      </w:r>
      <w:r w:rsidR="00296C89">
        <w:rPr>
          <w:lang w:eastAsia="zh-CN"/>
        </w:rPr>
        <w:tab/>
      </w:r>
      <w:r w:rsidRPr="00DE54AA">
        <w:rPr>
          <w:lang w:eastAsia="zh-CN"/>
        </w:rPr>
        <w:t>The above parameters may not be the complete list.</w:t>
      </w:r>
    </w:p>
    <w:p w14:paraId="50268CA7" w14:textId="77777777" w:rsidR="00EA751D" w:rsidRPr="00DE54AA" w:rsidRDefault="00EA751D" w:rsidP="00EA751D">
      <w:pPr>
        <w:pStyle w:val="Heading5"/>
      </w:pPr>
      <w:bookmarkStart w:id="2435" w:name="_Toc50630255"/>
      <w:bookmarkStart w:id="2436" w:name="_Toc66190411"/>
      <w:r w:rsidRPr="00DE54AA">
        <w:t>6.3.2.3.4</w:t>
      </w:r>
      <w:r w:rsidRPr="00DE54AA">
        <w:tab/>
        <w:t xml:space="preserve">Required data for </w:t>
      </w:r>
      <w:r w:rsidRPr="00DE54AA">
        <w:rPr>
          <w:rFonts w:hint="eastAsia"/>
        </w:rPr>
        <w:t>n</w:t>
      </w:r>
      <w:r w:rsidRPr="00DE54AA">
        <w:t>etwork slice load for CN domain</w:t>
      </w:r>
      <w:bookmarkEnd w:id="2435"/>
      <w:bookmarkEnd w:id="2436"/>
    </w:p>
    <w:p w14:paraId="71EEB888" w14:textId="78A0C692" w:rsidR="00EA751D" w:rsidRPr="00DE54AA" w:rsidRDefault="00EA751D"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network slice load for CN domain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EA751D" w:rsidRPr="00DE54AA" w14:paraId="42513609" w14:textId="77777777" w:rsidTr="007C4E4C">
        <w:trPr>
          <w:jc w:val="center"/>
        </w:trPr>
        <w:tc>
          <w:tcPr>
            <w:tcW w:w="2099" w:type="dxa"/>
            <w:shd w:val="clear" w:color="auto" w:fill="D0CECE"/>
          </w:tcPr>
          <w:p w14:paraId="6E2A3FC0" w14:textId="77777777" w:rsidR="00EA751D" w:rsidRPr="00DE54AA" w:rsidRDefault="00EA751D" w:rsidP="00DE54AA">
            <w:pPr>
              <w:pStyle w:val="TAH"/>
              <w:rPr>
                <w:lang w:eastAsia="zh-CN"/>
              </w:rPr>
            </w:pPr>
            <w:r w:rsidRPr="00DE54AA">
              <w:rPr>
                <w:lang w:eastAsia="zh-CN"/>
              </w:rPr>
              <w:t>Input data</w:t>
            </w:r>
          </w:p>
        </w:tc>
        <w:tc>
          <w:tcPr>
            <w:tcW w:w="1701" w:type="dxa"/>
            <w:shd w:val="clear" w:color="auto" w:fill="D0CECE"/>
          </w:tcPr>
          <w:p w14:paraId="65DC9CD0" w14:textId="77777777" w:rsidR="00EA751D" w:rsidRPr="00DE54AA" w:rsidRDefault="00EA751D" w:rsidP="00DE54AA">
            <w:pPr>
              <w:pStyle w:val="TAH"/>
              <w:rPr>
                <w:lang w:eastAsia="zh-CN"/>
              </w:rPr>
            </w:pPr>
            <w:r w:rsidRPr="00DE54AA">
              <w:rPr>
                <w:lang w:eastAsia="zh-CN"/>
              </w:rPr>
              <w:t>Data type</w:t>
            </w:r>
          </w:p>
        </w:tc>
        <w:tc>
          <w:tcPr>
            <w:tcW w:w="5386" w:type="dxa"/>
            <w:shd w:val="clear" w:color="auto" w:fill="D0CECE"/>
          </w:tcPr>
          <w:p w14:paraId="5B78BF56" w14:textId="77777777" w:rsidR="00EA751D" w:rsidRPr="00DE54AA" w:rsidRDefault="00EA751D" w:rsidP="00DE54AA">
            <w:pPr>
              <w:pStyle w:val="TAH"/>
              <w:rPr>
                <w:lang w:eastAsia="zh-CN"/>
              </w:rPr>
            </w:pPr>
            <w:r w:rsidRPr="00DE54AA">
              <w:rPr>
                <w:lang w:eastAsia="zh-CN"/>
              </w:rPr>
              <w:t>Description</w:t>
            </w:r>
          </w:p>
        </w:tc>
      </w:tr>
      <w:tr w:rsidR="00EA751D" w:rsidRPr="00DE54AA" w14:paraId="03AE71F6" w14:textId="77777777" w:rsidTr="007C4E4C">
        <w:trPr>
          <w:jc w:val="center"/>
        </w:trPr>
        <w:tc>
          <w:tcPr>
            <w:tcW w:w="2099" w:type="dxa"/>
            <w:shd w:val="clear" w:color="auto" w:fill="auto"/>
          </w:tcPr>
          <w:p w14:paraId="4092D169" w14:textId="77777777" w:rsidR="00EA751D" w:rsidRPr="00DE54AA" w:rsidRDefault="00EA751D" w:rsidP="00DE54AA">
            <w:pPr>
              <w:pStyle w:val="TAL"/>
              <w:rPr>
                <w:lang w:eastAsia="zh-CN"/>
              </w:rPr>
            </w:pPr>
            <w:r w:rsidRPr="00DE54AA">
              <w:rPr>
                <w:lang w:eastAsia="zh-CN"/>
              </w:rPr>
              <w:t>S-NSSAI</w:t>
            </w:r>
          </w:p>
        </w:tc>
        <w:tc>
          <w:tcPr>
            <w:tcW w:w="1701" w:type="dxa"/>
          </w:tcPr>
          <w:p w14:paraId="5B787053" w14:textId="77777777" w:rsidR="00EA751D" w:rsidRPr="00DE54AA" w:rsidRDefault="00EA751D" w:rsidP="00DE54AA">
            <w:pPr>
              <w:pStyle w:val="TAL"/>
              <w:rPr>
                <w:lang w:eastAsia="zh-CN"/>
              </w:rPr>
            </w:pPr>
            <w:r w:rsidRPr="00DE54AA">
              <w:t>Service data</w:t>
            </w:r>
          </w:p>
        </w:tc>
        <w:tc>
          <w:tcPr>
            <w:tcW w:w="5386" w:type="dxa"/>
            <w:shd w:val="clear" w:color="auto" w:fill="auto"/>
          </w:tcPr>
          <w:p w14:paraId="367A0F6C" w14:textId="1D4928EA" w:rsidR="00EA751D" w:rsidRPr="00DE54AA" w:rsidRDefault="00303105" w:rsidP="00DE54AA">
            <w:pPr>
              <w:pStyle w:val="TAL"/>
              <w:rPr>
                <w:lang w:eastAsia="ko-KR"/>
              </w:rPr>
            </w:pPr>
            <w:r>
              <w:rPr>
                <w:lang w:eastAsia="zh-CN"/>
              </w:rPr>
              <w:t>"</w:t>
            </w:r>
            <w:r w:rsidR="00EA751D" w:rsidRPr="00DE54AA">
              <w:rPr>
                <w:lang w:eastAsia="zh-CN"/>
              </w:rPr>
              <w:t>S-NSSAI</w:t>
            </w:r>
            <w:r>
              <w:rPr>
                <w:lang w:eastAsia="zh-CN"/>
              </w:rPr>
              <w:t>"</w:t>
            </w:r>
            <w:r w:rsidR="00BA2A02">
              <w:rPr>
                <w:lang w:eastAsia="zh-CN"/>
              </w:rPr>
              <w:t xml:space="preserve"> </w:t>
            </w:r>
            <w:r w:rsidR="00EA751D" w:rsidRPr="00DE54AA">
              <w:rPr>
                <w:lang w:eastAsia="zh-CN"/>
              </w:rPr>
              <w:t xml:space="preserve">as defined in clause </w:t>
            </w:r>
            <w:r w:rsidR="00EA751D" w:rsidRPr="00DE54AA">
              <w:t xml:space="preserve">5.15.2, </w:t>
            </w:r>
            <w:r w:rsidR="00EA751D" w:rsidRPr="00DE54AA">
              <w:rPr>
                <w:lang w:eastAsia="zh-CN"/>
              </w:rPr>
              <w:t>TS 23.501 [2]</w:t>
            </w:r>
            <w:r w:rsidR="00EA751D" w:rsidRPr="00DE54AA">
              <w:t xml:space="preserve">. MDAS </w:t>
            </w:r>
            <w:r w:rsidR="00EA751D" w:rsidRPr="00DE54AA">
              <w:rPr>
                <w:lang w:eastAsia="zh-CN"/>
              </w:rPr>
              <w:t xml:space="preserve">uses this information to identify target network slices for network slice load analytics and </w:t>
            </w:r>
            <w:r w:rsidR="00EA751D" w:rsidRPr="00DE54AA">
              <w:t>may derive network topology information according to S-NSSAI</w:t>
            </w:r>
            <w:r w:rsidR="00EA751D" w:rsidRPr="00DE54AA">
              <w:rPr>
                <w:lang w:eastAsia="zh-CN"/>
              </w:rPr>
              <w:t>.</w:t>
            </w:r>
          </w:p>
        </w:tc>
      </w:tr>
      <w:tr w:rsidR="00EA751D" w:rsidRPr="00DE54AA" w14:paraId="49273DB8" w14:textId="77777777" w:rsidTr="007C4E4C">
        <w:trPr>
          <w:jc w:val="center"/>
        </w:trPr>
        <w:tc>
          <w:tcPr>
            <w:tcW w:w="2099" w:type="dxa"/>
            <w:shd w:val="clear" w:color="auto" w:fill="auto"/>
          </w:tcPr>
          <w:p w14:paraId="5656A808" w14:textId="77777777" w:rsidR="00EA751D" w:rsidRPr="00DE54AA" w:rsidRDefault="00EA751D" w:rsidP="00DE54AA">
            <w:pPr>
              <w:pStyle w:val="TAL"/>
              <w:rPr>
                <w:lang w:eastAsia="zh-CN"/>
              </w:rPr>
            </w:pPr>
            <w:r w:rsidRPr="00DE54AA">
              <w:t>Performance measurement</w:t>
            </w:r>
          </w:p>
        </w:tc>
        <w:tc>
          <w:tcPr>
            <w:tcW w:w="1701" w:type="dxa"/>
          </w:tcPr>
          <w:p w14:paraId="5579278D" w14:textId="77777777" w:rsidR="00EA751D" w:rsidRPr="00DE54AA" w:rsidRDefault="00EA751D" w:rsidP="00DE54AA">
            <w:pPr>
              <w:pStyle w:val="TAL"/>
              <w:rPr>
                <w:lang w:eastAsia="zh-CN"/>
              </w:rPr>
            </w:pPr>
            <w:r w:rsidRPr="00DE54AA">
              <w:t>Measurement data</w:t>
            </w:r>
          </w:p>
        </w:tc>
        <w:tc>
          <w:tcPr>
            <w:tcW w:w="5386" w:type="dxa"/>
            <w:shd w:val="clear" w:color="auto" w:fill="auto"/>
          </w:tcPr>
          <w:p w14:paraId="23EF349A" w14:textId="77777777" w:rsidR="00EA751D" w:rsidRPr="00DE54AA" w:rsidRDefault="00EA751D" w:rsidP="00DE54AA">
            <w:pPr>
              <w:pStyle w:val="TAL"/>
            </w:pPr>
            <w:r w:rsidRPr="00DE54AA">
              <w:t>CN domain measurement data</w:t>
            </w:r>
          </w:p>
          <w:p w14:paraId="2AC1AC66" w14:textId="4158FE0C" w:rsidR="00EA751D" w:rsidRPr="00DE54AA" w:rsidRDefault="00EA751D" w:rsidP="00DE54AA">
            <w:pPr>
              <w:pStyle w:val="TAL"/>
              <w:rPr>
                <w:lang w:eastAsia="zh-CN"/>
              </w:rPr>
            </w:pPr>
            <w:r w:rsidRPr="00DE54AA">
              <w:rPr>
                <w:lang w:eastAsia="zh-CN"/>
              </w:rPr>
              <w:t>User subscription data by performance measurement for AMF as defined in clause 5.2 of TS 28.552 [</w:t>
            </w:r>
            <w:r w:rsidR="009F0EFC">
              <w:rPr>
                <w:lang w:eastAsia="zh-CN"/>
              </w:rPr>
              <w:t>8</w:t>
            </w:r>
            <w:r w:rsidRPr="00DE54AA">
              <w:rPr>
                <w:lang w:eastAsia="zh-CN"/>
              </w:rPr>
              <w:t>];</w:t>
            </w:r>
          </w:p>
          <w:p w14:paraId="62FF7E39" w14:textId="0E16F186" w:rsidR="00EA751D" w:rsidRPr="00DE54AA" w:rsidRDefault="00EA751D" w:rsidP="00DE54AA">
            <w:pPr>
              <w:pStyle w:val="TAL"/>
              <w:rPr>
                <w:rFonts w:eastAsia="Malgun Gothic"/>
                <w:lang w:eastAsia="ko-KR"/>
              </w:rPr>
            </w:pPr>
            <w:r w:rsidRPr="00DE54AA">
              <w:rPr>
                <w:rFonts w:eastAsia="Malgun Gothic" w:hint="eastAsia"/>
                <w:lang w:eastAsia="ko-KR"/>
              </w:rPr>
              <w:t xml:space="preserve">Performance measurement data for SMF as defined in </w:t>
            </w:r>
            <w:r w:rsidRPr="00DE54AA">
              <w:rPr>
                <w:rFonts w:eastAsia="Malgun Gothic"/>
                <w:lang w:eastAsia="ko-KR"/>
              </w:rPr>
              <w:t>clause</w:t>
            </w:r>
            <w:r w:rsidRPr="00DE54AA">
              <w:rPr>
                <w:rFonts w:eastAsia="Malgun Gothic" w:hint="eastAsia"/>
                <w:lang w:eastAsia="ko-KR"/>
              </w:rPr>
              <w:t xml:space="preserve"> 5.3 of TS 28.552</w:t>
            </w:r>
            <w:r w:rsidRPr="00DE54AA">
              <w:rPr>
                <w:rFonts w:eastAsia="Malgun Gothic"/>
                <w:lang w:eastAsia="ko-KR"/>
              </w:rPr>
              <w:t xml:space="preserve"> [</w:t>
            </w:r>
            <w:r w:rsidR="009F0EFC">
              <w:rPr>
                <w:lang w:eastAsia="zh-CN"/>
              </w:rPr>
              <w:t>8</w:t>
            </w:r>
            <w:r w:rsidRPr="00DE54AA">
              <w:rPr>
                <w:rFonts w:eastAsia="Malgun Gothic"/>
                <w:lang w:eastAsia="ko-KR"/>
              </w:rPr>
              <w:t>]</w:t>
            </w:r>
            <w:r w:rsidRPr="00DE54AA">
              <w:rPr>
                <w:rFonts w:eastAsia="Malgun Gothic" w:hint="eastAsia"/>
                <w:lang w:eastAsia="ko-KR"/>
              </w:rPr>
              <w:t>;</w:t>
            </w:r>
          </w:p>
          <w:p w14:paraId="7E9A413F" w14:textId="213C4905" w:rsidR="00EA751D" w:rsidRPr="00DE54AA" w:rsidRDefault="00EA751D" w:rsidP="00DE54AA">
            <w:pPr>
              <w:pStyle w:val="TAL"/>
              <w:rPr>
                <w:lang w:eastAsia="zh-CN"/>
              </w:rPr>
            </w:pPr>
            <w:r w:rsidRPr="00DE54AA">
              <w:t>Performance measurement data for UPF</w:t>
            </w:r>
            <w:r w:rsidRPr="00DE54AA">
              <w:rPr>
                <w:lang w:eastAsia="zh-CN"/>
              </w:rPr>
              <w:t xml:space="preserve"> as defined in clause 5.4 of TS 28.552 [</w:t>
            </w:r>
            <w:r w:rsidR="009F0EFC">
              <w:rPr>
                <w:lang w:eastAsia="zh-CN"/>
              </w:rPr>
              <w:t>8</w:t>
            </w:r>
            <w:r w:rsidRPr="00DE54AA">
              <w:rPr>
                <w:lang w:eastAsia="zh-CN"/>
              </w:rPr>
              <w:t>];</w:t>
            </w:r>
          </w:p>
          <w:p w14:paraId="7EC60758" w14:textId="20CA0628" w:rsidR="00EA751D" w:rsidRPr="00DE54AA" w:rsidRDefault="00EA751D" w:rsidP="00DE54AA">
            <w:pPr>
              <w:pStyle w:val="TAL"/>
              <w:rPr>
                <w:lang w:eastAsia="zh-CN"/>
              </w:rPr>
            </w:pPr>
            <w:r w:rsidRPr="00DE54AA">
              <w:t>Performance measurement data for NF</w:t>
            </w:r>
            <w:r w:rsidRPr="00DE54AA">
              <w:rPr>
                <w:lang w:eastAsia="zh-CN"/>
              </w:rPr>
              <w:t xml:space="preserve"> as defined in clause 5.7 of TS 28.552 [</w:t>
            </w:r>
            <w:r w:rsidR="009F0EFC">
              <w:rPr>
                <w:lang w:eastAsia="zh-CN"/>
              </w:rPr>
              <w:t>8</w:t>
            </w:r>
            <w:r w:rsidRPr="00DE54AA">
              <w:rPr>
                <w:lang w:eastAsia="zh-CN"/>
              </w:rPr>
              <w:t>];</w:t>
            </w:r>
          </w:p>
          <w:p w14:paraId="0E14A5BF" w14:textId="015AEEFF" w:rsidR="00EA751D" w:rsidRPr="00DE54AA" w:rsidRDefault="00EA751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w:t>
            </w:r>
            <w:r w:rsidR="009F0EFC" w:rsidRPr="00DE54AA">
              <w:t>7</w:t>
            </w:r>
            <w:r w:rsidRPr="00DE54AA">
              <w:rPr>
                <w:lang w:eastAsia="zh-CN"/>
              </w:rPr>
              <w:t>];</w:t>
            </w:r>
          </w:p>
        </w:tc>
      </w:tr>
      <w:tr w:rsidR="00EA751D" w:rsidRPr="00DE54AA" w14:paraId="284BB055" w14:textId="77777777" w:rsidTr="007C4E4C">
        <w:trPr>
          <w:jc w:val="center"/>
        </w:trPr>
        <w:tc>
          <w:tcPr>
            <w:tcW w:w="2099" w:type="dxa"/>
            <w:shd w:val="clear" w:color="auto" w:fill="auto"/>
          </w:tcPr>
          <w:p w14:paraId="01779191" w14:textId="77777777" w:rsidR="00EA751D" w:rsidRPr="00DE54AA" w:rsidRDefault="00EA751D" w:rsidP="00DE54AA">
            <w:pPr>
              <w:pStyle w:val="TAL"/>
              <w:rPr>
                <w:rFonts w:eastAsia="Malgun Gothic"/>
                <w:lang w:eastAsia="ko-KR"/>
              </w:rPr>
            </w:pPr>
            <w:r w:rsidRPr="00DE54AA">
              <w:rPr>
                <w:rFonts w:eastAsia="Malgun Gothic" w:hint="eastAsia"/>
                <w:lang w:eastAsia="ko-KR"/>
              </w:rPr>
              <w:t>Capacity planning data</w:t>
            </w:r>
          </w:p>
        </w:tc>
        <w:tc>
          <w:tcPr>
            <w:tcW w:w="1701" w:type="dxa"/>
          </w:tcPr>
          <w:p w14:paraId="6318135B" w14:textId="77777777" w:rsidR="00EA751D" w:rsidRPr="00DE54AA" w:rsidRDefault="00EA751D" w:rsidP="00DE54AA">
            <w:pPr>
              <w:pStyle w:val="TAL"/>
              <w:rPr>
                <w:rFonts w:eastAsia="Malgun Gothic"/>
                <w:lang w:eastAsia="ko-KR"/>
              </w:rPr>
            </w:pPr>
            <w:r w:rsidRPr="00DE54AA">
              <w:rPr>
                <w:rFonts w:eastAsia="Malgun Gothic"/>
                <w:lang w:eastAsia="ko-KR"/>
              </w:rPr>
              <w:t>U</w:t>
            </w:r>
            <w:r w:rsidRPr="00DE54AA">
              <w:rPr>
                <w:rFonts w:eastAsia="Malgun Gothic" w:hint="eastAsia"/>
                <w:lang w:eastAsia="ko-KR"/>
              </w:rPr>
              <w:t xml:space="preserve">se </w:t>
            </w:r>
            <w:r w:rsidRPr="00DE54AA">
              <w:rPr>
                <w:rFonts w:eastAsia="Malgun Gothic"/>
                <w:lang w:eastAsia="ko-KR"/>
              </w:rPr>
              <w:t>case and procedures</w:t>
            </w:r>
          </w:p>
        </w:tc>
        <w:tc>
          <w:tcPr>
            <w:tcW w:w="5386" w:type="dxa"/>
            <w:shd w:val="clear" w:color="auto" w:fill="auto"/>
          </w:tcPr>
          <w:p w14:paraId="2DAB864B" w14:textId="1C10ADEC" w:rsidR="00EA751D" w:rsidRPr="00DE54AA" w:rsidRDefault="00EA751D" w:rsidP="00DE54AA">
            <w:pPr>
              <w:pStyle w:val="TAL"/>
              <w:rPr>
                <w:rFonts w:eastAsia="Malgun Gothic"/>
                <w:lang w:eastAsia="ko-KR"/>
              </w:rPr>
            </w:pPr>
            <w:r w:rsidRPr="00DE54AA">
              <w:rPr>
                <w:rFonts w:eastAsia="Malgun Gothic"/>
                <w:lang w:eastAsia="ko-KR"/>
              </w:rPr>
              <w:t>C</w:t>
            </w:r>
            <w:r w:rsidRPr="00DE54AA">
              <w:rPr>
                <w:rFonts w:eastAsia="Malgun Gothic" w:hint="eastAsia"/>
                <w:lang w:eastAsia="ko-KR"/>
              </w:rPr>
              <w:t>apacit</w:t>
            </w:r>
            <w:r w:rsidRPr="00DE54AA">
              <w:rPr>
                <w:rFonts w:eastAsia="Malgun Gothic"/>
                <w:lang w:eastAsia="ko-KR"/>
              </w:rPr>
              <w:t xml:space="preserve">y management use case and procedure, see clause 5.4.15 of </w:t>
            </w:r>
            <w:r w:rsidR="00F5143B">
              <w:rPr>
                <w:rFonts w:eastAsia="Malgun Gothic"/>
                <w:lang w:eastAsia="ko-KR"/>
              </w:rPr>
              <w:t>TS 28.530</w:t>
            </w:r>
            <w:r w:rsidRPr="00DE54AA">
              <w:rPr>
                <w:rFonts w:eastAsia="Malgun Gothic"/>
                <w:lang w:eastAsia="ko-KR"/>
              </w:rPr>
              <w:t xml:space="preserve"> [5] and clause 7.15 of </w:t>
            </w:r>
            <w:r w:rsidR="00F5143B">
              <w:rPr>
                <w:rFonts w:eastAsia="Malgun Gothic"/>
                <w:lang w:eastAsia="ko-KR"/>
              </w:rPr>
              <w:t>TS 28.531 [</w:t>
            </w:r>
            <w:r w:rsidR="00D64A9B">
              <w:rPr>
                <w:rFonts w:eastAsia="Malgun Gothic"/>
                <w:lang w:eastAsia="ko-KR"/>
              </w:rPr>
              <w:t>33</w:t>
            </w:r>
            <w:r w:rsidR="00F5143B">
              <w:rPr>
                <w:rFonts w:eastAsia="Malgun Gothic"/>
                <w:lang w:eastAsia="ko-KR"/>
              </w:rPr>
              <w:t>]</w:t>
            </w:r>
            <w:r w:rsidRPr="00DE54AA">
              <w:rPr>
                <w:rFonts w:eastAsia="Malgun Gothic"/>
                <w:lang w:eastAsia="ko-KR"/>
              </w:rPr>
              <w:t>.</w:t>
            </w:r>
          </w:p>
        </w:tc>
      </w:tr>
      <w:tr w:rsidR="00EA751D" w:rsidRPr="00DE54AA" w14:paraId="14330673" w14:textId="77777777" w:rsidTr="007C4E4C">
        <w:trPr>
          <w:jc w:val="center"/>
        </w:trPr>
        <w:tc>
          <w:tcPr>
            <w:tcW w:w="2099" w:type="dxa"/>
            <w:shd w:val="clear" w:color="auto" w:fill="auto"/>
          </w:tcPr>
          <w:p w14:paraId="7AB8727C"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w:t>
            </w:r>
          </w:p>
        </w:tc>
        <w:tc>
          <w:tcPr>
            <w:tcW w:w="1701" w:type="dxa"/>
          </w:tcPr>
          <w:p w14:paraId="110CF570" w14:textId="77777777" w:rsidR="00EA751D" w:rsidRPr="00DE54AA" w:rsidRDefault="00EA751D" w:rsidP="00DE54AA">
            <w:pPr>
              <w:pStyle w:val="TAL"/>
              <w:rPr>
                <w:rFonts w:eastAsia="Malgun Gothic"/>
                <w:lang w:eastAsia="ko-KR"/>
              </w:rPr>
            </w:pPr>
            <w:r w:rsidRPr="00DE54AA">
              <w:rPr>
                <w:rFonts w:eastAsia="Malgun Gothic" w:hint="eastAsia"/>
                <w:lang w:eastAsia="ko-KR"/>
              </w:rPr>
              <w:t>Network topology data</w:t>
            </w:r>
          </w:p>
        </w:tc>
        <w:tc>
          <w:tcPr>
            <w:tcW w:w="5386" w:type="dxa"/>
            <w:shd w:val="clear" w:color="auto" w:fill="auto"/>
          </w:tcPr>
          <w:p w14:paraId="39307CDD" w14:textId="77777777" w:rsidR="00EA751D" w:rsidRPr="00DE54AA" w:rsidRDefault="00EA751D" w:rsidP="00DE54AA">
            <w:pPr>
              <w:pStyle w:val="TAL"/>
              <w:rPr>
                <w:rFonts w:eastAsia="Malgun Gothic"/>
                <w:lang w:eastAsia="ko-KR"/>
              </w:rPr>
            </w:pPr>
            <w:r w:rsidRPr="00DE54AA">
              <w:rPr>
                <w:lang w:eastAsia="zh-CN"/>
              </w:rPr>
              <w:t>The topology of the network for network slice load analytics.</w:t>
            </w:r>
          </w:p>
        </w:tc>
      </w:tr>
    </w:tbl>
    <w:p w14:paraId="048B2D4B" w14:textId="77777777" w:rsidR="006269C4" w:rsidRPr="00DE54AA" w:rsidRDefault="006269C4" w:rsidP="00EA751D">
      <w:pPr>
        <w:rPr>
          <w:lang w:eastAsia="zh-CN"/>
        </w:rPr>
      </w:pPr>
    </w:p>
    <w:p w14:paraId="6A553C9B" w14:textId="77777777" w:rsidR="00EA751D" w:rsidRPr="00DE54AA" w:rsidRDefault="00EA751D"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63030682" w14:textId="77777777" w:rsidR="00EA751D" w:rsidRPr="00DE54AA" w:rsidRDefault="00EA751D" w:rsidP="00EA751D">
      <w:pPr>
        <w:pStyle w:val="Heading5"/>
      </w:pPr>
      <w:bookmarkStart w:id="2437" w:name="_Toc50630256"/>
      <w:bookmarkStart w:id="2438" w:name="_Toc66190412"/>
      <w:r w:rsidRPr="00DE54AA">
        <w:t>6.3.2.3.</w:t>
      </w:r>
      <w:r w:rsidR="006269C4" w:rsidRPr="00DE54AA">
        <w:t>5</w:t>
      </w:r>
      <w:r w:rsidRPr="00DE54AA">
        <w:tab/>
        <w:t>Analytics report for network slice load analysis</w:t>
      </w:r>
      <w:bookmarkEnd w:id="2437"/>
      <w:bookmarkEnd w:id="2438"/>
    </w:p>
    <w:p w14:paraId="061DA144" w14:textId="308E3800" w:rsidR="00EA751D" w:rsidRPr="00DE54AA" w:rsidRDefault="00303105" w:rsidP="008607BC">
      <w:pPr>
        <w:rPr>
          <w:lang w:eastAsia="zh-CN"/>
        </w:rPr>
      </w:pPr>
      <w:r>
        <w:rPr>
          <w:lang w:eastAsia="zh-CN"/>
        </w:rPr>
        <w:t>The following table</w:t>
      </w:r>
      <w:r w:rsidR="00EA751D" w:rsidRPr="00DE54AA">
        <w:rPr>
          <w:lang w:eastAsia="zh-CN"/>
        </w:rPr>
        <w:t xml:space="preserve"> provides the potential </w:t>
      </w:r>
      <w:r w:rsidR="00EA751D" w:rsidRPr="00DE54AA">
        <w:t xml:space="preserve">information of the domain specific or cross domain analytics report for network slice load analysis based on the required data received as described in </w:t>
      </w:r>
      <w:r w:rsidR="00F5143B">
        <w:t xml:space="preserve">clauses </w:t>
      </w:r>
      <w:r w:rsidR="00EA751D" w:rsidRPr="00DE54AA">
        <w:t>6.3.2.3.2, 6.3.2.3.3 and 6.3.2.3.4.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274"/>
        <w:gridCol w:w="5127"/>
      </w:tblGrid>
      <w:tr w:rsidR="00EA751D" w:rsidRPr="00DE54AA" w14:paraId="6FFB3048" w14:textId="77777777" w:rsidTr="007C4E4C">
        <w:trPr>
          <w:jc w:val="center"/>
        </w:trPr>
        <w:tc>
          <w:tcPr>
            <w:tcW w:w="2281" w:type="dxa"/>
            <w:vMerge w:val="restart"/>
            <w:shd w:val="clear" w:color="auto" w:fill="D0CECE"/>
          </w:tcPr>
          <w:p w14:paraId="39C060BB" w14:textId="77777777" w:rsidR="00EA751D" w:rsidRPr="00DE54AA" w:rsidRDefault="00EA751D" w:rsidP="00DE54AA">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resource utilization</w:t>
            </w:r>
            <w:r w:rsidRPr="00DE54AA">
              <w:rPr>
                <w:lang w:eastAsia="zh-CN"/>
              </w:rPr>
              <w:t xml:space="preserve"> analysis</w:t>
            </w:r>
          </w:p>
        </w:tc>
        <w:tc>
          <w:tcPr>
            <w:tcW w:w="2310" w:type="dxa"/>
            <w:shd w:val="clear" w:color="auto" w:fill="D0CECE"/>
          </w:tcPr>
          <w:p w14:paraId="244BB429" w14:textId="77777777" w:rsidR="00EA751D" w:rsidRPr="00DE54AA" w:rsidRDefault="00EA751D" w:rsidP="00DE54AA">
            <w:pPr>
              <w:pStyle w:val="TAH"/>
              <w:rPr>
                <w:sz w:val="21"/>
                <w:szCs w:val="22"/>
                <w:lang w:eastAsia="zh-CN"/>
              </w:rPr>
            </w:pPr>
            <w:r w:rsidRPr="00DE54AA">
              <w:rPr>
                <w:sz w:val="21"/>
                <w:szCs w:val="22"/>
                <w:lang w:eastAsia="zh-CN"/>
              </w:rPr>
              <w:t>Attribute Name</w:t>
            </w:r>
          </w:p>
        </w:tc>
        <w:tc>
          <w:tcPr>
            <w:tcW w:w="5264" w:type="dxa"/>
            <w:shd w:val="clear" w:color="auto" w:fill="D0CECE"/>
          </w:tcPr>
          <w:p w14:paraId="074B54A7" w14:textId="77777777" w:rsidR="00EA751D" w:rsidRPr="00DE54AA" w:rsidRDefault="00EA751D" w:rsidP="00DE54AA">
            <w:pPr>
              <w:pStyle w:val="TAH"/>
              <w:rPr>
                <w:sz w:val="21"/>
                <w:szCs w:val="22"/>
                <w:lang w:eastAsia="zh-CN"/>
              </w:rPr>
            </w:pPr>
            <w:r w:rsidRPr="00DE54AA">
              <w:rPr>
                <w:sz w:val="21"/>
                <w:szCs w:val="22"/>
                <w:lang w:eastAsia="zh-CN"/>
              </w:rPr>
              <w:t>Description</w:t>
            </w:r>
          </w:p>
        </w:tc>
      </w:tr>
      <w:tr w:rsidR="00EA751D" w:rsidRPr="00DE54AA" w14:paraId="159DB489" w14:textId="77777777" w:rsidTr="007C4E4C">
        <w:trPr>
          <w:jc w:val="center"/>
        </w:trPr>
        <w:tc>
          <w:tcPr>
            <w:tcW w:w="2281" w:type="dxa"/>
            <w:vMerge/>
          </w:tcPr>
          <w:p w14:paraId="12781B0B" w14:textId="77777777" w:rsidR="00EA751D" w:rsidRPr="00DE54AA" w:rsidRDefault="00EA751D" w:rsidP="007C4E4C">
            <w:pPr>
              <w:rPr>
                <w:kern w:val="2"/>
                <w:sz w:val="21"/>
                <w:szCs w:val="22"/>
                <w:lang w:eastAsia="zh-CN"/>
              </w:rPr>
            </w:pPr>
          </w:p>
        </w:tc>
        <w:tc>
          <w:tcPr>
            <w:tcW w:w="2310" w:type="dxa"/>
            <w:shd w:val="clear" w:color="auto" w:fill="auto"/>
          </w:tcPr>
          <w:p w14:paraId="24B2233B" w14:textId="77777777" w:rsidR="00EA751D" w:rsidRPr="00DE54AA" w:rsidRDefault="00EA751D" w:rsidP="00DE54AA">
            <w:pPr>
              <w:pStyle w:val="TAL"/>
              <w:rPr>
                <w:lang w:eastAsia="zh-CN"/>
              </w:rPr>
            </w:pPr>
            <w:r w:rsidRPr="00DE54AA">
              <w:rPr>
                <w:lang w:eastAsia="zh-CN"/>
              </w:rPr>
              <w:t>Network slice load problem identifier</w:t>
            </w:r>
          </w:p>
        </w:tc>
        <w:tc>
          <w:tcPr>
            <w:tcW w:w="5264" w:type="dxa"/>
            <w:shd w:val="clear" w:color="auto" w:fill="auto"/>
          </w:tcPr>
          <w:p w14:paraId="60FE44AE" w14:textId="77777777" w:rsidR="00EA751D" w:rsidRPr="00DE54AA" w:rsidRDefault="00EA751D" w:rsidP="00DE54AA">
            <w:pPr>
              <w:pStyle w:val="TAL"/>
              <w:rPr>
                <w:lang w:eastAsia="zh-CN"/>
              </w:rPr>
            </w:pPr>
            <w:r w:rsidRPr="00DE54AA">
              <w:rPr>
                <w:lang w:eastAsia="zh-CN"/>
              </w:rPr>
              <w:t>The identifier indicates the network slice load problem</w:t>
            </w:r>
          </w:p>
        </w:tc>
      </w:tr>
      <w:tr w:rsidR="00EA751D" w:rsidRPr="00DE54AA" w14:paraId="4D4BC140" w14:textId="77777777" w:rsidTr="007C4E4C">
        <w:trPr>
          <w:jc w:val="center"/>
        </w:trPr>
        <w:tc>
          <w:tcPr>
            <w:tcW w:w="2281" w:type="dxa"/>
            <w:vMerge/>
          </w:tcPr>
          <w:p w14:paraId="5E239FC5" w14:textId="77777777" w:rsidR="00EA751D" w:rsidRPr="00DE54AA" w:rsidRDefault="00EA751D" w:rsidP="007C4E4C">
            <w:pPr>
              <w:rPr>
                <w:kern w:val="2"/>
                <w:sz w:val="21"/>
                <w:szCs w:val="22"/>
                <w:lang w:eastAsia="zh-CN"/>
              </w:rPr>
            </w:pPr>
          </w:p>
        </w:tc>
        <w:tc>
          <w:tcPr>
            <w:tcW w:w="2310" w:type="dxa"/>
            <w:shd w:val="clear" w:color="auto" w:fill="auto"/>
          </w:tcPr>
          <w:p w14:paraId="17B524A8" w14:textId="77777777" w:rsidR="00EA751D" w:rsidRPr="00DE54AA" w:rsidRDefault="00EA751D" w:rsidP="00DE54AA">
            <w:pPr>
              <w:pStyle w:val="TAL"/>
              <w:rPr>
                <w:lang w:eastAsia="zh-CN"/>
              </w:rPr>
            </w:pPr>
            <w:r w:rsidRPr="00DE54AA">
              <w:rPr>
                <w:lang w:eastAsia="zh-CN"/>
              </w:rPr>
              <w:t>Type of network slice load problem</w:t>
            </w:r>
          </w:p>
        </w:tc>
        <w:tc>
          <w:tcPr>
            <w:tcW w:w="5264" w:type="dxa"/>
            <w:shd w:val="clear" w:color="auto" w:fill="auto"/>
          </w:tcPr>
          <w:p w14:paraId="1B4BFD93" w14:textId="77777777" w:rsidR="00EA751D" w:rsidRPr="00DE54AA" w:rsidRDefault="00EA751D" w:rsidP="00DE54AA">
            <w:pPr>
              <w:pStyle w:val="TAL"/>
              <w:rPr>
                <w:lang w:eastAsia="zh-CN"/>
              </w:rPr>
            </w:pPr>
            <w:r w:rsidRPr="00DE54AA">
              <w:rPr>
                <w:lang w:eastAsia="zh-CN"/>
              </w:rPr>
              <w:t>Indicates the type of the network slice load problem, e.g., ongoing/potential or overload/underutilized network slice load problem</w:t>
            </w:r>
          </w:p>
        </w:tc>
      </w:tr>
      <w:tr w:rsidR="00EA751D" w:rsidRPr="00DE54AA" w14:paraId="54F148E8" w14:textId="77777777" w:rsidTr="007C4E4C">
        <w:trPr>
          <w:jc w:val="center"/>
        </w:trPr>
        <w:tc>
          <w:tcPr>
            <w:tcW w:w="2281" w:type="dxa"/>
            <w:vMerge/>
          </w:tcPr>
          <w:p w14:paraId="6E418DB6" w14:textId="77777777" w:rsidR="00EA751D" w:rsidRPr="00DE54AA" w:rsidRDefault="00EA751D" w:rsidP="007C4E4C">
            <w:pPr>
              <w:rPr>
                <w:kern w:val="2"/>
                <w:sz w:val="21"/>
                <w:szCs w:val="22"/>
                <w:lang w:eastAsia="zh-CN"/>
              </w:rPr>
            </w:pPr>
          </w:p>
        </w:tc>
        <w:tc>
          <w:tcPr>
            <w:tcW w:w="2310" w:type="dxa"/>
            <w:shd w:val="clear" w:color="auto" w:fill="auto"/>
          </w:tcPr>
          <w:p w14:paraId="63E67AAC" w14:textId="77777777" w:rsidR="00EA751D" w:rsidRPr="00DE54AA" w:rsidRDefault="00EA751D" w:rsidP="00DE54AA">
            <w:pPr>
              <w:pStyle w:val="TAL"/>
              <w:rPr>
                <w:lang w:eastAsia="zh-CN"/>
              </w:rPr>
            </w:pPr>
            <w:r w:rsidRPr="00DE54AA">
              <w:rPr>
                <w:rFonts w:hint="eastAsia"/>
                <w:lang w:eastAsia="zh-CN"/>
              </w:rPr>
              <w:t>Time period</w:t>
            </w:r>
          </w:p>
        </w:tc>
        <w:tc>
          <w:tcPr>
            <w:tcW w:w="5264" w:type="dxa"/>
            <w:shd w:val="clear" w:color="auto" w:fill="auto"/>
          </w:tcPr>
          <w:p w14:paraId="1BFD068E" w14:textId="77777777" w:rsidR="00EA751D" w:rsidRPr="00DE54AA" w:rsidRDefault="00EA751D" w:rsidP="00DE54AA">
            <w:pPr>
              <w:pStyle w:val="TAL"/>
              <w:rPr>
                <w:lang w:eastAsia="zh-CN"/>
              </w:rPr>
            </w:pPr>
            <w:r w:rsidRPr="00DE54AA">
              <w:rPr>
                <w:lang w:eastAsia="zh-CN"/>
              </w:rPr>
              <w:t>Describes the time period(s) during which the network slice load problem has happened or is going to happen</w:t>
            </w:r>
          </w:p>
        </w:tc>
      </w:tr>
      <w:tr w:rsidR="00EA751D" w:rsidRPr="00DE54AA" w14:paraId="2BC1D096" w14:textId="77777777" w:rsidTr="007C4E4C">
        <w:trPr>
          <w:jc w:val="center"/>
        </w:trPr>
        <w:tc>
          <w:tcPr>
            <w:tcW w:w="2281" w:type="dxa"/>
            <w:vMerge/>
          </w:tcPr>
          <w:p w14:paraId="4786C585" w14:textId="77777777" w:rsidR="00EA751D" w:rsidRPr="00DE54AA" w:rsidRDefault="00EA751D" w:rsidP="007C4E4C">
            <w:pPr>
              <w:rPr>
                <w:kern w:val="2"/>
                <w:sz w:val="21"/>
                <w:szCs w:val="22"/>
                <w:lang w:eastAsia="zh-CN"/>
              </w:rPr>
            </w:pPr>
          </w:p>
        </w:tc>
        <w:tc>
          <w:tcPr>
            <w:tcW w:w="2310" w:type="dxa"/>
            <w:shd w:val="clear" w:color="auto" w:fill="auto"/>
          </w:tcPr>
          <w:p w14:paraId="185465F9" w14:textId="77777777" w:rsidR="00EA751D" w:rsidRPr="00DE54AA" w:rsidRDefault="00EA751D" w:rsidP="00DE54AA">
            <w:pPr>
              <w:pStyle w:val="TAL"/>
              <w:rPr>
                <w:rFonts w:eastAsia="Malgun Gothic"/>
                <w:lang w:eastAsia="ko-KR"/>
              </w:rPr>
            </w:pPr>
            <w:r w:rsidRPr="00DE54AA">
              <w:rPr>
                <w:rFonts w:eastAsia="Malgun Gothic"/>
                <w:lang w:eastAsia="ko-KR"/>
              </w:rPr>
              <w:t>Slice load level and distribution</w:t>
            </w:r>
          </w:p>
        </w:tc>
        <w:tc>
          <w:tcPr>
            <w:tcW w:w="5264" w:type="dxa"/>
            <w:shd w:val="clear" w:color="auto" w:fill="auto"/>
          </w:tcPr>
          <w:p w14:paraId="78D8AF16"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detailed load distribution e.g., </w:t>
            </w:r>
            <w:r w:rsidRPr="00DE54AA">
              <w:rPr>
                <w:lang w:eastAsia="zh-CN"/>
              </w:rPr>
              <w:t xml:space="preserve">load distribution for different applications </w:t>
            </w:r>
            <w:r w:rsidRPr="00DE54AA">
              <w:t>(probably coming from respective AFs)</w:t>
            </w:r>
            <w:r w:rsidRPr="00DE54AA">
              <w:rPr>
                <w:lang w:eastAsia="zh-CN"/>
              </w:rPr>
              <w:t>, different frequency layers, different RATs, different locations and/or time periods, different NFs etc.</w:t>
            </w:r>
          </w:p>
        </w:tc>
      </w:tr>
      <w:tr w:rsidR="00EA751D" w:rsidRPr="00DE54AA" w14:paraId="7D249790" w14:textId="77777777" w:rsidTr="007C4E4C">
        <w:trPr>
          <w:jc w:val="center"/>
        </w:trPr>
        <w:tc>
          <w:tcPr>
            <w:tcW w:w="2281" w:type="dxa"/>
            <w:vMerge/>
          </w:tcPr>
          <w:p w14:paraId="456BCC0E" w14:textId="77777777" w:rsidR="00EA751D" w:rsidRPr="00DE54AA" w:rsidRDefault="00EA751D" w:rsidP="007C4E4C">
            <w:pPr>
              <w:rPr>
                <w:kern w:val="2"/>
                <w:sz w:val="21"/>
                <w:szCs w:val="22"/>
                <w:lang w:eastAsia="zh-CN"/>
              </w:rPr>
            </w:pPr>
          </w:p>
        </w:tc>
        <w:tc>
          <w:tcPr>
            <w:tcW w:w="2310" w:type="dxa"/>
            <w:shd w:val="clear" w:color="auto" w:fill="auto"/>
          </w:tcPr>
          <w:p w14:paraId="53800C74" w14:textId="77777777" w:rsidR="00EA751D" w:rsidRPr="00DE54AA" w:rsidRDefault="00EA751D" w:rsidP="00DE54AA">
            <w:pPr>
              <w:pStyle w:val="TAL"/>
              <w:rPr>
                <w:rFonts w:eastAsia="Malgun Gothic"/>
                <w:lang w:eastAsia="ko-KR"/>
              </w:rPr>
            </w:pPr>
            <w:r w:rsidRPr="00DE54AA">
              <w:rPr>
                <w:rFonts w:eastAsia="Malgun Gothic"/>
                <w:lang w:eastAsia="ko-KR"/>
              </w:rPr>
              <w:t>Slice load information</w:t>
            </w:r>
          </w:p>
        </w:tc>
        <w:tc>
          <w:tcPr>
            <w:tcW w:w="5264" w:type="dxa"/>
            <w:shd w:val="clear" w:color="auto" w:fill="auto"/>
          </w:tcPr>
          <w:p w14:paraId="726A9009"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 xml:space="preserve">escribes the load of the following resources in the network slice: </w:t>
            </w:r>
            <w:r w:rsidRPr="00DE54AA">
              <w:rPr>
                <w:lang w:eastAsia="zh-CN"/>
              </w:rPr>
              <w:t>DRBs and SRBs, radio resource utilization and availability, virtual resources of RAN CU, etc</w:t>
            </w:r>
          </w:p>
        </w:tc>
      </w:tr>
      <w:tr w:rsidR="00EA751D" w:rsidRPr="00DE54AA" w14:paraId="0D32920F" w14:textId="77777777" w:rsidTr="007C4E4C">
        <w:trPr>
          <w:jc w:val="center"/>
        </w:trPr>
        <w:tc>
          <w:tcPr>
            <w:tcW w:w="2281" w:type="dxa"/>
            <w:vMerge/>
          </w:tcPr>
          <w:p w14:paraId="7FD75789" w14:textId="77777777" w:rsidR="00EA751D" w:rsidRPr="00DE54AA" w:rsidRDefault="00EA751D" w:rsidP="007C4E4C">
            <w:pPr>
              <w:rPr>
                <w:kern w:val="2"/>
                <w:sz w:val="21"/>
                <w:szCs w:val="22"/>
                <w:lang w:eastAsia="zh-CN"/>
              </w:rPr>
            </w:pPr>
          </w:p>
        </w:tc>
        <w:tc>
          <w:tcPr>
            <w:tcW w:w="2310" w:type="dxa"/>
            <w:shd w:val="clear" w:color="auto" w:fill="auto"/>
          </w:tcPr>
          <w:p w14:paraId="03461617"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statistics</w:t>
            </w:r>
          </w:p>
        </w:tc>
        <w:tc>
          <w:tcPr>
            <w:tcW w:w="5264" w:type="dxa"/>
            <w:shd w:val="clear" w:color="auto" w:fill="auto"/>
          </w:tcPr>
          <w:p w14:paraId="32CA1273"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statistics of the above resources and their correlated results in terms of coverage and time periods</w:t>
            </w:r>
          </w:p>
        </w:tc>
      </w:tr>
      <w:tr w:rsidR="00EA751D" w:rsidRPr="00DE54AA" w14:paraId="1C6D1927" w14:textId="77777777" w:rsidTr="007C4E4C">
        <w:trPr>
          <w:jc w:val="center"/>
        </w:trPr>
        <w:tc>
          <w:tcPr>
            <w:tcW w:w="2281" w:type="dxa"/>
            <w:vMerge/>
          </w:tcPr>
          <w:p w14:paraId="681A107B" w14:textId="77777777" w:rsidR="00EA751D" w:rsidRPr="00DE54AA" w:rsidRDefault="00EA751D" w:rsidP="007C4E4C">
            <w:pPr>
              <w:rPr>
                <w:kern w:val="2"/>
                <w:sz w:val="21"/>
                <w:szCs w:val="22"/>
                <w:lang w:eastAsia="zh-CN"/>
              </w:rPr>
            </w:pPr>
          </w:p>
        </w:tc>
        <w:tc>
          <w:tcPr>
            <w:tcW w:w="2310" w:type="dxa"/>
            <w:shd w:val="clear" w:color="auto" w:fill="auto"/>
          </w:tcPr>
          <w:p w14:paraId="4AF72004" w14:textId="77777777" w:rsidR="00EA751D" w:rsidRPr="00DE54AA" w:rsidRDefault="00EA751D" w:rsidP="00DE54AA">
            <w:pPr>
              <w:pStyle w:val="TAL"/>
              <w:rPr>
                <w:rFonts w:eastAsia="Malgun Gothic"/>
                <w:lang w:eastAsia="ko-KR"/>
              </w:rPr>
            </w:pPr>
            <w:r w:rsidRPr="00DE54AA">
              <w:rPr>
                <w:rFonts w:eastAsia="Malgun Gothic" w:hint="eastAsia"/>
                <w:lang w:eastAsia="ko-KR"/>
              </w:rPr>
              <w:t>S</w:t>
            </w:r>
            <w:r w:rsidRPr="00DE54AA">
              <w:rPr>
                <w:rFonts w:eastAsia="Malgun Gothic"/>
                <w:lang w:eastAsia="ko-KR"/>
              </w:rPr>
              <w:t>lice load predictive results</w:t>
            </w:r>
          </w:p>
        </w:tc>
        <w:tc>
          <w:tcPr>
            <w:tcW w:w="5264" w:type="dxa"/>
            <w:shd w:val="clear" w:color="auto" w:fill="auto"/>
          </w:tcPr>
          <w:p w14:paraId="0594116C" w14:textId="77777777" w:rsidR="00EA751D" w:rsidRPr="00DE54AA" w:rsidRDefault="00EA751D" w:rsidP="00DE54AA">
            <w:pPr>
              <w:pStyle w:val="TAL"/>
              <w:rPr>
                <w:rFonts w:eastAsia="Malgun Gothic"/>
                <w:lang w:eastAsia="ko-KR"/>
              </w:rPr>
            </w:pPr>
            <w:r w:rsidRPr="00DE54AA">
              <w:rPr>
                <w:rFonts w:eastAsia="Malgun Gothic" w:hint="eastAsia"/>
                <w:lang w:eastAsia="ko-KR"/>
              </w:rPr>
              <w:t>D</w:t>
            </w:r>
            <w:r w:rsidRPr="00DE54AA">
              <w:rPr>
                <w:rFonts w:eastAsia="Malgun Gothic"/>
                <w:lang w:eastAsia="ko-KR"/>
              </w:rPr>
              <w:t>escribes the load predictive results of the above resources and their correlations in terms of coverage and time periods</w:t>
            </w:r>
          </w:p>
        </w:tc>
      </w:tr>
      <w:tr w:rsidR="00EA751D" w:rsidRPr="00DE54AA" w14:paraId="5B9A5CC7" w14:textId="77777777" w:rsidTr="007C4E4C">
        <w:trPr>
          <w:jc w:val="center"/>
        </w:trPr>
        <w:tc>
          <w:tcPr>
            <w:tcW w:w="2281" w:type="dxa"/>
            <w:vMerge/>
          </w:tcPr>
          <w:p w14:paraId="206ABA7F" w14:textId="77777777" w:rsidR="00EA751D" w:rsidRPr="00DE54AA" w:rsidRDefault="00EA751D" w:rsidP="007C4E4C">
            <w:pPr>
              <w:rPr>
                <w:kern w:val="2"/>
                <w:sz w:val="21"/>
                <w:szCs w:val="22"/>
                <w:lang w:eastAsia="zh-CN"/>
              </w:rPr>
            </w:pPr>
          </w:p>
        </w:tc>
        <w:tc>
          <w:tcPr>
            <w:tcW w:w="2310" w:type="dxa"/>
            <w:shd w:val="clear" w:color="auto" w:fill="auto"/>
          </w:tcPr>
          <w:p w14:paraId="39815EFF" w14:textId="77777777" w:rsidR="00EA751D" w:rsidRPr="00DE54AA" w:rsidRDefault="00EA751D" w:rsidP="00DE54AA">
            <w:pPr>
              <w:pStyle w:val="TAL"/>
              <w:rPr>
                <w:lang w:eastAsia="zh-CN"/>
              </w:rPr>
            </w:pPr>
            <w:r w:rsidRPr="00DE54AA">
              <w:rPr>
                <w:rFonts w:hint="eastAsia"/>
                <w:lang w:eastAsia="zh-CN"/>
              </w:rPr>
              <w:t xml:space="preserve">Indication of </w:t>
            </w:r>
            <w:r w:rsidRPr="00DE54AA">
              <w:rPr>
                <w:lang w:eastAsia="zh-CN"/>
              </w:rPr>
              <w:t>network slice load</w:t>
            </w:r>
            <w:r w:rsidRPr="00DE54AA">
              <w:rPr>
                <w:rFonts w:hint="eastAsia"/>
                <w:lang w:eastAsia="zh-CN"/>
              </w:rPr>
              <w:t xml:space="preserve"> </w:t>
            </w:r>
            <w:r w:rsidRPr="00DE54AA">
              <w:rPr>
                <w:lang w:eastAsia="zh-CN"/>
              </w:rPr>
              <w:t>demand</w:t>
            </w:r>
          </w:p>
        </w:tc>
        <w:tc>
          <w:tcPr>
            <w:tcW w:w="5264" w:type="dxa"/>
            <w:shd w:val="clear" w:color="auto" w:fill="auto"/>
          </w:tcPr>
          <w:p w14:paraId="332633B4" w14:textId="77777777" w:rsidR="00EA751D" w:rsidRPr="00DE54AA" w:rsidRDefault="00303105" w:rsidP="00DE54AA">
            <w:pPr>
              <w:pStyle w:val="TAL"/>
              <w:rPr>
                <w:lang w:eastAsia="zh-CN"/>
              </w:rPr>
            </w:pPr>
            <w:r>
              <w:rPr>
                <w:color w:val="000000"/>
              </w:rPr>
              <w:t>"</w:t>
            </w:r>
            <w:r w:rsidR="00EA751D" w:rsidRPr="00DE54AA">
              <w:rPr>
                <w:color w:val="000000"/>
              </w:rPr>
              <w:t xml:space="preserve">Indicates, for each time period, that the network slice is overutilized (load is too high) or </w:t>
            </w:r>
            <w:r w:rsidR="006269C4" w:rsidRPr="00DE54AA">
              <w:t>under</w:t>
            </w:r>
            <w:r w:rsidR="006269C4" w:rsidRPr="00DE54AA">
              <w:rPr>
                <w:rFonts w:eastAsia="Batang"/>
                <w:lang w:eastAsia="ko-KR"/>
              </w:rPr>
              <w:t>utilized</w:t>
            </w:r>
            <w:r w:rsidR="006269C4" w:rsidRPr="00DE54AA">
              <w:rPr>
                <w:lang w:eastAsia="zh-CN"/>
              </w:rPr>
              <w:t xml:space="preserve"> </w:t>
            </w:r>
            <w:r w:rsidR="00EA751D" w:rsidRPr="00DE54AA">
              <w:rPr>
                <w:color w:val="000000"/>
              </w:rPr>
              <w:t>(load is too low) </w:t>
            </w:r>
          </w:p>
        </w:tc>
      </w:tr>
      <w:tr w:rsidR="00EA751D" w:rsidRPr="00DE54AA" w14:paraId="51E25069" w14:textId="77777777" w:rsidTr="007C4E4C">
        <w:trPr>
          <w:jc w:val="center"/>
        </w:trPr>
        <w:tc>
          <w:tcPr>
            <w:tcW w:w="2281" w:type="dxa"/>
            <w:vMerge/>
          </w:tcPr>
          <w:p w14:paraId="4BE616B5" w14:textId="77777777" w:rsidR="00EA751D" w:rsidRPr="00DE54AA" w:rsidRDefault="00EA751D" w:rsidP="007C4E4C">
            <w:pPr>
              <w:rPr>
                <w:kern w:val="2"/>
                <w:sz w:val="21"/>
                <w:szCs w:val="22"/>
                <w:lang w:eastAsia="zh-CN"/>
              </w:rPr>
            </w:pPr>
          </w:p>
        </w:tc>
        <w:tc>
          <w:tcPr>
            <w:tcW w:w="2310" w:type="dxa"/>
            <w:shd w:val="clear" w:color="auto" w:fill="auto"/>
          </w:tcPr>
          <w:p w14:paraId="5502047B" w14:textId="77777777" w:rsidR="00EA751D" w:rsidRPr="00DE54AA" w:rsidRDefault="00EA751D" w:rsidP="00DE54AA">
            <w:pPr>
              <w:pStyle w:val="TAL"/>
              <w:rPr>
                <w:lang w:eastAsia="zh-CN"/>
              </w:rPr>
            </w:pPr>
            <w:r w:rsidRPr="00DE54AA">
              <w:rPr>
                <w:lang w:eastAsia="zh-CN"/>
              </w:rPr>
              <w:t>Percentage of network slice load demand</w:t>
            </w:r>
          </w:p>
        </w:tc>
        <w:tc>
          <w:tcPr>
            <w:tcW w:w="5264" w:type="dxa"/>
            <w:shd w:val="clear" w:color="auto" w:fill="auto"/>
          </w:tcPr>
          <w:p w14:paraId="4972BDA5" w14:textId="77777777" w:rsidR="00EA751D" w:rsidRPr="00DE54AA" w:rsidRDefault="00EA751D" w:rsidP="00DE54AA">
            <w:pPr>
              <w:pStyle w:val="TAL"/>
              <w:rPr>
                <w:lang w:eastAsia="zh-CN"/>
              </w:rPr>
            </w:pPr>
            <w:r w:rsidRPr="00DE54AA">
              <w:rPr>
                <w:lang w:eastAsia="zh-CN"/>
              </w:rPr>
              <w:t xml:space="preserve">Describes </w:t>
            </w:r>
            <w:r w:rsidRPr="00DE54AA">
              <w:t>how much of the slice load capacity is either overloaded or under</w:t>
            </w:r>
            <w:r w:rsidR="00F53059" w:rsidRPr="00DE54AA">
              <w:rPr>
                <w:rFonts w:eastAsia="Batang"/>
                <w:lang w:eastAsia="ko-KR"/>
              </w:rPr>
              <w:t>utilized</w:t>
            </w:r>
            <w:r w:rsidR="00F53059" w:rsidRPr="00DE54AA">
              <w:rPr>
                <w:lang w:eastAsia="zh-CN"/>
              </w:rPr>
              <w:t xml:space="preserve"> </w:t>
            </w:r>
            <w:r w:rsidRPr="00DE54AA">
              <w:rPr>
                <w:lang w:eastAsia="zh-CN"/>
              </w:rPr>
              <w:t>in each time period</w:t>
            </w:r>
          </w:p>
        </w:tc>
      </w:tr>
      <w:tr w:rsidR="00EA751D" w:rsidRPr="00DE54AA" w14:paraId="061BB088" w14:textId="77777777" w:rsidTr="007C4E4C">
        <w:trPr>
          <w:jc w:val="center"/>
        </w:trPr>
        <w:tc>
          <w:tcPr>
            <w:tcW w:w="2281" w:type="dxa"/>
            <w:vMerge/>
          </w:tcPr>
          <w:p w14:paraId="7233B471" w14:textId="77777777" w:rsidR="00EA751D" w:rsidRPr="00DE54AA" w:rsidRDefault="00EA751D" w:rsidP="007C4E4C">
            <w:pPr>
              <w:rPr>
                <w:kern w:val="2"/>
                <w:sz w:val="21"/>
                <w:szCs w:val="22"/>
                <w:lang w:eastAsia="zh-CN"/>
              </w:rPr>
            </w:pPr>
          </w:p>
        </w:tc>
        <w:tc>
          <w:tcPr>
            <w:tcW w:w="2310" w:type="dxa"/>
            <w:shd w:val="clear" w:color="auto" w:fill="auto"/>
          </w:tcPr>
          <w:p w14:paraId="449E4D42" w14:textId="77777777" w:rsidR="00EA751D" w:rsidRPr="00DE54AA" w:rsidRDefault="00EA751D" w:rsidP="00DE54AA">
            <w:pPr>
              <w:pStyle w:val="TAL"/>
              <w:rPr>
                <w:lang w:eastAsia="zh-CN"/>
              </w:rPr>
            </w:pPr>
            <w:r w:rsidRPr="00DE54AA">
              <w:rPr>
                <w:lang w:eastAsia="zh-CN"/>
              </w:rPr>
              <w:t>List of network entities</w:t>
            </w:r>
          </w:p>
        </w:tc>
        <w:tc>
          <w:tcPr>
            <w:tcW w:w="5264" w:type="dxa"/>
            <w:shd w:val="clear" w:color="auto" w:fill="auto"/>
          </w:tcPr>
          <w:p w14:paraId="0806C0B6" w14:textId="77777777" w:rsidR="00EA751D" w:rsidRPr="00DE54AA" w:rsidRDefault="00EA751D" w:rsidP="00DE54AA">
            <w:pPr>
              <w:pStyle w:val="TAL"/>
              <w:rPr>
                <w:lang w:eastAsia="zh-CN"/>
              </w:rPr>
            </w:pPr>
            <w:r w:rsidRPr="00DE54AA">
              <w:rPr>
                <w:lang w:eastAsia="zh-CN"/>
              </w:rPr>
              <w:t>Lists the network entities involved in the network slice load problem</w:t>
            </w:r>
          </w:p>
        </w:tc>
      </w:tr>
      <w:tr w:rsidR="00EA751D" w:rsidRPr="00DE54AA" w14:paraId="619D3024" w14:textId="77777777" w:rsidTr="007C4E4C">
        <w:trPr>
          <w:jc w:val="center"/>
        </w:trPr>
        <w:tc>
          <w:tcPr>
            <w:tcW w:w="2281" w:type="dxa"/>
            <w:vMerge/>
          </w:tcPr>
          <w:p w14:paraId="6F4FFD89" w14:textId="77777777" w:rsidR="00EA751D" w:rsidRPr="00DE54AA" w:rsidRDefault="00EA751D" w:rsidP="007C4E4C">
            <w:pPr>
              <w:rPr>
                <w:kern w:val="2"/>
                <w:sz w:val="21"/>
                <w:szCs w:val="22"/>
                <w:lang w:eastAsia="zh-CN"/>
              </w:rPr>
            </w:pPr>
          </w:p>
        </w:tc>
        <w:tc>
          <w:tcPr>
            <w:tcW w:w="2310" w:type="dxa"/>
            <w:shd w:val="clear" w:color="auto" w:fill="auto"/>
          </w:tcPr>
          <w:p w14:paraId="6ABE7072" w14:textId="77777777" w:rsidR="00EA751D" w:rsidRPr="00DE54AA" w:rsidRDefault="00EA751D" w:rsidP="00DE54AA">
            <w:pPr>
              <w:pStyle w:val="TAL"/>
              <w:rPr>
                <w:lang w:eastAsia="zh-CN"/>
              </w:rPr>
            </w:pPr>
            <w:r w:rsidRPr="00DE54AA">
              <w:t>Recommended actions</w:t>
            </w:r>
          </w:p>
        </w:tc>
        <w:tc>
          <w:tcPr>
            <w:tcW w:w="5264" w:type="dxa"/>
            <w:shd w:val="clear" w:color="auto" w:fill="auto"/>
          </w:tcPr>
          <w:p w14:paraId="26ECB309" w14:textId="77777777" w:rsidR="00EA751D" w:rsidRPr="00DE54AA" w:rsidRDefault="00EA751D" w:rsidP="00DE54AA">
            <w:pPr>
              <w:pStyle w:val="TAL"/>
              <w:rPr>
                <w:lang w:eastAsia="zh-CN"/>
              </w:rPr>
            </w:pPr>
            <w:r w:rsidRPr="00DE54AA">
              <w:t>Describes t</w:t>
            </w:r>
            <w:r w:rsidRPr="00DE54AA">
              <w:rPr>
                <w:lang w:eastAsia="zh-CN"/>
              </w:rPr>
              <w:t>he recommended actions to solve the network slice load problem</w:t>
            </w:r>
          </w:p>
        </w:tc>
      </w:tr>
    </w:tbl>
    <w:p w14:paraId="664CC70B" w14:textId="417E21A7" w:rsidR="00EA751D" w:rsidRDefault="00EA751D" w:rsidP="008607BC">
      <w:pPr>
        <w:rPr>
          <w:lang w:eastAsia="zh-CN"/>
        </w:rPr>
      </w:pPr>
    </w:p>
    <w:p w14:paraId="461E580E" w14:textId="222950C0" w:rsidR="00015785" w:rsidRDefault="00015785" w:rsidP="00015785">
      <w:pPr>
        <w:pStyle w:val="Heading4"/>
      </w:pPr>
      <w:bookmarkStart w:id="2439" w:name="_Toc66190413"/>
      <w:r w:rsidRPr="00DE54AA">
        <w:t>6.3.2.</w:t>
      </w:r>
      <w:r>
        <w:t>4</w:t>
      </w:r>
      <w:r w:rsidRPr="00DE54AA">
        <w:tab/>
      </w:r>
      <w:r>
        <w:tab/>
        <w:t>Evaluation</w:t>
      </w:r>
      <w:bookmarkEnd w:id="2439"/>
    </w:p>
    <w:p w14:paraId="1524E4EF" w14:textId="77777777" w:rsidR="00015785" w:rsidRDefault="00015785" w:rsidP="00015785">
      <w:pPr>
        <w:rPr>
          <w:lang w:eastAsia="zh-CN"/>
        </w:rPr>
      </w:pPr>
      <w:r>
        <w:rPr>
          <w:lang w:eastAsia="zh-CN"/>
        </w:rPr>
        <w:t>Based on the potential solutions, the required inputs are listed in clause 6.3.2.3.2,</w:t>
      </w:r>
      <w:r w:rsidRPr="00192C46">
        <w:rPr>
          <w:lang w:eastAsia="zh-CN"/>
        </w:rPr>
        <w:t xml:space="preserve"> </w:t>
      </w:r>
      <w:r>
        <w:rPr>
          <w:lang w:eastAsia="zh-CN"/>
        </w:rPr>
        <w:t>clause 6.3.2.3.3 and clause 6.3.2.3.4</w:t>
      </w:r>
      <w:r>
        <w:rPr>
          <w:rFonts w:hint="eastAsia"/>
          <w:lang w:eastAsia="zh-CN"/>
        </w:rPr>
        <w:t>,</w:t>
      </w:r>
      <w:r>
        <w:rPr>
          <w:lang w:eastAsia="zh-CN"/>
        </w:rPr>
        <w:t xml:space="preserve"> where:</w:t>
      </w:r>
    </w:p>
    <w:p w14:paraId="436F621E" w14:textId="5010A294" w:rsidR="00015785" w:rsidRDefault="00015785" w:rsidP="00015785">
      <w:pPr>
        <w:pStyle w:val="B10"/>
      </w:pPr>
      <w:r>
        <w:t>-</w:t>
      </w:r>
      <w:r>
        <w:tab/>
        <w:t xml:space="preserve">The </w:t>
      </w:r>
      <w:r w:rsidRPr="00DE54AA">
        <w:t>S-NSSAI</w:t>
      </w:r>
      <w:r>
        <w:t xml:space="preserve"> </w:t>
      </w:r>
      <w:r w:rsidRPr="00DE54AA">
        <w:t>as defined in clause 5.15.2, TS 23.501 [2]</w:t>
      </w:r>
      <w:r>
        <w:t xml:space="preserve"> and TS 28.531</w:t>
      </w:r>
      <w:r w:rsidR="00D64A9B">
        <w:t xml:space="preserve"> </w:t>
      </w:r>
      <w:r>
        <w:t>[</w:t>
      </w:r>
      <w:r w:rsidR="00D64A9B">
        <w:t>33</w:t>
      </w:r>
      <w:r>
        <w:t>], can be acquired along with the performance measurements in TS 28.552</w:t>
      </w:r>
      <w:r w:rsidR="00CA7BBA">
        <w:t xml:space="preserve"> </w:t>
      </w:r>
      <w:r>
        <w:t>[</w:t>
      </w:r>
      <w:r w:rsidR="009F0EFC">
        <w:rPr>
          <w:lang w:eastAsia="zh-CN"/>
        </w:rPr>
        <w:t>8</w:t>
      </w:r>
      <w:r>
        <w:t>], TS 28.554</w:t>
      </w:r>
      <w:r w:rsidR="00CA7BBA">
        <w:t xml:space="preserve"> </w:t>
      </w:r>
      <w:r>
        <w:t>[</w:t>
      </w:r>
      <w:r w:rsidR="009F0EFC" w:rsidRPr="00DE54AA">
        <w:t>7</w:t>
      </w:r>
      <w:r>
        <w:t>] and configuration data in TS 28.531</w:t>
      </w:r>
      <w:r w:rsidR="00D64A9B">
        <w:t xml:space="preserve"> </w:t>
      </w:r>
      <w:r>
        <w:t>[</w:t>
      </w:r>
      <w:r w:rsidR="00D64A9B">
        <w:t>33</w:t>
      </w:r>
      <w:r>
        <w:t>].</w:t>
      </w:r>
    </w:p>
    <w:p w14:paraId="2313E2B4" w14:textId="2C477C3E" w:rsidR="00015785" w:rsidRDefault="00015785" w:rsidP="00015785">
      <w:pPr>
        <w:pStyle w:val="B10"/>
      </w:pPr>
      <w:r>
        <w:t>-</w:t>
      </w:r>
      <w:r>
        <w:tab/>
        <w:t>The p</w:t>
      </w:r>
      <w:r w:rsidRPr="00DE54AA">
        <w:t>erformance measurement</w:t>
      </w:r>
      <w:r>
        <w:t>s and KPIs is defined in TS 28.552</w:t>
      </w:r>
      <w:r w:rsidR="00A606B0">
        <w:t xml:space="preserve"> </w:t>
      </w:r>
      <w:r>
        <w:t>[</w:t>
      </w:r>
      <w:r w:rsidR="009F0EFC">
        <w:rPr>
          <w:lang w:eastAsia="zh-CN"/>
        </w:rPr>
        <w:t>8</w:t>
      </w:r>
      <w:r>
        <w:t>] and TS 28.554</w:t>
      </w:r>
      <w:r w:rsidR="00A606B0">
        <w:t xml:space="preserve"> </w:t>
      </w:r>
      <w:r>
        <w:t>[</w:t>
      </w:r>
      <w:r w:rsidR="009F0EFC" w:rsidRPr="00DE54AA">
        <w:t>7</w:t>
      </w:r>
      <w:r>
        <w:t>].</w:t>
      </w:r>
    </w:p>
    <w:p w14:paraId="4CECEA02" w14:textId="41C112E5" w:rsidR="00015785" w:rsidRDefault="00015785" w:rsidP="00015785">
      <w:pPr>
        <w:pStyle w:val="B10"/>
      </w:pPr>
      <w:r>
        <w:t>-</w:t>
      </w:r>
      <w:r>
        <w:tab/>
        <w:t xml:space="preserve">The </w:t>
      </w:r>
      <w:r w:rsidRPr="00DE54AA">
        <w:rPr>
          <w:rFonts w:hint="eastAsia"/>
        </w:rPr>
        <w:t>M</w:t>
      </w:r>
      <w:r w:rsidRPr="00DE54AA">
        <w:t xml:space="preserve">DT </w:t>
      </w:r>
      <w:r w:rsidRPr="00DE54AA">
        <w:rPr>
          <w:rFonts w:hint="eastAsia"/>
        </w:rPr>
        <w:t>D</w:t>
      </w:r>
      <w:r w:rsidRPr="00DE54AA">
        <w:t>ata</w:t>
      </w:r>
      <w:r>
        <w:t xml:space="preserve"> defined in </w:t>
      </w:r>
      <w:r w:rsidRPr="00DE54AA">
        <w:t>TS 37.320 [12]</w:t>
      </w:r>
      <w:r>
        <w:t xml:space="preserve"> can be acquired in procedures defined in TS 32.422</w:t>
      </w:r>
      <w:r w:rsidR="00CA7BBA">
        <w:t xml:space="preserve"> </w:t>
      </w:r>
      <w:r>
        <w:t>[25].</w:t>
      </w:r>
    </w:p>
    <w:p w14:paraId="37DA27AB" w14:textId="2B95247E" w:rsidR="00015785" w:rsidRDefault="00015785" w:rsidP="00015785">
      <w:pPr>
        <w:pStyle w:val="B10"/>
      </w:pPr>
      <w:r>
        <w:t>-</w:t>
      </w:r>
      <w:r>
        <w:tab/>
        <w:t>The c</w:t>
      </w:r>
      <w:r w:rsidRPr="00DE54AA">
        <w:rPr>
          <w:rFonts w:hint="eastAsia"/>
        </w:rPr>
        <w:t>apacity planning data</w:t>
      </w:r>
      <w:r>
        <w:t xml:space="preserve"> is available as the configuration data defined in TS 28.541</w:t>
      </w:r>
      <w:r w:rsidR="00CA7BBA">
        <w:t xml:space="preserve"> </w:t>
      </w:r>
      <w:r>
        <w:t>[20].</w:t>
      </w:r>
    </w:p>
    <w:p w14:paraId="473095E6" w14:textId="3485F9CD" w:rsidR="00015785" w:rsidRDefault="00015785" w:rsidP="00015785">
      <w:pPr>
        <w:pStyle w:val="B10"/>
      </w:pPr>
      <w:r>
        <w:t>-</w:t>
      </w:r>
      <w:r>
        <w:tab/>
        <w:t>The topology data is available as the NRM defined in TS 28.541</w:t>
      </w:r>
      <w:r w:rsidR="00CA7BBA">
        <w:t xml:space="preserve"> </w:t>
      </w:r>
      <w:r>
        <w:t>[20].</w:t>
      </w:r>
    </w:p>
    <w:p w14:paraId="2DF37D09" w14:textId="2400FB8C" w:rsidR="00015785" w:rsidRDefault="00015785" w:rsidP="00015785">
      <w:pPr>
        <w:pStyle w:val="B10"/>
      </w:pPr>
      <w:r>
        <w:t>-</w:t>
      </w:r>
      <w:r>
        <w:tab/>
      </w:r>
      <w:r w:rsidRPr="00DE54AA">
        <w:t>User service experience</w:t>
      </w:r>
      <w:r>
        <w:t xml:space="preserve"> data can be acquired from </w:t>
      </w:r>
      <w:r w:rsidRPr="00DE54AA">
        <w:t>NWDAF or AF</w:t>
      </w:r>
      <w:r>
        <w:t xml:space="preserve"> as defined in clause</w:t>
      </w:r>
      <w:r w:rsidRPr="00DE54AA">
        <w:t xml:space="preserve"> 6.4 of TS 23.288 [18]</w:t>
      </w:r>
      <w:r>
        <w:t>.</w:t>
      </w:r>
    </w:p>
    <w:p w14:paraId="1EDDD44B" w14:textId="555DFA05" w:rsidR="00015785" w:rsidRPr="00DE54AA" w:rsidRDefault="00015785" w:rsidP="008607BC">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 xml:space="preserve">of </w:t>
      </w:r>
      <w:r w:rsidRPr="00A61D19">
        <w:rPr>
          <w:lang w:eastAsia="zh-CN"/>
        </w:rPr>
        <w:t xml:space="preserve">load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2A7CD567" w14:textId="77777777" w:rsidR="00D04F63" w:rsidRPr="00DE54AA" w:rsidRDefault="00D04F63" w:rsidP="00D04F63">
      <w:pPr>
        <w:pStyle w:val="Heading3"/>
        <w:rPr>
          <w:lang w:eastAsia="zh-CN"/>
        </w:rPr>
      </w:pPr>
      <w:bookmarkStart w:id="2440" w:name="_Toc50630257"/>
      <w:bookmarkStart w:id="2441" w:name="_Toc66190414"/>
      <w:r w:rsidRPr="00DE54AA">
        <w:rPr>
          <w:lang w:eastAsia="zh-CN"/>
        </w:rPr>
        <w:t>6.3.</w:t>
      </w:r>
      <w:r w:rsidR="00E77F5B" w:rsidRPr="00DE54AA">
        <w:rPr>
          <w:lang w:eastAsia="zh-CN"/>
        </w:rPr>
        <w:t>3</w:t>
      </w:r>
      <w:r w:rsidRPr="00DE54AA">
        <w:rPr>
          <w:lang w:eastAsia="zh-CN"/>
        </w:rPr>
        <w:tab/>
        <w:t>Service experience analysis</w:t>
      </w:r>
      <w:bookmarkEnd w:id="2440"/>
      <w:bookmarkEnd w:id="2441"/>
    </w:p>
    <w:p w14:paraId="1213932F" w14:textId="77777777" w:rsidR="00D04F63" w:rsidRPr="00DE54AA" w:rsidRDefault="00D04F63" w:rsidP="00D04F63">
      <w:pPr>
        <w:pStyle w:val="Heading4"/>
      </w:pPr>
      <w:bookmarkStart w:id="2442" w:name="_Toc50630258"/>
      <w:bookmarkStart w:id="2443" w:name="_Toc66190415"/>
      <w:r w:rsidRPr="00DE54AA">
        <w:t>6.3.</w:t>
      </w:r>
      <w:r w:rsidR="00E77F5B" w:rsidRPr="00DE54AA">
        <w:t>3</w:t>
      </w:r>
      <w:r w:rsidRPr="00DE54AA">
        <w:t>.1</w:t>
      </w:r>
      <w:r w:rsidRPr="00DE54AA">
        <w:tab/>
        <w:t>Use case</w:t>
      </w:r>
      <w:bookmarkEnd w:id="2442"/>
      <w:bookmarkEnd w:id="2443"/>
    </w:p>
    <w:p w14:paraId="553DE661" w14:textId="48138983" w:rsidR="00002048" w:rsidRPr="00DE54AA" w:rsidRDefault="00002048" w:rsidP="00002048">
      <w:pPr>
        <w:rPr>
          <w:lang w:eastAsia="zh-CN"/>
        </w:rPr>
      </w:pPr>
      <w:r>
        <w:rPr>
          <w:lang w:eastAsia="zh-CN"/>
        </w:rPr>
        <w:t>T</w:t>
      </w:r>
      <w:r w:rsidRPr="00DE54AA">
        <w:rPr>
          <w:lang w:eastAsia="zh-CN"/>
        </w:rPr>
        <w:t>he variety of the services provided to the verticals is an important feature.</w:t>
      </w:r>
      <w:r>
        <w:rPr>
          <w:lang w:eastAsia="zh-CN"/>
        </w:rPr>
        <w:t xml:space="preserve"> </w:t>
      </w:r>
      <w:r w:rsidRPr="00DE54AA">
        <w:rPr>
          <w:lang w:eastAsia="zh-CN"/>
        </w:rPr>
        <w:t xml:space="preserve">The network requirements which support different services may vary a lot. For example, the users who require URLLC service have high requirements on the network latency and reliability, while the users who require NB-IoT service considers the maximum access UE numbers as the first priority for network requirement. </w:t>
      </w:r>
      <w:r>
        <w:rPr>
          <w:lang w:eastAsia="zh-CN"/>
        </w:rPr>
        <w:t xml:space="preserve">Furthermore, for services supported by </w:t>
      </w:r>
      <w:r w:rsidR="00BA2A02">
        <w:rPr>
          <w:lang w:eastAsia="zh-CN"/>
        </w:rPr>
        <w:t>different</w:t>
      </w:r>
      <w:r>
        <w:rPr>
          <w:lang w:eastAsia="zh-CN"/>
        </w:rPr>
        <w:t xml:space="preserve"> QoS flows, the requirements of different QCIs/5QIs should be assured to satisfy the end user experience, e.g., the voice service which is </w:t>
      </w:r>
      <w:r w:rsidR="00BA2A02">
        <w:rPr>
          <w:lang w:eastAsia="zh-CN"/>
        </w:rPr>
        <w:t>critical</w:t>
      </w:r>
      <w:r>
        <w:rPr>
          <w:lang w:eastAsia="zh-CN"/>
        </w:rPr>
        <w:t xml:space="preserve"> on the users’ experience. </w:t>
      </w:r>
      <w:r w:rsidRPr="00DE54AA">
        <w:rPr>
          <w:lang w:eastAsia="zh-CN"/>
        </w:rPr>
        <w:t>The analysis of service experience of</w:t>
      </w:r>
      <w:r w:rsidRPr="00DE54AA">
        <w:rPr>
          <w:rFonts w:hint="eastAsia"/>
          <w:lang w:eastAsia="zh-CN"/>
        </w:rPr>
        <w:t xml:space="preserve"> </w:t>
      </w:r>
      <w:r w:rsidRPr="00DE54AA">
        <w:rPr>
          <w:lang w:eastAsia="zh-CN"/>
        </w:rPr>
        <w:t xml:space="preserve">different vertical consumers </w:t>
      </w:r>
      <w:r>
        <w:rPr>
          <w:lang w:eastAsia="zh-CN"/>
        </w:rPr>
        <w:t xml:space="preserve">and services types </w:t>
      </w:r>
      <w:r w:rsidRPr="00DE54AA">
        <w:rPr>
          <w:lang w:eastAsia="zh-CN"/>
        </w:rPr>
        <w:t>is important to support the SLA assurance from the network aspect.</w:t>
      </w:r>
    </w:p>
    <w:p w14:paraId="307E8E5F" w14:textId="77777777" w:rsidR="00F21BEC" w:rsidRPr="00DE54AA" w:rsidRDefault="00F21BEC" w:rsidP="00D04F63">
      <w:pPr>
        <w:rPr>
          <w:lang w:eastAsia="zh-CN"/>
        </w:rPr>
      </w:pPr>
      <w:r w:rsidRPr="00DE54AA">
        <w:rPr>
          <w:lang w:eastAsia="zh-CN"/>
        </w:rPr>
        <w:t>The UE level</w:t>
      </w:r>
      <w:r w:rsidR="00303105">
        <w:rPr>
          <w:lang w:eastAsia="zh-CN"/>
        </w:rPr>
        <w:t>'</w:t>
      </w:r>
      <w:r w:rsidRPr="00DE54AA">
        <w:rPr>
          <w:lang w:eastAsia="zh-CN"/>
        </w:rPr>
        <w:t xml:space="preserve">s experience analysis based on the information from AF provided by NWDAF, e.g., the service MOS may be utilized by MDAS producer as one of the service performance inputs. The network performance measurements from RAN, e.g., the UE IP throughput, coverage, latency, successful handover ratio, etc. and network performance measurements from core network could also be used by MDAS producer for the analysis of service fulfilment by the network. Resource utilization efficiency may impact the user quality of service experience as described in clause 6.2.2. The analytics information from combining the user quality of service experience and, network performance and network resource utilisation analysis could be made available to operators or verticals for further action and analysis. For example, root cause for service deteriorating and recommendation actions may be provided by MDAS producer if some of the SLA requirements cannot be achieved, operators could perform the network optimization actions when needed. </w:t>
      </w:r>
      <w:r w:rsidRPr="00DE54AA">
        <w:rPr>
          <w:lang w:eastAsia="zh-CN"/>
        </w:rPr>
        <w:lastRenderedPageBreak/>
        <w:t>The MDAS producer may also coordinate with other management services producer to perform close loop SLA assurance of the network under the operator configured policies.</w:t>
      </w:r>
    </w:p>
    <w:p w14:paraId="0228A071" w14:textId="77777777" w:rsidR="00EC46B7" w:rsidRPr="00DE54AA" w:rsidRDefault="00EC46B7" w:rsidP="00EC46B7">
      <w:pPr>
        <w:pStyle w:val="Heading4"/>
      </w:pPr>
      <w:bookmarkStart w:id="2444" w:name="_Toc50630259"/>
      <w:bookmarkStart w:id="2445" w:name="_Toc66190416"/>
      <w:r w:rsidRPr="00DE54AA">
        <w:t>6.3.3.2</w:t>
      </w:r>
      <w:r w:rsidRPr="00DE54AA">
        <w:tab/>
        <w:t>Potential requirements</w:t>
      </w:r>
      <w:bookmarkEnd w:id="2444"/>
      <w:bookmarkEnd w:id="2445"/>
    </w:p>
    <w:p w14:paraId="6B9FBEED" w14:textId="77777777" w:rsidR="00EC46B7" w:rsidRPr="00DE54AA" w:rsidRDefault="00EC46B7" w:rsidP="00EC46B7">
      <w:pPr>
        <w:rPr>
          <w:lang w:eastAsia="zh-CN"/>
        </w:rPr>
      </w:pPr>
      <w:r w:rsidRPr="00DE54AA">
        <w:rPr>
          <w:b/>
          <w:lang w:eastAsia="zh-CN"/>
        </w:rPr>
        <w:t>REQ-Ser_Exp_CON-1</w:t>
      </w:r>
      <w:r w:rsidRPr="00DE54AA">
        <w:rPr>
          <w:lang w:eastAsia="zh-CN"/>
        </w:rPr>
        <w:tab/>
      </w:r>
      <w:r w:rsidRPr="00DE54AA">
        <w:rPr>
          <w:lang w:eastAsia="zh-CN"/>
        </w:rPr>
        <w:tab/>
        <w:t>The MDAS producer should have a capability to provide the analytics report on service experience analysis</w:t>
      </w:r>
    </w:p>
    <w:p w14:paraId="6A6C8CEC" w14:textId="77777777" w:rsidR="00EC46B7" w:rsidRPr="00DE54AA" w:rsidRDefault="00EC46B7" w:rsidP="00EC46B7">
      <w:pPr>
        <w:rPr>
          <w:lang w:eastAsia="zh-CN"/>
        </w:rPr>
      </w:pPr>
      <w:r w:rsidRPr="00DE54AA">
        <w:rPr>
          <w:b/>
          <w:lang w:eastAsia="zh-CN"/>
        </w:rPr>
        <w:t>REQ-</w:t>
      </w:r>
      <w:del w:id="2446" w:author="Intel - Yizhi Yao - SA5#136e-0307" w:date="2021-03-09T13:33:00Z">
        <w:r w:rsidRPr="00DE54AA" w:rsidDel="00E877B1">
          <w:rPr>
            <w:b/>
            <w:lang w:eastAsia="zh-CN"/>
          </w:rPr>
          <w:delText xml:space="preserve"> </w:delText>
        </w:r>
      </w:del>
      <w:r w:rsidRPr="00DE54AA">
        <w:rPr>
          <w:b/>
          <w:lang w:eastAsia="zh-CN"/>
        </w:rPr>
        <w:t>Ser_Exp</w:t>
      </w:r>
      <w:del w:id="2447" w:author="Intel - Yizhi Yao - SA5#136e-0307" w:date="2021-03-09T13:33:00Z">
        <w:r w:rsidRPr="00DE54AA" w:rsidDel="00E877B1">
          <w:rPr>
            <w:b/>
            <w:lang w:eastAsia="zh-CN"/>
          </w:rPr>
          <w:delText xml:space="preserve"> </w:delText>
        </w:r>
      </w:del>
      <w:r w:rsidRPr="00DE54AA">
        <w:rPr>
          <w:b/>
          <w:lang w:eastAsia="zh-CN"/>
        </w:rPr>
        <w:t>_CON-2</w:t>
      </w:r>
      <w:r w:rsidRPr="00DE54AA">
        <w:rPr>
          <w:lang w:eastAsia="zh-CN"/>
        </w:rPr>
        <w:tab/>
        <w:t>The analytics report describing the service experience should contain the following information describing the service experience aspects and potentially future prediction:</w:t>
      </w:r>
    </w:p>
    <w:p w14:paraId="61673032" w14:textId="5B0714EA"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 xml:space="preserve">The predictive service experience or observed service experience statistics, </w:t>
      </w:r>
      <w:r w:rsidRPr="00DE54AA">
        <w:rPr>
          <w:kern w:val="2"/>
          <w:lang w:eastAsia="zh-CN"/>
        </w:rPr>
        <w:t>may split into subcounters in different levels, e.g. per S-NSSAI, per 5QI, per UE</w:t>
      </w:r>
      <w:r w:rsidR="00F5143B">
        <w:rPr>
          <w:kern w:val="2"/>
          <w:lang w:eastAsia="zh-CN"/>
        </w:rPr>
        <w:t>,</w:t>
      </w:r>
      <w:r w:rsidRPr="00DE54AA">
        <w:rPr>
          <w:kern w:val="2"/>
          <w:lang w:eastAsia="zh-CN"/>
        </w:rPr>
        <w:t xml:space="preserve"> etc</w:t>
      </w:r>
      <w:r w:rsidR="00296C89">
        <w:rPr>
          <w:lang w:eastAsia="zh-CN"/>
        </w:rPr>
        <w:t>.</w:t>
      </w:r>
    </w:p>
    <w:p w14:paraId="4EB0CEAC" w14:textId="39BA48B3" w:rsidR="00EC46B7" w:rsidRPr="00DE54AA" w:rsidRDefault="00EC46B7" w:rsidP="00EC46B7">
      <w:pPr>
        <w:tabs>
          <w:tab w:val="left" w:pos="2340"/>
        </w:tabs>
        <w:ind w:left="720" w:hanging="360"/>
        <w:rPr>
          <w:lang w:eastAsia="zh-CN"/>
        </w:rPr>
      </w:pPr>
      <w:r w:rsidRPr="00DE54AA">
        <w:rPr>
          <w:lang w:eastAsia="zh-CN"/>
        </w:rPr>
        <w:t>-</w:t>
      </w:r>
      <w:r w:rsidRPr="00DE54AA">
        <w:rPr>
          <w:lang w:eastAsia="zh-CN"/>
        </w:rPr>
        <w:tab/>
        <w:t>Service experience indication and root cause analysis</w:t>
      </w:r>
      <w:r w:rsidR="00296C89">
        <w:rPr>
          <w:lang w:eastAsia="zh-CN"/>
        </w:rPr>
        <w:t>.</w:t>
      </w:r>
    </w:p>
    <w:p w14:paraId="6FF57486" w14:textId="3A83BFE3" w:rsidR="00EC46B7" w:rsidRPr="00DE54AA" w:rsidRDefault="00EC46B7" w:rsidP="00EC46B7">
      <w:pPr>
        <w:pStyle w:val="Heading4"/>
      </w:pPr>
      <w:bookmarkStart w:id="2448" w:name="_Toc50630260"/>
      <w:bookmarkStart w:id="2449" w:name="_Toc66190417"/>
      <w:r w:rsidRPr="00DE54AA">
        <w:t>6.3.</w:t>
      </w:r>
      <w:r w:rsidR="00303105">
        <w:t>3</w:t>
      </w:r>
      <w:r w:rsidRPr="00DE54AA">
        <w:t>.3</w:t>
      </w:r>
      <w:r w:rsidRPr="00DE54AA">
        <w:tab/>
        <w:t>Possible solutions</w:t>
      </w:r>
      <w:bookmarkEnd w:id="2448"/>
      <w:bookmarkEnd w:id="2449"/>
    </w:p>
    <w:p w14:paraId="368422EE" w14:textId="639756E1" w:rsidR="00EC46B7" w:rsidRPr="00DE54AA" w:rsidRDefault="00EC46B7" w:rsidP="00EC46B7">
      <w:pPr>
        <w:pStyle w:val="Heading5"/>
      </w:pPr>
      <w:bookmarkStart w:id="2450" w:name="_Toc50630261"/>
      <w:bookmarkStart w:id="2451" w:name="_Toc66190418"/>
      <w:r w:rsidRPr="00DE54AA">
        <w:t>6.3.</w:t>
      </w:r>
      <w:r w:rsidR="00303105">
        <w:t>3</w:t>
      </w:r>
      <w:r w:rsidRPr="00DE54AA">
        <w:t>.3.1</w:t>
      </w:r>
      <w:r w:rsidRPr="00DE54AA">
        <w:tab/>
        <w:t>Solution description</w:t>
      </w:r>
      <w:bookmarkEnd w:id="2450"/>
      <w:bookmarkEnd w:id="2451"/>
    </w:p>
    <w:p w14:paraId="063CCDD2" w14:textId="57396340" w:rsidR="00EC46B7" w:rsidRPr="00DE54AA" w:rsidRDefault="00EC46B7"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w:t>
      </w:r>
      <w:r w:rsidRPr="00DE54AA">
        <w:rPr>
          <w:kern w:val="2"/>
          <w:lang w:eastAsia="zh-CN"/>
        </w:rPr>
        <w:t>service experience</w:t>
      </w:r>
      <w:r w:rsidRPr="00DE54AA">
        <w:rPr>
          <w:lang w:eastAsia="zh-CN"/>
        </w:rPr>
        <w:t xml:space="preserve"> analysis and identify the root cause. As the table in </w:t>
      </w:r>
      <w:r w:rsidR="00296C89">
        <w:rPr>
          <w:lang w:eastAsia="zh-CN"/>
        </w:rPr>
        <w:t xml:space="preserve">clause </w:t>
      </w:r>
      <w:r w:rsidRPr="00DE54AA">
        <w:rPr>
          <w:lang w:eastAsia="zh-CN"/>
        </w:rPr>
        <w:t>6.3.</w:t>
      </w:r>
      <w:r w:rsidR="00296C89">
        <w:rPr>
          <w:lang w:eastAsia="zh-CN"/>
        </w:rPr>
        <w:t>3</w:t>
      </w:r>
      <w:r w:rsidRPr="00DE54AA">
        <w:rPr>
          <w:lang w:eastAsia="zh-CN"/>
        </w:rPr>
        <w:t xml:space="preserve">.3.3 shows, the analytics report is able to be provided by the MDAS producer to describe the service experience issue, root causes and recommendations. This procedure may be triggered by the request or periodically. </w:t>
      </w:r>
    </w:p>
    <w:p w14:paraId="65B09E18" w14:textId="4FA18011" w:rsidR="00EC46B7" w:rsidRPr="00DE54AA" w:rsidRDefault="00EC46B7" w:rsidP="00EC46B7">
      <w:pPr>
        <w:pStyle w:val="Heading5"/>
      </w:pPr>
      <w:bookmarkStart w:id="2452" w:name="_Toc50630262"/>
      <w:bookmarkStart w:id="2453" w:name="_Toc66190419"/>
      <w:r w:rsidRPr="00DE54AA">
        <w:t>6.3.</w:t>
      </w:r>
      <w:r w:rsidR="00303105">
        <w:t>3</w:t>
      </w:r>
      <w:r w:rsidRPr="00DE54AA">
        <w:t>.3.2</w:t>
      </w:r>
      <w:r w:rsidRPr="00DE54AA">
        <w:tab/>
        <w:t>Data required for service experience analysis</w:t>
      </w:r>
      <w:bookmarkEnd w:id="2452"/>
      <w:bookmarkEnd w:id="2453"/>
    </w:p>
    <w:p w14:paraId="43ADF063" w14:textId="05C65A1E" w:rsidR="00EC46B7" w:rsidRPr="00DE54AA" w:rsidRDefault="00303105" w:rsidP="00EC46B7">
      <w:pPr>
        <w:rPr>
          <w:lang w:eastAsia="zh-CN"/>
        </w:rPr>
      </w:pPr>
      <w:r>
        <w:rPr>
          <w:lang w:eastAsia="zh-CN"/>
        </w:rPr>
        <w:t>The following table</w:t>
      </w:r>
      <w:r w:rsidR="00EC46B7" w:rsidRPr="00DE54AA">
        <w:rPr>
          <w:lang w:eastAsia="zh-CN"/>
        </w:rPr>
        <w:t xml:space="preserve"> shows the potential data required to analyse the service experience analysis.</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EC46B7" w:rsidRPr="00DE54AA" w14:paraId="446ACEE0"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2EBCE80" w14:textId="77777777" w:rsidR="00EC46B7" w:rsidRPr="00DE54AA" w:rsidRDefault="00EC46B7"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2B5DB162" w14:textId="77777777" w:rsidR="00EC46B7" w:rsidRPr="00DE54AA" w:rsidRDefault="00EC46B7" w:rsidP="00DE54AA">
            <w:pPr>
              <w:pStyle w:val="TAH"/>
              <w:rPr>
                <w:lang w:eastAsia="zh-CN"/>
              </w:rPr>
            </w:pPr>
            <w:r w:rsidRPr="00DE54AA">
              <w:rPr>
                <w:lang w:eastAsia="zh-CN"/>
              </w:rPr>
              <w:t>Required Data</w:t>
            </w:r>
          </w:p>
        </w:tc>
      </w:tr>
      <w:tr w:rsidR="00EC46B7" w:rsidRPr="00DE54AA" w14:paraId="60A535F5"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508F42C9" w14:textId="77777777" w:rsidR="00EC46B7" w:rsidRPr="00DE54AA" w:rsidRDefault="00EC46B7"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230209F0" w14:textId="257BE008" w:rsidR="00EC46B7" w:rsidRPr="00DE54AA" w:rsidRDefault="00EC46B7" w:rsidP="00DE54AA">
            <w:pPr>
              <w:pStyle w:val="TAL"/>
            </w:pPr>
            <w:r w:rsidRPr="00DE54AA">
              <w:rPr>
                <w:lang w:eastAsia="zh-CN"/>
              </w:rPr>
              <w:t xml:space="preserve">Packet delay: The average and distribution of DL/UL packet delay between UPF and UE, see clause 5.4.9 </w:t>
            </w:r>
            <w:r w:rsidRPr="00DE54AA">
              <w:t xml:space="preserve">of </w:t>
            </w:r>
            <w:r w:rsidR="00F5143B">
              <w:t>TS 28.552 [8]</w:t>
            </w:r>
          </w:p>
          <w:p w14:paraId="20440BC3" w14:textId="74695636" w:rsidR="00EC46B7" w:rsidRPr="00DE54AA" w:rsidRDefault="00EC46B7" w:rsidP="00DE54AA">
            <w:pPr>
              <w:pStyle w:val="TAL"/>
            </w:pPr>
            <w:r w:rsidRPr="00DE54AA">
              <w:t xml:space="preserve">UE throughput: </w:t>
            </w:r>
            <w:r w:rsidRPr="00DE54AA">
              <w:rPr>
                <w:lang w:eastAsia="zh-CN"/>
              </w:rPr>
              <w:t>Average</w:t>
            </w:r>
            <w:r w:rsidRPr="00DE54AA">
              <w:t xml:space="preserve"> and distribution of DL</w:t>
            </w:r>
            <w:r w:rsidRPr="00DE54AA">
              <w:rPr>
                <w:lang w:eastAsia="zh-CN"/>
              </w:rPr>
              <w:t>/UL</w:t>
            </w:r>
            <w:r w:rsidRPr="00DE54AA">
              <w:t xml:space="preserve"> UE throughput in gNB, see clause 5.1.1.3 of TS 28.552</w:t>
            </w:r>
            <w:r w:rsidR="00F5143B">
              <w:t xml:space="preserve"> </w:t>
            </w:r>
            <w:r w:rsidRPr="00DE54AA">
              <w:t>[8];</w:t>
            </w:r>
          </w:p>
          <w:p w14:paraId="6D840DEE" w14:textId="77777777" w:rsidR="00EC46B7" w:rsidRPr="00DE54AA" w:rsidRDefault="00EC46B7"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E175858" w14:textId="77777777" w:rsidR="00EC46B7" w:rsidRPr="00DE54AA" w:rsidRDefault="00EC46B7"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tc>
      </w:tr>
      <w:tr w:rsidR="00EC46B7" w:rsidRPr="00DE54AA" w14:paraId="3A2D73A9"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hideMark/>
          </w:tcPr>
          <w:p w14:paraId="3D13D9F0" w14:textId="77777777" w:rsidR="00EC46B7" w:rsidRPr="00DE54AA" w:rsidRDefault="00EC46B7"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3D9C8F2D" w14:textId="77777777" w:rsidR="00EC46B7" w:rsidRPr="00DE54AA" w:rsidRDefault="00EC46B7" w:rsidP="00DE54AA">
            <w:pPr>
              <w:pStyle w:val="TAL"/>
            </w:pPr>
            <w:r w:rsidRPr="00DE54AA">
              <w:rPr>
                <w:rFonts w:hint="eastAsia"/>
                <w:lang w:eastAsia="zh-CN"/>
              </w:rPr>
              <w:t>U</w:t>
            </w:r>
            <w:r w:rsidRPr="00DE54AA">
              <w:rPr>
                <w:lang w:eastAsia="zh-CN"/>
              </w:rPr>
              <w:t>E measurements related to RSRP, RSRQ, SINR, packet delay and UE location information.</w:t>
            </w:r>
          </w:p>
        </w:tc>
      </w:tr>
      <w:tr w:rsidR="00EC46B7" w:rsidRPr="00DE54AA" w14:paraId="4F3DF6E4"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7CBAEAB7" w14:textId="77777777" w:rsidR="00EC46B7" w:rsidRPr="00DE54AA" w:rsidRDefault="00EC46B7"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29CB63E5"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details information of QoE data required by this case is FFS.</w:t>
            </w:r>
          </w:p>
          <w:p w14:paraId="7AC413F1" w14:textId="77777777" w:rsidR="00EC46B7" w:rsidRPr="00DE54AA" w:rsidRDefault="00EC46B7" w:rsidP="00DE54AA">
            <w:pPr>
              <w:pStyle w:val="TAL"/>
              <w:rPr>
                <w:lang w:eastAsia="zh-CN"/>
              </w:rPr>
            </w:pPr>
            <w:r w:rsidRPr="00DE54AA">
              <w:rPr>
                <w:rFonts w:hint="eastAsia"/>
                <w:lang w:eastAsia="zh-CN"/>
              </w:rPr>
              <w:t>T</w:t>
            </w:r>
            <w:r w:rsidRPr="00DE54AA">
              <w:rPr>
                <w:lang w:eastAsia="zh-CN"/>
              </w:rPr>
              <w:t>he App data which shows the end user experience.</w:t>
            </w:r>
          </w:p>
        </w:tc>
      </w:tr>
      <w:tr w:rsidR="00EC46B7" w:rsidRPr="00DE54AA" w14:paraId="12DCD47C" w14:textId="77777777" w:rsidTr="00DA42DC">
        <w:trPr>
          <w:jc w:val="center"/>
        </w:trPr>
        <w:tc>
          <w:tcPr>
            <w:tcW w:w="2640" w:type="dxa"/>
            <w:tcBorders>
              <w:top w:val="single" w:sz="4" w:space="0" w:color="auto"/>
              <w:left w:val="single" w:sz="4" w:space="0" w:color="auto"/>
              <w:bottom w:val="single" w:sz="4" w:space="0" w:color="auto"/>
              <w:right w:val="single" w:sz="4" w:space="0" w:color="auto"/>
            </w:tcBorders>
          </w:tcPr>
          <w:p w14:paraId="173569DD" w14:textId="77777777" w:rsidR="00EC46B7" w:rsidRPr="00DE54AA" w:rsidRDefault="00EC46B7" w:rsidP="00DE54AA">
            <w:pPr>
              <w:pStyle w:val="TAL"/>
              <w:rPr>
                <w:lang w:eastAsia="zh-CN"/>
              </w:rPr>
            </w:pPr>
            <w:r w:rsidRPr="00DE54AA">
              <w:rPr>
                <w:rFonts w:hint="eastAsia"/>
                <w:lang w:eastAsia="zh-CN"/>
              </w:rPr>
              <w:t>A</w:t>
            </w:r>
            <w:r w:rsidRPr="00DE54AA">
              <w:rPr>
                <w:lang w:eastAsia="zh-CN"/>
              </w:rPr>
              <w:t>nalytics Data</w:t>
            </w:r>
          </w:p>
        </w:tc>
        <w:tc>
          <w:tcPr>
            <w:tcW w:w="5475" w:type="dxa"/>
            <w:tcBorders>
              <w:top w:val="single" w:sz="4" w:space="0" w:color="auto"/>
              <w:left w:val="single" w:sz="4" w:space="0" w:color="auto"/>
              <w:bottom w:val="single" w:sz="4" w:space="0" w:color="auto"/>
              <w:right w:val="single" w:sz="4" w:space="0" w:color="auto"/>
            </w:tcBorders>
          </w:tcPr>
          <w:p w14:paraId="772AFF60" w14:textId="308F3F3B"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 xml:space="preserve">QoE, see clause 6.3 of TS 23.288 [18] </w:t>
            </w:r>
          </w:p>
          <w:p w14:paraId="4793F9A4" w14:textId="02798FB5" w:rsidR="00EC46B7" w:rsidRPr="00DE54AA" w:rsidRDefault="00EC46B7" w:rsidP="00DE54AA">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Observed Service Experience and/or o</w:t>
            </w:r>
            <w:r w:rsidRPr="00DE54AA">
              <w:t>bserved Service MoS</w:t>
            </w:r>
            <w:r w:rsidRPr="00DE54AA">
              <w:rPr>
                <w:lang w:eastAsia="zh-CN"/>
              </w:rPr>
              <w:t>, see clause 6.4 of TS 23.288 [18]</w:t>
            </w:r>
          </w:p>
        </w:tc>
      </w:tr>
    </w:tbl>
    <w:p w14:paraId="3CD04C99" w14:textId="77777777" w:rsidR="00EC46B7" w:rsidRPr="00DE54AA" w:rsidRDefault="00EC46B7" w:rsidP="00EC46B7">
      <w:pPr>
        <w:rPr>
          <w:lang w:eastAsia="zh-CN"/>
        </w:rPr>
      </w:pPr>
    </w:p>
    <w:p w14:paraId="1E176239" w14:textId="77777777" w:rsidR="00EC46B7" w:rsidRPr="00DE54AA" w:rsidRDefault="00EC46B7"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21FF9FB" w14:textId="1C4E500D" w:rsidR="00EC46B7" w:rsidRPr="00DE54AA" w:rsidRDefault="00EC46B7" w:rsidP="00EC46B7">
      <w:pPr>
        <w:pStyle w:val="Heading5"/>
      </w:pPr>
      <w:bookmarkStart w:id="2454" w:name="_Toc50630263"/>
      <w:bookmarkStart w:id="2455" w:name="_Toc66190420"/>
      <w:r w:rsidRPr="00DE54AA">
        <w:t>6.3.</w:t>
      </w:r>
      <w:r w:rsidR="00303105">
        <w:t>3</w:t>
      </w:r>
      <w:r w:rsidRPr="00DE54AA">
        <w:t>.3.3</w:t>
      </w:r>
      <w:r w:rsidRPr="00DE54AA">
        <w:tab/>
        <w:t>Analytics report for service experience analysis</w:t>
      </w:r>
      <w:bookmarkEnd w:id="2454"/>
      <w:bookmarkEnd w:id="2455"/>
    </w:p>
    <w:p w14:paraId="1FC5BA6C" w14:textId="638983FA" w:rsidR="00EC46B7" w:rsidRPr="00DE54AA" w:rsidRDefault="00303105" w:rsidP="00EC46B7">
      <w:pPr>
        <w:rPr>
          <w:lang w:eastAsia="zh-CN"/>
        </w:rPr>
      </w:pPr>
      <w:r>
        <w:rPr>
          <w:rFonts w:hint="eastAsia"/>
          <w:lang w:eastAsia="zh-CN"/>
        </w:rPr>
        <w:t>The following table</w:t>
      </w:r>
      <w:r w:rsidR="00EC46B7" w:rsidRPr="00DE54AA">
        <w:rPr>
          <w:lang w:eastAsia="zh-CN"/>
        </w:rPr>
        <w:t xml:space="preserve"> shows the potential information </w:t>
      </w:r>
      <w:r w:rsidR="00EC46B7" w:rsidRPr="00DE54AA">
        <w:t>of the domain specific or cross domain analytics report</w:t>
      </w:r>
      <w:r w:rsidR="00EC46B7" w:rsidRPr="00DE54AA">
        <w:rPr>
          <w:lang w:eastAsia="zh-CN"/>
        </w:rPr>
        <w:t xml:space="preserve"> for service experience analysis </w:t>
      </w:r>
      <w:r w:rsidR="00EC46B7" w:rsidRPr="00DE54AA">
        <w:t xml:space="preserve">based on the required data received as described in </w:t>
      </w:r>
      <w:r w:rsidR="00296C89">
        <w:t xml:space="preserve">clause </w:t>
      </w:r>
      <w:r w:rsidR="00EC46B7" w:rsidRPr="00DE54AA">
        <w:t>6.3.</w:t>
      </w:r>
      <w:r w:rsidR="00296C89">
        <w:t>3</w:t>
      </w:r>
      <w:r w:rsidR="00EC46B7" w:rsidRPr="00DE54AA">
        <w:t>.3.2.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1"/>
        <w:gridCol w:w="5130"/>
      </w:tblGrid>
      <w:tr w:rsidR="00EC46B7" w:rsidRPr="00DE54AA" w14:paraId="612A3792" w14:textId="77777777" w:rsidTr="000E3BF4">
        <w:trPr>
          <w:jc w:val="center"/>
        </w:trPr>
        <w:tc>
          <w:tcPr>
            <w:tcW w:w="2282" w:type="dxa"/>
            <w:vMerge w:val="restart"/>
            <w:shd w:val="clear" w:color="auto" w:fill="C9C9C9"/>
          </w:tcPr>
          <w:p w14:paraId="7F8D8977" w14:textId="77777777" w:rsidR="00EC46B7" w:rsidRPr="00DE54AA" w:rsidRDefault="00EC46B7"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service experience</w:t>
            </w:r>
          </w:p>
        </w:tc>
        <w:tc>
          <w:tcPr>
            <w:tcW w:w="2307" w:type="dxa"/>
            <w:shd w:val="clear" w:color="auto" w:fill="C9C9C9"/>
          </w:tcPr>
          <w:p w14:paraId="73DF8EF7" w14:textId="77777777" w:rsidR="00EC46B7" w:rsidRPr="00DE54AA" w:rsidRDefault="00EC46B7"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627C99EE" w14:textId="77777777" w:rsidR="00EC46B7" w:rsidRPr="00DE54AA" w:rsidRDefault="00EC46B7" w:rsidP="00DE54AA">
            <w:pPr>
              <w:pStyle w:val="TAH"/>
              <w:rPr>
                <w:sz w:val="21"/>
                <w:szCs w:val="22"/>
                <w:lang w:eastAsia="zh-CN"/>
              </w:rPr>
            </w:pPr>
            <w:r w:rsidRPr="00DE54AA">
              <w:rPr>
                <w:sz w:val="21"/>
                <w:szCs w:val="22"/>
                <w:lang w:eastAsia="zh-CN"/>
              </w:rPr>
              <w:tab/>
              <w:t>Description</w:t>
            </w:r>
          </w:p>
        </w:tc>
      </w:tr>
      <w:tr w:rsidR="00EC46B7" w:rsidRPr="00DE54AA" w14:paraId="61D4D2A2" w14:textId="77777777" w:rsidTr="00DA42DC">
        <w:trPr>
          <w:jc w:val="center"/>
        </w:trPr>
        <w:tc>
          <w:tcPr>
            <w:tcW w:w="2282" w:type="dxa"/>
            <w:vMerge/>
          </w:tcPr>
          <w:p w14:paraId="2BA2BC66" w14:textId="77777777" w:rsidR="00EC46B7" w:rsidRPr="00DE54AA" w:rsidRDefault="00EC46B7" w:rsidP="00DA42DC">
            <w:pPr>
              <w:rPr>
                <w:lang w:eastAsia="zh-CN"/>
              </w:rPr>
            </w:pPr>
          </w:p>
        </w:tc>
        <w:tc>
          <w:tcPr>
            <w:tcW w:w="2307" w:type="dxa"/>
            <w:shd w:val="clear" w:color="auto" w:fill="auto"/>
          </w:tcPr>
          <w:p w14:paraId="1D225F29" w14:textId="77777777" w:rsidR="00EC46B7" w:rsidRPr="00DE54AA" w:rsidRDefault="00EC46B7" w:rsidP="00DE54AA">
            <w:pPr>
              <w:pStyle w:val="TAL"/>
              <w:rPr>
                <w:lang w:eastAsia="zh-CN"/>
              </w:rPr>
            </w:pPr>
            <w:r w:rsidRPr="00DE54AA">
              <w:rPr>
                <w:lang w:eastAsia="zh-CN"/>
              </w:rPr>
              <w:t>Service experience identifier</w:t>
            </w:r>
          </w:p>
        </w:tc>
        <w:tc>
          <w:tcPr>
            <w:tcW w:w="5266" w:type="dxa"/>
            <w:shd w:val="clear" w:color="auto" w:fill="auto"/>
          </w:tcPr>
          <w:p w14:paraId="4AA97405" w14:textId="77777777" w:rsidR="00EC46B7" w:rsidRPr="00DE54AA" w:rsidRDefault="00EC46B7" w:rsidP="00DE54AA">
            <w:pPr>
              <w:pStyle w:val="TAL"/>
              <w:rPr>
                <w:lang w:eastAsia="zh-CN"/>
              </w:rPr>
            </w:pPr>
            <w:r w:rsidRPr="00DE54AA">
              <w:rPr>
                <w:lang w:eastAsia="zh-CN"/>
              </w:rPr>
              <w:t>The identifier indicates the analytics report is related with service experience analysis.</w:t>
            </w:r>
          </w:p>
        </w:tc>
      </w:tr>
      <w:tr w:rsidR="00EC46B7" w:rsidRPr="00DE54AA" w14:paraId="203D4C2D" w14:textId="77777777" w:rsidTr="00DA42DC">
        <w:trPr>
          <w:jc w:val="center"/>
        </w:trPr>
        <w:tc>
          <w:tcPr>
            <w:tcW w:w="2282" w:type="dxa"/>
            <w:vMerge/>
          </w:tcPr>
          <w:p w14:paraId="3CA1837E" w14:textId="77777777" w:rsidR="00EC46B7" w:rsidRPr="00DE54AA" w:rsidRDefault="00EC46B7" w:rsidP="00DA42DC">
            <w:pPr>
              <w:rPr>
                <w:lang w:eastAsia="zh-CN"/>
              </w:rPr>
            </w:pPr>
          </w:p>
        </w:tc>
        <w:tc>
          <w:tcPr>
            <w:tcW w:w="2307" w:type="dxa"/>
            <w:shd w:val="clear" w:color="auto" w:fill="auto"/>
          </w:tcPr>
          <w:p w14:paraId="1B3E4F2B" w14:textId="77777777" w:rsidR="00EC46B7" w:rsidRPr="00DE54AA" w:rsidRDefault="00EC46B7" w:rsidP="00DE54AA">
            <w:pPr>
              <w:pStyle w:val="TAL"/>
              <w:rPr>
                <w:lang w:eastAsia="zh-CN"/>
              </w:rPr>
            </w:pPr>
            <w:r w:rsidRPr="00DE54AA">
              <w:rPr>
                <w:kern w:val="2"/>
                <w:lang w:eastAsia="zh-CN"/>
              </w:rPr>
              <w:t xml:space="preserve">Managed Objects of </w:t>
            </w:r>
            <w:r w:rsidRPr="00DE54AA">
              <w:rPr>
                <w:lang w:eastAsia="zh-CN"/>
              </w:rPr>
              <w:t>service experience</w:t>
            </w:r>
          </w:p>
        </w:tc>
        <w:tc>
          <w:tcPr>
            <w:tcW w:w="5266" w:type="dxa"/>
            <w:shd w:val="clear" w:color="auto" w:fill="auto"/>
          </w:tcPr>
          <w:p w14:paraId="406FE8A8" w14:textId="77777777" w:rsidR="00EC46B7" w:rsidRPr="00DE54AA" w:rsidRDefault="00EC46B7" w:rsidP="00DE54AA">
            <w:pPr>
              <w:pStyle w:val="TAL"/>
              <w:rPr>
                <w:lang w:eastAsia="zh-CN"/>
              </w:rPr>
            </w:pPr>
            <w:r w:rsidRPr="00DE54AA">
              <w:rPr>
                <w:lang w:eastAsia="zh-CN"/>
              </w:rPr>
              <w:t xml:space="preserve">The object instances where the service experience is applicable, e.g., SubNetwork Instance, NetworkSlice Instance, S-NSSAI. </w:t>
            </w:r>
          </w:p>
        </w:tc>
      </w:tr>
      <w:tr w:rsidR="00EC46B7" w:rsidRPr="00DE54AA" w14:paraId="61DF2279" w14:textId="77777777" w:rsidTr="00DA42DC">
        <w:trPr>
          <w:jc w:val="center"/>
        </w:trPr>
        <w:tc>
          <w:tcPr>
            <w:tcW w:w="2282" w:type="dxa"/>
            <w:vMerge/>
          </w:tcPr>
          <w:p w14:paraId="6AA01756" w14:textId="77777777" w:rsidR="00EC46B7" w:rsidRPr="00DE54AA" w:rsidRDefault="00EC46B7" w:rsidP="00DA42DC">
            <w:pPr>
              <w:rPr>
                <w:lang w:eastAsia="zh-CN"/>
              </w:rPr>
            </w:pPr>
          </w:p>
        </w:tc>
        <w:tc>
          <w:tcPr>
            <w:tcW w:w="2307" w:type="dxa"/>
            <w:shd w:val="clear" w:color="auto" w:fill="auto"/>
          </w:tcPr>
          <w:p w14:paraId="1AAC38E7" w14:textId="77777777" w:rsidR="00EC46B7" w:rsidRPr="00DE54AA" w:rsidRDefault="00EC46B7" w:rsidP="00DE54AA">
            <w:pPr>
              <w:pStyle w:val="TAL"/>
              <w:rPr>
                <w:kern w:val="2"/>
                <w:lang w:eastAsia="zh-CN"/>
              </w:rPr>
            </w:pPr>
            <w:r w:rsidRPr="00DE54AA">
              <w:rPr>
                <w:kern w:val="2"/>
                <w:lang w:eastAsia="zh-CN"/>
              </w:rPr>
              <w:t>Service experience level</w:t>
            </w:r>
          </w:p>
        </w:tc>
        <w:tc>
          <w:tcPr>
            <w:tcW w:w="5266" w:type="dxa"/>
            <w:shd w:val="clear" w:color="auto" w:fill="auto"/>
          </w:tcPr>
          <w:p w14:paraId="5C0FB6A8" w14:textId="0C8ABAFE" w:rsidR="00EC46B7" w:rsidRPr="00DE54AA" w:rsidRDefault="00EC46B7" w:rsidP="00DE54AA">
            <w:pPr>
              <w:pStyle w:val="TAL"/>
              <w:rPr>
                <w:lang w:eastAsia="zh-CN"/>
              </w:rPr>
            </w:pPr>
            <w:r w:rsidRPr="00DE54AA">
              <w:rPr>
                <w:lang w:eastAsia="zh-CN"/>
              </w:rPr>
              <w:t>The level of service experience, e.g. there are five levels which</w:t>
            </w:r>
            <w:r w:rsidR="00BA2A02">
              <w:rPr>
                <w:lang w:eastAsia="zh-CN"/>
              </w:rPr>
              <w:t xml:space="preserve"> are</w:t>
            </w:r>
            <w:r w:rsidRPr="00DE54AA">
              <w:rPr>
                <w:lang w:eastAsia="zh-CN"/>
              </w:rPr>
              <w:t xml:space="preserve"> represented by 1, 2, 3, 4, 5 where level 1 represents the users are endures bad experience while level 5 represent</w:t>
            </w:r>
            <w:r w:rsidR="00BA2A02">
              <w:rPr>
                <w:lang w:eastAsia="zh-CN"/>
              </w:rPr>
              <w:t>s</w:t>
            </w:r>
            <w:r w:rsidRPr="00DE54AA">
              <w:rPr>
                <w:lang w:eastAsia="zh-CN"/>
              </w:rPr>
              <w:t xml:space="preserve"> the </w:t>
            </w:r>
            <w:r w:rsidR="00BA2A02" w:rsidRPr="00DE54AA">
              <w:rPr>
                <w:lang w:eastAsia="zh-CN"/>
              </w:rPr>
              <w:t>users’</w:t>
            </w:r>
            <w:r w:rsidRPr="00DE54AA">
              <w:rPr>
                <w:lang w:eastAsia="zh-CN"/>
              </w:rPr>
              <w:t xml:space="preserve"> requirements are perfectly satisfied.</w:t>
            </w:r>
          </w:p>
        </w:tc>
      </w:tr>
      <w:tr w:rsidR="00EC46B7" w:rsidRPr="00DE54AA" w14:paraId="6E9C35F2" w14:textId="77777777" w:rsidTr="00DA42DC">
        <w:trPr>
          <w:trHeight w:val="1013"/>
          <w:jc w:val="center"/>
        </w:trPr>
        <w:tc>
          <w:tcPr>
            <w:tcW w:w="2282" w:type="dxa"/>
            <w:vMerge/>
          </w:tcPr>
          <w:p w14:paraId="483A54D2" w14:textId="77777777" w:rsidR="00EC46B7" w:rsidRPr="00DE54AA" w:rsidRDefault="00EC46B7" w:rsidP="00DA42DC">
            <w:pPr>
              <w:rPr>
                <w:lang w:eastAsia="zh-CN"/>
              </w:rPr>
            </w:pPr>
          </w:p>
        </w:tc>
        <w:tc>
          <w:tcPr>
            <w:tcW w:w="2307" w:type="dxa"/>
            <w:shd w:val="clear" w:color="auto" w:fill="auto"/>
          </w:tcPr>
          <w:p w14:paraId="00D4E677" w14:textId="77777777" w:rsidR="00EC46B7" w:rsidRPr="00DE54AA" w:rsidRDefault="00EC46B7" w:rsidP="00DE54AA">
            <w:pPr>
              <w:pStyle w:val="TAL"/>
              <w:rPr>
                <w:kern w:val="2"/>
                <w:lang w:eastAsia="zh-CN"/>
              </w:rPr>
            </w:pPr>
            <w:r w:rsidRPr="00DE54AA">
              <w:rPr>
                <w:kern w:val="2"/>
                <w:lang w:eastAsia="zh-CN"/>
              </w:rPr>
              <w:t>Info of service experience</w:t>
            </w:r>
          </w:p>
        </w:tc>
        <w:tc>
          <w:tcPr>
            <w:tcW w:w="5266" w:type="dxa"/>
            <w:shd w:val="clear" w:color="auto" w:fill="auto"/>
          </w:tcPr>
          <w:p w14:paraId="029A2579" w14:textId="77777777" w:rsidR="00EC46B7" w:rsidRPr="00DE54AA" w:rsidRDefault="00EC46B7" w:rsidP="00DE54AA">
            <w:pPr>
              <w:pStyle w:val="TAL"/>
              <w:rPr>
                <w:kern w:val="2"/>
                <w:lang w:eastAsia="zh-CN"/>
              </w:rPr>
            </w:pPr>
            <w:r w:rsidRPr="00DE54AA">
              <w:rPr>
                <w:rFonts w:hint="eastAsia"/>
                <w:kern w:val="2"/>
                <w:lang w:eastAsia="zh-CN"/>
              </w:rPr>
              <w:t>S</w:t>
            </w:r>
            <w:r w:rsidRPr="00DE54AA">
              <w:rPr>
                <w:kern w:val="2"/>
                <w:lang w:eastAsia="zh-CN"/>
              </w:rPr>
              <w:t xml:space="preserve">tatistics or predictions of the service experience, may be analysed in different levels, e.g. per S-NSSAI, per network slice, per network slice subnet, per 5QI, per UE </w:t>
            </w:r>
            <w:r w:rsidR="00164E7E" w:rsidRPr="00DE54AA">
              <w:rPr>
                <w:kern w:val="2"/>
                <w:lang w:eastAsia="zh-CN"/>
              </w:rPr>
              <w:t>etc.</w:t>
            </w:r>
          </w:p>
        </w:tc>
      </w:tr>
      <w:tr w:rsidR="00EC46B7" w:rsidRPr="00DE54AA" w14:paraId="2AA4FC8A" w14:textId="77777777" w:rsidTr="00DA42DC">
        <w:trPr>
          <w:trHeight w:val="752"/>
          <w:jc w:val="center"/>
        </w:trPr>
        <w:tc>
          <w:tcPr>
            <w:tcW w:w="2282" w:type="dxa"/>
            <w:vMerge/>
          </w:tcPr>
          <w:p w14:paraId="79CE89F2" w14:textId="77777777" w:rsidR="00EC46B7" w:rsidRPr="00DE54AA" w:rsidRDefault="00EC46B7" w:rsidP="00DA42DC">
            <w:pPr>
              <w:rPr>
                <w:lang w:eastAsia="zh-CN"/>
              </w:rPr>
            </w:pPr>
          </w:p>
        </w:tc>
        <w:tc>
          <w:tcPr>
            <w:tcW w:w="2307" w:type="dxa"/>
            <w:shd w:val="clear" w:color="auto" w:fill="auto"/>
          </w:tcPr>
          <w:p w14:paraId="038EF258" w14:textId="77777777" w:rsidR="00EC46B7" w:rsidRPr="00DE54AA" w:rsidRDefault="00EC46B7" w:rsidP="00DE54AA">
            <w:pPr>
              <w:pStyle w:val="TAL"/>
              <w:rPr>
                <w:lang w:eastAsia="zh-CN"/>
              </w:rPr>
            </w:pPr>
            <w:r w:rsidRPr="00DE54AA">
              <w:rPr>
                <w:lang w:eastAsia="zh-CN"/>
              </w:rPr>
              <w:t>Root cause</w:t>
            </w:r>
          </w:p>
        </w:tc>
        <w:tc>
          <w:tcPr>
            <w:tcW w:w="5266" w:type="dxa"/>
            <w:shd w:val="clear" w:color="auto" w:fill="auto"/>
          </w:tcPr>
          <w:p w14:paraId="1DF3BCF6" w14:textId="77777777" w:rsidR="00EC46B7" w:rsidRPr="00DE54AA" w:rsidRDefault="00EC46B7" w:rsidP="00DE54AA">
            <w:pPr>
              <w:pStyle w:val="TAL"/>
              <w:rPr>
                <w:lang w:eastAsia="zh-CN"/>
              </w:rPr>
            </w:pPr>
            <w:r w:rsidRPr="00DE54AA">
              <w:rPr>
                <w:rFonts w:hint="eastAsia"/>
                <w:lang w:eastAsia="zh-CN"/>
              </w:rPr>
              <w:t>T</w:t>
            </w:r>
            <w:r w:rsidRPr="00DE54AA">
              <w:rPr>
                <w:lang w:eastAsia="zh-CN"/>
              </w:rPr>
              <w:t xml:space="preserve">he root cause of the </w:t>
            </w:r>
            <w:r w:rsidRPr="00DE54AA">
              <w:rPr>
                <w:kern w:val="2"/>
                <w:lang w:eastAsia="zh-CN"/>
              </w:rPr>
              <w:t>service experience</w:t>
            </w:r>
            <w:r w:rsidRPr="00DE54AA">
              <w:rPr>
                <w:lang w:eastAsia="zh-CN"/>
              </w:rPr>
              <w:t xml:space="preserve"> issues, e.g., unstable handover successful rate, high latency, </w:t>
            </w:r>
            <w:r w:rsidRPr="00DE54AA">
              <w:rPr>
                <w:rFonts w:hint="eastAsia"/>
                <w:lang w:eastAsia="zh-CN"/>
              </w:rPr>
              <w:t>low</w:t>
            </w:r>
            <w:r w:rsidRPr="00DE54AA">
              <w:rPr>
                <w:lang w:eastAsia="zh-CN"/>
              </w:rPr>
              <w:t xml:space="preserve"> QoS retainability </w:t>
            </w:r>
            <w:r w:rsidR="00164E7E" w:rsidRPr="00DE54AA">
              <w:rPr>
                <w:lang w:eastAsia="zh-CN"/>
              </w:rPr>
              <w:t>etc.</w:t>
            </w:r>
          </w:p>
        </w:tc>
      </w:tr>
    </w:tbl>
    <w:p w14:paraId="16790570" w14:textId="7BD59C47" w:rsidR="00EC46B7" w:rsidRDefault="00EC46B7" w:rsidP="00D04F63">
      <w:pPr>
        <w:rPr>
          <w:lang w:eastAsia="zh-CN"/>
        </w:rPr>
      </w:pPr>
    </w:p>
    <w:p w14:paraId="2996FDD5" w14:textId="677BF7D0" w:rsidR="00002048" w:rsidRPr="00DE54AA" w:rsidRDefault="00002048" w:rsidP="00637C0F">
      <w:pPr>
        <w:pStyle w:val="Heading4"/>
      </w:pPr>
      <w:bookmarkStart w:id="2456" w:name="_Toc66190421"/>
      <w:r>
        <w:t>6.3.3.</w:t>
      </w:r>
      <w:r w:rsidR="00637C0F">
        <w:t>4</w:t>
      </w:r>
      <w:r w:rsidRPr="00DE54AA">
        <w:tab/>
      </w:r>
      <w:r>
        <w:t>Evaluation</w:t>
      </w:r>
      <w:bookmarkEnd w:id="2456"/>
    </w:p>
    <w:p w14:paraId="20948B01" w14:textId="3B1D50A0" w:rsidR="00002048" w:rsidRDefault="00002048" w:rsidP="00002048">
      <w:pPr>
        <w:rPr>
          <w:lang w:eastAsia="zh-CN"/>
        </w:rPr>
      </w:pPr>
      <w:r>
        <w:rPr>
          <w:lang w:eastAsia="zh-CN"/>
        </w:rPr>
        <w:t>Based on the potential solutions, the required inputs are listed in clause 6.3.3.3.2</w:t>
      </w:r>
      <w:r>
        <w:rPr>
          <w:rFonts w:hint="eastAsia"/>
          <w:lang w:eastAsia="zh-CN"/>
        </w:rPr>
        <w:t>,</w:t>
      </w:r>
      <w:r>
        <w:rPr>
          <w:lang w:eastAsia="zh-CN"/>
        </w:rPr>
        <w:t xml:space="preserve"> where:</w:t>
      </w:r>
    </w:p>
    <w:p w14:paraId="7DA568CC" w14:textId="2957D62D" w:rsidR="00002048" w:rsidRDefault="00637C0F" w:rsidP="00637C0F">
      <w:pPr>
        <w:pStyle w:val="B10"/>
        <w:rPr>
          <w:lang w:eastAsia="zh-CN"/>
        </w:rPr>
      </w:pPr>
      <w:r w:rsidRPr="00DE54AA">
        <w:rPr>
          <w:lang w:eastAsia="zh-CN"/>
        </w:rPr>
        <w:t>-</w:t>
      </w:r>
      <w:r w:rsidRPr="00DE54AA">
        <w:rPr>
          <w:lang w:eastAsia="zh-CN"/>
        </w:rPr>
        <w:tab/>
      </w:r>
      <w:r w:rsidR="00002048">
        <w:rPr>
          <w:lang w:eastAsia="zh-CN"/>
        </w:rPr>
        <w:t>The p</w:t>
      </w:r>
      <w:r w:rsidR="00002048" w:rsidRPr="00DE54AA">
        <w:rPr>
          <w:lang w:eastAsia="zh-CN"/>
        </w:rPr>
        <w:t>erformance measurement</w:t>
      </w:r>
      <w:r w:rsidR="00002048">
        <w:rPr>
          <w:lang w:eastAsia="zh-CN"/>
        </w:rPr>
        <w:t>s and KPIs is defined in TS 28.552</w:t>
      </w:r>
      <w:r>
        <w:rPr>
          <w:lang w:eastAsia="zh-CN"/>
        </w:rPr>
        <w:t xml:space="preserve"> </w:t>
      </w:r>
      <w:r w:rsidR="00002048">
        <w:rPr>
          <w:lang w:eastAsia="zh-CN"/>
        </w:rPr>
        <w:t>[</w:t>
      </w:r>
      <w:r w:rsidR="009F0EFC">
        <w:rPr>
          <w:lang w:eastAsia="zh-CN"/>
        </w:rPr>
        <w:t>8</w:t>
      </w:r>
      <w:r w:rsidR="00002048">
        <w:rPr>
          <w:lang w:eastAsia="zh-CN"/>
        </w:rPr>
        <w:t>] and TS 28.554</w:t>
      </w:r>
      <w:r>
        <w:rPr>
          <w:lang w:eastAsia="zh-CN"/>
        </w:rPr>
        <w:t xml:space="preserve"> </w:t>
      </w:r>
      <w:r w:rsidR="00002048">
        <w:rPr>
          <w:lang w:eastAsia="zh-CN"/>
        </w:rPr>
        <w:t>[</w:t>
      </w:r>
      <w:r w:rsidR="009F0EFC" w:rsidRPr="00DE54AA">
        <w:t>7</w:t>
      </w:r>
      <w:r w:rsidR="00002048">
        <w:rPr>
          <w:lang w:eastAsia="zh-CN"/>
        </w:rPr>
        <w:t>].</w:t>
      </w:r>
    </w:p>
    <w:p w14:paraId="4DB2463B" w14:textId="02A072C4" w:rsidR="00002048" w:rsidRDefault="00637C0F" w:rsidP="00637C0F">
      <w:pPr>
        <w:pStyle w:val="B10"/>
        <w:rPr>
          <w:lang w:eastAsia="zh-CN"/>
        </w:rPr>
      </w:pPr>
      <w:r w:rsidRPr="00DE54AA">
        <w:rPr>
          <w:lang w:eastAsia="zh-CN"/>
        </w:rPr>
        <w:t>-</w:t>
      </w:r>
      <w:r w:rsidRPr="00DE54AA">
        <w:rPr>
          <w:lang w:eastAsia="zh-CN"/>
        </w:rPr>
        <w:tab/>
      </w:r>
      <w:r w:rsidR="00002048">
        <w:rPr>
          <w:lang w:eastAsia="zh-CN"/>
        </w:rPr>
        <w:t xml:space="preserve">The </w:t>
      </w:r>
      <w:r w:rsidR="00002048" w:rsidRPr="00DE54AA">
        <w:rPr>
          <w:rFonts w:hint="eastAsia"/>
          <w:lang w:eastAsia="zh-CN"/>
        </w:rPr>
        <w:t>M</w:t>
      </w:r>
      <w:r w:rsidR="00002048" w:rsidRPr="00DE54AA">
        <w:rPr>
          <w:lang w:eastAsia="zh-CN"/>
        </w:rPr>
        <w:t xml:space="preserve">DT </w:t>
      </w:r>
      <w:r w:rsidR="00002048" w:rsidRPr="00DE54AA">
        <w:rPr>
          <w:rFonts w:hint="eastAsia"/>
          <w:lang w:eastAsia="zh-CN"/>
        </w:rPr>
        <w:t>D</w:t>
      </w:r>
      <w:r w:rsidR="00002048" w:rsidRPr="00DE54AA">
        <w:rPr>
          <w:lang w:eastAsia="zh-CN"/>
        </w:rPr>
        <w:t>ata</w:t>
      </w:r>
      <w:r w:rsidR="00002048">
        <w:rPr>
          <w:lang w:eastAsia="zh-CN"/>
        </w:rPr>
        <w:t xml:space="preserve"> defined in </w:t>
      </w:r>
      <w:r w:rsidR="00002048" w:rsidRPr="00DE54AA">
        <w:rPr>
          <w:lang w:eastAsia="zh-CN"/>
        </w:rPr>
        <w:t>TS 37.320 [12]</w:t>
      </w:r>
      <w:r w:rsidR="00002048">
        <w:rPr>
          <w:lang w:eastAsia="zh-CN"/>
        </w:rPr>
        <w:t xml:space="preserve"> can be acquired in procedures defined in TS 32.422</w:t>
      </w:r>
      <w:r>
        <w:rPr>
          <w:lang w:eastAsia="zh-CN"/>
        </w:rPr>
        <w:t xml:space="preserve"> </w:t>
      </w:r>
      <w:r w:rsidR="00002048">
        <w:rPr>
          <w:lang w:eastAsia="zh-CN"/>
        </w:rPr>
        <w:t>[</w:t>
      </w:r>
      <w:r>
        <w:rPr>
          <w:lang w:eastAsia="zh-CN"/>
        </w:rPr>
        <w:t>25</w:t>
      </w:r>
      <w:r w:rsidR="00002048">
        <w:rPr>
          <w:lang w:eastAsia="zh-CN"/>
        </w:rPr>
        <w:t>].</w:t>
      </w:r>
    </w:p>
    <w:p w14:paraId="4B3D2378" w14:textId="7E6A67AB" w:rsidR="00002048" w:rsidRDefault="00637C0F" w:rsidP="00637C0F">
      <w:pPr>
        <w:pStyle w:val="B10"/>
        <w:rPr>
          <w:lang w:eastAsia="zh-CN"/>
        </w:rPr>
      </w:pPr>
      <w:r w:rsidRPr="00DE54AA">
        <w:rPr>
          <w:lang w:eastAsia="zh-CN"/>
        </w:rPr>
        <w:t>-</w:t>
      </w:r>
      <w:r w:rsidRPr="00DE54AA">
        <w:rPr>
          <w:lang w:eastAsia="zh-CN"/>
        </w:rPr>
        <w:tab/>
      </w:r>
      <w:r w:rsidR="00002048">
        <w:rPr>
          <w:lang w:eastAsia="zh-CN"/>
        </w:rPr>
        <w:t>QoE data as defined in TS 26.247</w:t>
      </w:r>
      <w:r>
        <w:rPr>
          <w:lang w:eastAsia="zh-CN"/>
        </w:rPr>
        <w:t xml:space="preserve"> </w:t>
      </w:r>
      <w:r w:rsidR="00002048">
        <w:rPr>
          <w:lang w:eastAsia="zh-CN"/>
        </w:rPr>
        <w:t>[</w:t>
      </w:r>
      <w:r>
        <w:rPr>
          <w:lang w:eastAsia="zh-CN"/>
        </w:rPr>
        <w:t>29</w:t>
      </w:r>
      <w:r w:rsidR="00002048" w:rsidRPr="00DE54AA">
        <w:rPr>
          <w:lang w:eastAsia="zh-CN"/>
        </w:rPr>
        <w:t>]</w:t>
      </w:r>
      <w:r w:rsidR="00002048">
        <w:rPr>
          <w:lang w:eastAsia="zh-CN"/>
        </w:rPr>
        <w:t xml:space="preserve"> and TS 26.114</w:t>
      </w:r>
      <w:r>
        <w:rPr>
          <w:lang w:eastAsia="zh-CN"/>
        </w:rPr>
        <w:t xml:space="preserve"> </w:t>
      </w:r>
      <w:r w:rsidR="00002048">
        <w:rPr>
          <w:lang w:eastAsia="zh-CN"/>
        </w:rPr>
        <w:t>[</w:t>
      </w:r>
      <w:r>
        <w:rPr>
          <w:lang w:eastAsia="zh-CN"/>
        </w:rPr>
        <w:t>30</w:t>
      </w:r>
      <w:r w:rsidR="00002048">
        <w:rPr>
          <w:lang w:eastAsia="zh-CN"/>
        </w:rPr>
        <w:t>] can be acquired through the procedures defined in TS 28.405</w:t>
      </w:r>
      <w:r>
        <w:rPr>
          <w:lang w:eastAsia="zh-CN"/>
        </w:rPr>
        <w:t xml:space="preserve"> </w:t>
      </w:r>
      <w:r w:rsidR="00002048">
        <w:rPr>
          <w:lang w:eastAsia="zh-CN"/>
        </w:rPr>
        <w:t>[</w:t>
      </w:r>
      <w:r>
        <w:rPr>
          <w:lang w:eastAsia="zh-CN"/>
        </w:rPr>
        <w:t>31</w:t>
      </w:r>
      <w:r w:rsidR="00002048">
        <w:rPr>
          <w:lang w:eastAsia="zh-CN"/>
        </w:rPr>
        <w:t>].</w:t>
      </w:r>
    </w:p>
    <w:p w14:paraId="03868ADD" w14:textId="613D15EA" w:rsidR="00002048" w:rsidRDefault="00637C0F" w:rsidP="00637C0F">
      <w:pPr>
        <w:pStyle w:val="B10"/>
        <w:rPr>
          <w:lang w:eastAsia="zh-CN"/>
        </w:rPr>
      </w:pPr>
      <w:r w:rsidRPr="00DE54AA">
        <w:rPr>
          <w:lang w:eastAsia="zh-CN"/>
        </w:rPr>
        <w:t>-</w:t>
      </w:r>
      <w:r w:rsidRPr="00DE54AA">
        <w:rPr>
          <w:lang w:eastAsia="zh-CN"/>
        </w:rPr>
        <w:tab/>
      </w:r>
      <w:r w:rsidR="00002048" w:rsidRPr="00DE54AA">
        <w:rPr>
          <w:lang w:eastAsia="zh-CN"/>
        </w:rPr>
        <w:t>User service experience</w:t>
      </w:r>
      <w:r w:rsidR="00002048">
        <w:rPr>
          <w:lang w:eastAsia="zh-CN"/>
        </w:rPr>
        <w:t xml:space="preserve"> data can be acquired from </w:t>
      </w:r>
      <w:r w:rsidR="00002048" w:rsidRPr="00DE54AA">
        <w:rPr>
          <w:lang w:eastAsia="zh-CN"/>
        </w:rPr>
        <w:t>NWDAF or AF</w:t>
      </w:r>
      <w:r w:rsidR="00002048">
        <w:rPr>
          <w:lang w:eastAsia="zh-CN"/>
        </w:rPr>
        <w:t xml:space="preserve"> as defined in clause</w:t>
      </w:r>
      <w:r w:rsidR="00002048" w:rsidRPr="00DE54AA">
        <w:rPr>
          <w:lang w:eastAsia="zh-CN"/>
        </w:rPr>
        <w:t xml:space="preserve"> 6.4 of TS 23.288 [18]</w:t>
      </w:r>
      <w:r>
        <w:rPr>
          <w:lang w:eastAsia="zh-CN"/>
        </w:rPr>
        <w:t>.</w:t>
      </w:r>
    </w:p>
    <w:p w14:paraId="4CD946A1" w14:textId="6204FCA8" w:rsidR="00002048" w:rsidRPr="00DE54AA" w:rsidRDefault="00002048"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service experience.</w:t>
      </w:r>
    </w:p>
    <w:p w14:paraId="3BD26238" w14:textId="77777777" w:rsidR="00AC636D" w:rsidRPr="00DE54AA" w:rsidRDefault="00AC636D" w:rsidP="00AC636D">
      <w:pPr>
        <w:pStyle w:val="Heading3"/>
        <w:rPr>
          <w:lang w:eastAsia="zh-CN"/>
        </w:rPr>
      </w:pPr>
      <w:bookmarkStart w:id="2457" w:name="_Toc50630264"/>
      <w:bookmarkStart w:id="2458" w:name="_Toc66190422"/>
      <w:r w:rsidRPr="00DE54AA">
        <w:rPr>
          <w:lang w:eastAsia="zh-CN"/>
        </w:rPr>
        <w:t>6.3.4</w:t>
      </w:r>
      <w:r w:rsidRPr="00DE54AA">
        <w:rPr>
          <w:lang w:eastAsia="zh-CN"/>
        </w:rPr>
        <w:tab/>
        <w:t>N</w:t>
      </w:r>
      <w:r w:rsidRPr="00DE54AA">
        <w:t>etwork slice throughput analysis</w:t>
      </w:r>
      <w:bookmarkEnd w:id="2457"/>
      <w:bookmarkEnd w:id="2458"/>
    </w:p>
    <w:p w14:paraId="110ED198" w14:textId="77777777" w:rsidR="00AC636D" w:rsidRPr="00DE54AA" w:rsidRDefault="00AC636D" w:rsidP="00AC636D">
      <w:pPr>
        <w:pStyle w:val="Heading4"/>
      </w:pPr>
      <w:bookmarkStart w:id="2459" w:name="_Toc50630265"/>
      <w:bookmarkStart w:id="2460" w:name="_Toc66190423"/>
      <w:r w:rsidRPr="00DE54AA">
        <w:t>6.3.4.1</w:t>
      </w:r>
      <w:r w:rsidRPr="00DE54AA">
        <w:tab/>
        <w:t>Use case</w:t>
      </w:r>
      <w:bookmarkEnd w:id="2459"/>
      <w:bookmarkEnd w:id="2460"/>
    </w:p>
    <w:p w14:paraId="008B6022" w14:textId="77777777" w:rsidR="00AC636D" w:rsidRPr="00DE54AA" w:rsidRDefault="00AC636D" w:rsidP="008607BC">
      <w:pPr>
        <w:rPr>
          <w:lang w:eastAsia="zh-CN"/>
        </w:rPr>
      </w:pPr>
      <w:r w:rsidRPr="00DE54AA">
        <w:rPr>
          <w:lang w:eastAsia="zh-CN"/>
        </w:rPr>
        <w:t>Throughput is of great importance which represents the end users</w:t>
      </w:r>
      <w:r w:rsidR="00303105">
        <w:rPr>
          <w:lang w:eastAsia="zh-CN"/>
        </w:rPr>
        <w:t>'</w:t>
      </w:r>
      <w:r w:rsidRPr="00DE54AA">
        <w:rPr>
          <w:lang w:eastAsia="zh-CN"/>
        </w:rPr>
        <w:t xml:space="preserve"> experiences and also reflects the network problems, e.g., low UE throughput may be caused by the resource shortage. </w:t>
      </w:r>
    </w:p>
    <w:p w14:paraId="7DF39665" w14:textId="29C04A33" w:rsidR="00AC636D" w:rsidRPr="00DE54AA" w:rsidRDefault="00AC636D" w:rsidP="008607BC">
      <w:pPr>
        <w:rPr>
          <w:kern w:val="2"/>
          <w:szCs w:val="18"/>
          <w:lang w:eastAsia="zh-CN" w:bidi="ar-KW"/>
        </w:rPr>
      </w:pPr>
      <w:r w:rsidRPr="00DE54AA">
        <w:rPr>
          <w:lang w:eastAsia="zh-CN"/>
        </w:rPr>
        <w:t xml:space="preserve">In order to satisfy the requirements of </w:t>
      </w:r>
      <w:r w:rsidRPr="00DE54AA">
        <w:rPr>
          <w:i/>
          <w:lang w:eastAsia="zh-CN"/>
        </w:rPr>
        <w:t>dL/ulThptPerSlice</w:t>
      </w:r>
      <w:r w:rsidRPr="00DE54AA">
        <w:rPr>
          <w:lang w:eastAsia="zh-CN"/>
        </w:rPr>
        <w:t xml:space="preserve"> in the </w:t>
      </w:r>
      <w:r w:rsidRPr="00DE54AA">
        <w:rPr>
          <w:i/>
          <w:lang w:eastAsia="zh-CN"/>
        </w:rPr>
        <w:t>ServiceProfile</w:t>
      </w:r>
      <w:r w:rsidRPr="00DE54AA">
        <w:rPr>
          <w:lang w:eastAsia="zh-CN"/>
        </w:rPr>
        <w:t xml:space="preserve">, </w:t>
      </w:r>
      <w:r w:rsidRPr="00DE54AA">
        <w:rPr>
          <w:color w:val="000000"/>
          <w:kern w:val="2"/>
          <w:szCs w:val="18"/>
          <w:lang w:eastAsia="zh-CN" w:bidi="ar-KW"/>
        </w:rPr>
        <w:t xml:space="preserve">MDAS may be utilized for </w:t>
      </w:r>
      <w:r w:rsidRPr="00DE54AA">
        <w:rPr>
          <w:color w:val="000000"/>
          <w:lang w:eastAsia="zh-CN"/>
        </w:rPr>
        <w:t xml:space="preserve">throughput related analysis/predictions for, network slice instance. </w:t>
      </w:r>
      <w:r w:rsidRPr="00DE54AA">
        <w:rPr>
          <w:kern w:val="2"/>
          <w:szCs w:val="18"/>
          <w:lang w:eastAsia="zh-CN" w:bidi="ar-KW"/>
        </w:rPr>
        <w:t xml:space="preserve">The related performance measurements in </w:t>
      </w:r>
      <w:r w:rsidRPr="00DE54AA">
        <w:rPr>
          <w:lang w:eastAsia="zh-CN"/>
        </w:rPr>
        <w:t>28.552 [2] and KPIs in 28.554 [</w:t>
      </w:r>
      <w:r w:rsidR="009F0EFC">
        <w:rPr>
          <w:lang w:eastAsia="zh-CN"/>
        </w:rPr>
        <w:t>8</w:t>
      </w:r>
      <w:r w:rsidRPr="00DE54AA">
        <w:rPr>
          <w:lang w:eastAsia="zh-CN"/>
        </w:rPr>
        <w:t>] are utilized as the input data for analysis.</w:t>
      </w:r>
    </w:p>
    <w:p w14:paraId="04DD9AAE" w14:textId="77777777" w:rsidR="00AC636D" w:rsidRPr="00DE54AA" w:rsidRDefault="00AC636D" w:rsidP="008607BC">
      <w:pPr>
        <w:rPr>
          <w:color w:val="000000"/>
          <w:kern w:val="2"/>
          <w:szCs w:val="18"/>
          <w:lang w:eastAsia="zh-CN" w:bidi="ar-KW"/>
        </w:rPr>
      </w:pPr>
      <w:r w:rsidRPr="00DE54AA">
        <w:rPr>
          <w:color w:val="000000"/>
          <w:kern w:val="2"/>
          <w:szCs w:val="18"/>
          <w:lang w:eastAsia="zh-CN" w:bidi="ar-KW"/>
        </w:rPr>
        <w:t xml:space="preserve">MDAS producer should have the capability to detect potential throughput issues and identify the root cause to assist throughput assurance. </w:t>
      </w:r>
      <w:r w:rsidRPr="00DE54AA">
        <w:rPr>
          <w:color w:val="000000"/>
        </w:rPr>
        <w:t>Network slice throughput analysis can be for a specific domain or for cross</w:t>
      </w:r>
      <w:r w:rsidRPr="00DE54AA">
        <w:rPr>
          <w:rFonts w:hint="eastAsia"/>
          <w:color w:val="000000"/>
          <w:lang w:eastAsia="zh-CN"/>
        </w:rPr>
        <w:t>-</w:t>
      </w:r>
      <w:r w:rsidRPr="00DE54AA">
        <w:rPr>
          <w:color w:val="000000"/>
        </w:rPr>
        <w:t xml:space="preserve">domain. </w:t>
      </w:r>
      <w:r w:rsidRPr="00DE54AA">
        <w:rPr>
          <w:color w:val="000000"/>
          <w:kern w:val="2"/>
          <w:szCs w:val="18"/>
          <w:lang w:eastAsia="zh-CN" w:bidi="ar-KW"/>
        </w:rPr>
        <w:t>It is expected that 3GPP Cross Domain MDAS producer provides the federated throughput analytics report and Domain MDAS producer provides the domain specific throughput analysis. These two levels of MDAS producers worked in a coordinated way to assure the throughput performance.</w:t>
      </w:r>
    </w:p>
    <w:p w14:paraId="4483B923" w14:textId="77777777" w:rsidR="00AC636D" w:rsidRPr="00DE54AA" w:rsidRDefault="00AC636D" w:rsidP="00AC636D">
      <w:pPr>
        <w:rPr>
          <w:kern w:val="2"/>
          <w:lang w:eastAsia="zh-CN"/>
        </w:rPr>
      </w:pPr>
      <w:r w:rsidRPr="00DE54AA">
        <w:rPr>
          <w:color w:val="000000"/>
          <w:kern w:val="2"/>
          <w:szCs w:val="18"/>
          <w:lang w:eastAsia="zh-CN" w:bidi="ar-KW"/>
        </w:rPr>
        <w:t>The CSC concerns the statistics or predictions of subscribers</w:t>
      </w:r>
      <w:r w:rsidR="00303105">
        <w:rPr>
          <w:color w:val="000000"/>
          <w:kern w:val="2"/>
          <w:szCs w:val="18"/>
          <w:lang w:eastAsia="zh-CN" w:bidi="ar-KW"/>
        </w:rPr>
        <w:t>'</w:t>
      </w:r>
      <w:r w:rsidRPr="00DE54AA">
        <w:rPr>
          <w:color w:val="000000"/>
          <w:kern w:val="2"/>
          <w:szCs w:val="18"/>
          <w:lang w:eastAsia="zh-CN" w:bidi="ar-KW"/>
        </w:rPr>
        <w:t xml:space="preserve"> DL/UL throughput for the network slice, e.g. </w:t>
      </w:r>
      <w:r w:rsidRPr="00DE54AA">
        <w:rPr>
          <w:kern w:val="2"/>
          <w:lang w:eastAsia="zh-CN"/>
        </w:rPr>
        <w:t>average percentage of users, for which the required SLS throughput is met or the average percentage of time, during which the required SLS throughput is, or could be, met</w:t>
      </w:r>
      <w:r w:rsidRPr="00DE54AA">
        <w:rPr>
          <w:color w:val="000000"/>
          <w:kern w:val="2"/>
          <w:szCs w:val="18"/>
          <w:lang w:eastAsia="zh-CN" w:bidi="ar-KW"/>
        </w:rPr>
        <w:t>.</w:t>
      </w:r>
      <w:r w:rsidRPr="00DE54AA">
        <w:rPr>
          <w:color w:val="000000"/>
        </w:rPr>
        <w:t xml:space="preserve"> </w:t>
      </w:r>
      <w:r w:rsidRPr="00DE54AA">
        <w:rPr>
          <w:color w:val="000000"/>
          <w:kern w:val="2"/>
          <w:szCs w:val="18"/>
          <w:lang w:eastAsia="zh-CN" w:bidi="ar-KW"/>
        </w:rPr>
        <w:t>The 3GPP Cross Domain MDAS producer may indicate whether the problem is caused by NG-RAN or CN.</w:t>
      </w:r>
      <w:r w:rsidRPr="00DE54AA">
        <w:rPr>
          <w:rFonts w:hint="eastAsia"/>
          <w:color w:val="000000"/>
          <w:kern w:val="2"/>
          <w:szCs w:val="18"/>
          <w:lang w:eastAsia="zh-CN" w:bidi="ar-KW"/>
        </w:rPr>
        <w:t xml:space="preserve"> </w:t>
      </w:r>
      <w:r w:rsidRPr="00DE54AA">
        <w:rPr>
          <w:color w:val="000000"/>
          <w:kern w:val="2"/>
          <w:szCs w:val="18"/>
          <w:lang w:eastAsia="zh-CN" w:bidi="ar-KW"/>
        </w:rPr>
        <w:t xml:space="preserve">In general, </w:t>
      </w:r>
      <w:r w:rsidRPr="00DE54AA">
        <w:rPr>
          <w:color w:val="000000"/>
        </w:rPr>
        <w:t>NG-RAN is the bottleneck because of the limited radio resources and complicated wireless radio conditions. In this case, resource reconfigurations may be needed to resolve the throughput degradation issue.</w:t>
      </w:r>
      <w:r w:rsidRPr="00DE54AA">
        <w:rPr>
          <w:color w:val="000000"/>
          <w:kern w:val="2"/>
          <w:szCs w:val="18"/>
          <w:lang w:eastAsia="zh-CN" w:bidi="ar-KW"/>
        </w:rPr>
        <w:t xml:space="preserve"> To identify the root causes, RAN Domain MDAS Producer may collect radio resource related configurations and measurements, radio condition related measurements and throughput related measurements. </w:t>
      </w:r>
    </w:p>
    <w:p w14:paraId="0C6248D6" w14:textId="77777777" w:rsidR="00AC636D" w:rsidRPr="00DE54AA" w:rsidRDefault="00AC636D" w:rsidP="008607BC">
      <w:pPr>
        <w:rPr>
          <w:lang w:eastAsia="zh-CN"/>
        </w:rPr>
      </w:pPr>
      <w:r w:rsidRPr="00DE54AA">
        <w:rPr>
          <w:color w:val="000000"/>
          <w:lang w:eastAsia="zh-CN"/>
        </w:rPr>
        <w:t>The producer of MDAS is able to, from the perspective of the management aspects, provide the network slice throughput analytics report. This analytics report can b</w:t>
      </w:r>
      <w:r w:rsidRPr="00DE54AA">
        <w:rPr>
          <w:lang w:eastAsia="zh-CN"/>
        </w:rPr>
        <w:t xml:space="preserve">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3190FA68" w14:textId="77777777" w:rsidR="00AC636D" w:rsidRPr="00DE54AA" w:rsidRDefault="00AC636D" w:rsidP="00AC636D">
      <w:pPr>
        <w:pStyle w:val="Heading4"/>
      </w:pPr>
      <w:bookmarkStart w:id="2461" w:name="_Toc50630266"/>
      <w:bookmarkStart w:id="2462" w:name="_Toc66190424"/>
      <w:r w:rsidRPr="00DE54AA">
        <w:t>6.3.4.2</w:t>
      </w:r>
      <w:r w:rsidRPr="00DE54AA">
        <w:tab/>
        <w:t>Potential requirements</w:t>
      </w:r>
      <w:bookmarkEnd w:id="2461"/>
      <w:bookmarkEnd w:id="2462"/>
    </w:p>
    <w:p w14:paraId="21E33842" w14:textId="77777777" w:rsidR="00AC636D" w:rsidRPr="00DE54AA" w:rsidRDefault="00AC636D" w:rsidP="00AC636D">
      <w:pPr>
        <w:rPr>
          <w:lang w:eastAsia="zh-CN"/>
        </w:rPr>
      </w:pPr>
      <w:r w:rsidRPr="00DE54AA">
        <w:rPr>
          <w:b/>
          <w:lang w:eastAsia="zh-CN"/>
        </w:rPr>
        <w:t>REQ-THP_CON-1</w:t>
      </w:r>
      <w:r w:rsidRPr="00DE54AA">
        <w:rPr>
          <w:lang w:eastAsia="zh-CN"/>
        </w:rPr>
        <w:tab/>
      </w:r>
      <w:r w:rsidRPr="00DE54AA">
        <w:rPr>
          <w:lang w:eastAsia="zh-CN"/>
        </w:rPr>
        <w:tab/>
        <w:t>The MDAS producer should have a capability to provide the analytics report on network slice throughput.</w:t>
      </w:r>
    </w:p>
    <w:p w14:paraId="24F1F29A" w14:textId="77777777" w:rsidR="00AC636D" w:rsidRPr="00DE54AA" w:rsidRDefault="00AC636D" w:rsidP="008607BC">
      <w:pPr>
        <w:rPr>
          <w:lang w:eastAsia="zh-CN"/>
        </w:rPr>
      </w:pPr>
      <w:r w:rsidRPr="00DE54AA">
        <w:rPr>
          <w:b/>
          <w:lang w:eastAsia="zh-CN"/>
        </w:rPr>
        <w:lastRenderedPageBreak/>
        <w:t>REQ-THP_CON-2</w:t>
      </w:r>
      <w:r w:rsidRPr="00DE54AA">
        <w:rPr>
          <w:lang w:eastAsia="zh-CN"/>
        </w:rPr>
        <w:tab/>
      </w:r>
      <w:r w:rsidRPr="00DE54AA">
        <w:rPr>
          <w:lang w:eastAsia="zh-CN"/>
        </w:rPr>
        <w:tab/>
        <w:t>The analytics report of the network slice throughput should contain the following information:</w:t>
      </w:r>
    </w:p>
    <w:p w14:paraId="70F4C161" w14:textId="77777777" w:rsidR="00AC636D" w:rsidRPr="00DE54AA" w:rsidRDefault="00AC636D" w:rsidP="00BE46B3">
      <w:pPr>
        <w:pStyle w:val="B10"/>
        <w:rPr>
          <w:lang w:eastAsia="zh-CN"/>
        </w:rPr>
      </w:pPr>
      <w:r w:rsidRPr="00DE54AA">
        <w:rPr>
          <w:lang w:eastAsia="zh-CN"/>
        </w:rPr>
        <w:t>-</w:t>
      </w:r>
      <w:r w:rsidRPr="00DE54AA">
        <w:rPr>
          <w:lang w:eastAsia="zh-CN"/>
        </w:rPr>
        <w:tab/>
        <w:t>Network slice throughput statistics/predictions;</w:t>
      </w:r>
    </w:p>
    <w:p w14:paraId="78AB925B" w14:textId="77777777" w:rsidR="00AC636D" w:rsidRPr="00DE54AA" w:rsidRDefault="00AC636D" w:rsidP="00BE46B3">
      <w:pPr>
        <w:pStyle w:val="B10"/>
        <w:rPr>
          <w:lang w:eastAsia="zh-CN"/>
        </w:rPr>
      </w:pPr>
      <w:r w:rsidRPr="00DE54AA">
        <w:rPr>
          <w:lang w:eastAsia="zh-CN"/>
        </w:rPr>
        <w:t>-</w:t>
      </w:r>
      <w:r w:rsidRPr="00DE54AA">
        <w:rPr>
          <w:lang w:eastAsia="zh-CN"/>
        </w:rPr>
        <w:tab/>
        <w:t>Root cause analysis of network slice throughput degradation;</w:t>
      </w:r>
    </w:p>
    <w:p w14:paraId="691AB174" w14:textId="77777777" w:rsidR="00AC636D" w:rsidRPr="00DE54AA" w:rsidRDefault="00AC636D" w:rsidP="00AC636D">
      <w:pPr>
        <w:pStyle w:val="Heading4"/>
      </w:pPr>
      <w:bookmarkStart w:id="2463" w:name="_Toc66190425"/>
      <w:bookmarkStart w:id="2464" w:name="_Toc50630267"/>
      <w:r w:rsidRPr="00DE54AA">
        <w:t>6.3.4.3</w:t>
      </w:r>
      <w:r w:rsidRPr="00DE54AA">
        <w:tab/>
        <w:t>Possible solutions</w:t>
      </w:r>
      <w:bookmarkEnd w:id="2463"/>
      <w:r w:rsidRPr="00DE54AA">
        <w:t xml:space="preserve"> </w:t>
      </w:r>
      <w:bookmarkEnd w:id="2464"/>
    </w:p>
    <w:p w14:paraId="4016ADD8" w14:textId="77777777" w:rsidR="00AC636D" w:rsidRPr="00DE54AA" w:rsidRDefault="00AC636D" w:rsidP="00AC636D">
      <w:pPr>
        <w:pStyle w:val="Heading5"/>
      </w:pPr>
      <w:bookmarkStart w:id="2465" w:name="_Toc50630268"/>
      <w:bookmarkStart w:id="2466" w:name="_Toc66190426"/>
      <w:r w:rsidRPr="00DE54AA">
        <w:t>6.3.4.3.1</w:t>
      </w:r>
      <w:r w:rsidRPr="00DE54AA">
        <w:tab/>
        <w:t>Solution description</w:t>
      </w:r>
      <w:bookmarkEnd w:id="2465"/>
      <w:bookmarkEnd w:id="2466"/>
    </w:p>
    <w:p w14:paraId="4118173A" w14:textId="6EE1E731" w:rsidR="00AC636D" w:rsidRPr="00DE54AA" w:rsidRDefault="00AC636D" w:rsidP="008607BC">
      <w:pPr>
        <w:rPr>
          <w:color w:val="FF0000"/>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network slice throughput statistics/predictions, identification of throughput degradation issues and the root cause as the table in </w:t>
      </w:r>
      <w:r w:rsidR="00F5143B">
        <w:rPr>
          <w:lang w:eastAsia="zh-CN"/>
        </w:rPr>
        <w:t xml:space="preserve">clause </w:t>
      </w:r>
      <w:r w:rsidRPr="00DE54AA">
        <w:rPr>
          <w:lang w:eastAsia="zh-CN"/>
        </w:rPr>
        <w:t>6.3.4.3.</w:t>
      </w:r>
      <w:r w:rsidR="00264586" w:rsidRPr="00DE54AA">
        <w:rPr>
          <w:lang w:eastAsia="zh-CN"/>
        </w:rPr>
        <w:t>5</w:t>
      </w:r>
      <w:r w:rsidRPr="00DE54AA">
        <w:rPr>
          <w:lang w:eastAsia="zh-CN"/>
        </w:rPr>
        <w:t xml:space="preserve"> shows. This procedure may be triggered by the request or periodically. </w:t>
      </w:r>
    </w:p>
    <w:p w14:paraId="543FEB27" w14:textId="77777777" w:rsidR="00AC636D" w:rsidRPr="00DE54AA" w:rsidRDefault="00AC636D" w:rsidP="00AC636D">
      <w:pPr>
        <w:pStyle w:val="Heading5"/>
      </w:pPr>
      <w:bookmarkStart w:id="2467" w:name="_Toc50630269"/>
      <w:bookmarkStart w:id="2468" w:name="_Toc66190427"/>
      <w:r w:rsidRPr="00DE54AA">
        <w:t>6.3.4.3.2</w:t>
      </w:r>
      <w:r w:rsidRPr="00DE54AA">
        <w:tab/>
        <w:t xml:space="preserve">Data required for </w:t>
      </w:r>
      <w:r w:rsidRPr="00DE54AA">
        <w:rPr>
          <w:lang w:eastAsia="zh-CN"/>
        </w:rPr>
        <w:t>network slice throughput statistics/predictions for RAN domain</w:t>
      </w:r>
      <w:bookmarkEnd w:id="2467"/>
      <w:bookmarkEnd w:id="2468"/>
    </w:p>
    <w:p w14:paraId="332D2444" w14:textId="5E9D08D3"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779AA4BF"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5D50A29"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38F3AF58" w14:textId="77777777" w:rsidR="00AC636D" w:rsidRPr="00DE54AA" w:rsidRDefault="00AC636D" w:rsidP="00DE54AA">
            <w:pPr>
              <w:pStyle w:val="TAH"/>
              <w:rPr>
                <w:lang w:eastAsia="zh-CN"/>
              </w:rPr>
            </w:pPr>
            <w:r w:rsidRPr="00DE54AA">
              <w:rPr>
                <w:lang w:eastAsia="zh-CN"/>
              </w:rPr>
              <w:t>Required Data</w:t>
            </w:r>
          </w:p>
        </w:tc>
      </w:tr>
      <w:tr w:rsidR="00AC636D" w:rsidRPr="00DE54AA" w14:paraId="38E6777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02AF352B"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69756D0" w14:textId="77777777" w:rsidR="00AC636D" w:rsidRPr="00DE54AA" w:rsidRDefault="00AC636D" w:rsidP="00DE54AA">
            <w:pPr>
              <w:pStyle w:val="TAL"/>
              <w:rPr>
                <w:lang w:eastAsia="zh-CN"/>
              </w:rPr>
            </w:pPr>
            <w:r w:rsidRPr="00DE54AA">
              <w:rPr>
                <w:rFonts w:hint="eastAsia"/>
                <w:lang w:eastAsia="zh-CN"/>
              </w:rPr>
              <w:t>P</w:t>
            </w:r>
            <w:r w:rsidRPr="00DE54AA">
              <w:rPr>
                <w:lang w:eastAsia="zh-CN"/>
              </w:rPr>
              <w:t>acket Delay, see clause 5.1.1.1.1 in TS 28.552 [8];</w:t>
            </w:r>
          </w:p>
          <w:p w14:paraId="46EA3923" w14:textId="77777777" w:rsidR="00AC636D" w:rsidRPr="00DE54AA" w:rsidRDefault="00AC636D" w:rsidP="00DE54AA">
            <w:pPr>
              <w:pStyle w:val="TAL"/>
            </w:pPr>
            <w:r w:rsidRPr="00DE54AA">
              <w:rPr>
                <w:rFonts w:hint="eastAsia"/>
                <w:lang w:eastAsia="zh-CN"/>
              </w:rPr>
              <w:t>U</w:t>
            </w:r>
            <w:r w:rsidRPr="00DE54AA">
              <w:rPr>
                <w:lang w:eastAsia="zh-CN"/>
              </w:rPr>
              <w:t>E throughput, see clause 5.1.1.3 of TS 28.554 [7];</w:t>
            </w:r>
          </w:p>
          <w:p w14:paraId="229EE0D0" w14:textId="77777777" w:rsidR="00AC636D" w:rsidRPr="00DE54AA" w:rsidRDefault="00AC636D" w:rsidP="00DE54AA">
            <w:pPr>
              <w:pStyle w:val="TAL"/>
              <w:rPr>
                <w:lang w:eastAsia="zh-CN"/>
              </w:rPr>
            </w:pPr>
            <w:r w:rsidRPr="00DE54AA">
              <w:rPr>
                <w:lang w:eastAsia="zh-CN"/>
              </w:rPr>
              <w:t xml:space="preserve">RAN UE throughput, </w:t>
            </w:r>
            <w:r w:rsidRPr="00DE54AA">
              <w:t>KPI shows how NG-RAN impacts the service quality provided to an end-user,</w:t>
            </w:r>
            <w:r w:rsidRPr="00DE54AA">
              <w:rPr>
                <w:lang w:eastAsia="zh-CN"/>
              </w:rPr>
              <w:t xml:space="preserve"> see clause 6.3.6 of TS 28.554 [7];</w:t>
            </w:r>
          </w:p>
          <w:p w14:paraId="44235105" w14:textId="77777777" w:rsidR="00AC636D" w:rsidRPr="00DE54AA" w:rsidRDefault="00AC636D" w:rsidP="00DE54AA">
            <w:pPr>
              <w:pStyle w:val="TAL"/>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7784B37B" w14:textId="12472B3A" w:rsidR="00AC636D" w:rsidRPr="00DE54AA" w:rsidRDefault="00AC636D" w:rsidP="00DE54AA">
            <w:pPr>
              <w:pStyle w:val="TAL"/>
              <w:rPr>
                <w:lang w:eastAsia="zh-CN"/>
              </w:rPr>
            </w:pPr>
            <w:r w:rsidRPr="00DE54AA">
              <w:t xml:space="preserve">Radio resource utilization, the usage of physical radio resource utilization of the network, see clause 5.1.1.2 of </w:t>
            </w:r>
            <w:r w:rsidR="00F5143B">
              <w:t>TS 28.552 [8]</w:t>
            </w:r>
            <w:r w:rsidR="00BB2A67" w:rsidRPr="00DE54AA">
              <w:t>.</w:t>
            </w:r>
          </w:p>
        </w:tc>
      </w:tr>
      <w:tr w:rsidR="00AC636D" w:rsidRPr="00DE54AA" w14:paraId="12227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C81B46B" w14:textId="77777777" w:rsidR="00AC636D" w:rsidRPr="00DE54AA" w:rsidRDefault="00AC636D" w:rsidP="00DE54AA">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16F362D0" w14:textId="77777777" w:rsidR="00AC636D" w:rsidRPr="00DE54AA" w:rsidRDefault="00AC636D" w:rsidP="00DE54AA">
            <w:pPr>
              <w:pStyle w:val="TAL"/>
            </w:pPr>
            <w:r w:rsidRPr="00DE54AA">
              <w:rPr>
                <w:rFonts w:hint="eastAsia"/>
                <w:lang w:eastAsia="zh-CN"/>
              </w:rPr>
              <w:t>U</w:t>
            </w:r>
            <w:r w:rsidRPr="00DE54AA">
              <w:rPr>
                <w:lang w:eastAsia="zh-CN"/>
              </w:rPr>
              <w:t>E measurements related to RSRP, RSRQ, SINR and UE location information.</w:t>
            </w:r>
          </w:p>
        </w:tc>
      </w:tr>
      <w:tr w:rsidR="00AC636D" w:rsidRPr="00DE54AA" w14:paraId="3C585F10"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F004C83"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9841CF9"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39D6F2CF"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543C427"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3C8CFC1" w14:textId="50EB55CD" w:rsidR="00AC636D" w:rsidRPr="00DE54AA" w:rsidRDefault="00DF3C57"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r w:rsidRPr="00DE54AA">
              <w:rPr>
                <w:lang w:eastAsia="zh-CN"/>
              </w:rPr>
              <w:t>.</w:t>
            </w:r>
          </w:p>
        </w:tc>
      </w:tr>
    </w:tbl>
    <w:p w14:paraId="062DC4EC" w14:textId="77777777" w:rsidR="00DE54AA" w:rsidRDefault="00DE54AA" w:rsidP="00AC636D">
      <w:pPr>
        <w:rPr>
          <w:lang w:eastAsia="zh-CN"/>
        </w:rPr>
      </w:pPr>
    </w:p>
    <w:p w14:paraId="24E83D6B" w14:textId="77777777" w:rsidR="00AC636D" w:rsidRPr="00DE54AA" w:rsidRDefault="00DE54AA" w:rsidP="00DE54AA">
      <w:pPr>
        <w:pStyle w:val="NO"/>
        <w:rPr>
          <w:lang w:eastAsia="zh-CN"/>
        </w:rPr>
      </w:pPr>
      <w:r w:rsidRPr="00DE54AA">
        <w:rPr>
          <w:caps/>
          <w:lang w:eastAsia="zh-CN"/>
        </w:rPr>
        <w:t>N</w:t>
      </w:r>
      <w:r w:rsidR="00AC636D" w:rsidRPr="00DE54AA">
        <w:rPr>
          <w:caps/>
          <w:lang w:eastAsia="zh-CN"/>
        </w:rPr>
        <w:t>ote</w:t>
      </w:r>
      <w:r w:rsidR="00AC636D" w:rsidRPr="00DE54AA">
        <w:rPr>
          <w:lang w:eastAsia="zh-CN"/>
        </w:rPr>
        <w:t xml:space="preserve">: </w:t>
      </w:r>
      <w:r>
        <w:rPr>
          <w:lang w:eastAsia="zh-CN"/>
        </w:rPr>
        <w:tab/>
      </w:r>
      <w:r w:rsidR="00AC636D" w:rsidRPr="00DE54AA">
        <w:rPr>
          <w:lang w:eastAsia="zh-CN"/>
        </w:rPr>
        <w:t>The above parameters may not be the complete list.</w:t>
      </w:r>
    </w:p>
    <w:p w14:paraId="7C8907BC" w14:textId="77777777" w:rsidR="00AC636D" w:rsidRPr="00DE54AA" w:rsidRDefault="00AC636D" w:rsidP="00AC636D">
      <w:pPr>
        <w:pStyle w:val="Heading5"/>
      </w:pPr>
      <w:bookmarkStart w:id="2469" w:name="_Toc50630270"/>
      <w:bookmarkStart w:id="2470" w:name="_Toc66190428"/>
      <w:r w:rsidRPr="00DE54AA">
        <w:t>6.3.4.3.3</w:t>
      </w:r>
      <w:r w:rsidRPr="00DE54AA">
        <w:tab/>
        <w:t xml:space="preserve">Data required for </w:t>
      </w:r>
      <w:r w:rsidRPr="00DE54AA">
        <w:rPr>
          <w:lang w:eastAsia="zh-CN"/>
        </w:rPr>
        <w:t>network slice throughput statistics/predictions for CN domain</w:t>
      </w:r>
      <w:bookmarkEnd w:id="2469"/>
      <w:bookmarkEnd w:id="2470"/>
    </w:p>
    <w:p w14:paraId="2FFABDA5" w14:textId="4F52008C" w:rsidR="00AC636D" w:rsidRPr="00DE54AA" w:rsidRDefault="00303105" w:rsidP="00AC636D">
      <w:pPr>
        <w:rPr>
          <w:lang w:eastAsia="zh-CN"/>
        </w:rPr>
      </w:pPr>
      <w:r>
        <w:rPr>
          <w:lang w:eastAsia="zh-CN"/>
        </w:rPr>
        <w:t>The following table</w:t>
      </w:r>
      <w:r w:rsidR="00AC636D" w:rsidRPr="00DE54AA">
        <w:rPr>
          <w:lang w:eastAsia="zh-CN"/>
        </w:rPr>
        <w:t xml:space="preserve"> shows the potential data required to analyse the network slice throughput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60A6EB9E"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4A30A4"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638EB47" w14:textId="77777777" w:rsidR="00AC636D" w:rsidRPr="00DE54AA" w:rsidRDefault="00AC636D" w:rsidP="00DE54AA">
            <w:pPr>
              <w:pStyle w:val="TAH"/>
              <w:rPr>
                <w:lang w:eastAsia="zh-CN"/>
              </w:rPr>
            </w:pPr>
            <w:r w:rsidRPr="00DE54AA">
              <w:rPr>
                <w:lang w:eastAsia="zh-CN"/>
              </w:rPr>
              <w:t>Required Data</w:t>
            </w:r>
          </w:p>
        </w:tc>
      </w:tr>
      <w:tr w:rsidR="00AC636D" w:rsidRPr="00DE54AA" w14:paraId="130EA3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7EA9EAA8"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79C1C33" w14:textId="77777777" w:rsidR="00AC636D" w:rsidRPr="00DE54AA" w:rsidRDefault="00AC636D"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AF2C365" w14:textId="636DD185" w:rsidR="003C6701" w:rsidRPr="00DE54AA" w:rsidRDefault="003C6701" w:rsidP="00DE54AA">
            <w:pPr>
              <w:pStyle w:val="TAL"/>
            </w:pPr>
            <w:r w:rsidRPr="00DE54AA">
              <w:rPr>
                <w:rFonts w:hint="eastAsia"/>
                <w:lang w:eastAsia="zh-CN"/>
              </w:rPr>
              <w:t>N</w:t>
            </w:r>
            <w:r w:rsidRPr="00DE54AA">
              <w:rPr>
                <w:lang w:eastAsia="zh-CN"/>
              </w:rPr>
              <w:t>umber of incoming/outgoing GTP data packets on the N3 interface, see clause</w:t>
            </w:r>
            <w:r w:rsidR="00F5143B">
              <w:rPr>
                <w:lang w:eastAsia="zh-CN"/>
              </w:rPr>
              <w:t>s</w:t>
            </w:r>
            <w:r w:rsidRPr="00DE54AA">
              <w:rPr>
                <w:lang w:eastAsia="zh-CN"/>
              </w:rPr>
              <w:t xml:space="preserve"> 5.4.1.1 and 5.4.1.2 of </w:t>
            </w:r>
            <w:r w:rsidRPr="00DE54AA">
              <w:t>TS 28.552 [8].</w:t>
            </w:r>
          </w:p>
          <w:p w14:paraId="6E3EBE9F" w14:textId="69B38611" w:rsidR="003C6701" w:rsidRPr="00DE54AA" w:rsidRDefault="003C6701" w:rsidP="00DE54AA">
            <w:pPr>
              <w:pStyle w:val="TAL"/>
              <w:rPr>
                <w:lang w:eastAsia="zh-CN"/>
              </w:rPr>
            </w:pPr>
            <w:r w:rsidRPr="00DE54AA">
              <w:rPr>
                <w:rFonts w:hint="eastAsia"/>
                <w:lang w:eastAsia="zh-CN"/>
              </w:rPr>
              <w:t>N</w:t>
            </w:r>
            <w:r w:rsidRPr="00DE54AA">
              <w:rPr>
                <w:lang w:eastAsia="zh-CN"/>
              </w:rPr>
              <w:t>umber of octets of incoming/outgoing GTP data packets on the N3 interface, see clause</w:t>
            </w:r>
            <w:r w:rsidR="00F5143B">
              <w:rPr>
                <w:lang w:eastAsia="zh-CN"/>
              </w:rPr>
              <w:t>s</w:t>
            </w:r>
            <w:r w:rsidRPr="00DE54AA">
              <w:rPr>
                <w:lang w:eastAsia="zh-CN"/>
              </w:rPr>
              <w:t xml:space="preserve"> 5.4.1.3 and 5.4.1.4 of </w:t>
            </w:r>
            <w:r w:rsidRPr="00DE54AA">
              <w:t>TS 28.552 [8].</w:t>
            </w:r>
          </w:p>
          <w:p w14:paraId="7823DE28" w14:textId="77777777" w:rsidR="00AC636D" w:rsidRPr="00DE54AA" w:rsidRDefault="00AC636D" w:rsidP="00DE54AA">
            <w:pPr>
              <w:pStyle w:val="TAL"/>
              <w:rPr>
                <w:lang w:eastAsia="zh-CN"/>
              </w:rPr>
            </w:pPr>
            <w:r w:rsidRPr="00DE54AA">
              <w:t>Virtualised resource usage measurement, see clause 6.2 of TS 28.552</w:t>
            </w:r>
            <w:r w:rsidR="00BB2A67" w:rsidRPr="00DE54AA">
              <w:t xml:space="preserve"> </w:t>
            </w:r>
            <w:r w:rsidRPr="00DE54AA">
              <w:t>[8]</w:t>
            </w:r>
            <w:r w:rsidR="00BB2A67" w:rsidRPr="00DE54AA">
              <w:t>.</w:t>
            </w:r>
          </w:p>
        </w:tc>
      </w:tr>
      <w:tr w:rsidR="00AC636D" w:rsidRPr="00DE54AA" w14:paraId="696D791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339914A2"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2B94A8B"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7E8D1E6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27CBED02"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5550244A" w14:textId="6F477A0D"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06D4F286" w14:textId="77777777" w:rsidR="00DE54AA" w:rsidRDefault="00DE54AA" w:rsidP="00AC636D">
      <w:pPr>
        <w:rPr>
          <w:lang w:eastAsia="zh-CN"/>
        </w:rPr>
      </w:pPr>
    </w:p>
    <w:p w14:paraId="3268B7B4"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765C30A1" w14:textId="77777777" w:rsidR="00AC636D" w:rsidRPr="00DE54AA" w:rsidRDefault="00AC636D" w:rsidP="00AC636D">
      <w:pPr>
        <w:pStyle w:val="Heading5"/>
      </w:pPr>
      <w:bookmarkStart w:id="2471" w:name="_Toc50630271"/>
      <w:bookmarkStart w:id="2472" w:name="_Toc66190429"/>
      <w:r w:rsidRPr="00DE54AA">
        <w:lastRenderedPageBreak/>
        <w:t>6.3.4.3.4</w:t>
      </w:r>
      <w:r w:rsidRPr="00DE54AA">
        <w:tab/>
        <w:t xml:space="preserve">Data required for </w:t>
      </w:r>
      <w:r w:rsidRPr="00DE54AA">
        <w:rPr>
          <w:lang w:eastAsia="zh-CN"/>
        </w:rPr>
        <w:t>network slice throughput statistics/predictions for cross domain</w:t>
      </w:r>
      <w:bookmarkEnd w:id="2471"/>
      <w:bookmarkEnd w:id="2472"/>
    </w:p>
    <w:p w14:paraId="49C29230" w14:textId="77777777" w:rsidR="00AC636D" w:rsidRPr="00DE54AA" w:rsidRDefault="00AC636D" w:rsidP="00AC636D">
      <w:pPr>
        <w:rPr>
          <w:lang w:eastAsia="zh-CN"/>
        </w:rPr>
      </w:pPr>
      <w:r w:rsidRPr="00DE54AA">
        <w:rPr>
          <w:lang w:eastAsia="zh-CN"/>
        </w:rPr>
        <w:t xml:space="preserve">For cross domain analysis, the RAN and CN domain required data as described in </w:t>
      </w:r>
      <w:r w:rsidRPr="00DE54AA">
        <w:t xml:space="preserve">6.3.4.3.2 and 6.3.4.3.3 </w:t>
      </w:r>
      <w:r w:rsidRPr="00DE54AA">
        <w:rPr>
          <w:lang w:eastAsia="zh-CN"/>
        </w:rPr>
        <w:t>may be also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AC636D" w:rsidRPr="00DE54AA" w14:paraId="06240502"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86F2576" w14:textId="77777777" w:rsidR="00AC636D" w:rsidRPr="00DE54AA" w:rsidRDefault="00AC636D" w:rsidP="00DE54AA">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AFCFA87" w14:textId="77777777" w:rsidR="00AC636D" w:rsidRPr="00DE54AA" w:rsidRDefault="00AC636D" w:rsidP="00DE54AA">
            <w:pPr>
              <w:pStyle w:val="TAH"/>
              <w:rPr>
                <w:lang w:eastAsia="zh-CN"/>
              </w:rPr>
            </w:pPr>
            <w:r w:rsidRPr="00DE54AA">
              <w:rPr>
                <w:lang w:eastAsia="zh-CN"/>
              </w:rPr>
              <w:t>Required Data</w:t>
            </w:r>
          </w:p>
        </w:tc>
      </w:tr>
      <w:tr w:rsidR="00AC636D" w:rsidRPr="00DE54AA" w14:paraId="70F89F7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EE0C9DC" w14:textId="77777777" w:rsidR="00AC636D" w:rsidRPr="00DE54AA" w:rsidRDefault="00AC636D" w:rsidP="00DE54AA">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0ACD63E" w14:textId="77777777" w:rsidR="00AC636D" w:rsidRPr="00DE54AA" w:rsidRDefault="00AC636D" w:rsidP="00DE54AA">
            <w:pPr>
              <w:pStyle w:val="TAL"/>
              <w:rPr>
                <w:kern w:val="2"/>
                <w:sz w:val="21"/>
                <w:szCs w:val="22"/>
                <w:lang w:eastAsia="zh-CN"/>
              </w:rPr>
            </w:pPr>
            <w:r w:rsidRPr="00DE54AA">
              <w:t xml:space="preserve">Latency of 5G Network, </w:t>
            </w:r>
            <w:r w:rsidRPr="00DE54AA">
              <w:rPr>
                <w:lang w:eastAsia="zh-CN"/>
              </w:rPr>
              <w:t>see clause 6.3.1 of TS 28.554 [7];</w:t>
            </w:r>
            <w:r w:rsidRPr="00DE54AA">
              <w:rPr>
                <w:kern w:val="2"/>
                <w:sz w:val="21"/>
                <w:szCs w:val="22"/>
                <w:lang w:eastAsia="zh-CN"/>
              </w:rPr>
              <w:t xml:space="preserve"> </w:t>
            </w:r>
          </w:p>
          <w:p w14:paraId="01A3A96C" w14:textId="77777777" w:rsidR="00AC636D" w:rsidRPr="00DE54AA" w:rsidRDefault="00AC636D" w:rsidP="00DE54AA">
            <w:pPr>
              <w:pStyle w:val="TAL"/>
              <w:rPr>
                <w:lang w:eastAsia="zh-CN"/>
              </w:rPr>
            </w:pPr>
            <w:r w:rsidRPr="00DE54AA">
              <w:rPr>
                <w:lang w:eastAsia="zh-CN"/>
              </w:rPr>
              <w:t>Throughput for network slice instance, see clause 6.3.2 of TS 28.554 [7];</w:t>
            </w:r>
          </w:p>
          <w:p w14:paraId="7EA73DBE" w14:textId="77777777" w:rsidR="00AC636D" w:rsidRPr="00DE54AA" w:rsidRDefault="00AC636D" w:rsidP="00DE54AA">
            <w:pPr>
              <w:pStyle w:val="TAL"/>
              <w:rPr>
                <w:lang w:eastAsia="zh-CN"/>
              </w:rPr>
            </w:pPr>
            <w:r w:rsidRPr="00DE54AA">
              <w:t>Upstream/Downstream throughput for network and Network Slice Instance,</w:t>
            </w:r>
            <w:r w:rsidRPr="00DE54AA">
              <w:rPr>
                <w:lang w:eastAsia="zh-CN"/>
              </w:rPr>
              <w:t xml:space="preserve"> see clause 6.3.3 of TS 28.554 [7]</w:t>
            </w:r>
            <w:r w:rsidR="00BB2A67" w:rsidRPr="00DE54AA">
              <w:rPr>
                <w:lang w:eastAsia="zh-CN"/>
              </w:rPr>
              <w:t>.</w:t>
            </w:r>
          </w:p>
        </w:tc>
      </w:tr>
      <w:tr w:rsidR="00AC636D" w:rsidRPr="00DE54AA" w14:paraId="77E75FB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D0B5A80" w14:textId="77777777" w:rsidR="00AC636D" w:rsidRPr="00DE54AA" w:rsidRDefault="00AC636D" w:rsidP="00DE54AA">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079B9D1F"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AC636D" w:rsidRPr="00DE54AA" w14:paraId="03CB36B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24FC4D4" w14:textId="77777777" w:rsidR="00AC636D" w:rsidRPr="00DE54AA" w:rsidRDefault="00AC636D" w:rsidP="00DE54AA">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3EA84C" w14:textId="24224A19" w:rsidR="00AC636D" w:rsidRPr="00DE54AA" w:rsidRDefault="009A4568" w:rsidP="00DE54AA">
            <w:pPr>
              <w:pStyle w:val="TAL"/>
              <w:rPr>
                <w:lang w:eastAsia="zh-CN"/>
              </w:rPr>
            </w:pPr>
            <w:r w:rsidRPr="00DE54AA">
              <w:rPr>
                <w:rFonts w:hint="eastAsia"/>
                <w:lang w:eastAsia="zh-CN"/>
              </w:rPr>
              <w:t>T</w:t>
            </w:r>
            <w:r w:rsidRPr="00DE54AA">
              <w:rPr>
                <w:lang w:eastAsia="zh-CN"/>
              </w:rPr>
              <w:t>he execution data including the changes or the configuration of the MOIs.</w:t>
            </w:r>
            <w:r w:rsidRPr="00DE54AA">
              <w:rPr>
                <w:sz w:val="20"/>
                <w:lang w:eastAsia="zh-CN"/>
              </w:rPr>
              <w:t xml:space="preserve"> The data comes from the provisioning MnS </w:t>
            </w:r>
            <w:r>
              <w:rPr>
                <w:sz w:val="20"/>
                <w:lang w:eastAsia="zh-CN"/>
              </w:rPr>
              <w:t>producer</w:t>
            </w:r>
            <w:r w:rsidRPr="00DE54AA">
              <w:rPr>
                <w:sz w:val="20"/>
                <w:lang w:eastAsia="zh-CN"/>
              </w:rPr>
              <w:t>, e.g., the configured ServiceProfile.</w:t>
            </w:r>
          </w:p>
        </w:tc>
      </w:tr>
    </w:tbl>
    <w:p w14:paraId="25FDEEEE" w14:textId="77777777" w:rsidR="00DE54AA" w:rsidRDefault="00DE54AA" w:rsidP="00AC636D">
      <w:pPr>
        <w:rPr>
          <w:lang w:eastAsia="zh-CN"/>
        </w:rPr>
      </w:pPr>
    </w:p>
    <w:p w14:paraId="19C3F701" w14:textId="77777777" w:rsidR="00AC636D" w:rsidRPr="00DE54AA" w:rsidRDefault="00AC636D" w:rsidP="00DE54AA">
      <w:pPr>
        <w:pStyle w:val="NO"/>
        <w:rPr>
          <w:lang w:eastAsia="zh-CN"/>
        </w:rPr>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0DE7B357" w14:textId="77777777" w:rsidR="00AC636D" w:rsidRPr="00DE54AA" w:rsidRDefault="00AC636D" w:rsidP="00AC636D">
      <w:pPr>
        <w:pStyle w:val="Heading5"/>
      </w:pPr>
      <w:bookmarkStart w:id="2473" w:name="_Toc50630272"/>
      <w:bookmarkStart w:id="2474" w:name="_Toc66190430"/>
      <w:r w:rsidRPr="00DE54AA">
        <w:t>6.3.4.3.5</w:t>
      </w:r>
      <w:r w:rsidRPr="00DE54AA">
        <w:tab/>
        <w:t>Analytics report for network slice throughput analysis</w:t>
      </w:r>
      <w:bookmarkEnd w:id="2473"/>
      <w:bookmarkEnd w:id="2474"/>
    </w:p>
    <w:p w14:paraId="0CD7B925" w14:textId="504B262B" w:rsidR="00AC636D" w:rsidRPr="00DE54AA" w:rsidRDefault="00303105" w:rsidP="00AC636D">
      <w:pPr>
        <w:rPr>
          <w:lang w:eastAsia="zh-CN"/>
        </w:rPr>
      </w:pPr>
      <w:r>
        <w:rPr>
          <w:rFonts w:hint="eastAsia"/>
          <w:lang w:eastAsia="zh-CN"/>
        </w:rPr>
        <w:t>The following table</w:t>
      </w:r>
      <w:r w:rsidR="00AC636D" w:rsidRPr="00DE54AA">
        <w:rPr>
          <w:lang w:eastAsia="zh-CN"/>
        </w:rPr>
        <w:t xml:space="preserve"> shows the potential information </w:t>
      </w:r>
      <w:r w:rsidR="00AC636D" w:rsidRPr="00DE54AA">
        <w:t>of the domain specific or cross domain analytics report</w:t>
      </w:r>
      <w:r w:rsidR="00AC636D" w:rsidRPr="00DE54AA">
        <w:rPr>
          <w:lang w:eastAsia="zh-CN"/>
        </w:rPr>
        <w:t xml:space="preserve"> for network slice throughput analysis </w:t>
      </w:r>
      <w:r w:rsidR="00AC636D" w:rsidRPr="00DE54AA">
        <w:t xml:space="preserve">based on the required data received as described in </w:t>
      </w:r>
      <w:r w:rsidR="00296C89">
        <w:t xml:space="preserve">clauses </w:t>
      </w:r>
      <w:r w:rsidR="00AC636D" w:rsidRPr="00DE54AA">
        <w:t>6.3.4.3.2, 6.3.4.3.3 and 6.3.4.3.4</w:t>
      </w:r>
      <w:r w:rsidR="00AC636D"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87"/>
        <w:gridCol w:w="5107"/>
      </w:tblGrid>
      <w:tr w:rsidR="00AC636D" w:rsidRPr="00DE54AA" w14:paraId="29C502F8" w14:textId="77777777" w:rsidTr="000E3BF4">
        <w:trPr>
          <w:jc w:val="center"/>
        </w:trPr>
        <w:tc>
          <w:tcPr>
            <w:tcW w:w="2282" w:type="dxa"/>
            <w:vMerge w:val="restart"/>
            <w:shd w:val="clear" w:color="auto" w:fill="C9C9C9"/>
          </w:tcPr>
          <w:p w14:paraId="4AE67E2F" w14:textId="77777777" w:rsidR="00AC636D" w:rsidRPr="00DE54AA" w:rsidRDefault="00AC636D" w:rsidP="00DE54AA">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network slice throughput</w:t>
            </w:r>
          </w:p>
        </w:tc>
        <w:tc>
          <w:tcPr>
            <w:tcW w:w="2307" w:type="dxa"/>
            <w:shd w:val="clear" w:color="auto" w:fill="C9C9C9"/>
          </w:tcPr>
          <w:p w14:paraId="07839E54" w14:textId="77777777" w:rsidR="00AC636D" w:rsidRPr="00DE54AA" w:rsidRDefault="00AC636D" w:rsidP="00DE54AA">
            <w:pPr>
              <w:pStyle w:val="TAH"/>
              <w:rPr>
                <w:sz w:val="21"/>
                <w:szCs w:val="22"/>
                <w:lang w:eastAsia="zh-CN"/>
              </w:rPr>
            </w:pPr>
            <w:r w:rsidRPr="00DE54AA">
              <w:rPr>
                <w:sz w:val="21"/>
                <w:szCs w:val="22"/>
                <w:lang w:eastAsia="zh-CN"/>
              </w:rPr>
              <w:t>Attribute Name</w:t>
            </w:r>
          </w:p>
        </w:tc>
        <w:tc>
          <w:tcPr>
            <w:tcW w:w="5266" w:type="dxa"/>
            <w:shd w:val="clear" w:color="auto" w:fill="C9C9C9"/>
          </w:tcPr>
          <w:p w14:paraId="5F5DBA68" w14:textId="77777777" w:rsidR="00AC636D" w:rsidRPr="00DE54AA" w:rsidRDefault="00AC636D" w:rsidP="00DE54AA">
            <w:pPr>
              <w:pStyle w:val="TAH"/>
              <w:rPr>
                <w:sz w:val="21"/>
                <w:szCs w:val="22"/>
                <w:lang w:eastAsia="zh-CN"/>
              </w:rPr>
            </w:pPr>
            <w:r w:rsidRPr="00DE54AA">
              <w:rPr>
                <w:sz w:val="21"/>
                <w:szCs w:val="22"/>
                <w:lang w:eastAsia="zh-CN"/>
              </w:rPr>
              <w:t>Description</w:t>
            </w:r>
          </w:p>
        </w:tc>
      </w:tr>
      <w:tr w:rsidR="00AC636D" w:rsidRPr="00DE54AA" w14:paraId="6080BF26" w14:textId="77777777" w:rsidTr="007C4E4C">
        <w:trPr>
          <w:jc w:val="center"/>
        </w:trPr>
        <w:tc>
          <w:tcPr>
            <w:tcW w:w="2282" w:type="dxa"/>
            <w:vMerge/>
          </w:tcPr>
          <w:p w14:paraId="060FC01C" w14:textId="77777777" w:rsidR="00AC636D" w:rsidRPr="00DE54AA" w:rsidRDefault="00AC636D" w:rsidP="007C4E4C">
            <w:pPr>
              <w:rPr>
                <w:lang w:eastAsia="zh-CN"/>
              </w:rPr>
            </w:pPr>
          </w:p>
        </w:tc>
        <w:tc>
          <w:tcPr>
            <w:tcW w:w="2307" w:type="dxa"/>
            <w:shd w:val="clear" w:color="auto" w:fill="auto"/>
          </w:tcPr>
          <w:p w14:paraId="2549A7BF" w14:textId="77777777" w:rsidR="00AC636D" w:rsidRPr="00DE54AA" w:rsidRDefault="00AC636D" w:rsidP="00DE54AA">
            <w:pPr>
              <w:pStyle w:val="TAL"/>
              <w:rPr>
                <w:lang w:eastAsia="zh-CN"/>
              </w:rPr>
            </w:pPr>
            <w:r w:rsidRPr="00DE54AA">
              <w:rPr>
                <w:lang w:eastAsia="zh-CN"/>
              </w:rPr>
              <w:t>Network slice throughput issue identifier</w:t>
            </w:r>
          </w:p>
        </w:tc>
        <w:tc>
          <w:tcPr>
            <w:tcW w:w="5266" w:type="dxa"/>
            <w:shd w:val="clear" w:color="auto" w:fill="auto"/>
          </w:tcPr>
          <w:p w14:paraId="15B51F5C" w14:textId="77777777" w:rsidR="00AC636D" w:rsidRPr="00DE54AA" w:rsidRDefault="00AC636D" w:rsidP="00DE54AA">
            <w:pPr>
              <w:pStyle w:val="TAL"/>
              <w:rPr>
                <w:lang w:eastAsia="zh-CN"/>
              </w:rPr>
            </w:pPr>
            <w:r w:rsidRPr="00DE54AA">
              <w:rPr>
                <w:lang w:eastAsia="zh-CN"/>
              </w:rPr>
              <w:t xml:space="preserve">The identifier of the network slice throughput issues; </w:t>
            </w:r>
          </w:p>
        </w:tc>
      </w:tr>
      <w:tr w:rsidR="00AC636D" w:rsidRPr="00DE54AA" w14:paraId="41CFE7DF" w14:textId="77777777" w:rsidTr="007C4E4C">
        <w:trPr>
          <w:jc w:val="center"/>
        </w:trPr>
        <w:tc>
          <w:tcPr>
            <w:tcW w:w="2282" w:type="dxa"/>
            <w:vMerge/>
          </w:tcPr>
          <w:p w14:paraId="4631ED85" w14:textId="77777777" w:rsidR="00AC636D" w:rsidRPr="00DE54AA" w:rsidRDefault="00AC636D" w:rsidP="007C4E4C">
            <w:pPr>
              <w:rPr>
                <w:lang w:eastAsia="zh-CN"/>
              </w:rPr>
            </w:pPr>
          </w:p>
        </w:tc>
        <w:tc>
          <w:tcPr>
            <w:tcW w:w="2307" w:type="dxa"/>
            <w:shd w:val="clear" w:color="auto" w:fill="auto"/>
          </w:tcPr>
          <w:p w14:paraId="0471E38F" w14:textId="77777777" w:rsidR="00AC636D" w:rsidRPr="00DE54AA" w:rsidRDefault="00AC636D" w:rsidP="00DE54AA">
            <w:pPr>
              <w:pStyle w:val="TAL"/>
              <w:rPr>
                <w:lang w:eastAsia="zh-CN"/>
              </w:rPr>
            </w:pPr>
            <w:r w:rsidRPr="00DE54AA">
              <w:rPr>
                <w:lang w:eastAsia="zh-CN"/>
              </w:rPr>
              <w:t>Network slice throughput statistics/predictions</w:t>
            </w:r>
          </w:p>
        </w:tc>
        <w:tc>
          <w:tcPr>
            <w:tcW w:w="5266" w:type="dxa"/>
            <w:shd w:val="clear" w:color="auto" w:fill="auto"/>
          </w:tcPr>
          <w:p w14:paraId="20338911" w14:textId="77777777" w:rsidR="00AC636D" w:rsidRPr="00DE54AA" w:rsidRDefault="00AC636D" w:rsidP="00DE54AA">
            <w:pPr>
              <w:pStyle w:val="TAL"/>
              <w:rPr>
                <w:kern w:val="2"/>
                <w:lang w:eastAsia="zh-CN"/>
              </w:rPr>
            </w:pPr>
            <w:r w:rsidRPr="00DE54AA">
              <w:rPr>
                <w:kern w:val="2"/>
                <w:lang w:eastAsia="zh-CN"/>
              </w:rPr>
              <w:t xml:space="preserve">Average percentage of users, for which the required SLS throughput is, or could be, met. </w:t>
            </w:r>
          </w:p>
          <w:p w14:paraId="741E19C7" w14:textId="77777777" w:rsidR="00AC636D" w:rsidRPr="00DE54AA" w:rsidRDefault="00AC636D" w:rsidP="00DE54AA">
            <w:pPr>
              <w:pStyle w:val="TAL"/>
              <w:rPr>
                <w:lang w:eastAsia="zh-CN"/>
              </w:rPr>
            </w:pPr>
            <w:r w:rsidRPr="00DE54AA">
              <w:rPr>
                <w:kern w:val="2"/>
                <w:lang w:eastAsia="zh-CN"/>
              </w:rPr>
              <w:t>Average percentage of time, during which the required SLS throughput is, or could be, met.</w:t>
            </w:r>
          </w:p>
        </w:tc>
      </w:tr>
      <w:tr w:rsidR="00AC636D" w:rsidRPr="00DE54AA" w14:paraId="39B89B3A" w14:textId="77777777" w:rsidTr="007C4E4C">
        <w:trPr>
          <w:jc w:val="center"/>
        </w:trPr>
        <w:tc>
          <w:tcPr>
            <w:tcW w:w="2282" w:type="dxa"/>
            <w:vMerge/>
          </w:tcPr>
          <w:p w14:paraId="5FFF2429" w14:textId="77777777" w:rsidR="00AC636D" w:rsidRPr="00DE54AA" w:rsidRDefault="00AC636D" w:rsidP="007C4E4C">
            <w:pPr>
              <w:rPr>
                <w:lang w:eastAsia="zh-CN"/>
              </w:rPr>
            </w:pPr>
          </w:p>
        </w:tc>
        <w:tc>
          <w:tcPr>
            <w:tcW w:w="2307" w:type="dxa"/>
            <w:shd w:val="clear" w:color="auto" w:fill="auto"/>
          </w:tcPr>
          <w:p w14:paraId="5A1B240A" w14:textId="77777777" w:rsidR="00AC636D" w:rsidRPr="00DE54AA" w:rsidRDefault="00AC636D" w:rsidP="00DE54AA">
            <w:pPr>
              <w:pStyle w:val="TAL"/>
              <w:rPr>
                <w:lang w:eastAsia="zh-CN"/>
              </w:rPr>
            </w:pPr>
            <w:r w:rsidRPr="00DE54AA">
              <w:rPr>
                <w:lang w:eastAsia="zh-CN"/>
              </w:rPr>
              <w:t>Root cause</w:t>
            </w:r>
          </w:p>
        </w:tc>
        <w:tc>
          <w:tcPr>
            <w:tcW w:w="5266" w:type="dxa"/>
            <w:shd w:val="clear" w:color="auto" w:fill="auto"/>
          </w:tcPr>
          <w:p w14:paraId="5E428A18"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root cause of the network slice throughput degradation issues, e.g. PRB resource shortage;</w:t>
            </w:r>
          </w:p>
        </w:tc>
      </w:tr>
      <w:tr w:rsidR="00AC636D" w:rsidRPr="00DE54AA" w14:paraId="131BC007" w14:textId="77777777" w:rsidTr="007C4E4C">
        <w:trPr>
          <w:jc w:val="center"/>
        </w:trPr>
        <w:tc>
          <w:tcPr>
            <w:tcW w:w="2282" w:type="dxa"/>
            <w:vMerge/>
          </w:tcPr>
          <w:p w14:paraId="7A27D81C" w14:textId="77777777" w:rsidR="00AC636D" w:rsidRPr="00DE54AA" w:rsidRDefault="00AC636D" w:rsidP="007C4E4C">
            <w:pPr>
              <w:rPr>
                <w:lang w:eastAsia="zh-CN"/>
              </w:rPr>
            </w:pPr>
          </w:p>
        </w:tc>
        <w:tc>
          <w:tcPr>
            <w:tcW w:w="2307" w:type="dxa"/>
            <w:shd w:val="clear" w:color="auto" w:fill="auto"/>
          </w:tcPr>
          <w:p w14:paraId="659A946B" w14:textId="77777777" w:rsidR="00AC636D" w:rsidRPr="00DE54AA" w:rsidRDefault="00AC636D" w:rsidP="00DE54AA">
            <w:pPr>
              <w:pStyle w:val="TAL"/>
              <w:rPr>
                <w:lang w:eastAsia="zh-CN"/>
              </w:rPr>
            </w:pPr>
            <w:r w:rsidRPr="00DE54AA">
              <w:rPr>
                <w:rFonts w:hint="eastAsia"/>
                <w:lang w:eastAsia="zh-CN"/>
              </w:rPr>
              <w:t>R</w:t>
            </w:r>
            <w:r w:rsidRPr="00DE54AA">
              <w:rPr>
                <w:lang w:eastAsia="zh-CN"/>
              </w:rPr>
              <w:t>ecommended actions</w:t>
            </w:r>
          </w:p>
        </w:tc>
        <w:tc>
          <w:tcPr>
            <w:tcW w:w="5266" w:type="dxa"/>
            <w:shd w:val="clear" w:color="auto" w:fill="auto"/>
          </w:tcPr>
          <w:p w14:paraId="763CBC96" w14:textId="77777777" w:rsidR="00AC636D" w:rsidRPr="00DE54AA" w:rsidRDefault="00AC636D" w:rsidP="00DE54AA">
            <w:pPr>
              <w:pStyle w:val="TAL"/>
              <w:rPr>
                <w:lang w:eastAsia="zh-CN"/>
              </w:rPr>
            </w:pPr>
            <w:r w:rsidRPr="00DE54AA">
              <w:rPr>
                <w:rFonts w:hint="eastAsia"/>
                <w:lang w:eastAsia="zh-CN"/>
              </w:rPr>
              <w:t>T</w:t>
            </w:r>
            <w:r w:rsidRPr="00DE54AA">
              <w:rPr>
                <w:lang w:eastAsia="zh-CN"/>
              </w:rPr>
              <w:t>he recommend actions to solve the network slice throughput degradation issues.</w:t>
            </w:r>
          </w:p>
        </w:tc>
      </w:tr>
    </w:tbl>
    <w:p w14:paraId="2AA297FF" w14:textId="2770F879" w:rsidR="00AC636D" w:rsidRDefault="00AC636D" w:rsidP="00D04F63">
      <w:pPr>
        <w:rPr>
          <w:lang w:eastAsia="zh-CN"/>
        </w:rPr>
      </w:pPr>
    </w:p>
    <w:p w14:paraId="452B96CB" w14:textId="59563529" w:rsidR="004629EC" w:rsidRPr="009B101F" w:rsidRDefault="004629EC" w:rsidP="004629EC">
      <w:pPr>
        <w:pStyle w:val="Heading4"/>
        <w:rPr>
          <w:i/>
        </w:rPr>
      </w:pPr>
      <w:bookmarkStart w:id="2475" w:name="_Toc66190431"/>
      <w:r w:rsidRPr="009B101F">
        <w:t>6.3.</w:t>
      </w:r>
      <w:r>
        <w:t>4</w:t>
      </w:r>
      <w:r w:rsidRPr="00467E8F">
        <w:t>.</w:t>
      </w:r>
      <w:r>
        <w:t>4</w:t>
      </w:r>
      <w:r w:rsidRPr="00467E8F">
        <w:tab/>
      </w:r>
      <w:r w:rsidRPr="00467E8F">
        <w:tab/>
        <w:t>Evaluation</w:t>
      </w:r>
      <w:bookmarkEnd w:id="2475"/>
    </w:p>
    <w:p w14:paraId="3444B127" w14:textId="77777777" w:rsidR="004629EC" w:rsidRDefault="004629EC" w:rsidP="004629EC">
      <w:pPr>
        <w:rPr>
          <w:lang w:eastAsia="zh-CN"/>
        </w:rPr>
      </w:pPr>
      <w:r>
        <w:rPr>
          <w:lang w:eastAsia="zh-CN"/>
        </w:rPr>
        <w:t>Based on the potential solutions, the required inputs are listed in clause 6.3.4.3.2,</w:t>
      </w:r>
      <w:r w:rsidRPr="00192C46">
        <w:rPr>
          <w:lang w:eastAsia="zh-CN"/>
        </w:rPr>
        <w:t xml:space="preserve"> </w:t>
      </w:r>
      <w:r>
        <w:rPr>
          <w:lang w:eastAsia="zh-CN"/>
        </w:rPr>
        <w:t>clause 6.3.4.3.3 and clause 6.3.4.3.4</w:t>
      </w:r>
      <w:r>
        <w:rPr>
          <w:rFonts w:hint="eastAsia"/>
          <w:lang w:eastAsia="zh-CN"/>
        </w:rPr>
        <w:t>,</w:t>
      </w:r>
      <w:r>
        <w:rPr>
          <w:lang w:eastAsia="zh-CN"/>
        </w:rPr>
        <w:t xml:space="preserve"> where:</w:t>
      </w:r>
    </w:p>
    <w:p w14:paraId="4A4D02FA" w14:textId="486D2E69" w:rsidR="004629EC" w:rsidRDefault="004629EC" w:rsidP="004629EC">
      <w:pPr>
        <w:pStyle w:val="B10"/>
        <w:rPr>
          <w:lang w:eastAsia="zh-CN"/>
        </w:rPr>
      </w:pPr>
      <w:r>
        <w:rPr>
          <w:lang w:eastAsia="zh-CN"/>
        </w:rPr>
        <w:t>-</w:t>
      </w:r>
      <w:r>
        <w:rPr>
          <w:lang w:eastAsia="zh-CN"/>
        </w:rPr>
        <w:tab/>
        <w:t>The p</w:t>
      </w:r>
      <w:r w:rsidRPr="00DE54AA">
        <w:rPr>
          <w:lang w:eastAsia="zh-CN"/>
        </w:rPr>
        <w:t>erformance measurement</w:t>
      </w:r>
      <w:r>
        <w:rPr>
          <w:lang w:eastAsia="zh-CN"/>
        </w:rPr>
        <w:t>s and KPIs is defined in TS 28.552 [</w:t>
      </w:r>
      <w:r w:rsidR="009F0EFC">
        <w:rPr>
          <w:lang w:eastAsia="zh-CN"/>
        </w:rPr>
        <w:t>8</w:t>
      </w:r>
      <w:r>
        <w:rPr>
          <w:lang w:eastAsia="zh-CN"/>
        </w:rPr>
        <w:t>] and TS 28.554 [</w:t>
      </w:r>
      <w:r w:rsidR="009F0EFC" w:rsidRPr="00DE54AA">
        <w:t>7</w:t>
      </w:r>
      <w:r>
        <w:rPr>
          <w:lang w:eastAsia="zh-CN"/>
        </w:rPr>
        <w:t>].</w:t>
      </w:r>
    </w:p>
    <w:p w14:paraId="07781A8C" w14:textId="5E398ACD" w:rsidR="004629EC" w:rsidRDefault="004629EC" w:rsidP="004629EC">
      <w:pPr>
        <w:pStyle w:val="B10"/>
        <w:rPr>
          <w:lang w:eastAsia="zh-CN"/>
        </w:rPr>
      </w:pPr>
      <w:r>
        <w:rPr>
          <w:lang w:eastAsia="zh-CN"/>
        </w:rPr>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defined in TS 32.422 [25].</w:t>
      </w:r>
    </w:p>
    <w:p w14:paraId="259F2BA7" w14:textId="79F63B63" w:rsidR="004629EC" w:rsidRDefault="004629EC" w:rsidP="004629EC">
      <w:pPr>
        <w:pStyle w:val="B10"/>
        <w:rPr>
          <w:lang w:eastAsia="zh-CN"/>
        </w:rPr>
      </w:pPr>
      <w:r>
        <w:rPr>
          <w:lang w:eastAsia="zh-CN"/>
        </w:rPr>
        <w:t>-</w:t>
      </w:r>
      <w:r>
        <w:rPr>
          <w:lang w:eastAsia="zh-CN"/>
        </w:rPr>
        <w:tab/>
        <w:t>The configuration data is available as the NRM defined in TS 28.541 [20].</w:t>
      </w:r>
    </w:p>
    <w:p w14:paraId="665A6162" w14:textId="77AC4BA6" w:rsidR="004629EC" w:rsidRDefault="004629EC" w:rsidP="004629EC">
      <w:pPr>
        <w:pStyle w:val="B10"/>
        <w:rPr>
          <w:lang w:eastAsia="zh-CN"/>
        </w:rPr>
      </w:pPr>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p>
    <w:p w14:paraId="33F90A48" w14:textId="19657714" w:rsidR="004629EC" w:rsidRPr="00DE54AA" w:rsidRDefault="004629EC" w:rsidP="00D04F63">
      <w:pPr>
        <w:rPr>
          <w:lang w:eastAsia="zh-CN"/>
        </w:rPr>
      </w:pPr>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network slice throughput</w:t>
      </w:r>
      <w:r w:rsidRPr="00A61D19">
        <w:rPr>
          <w:lang w:eastAsia="zh-CN"/>
        </w:rPr>
        <w:t xml:space="preserve"> related factors for </w:t>
      </w:r>
      <w:r>
        <w:rPr>
          <w:lang w:eastAsia="zh-CN"/>
        </w:rPr>
        <w:t>cross domain MDAS</w:t>
      </w:r>
      <w:r w:rsidRPr="00A61D19">
        <w:rPr>
          <w:lang w:eastAsia="zh-CN"/>
        </w:rPr>
        <w:t>, RAN domain and CN domain</w:t>
      </w:r>
      <w:r>
        <w:rPr>
          <w:lang w:eastAsia="zh-CN"/>
        </w:rPr>
        <w:t xml:space="preserve"> respectively</w:t>
      </w:r>
      <w:r w:rsidRPr="00A61D19">
        <w:rPr>
          <w:lang w:eastAsia="zh-CN"/>
        </w:rPr>
        <w:t xml:space="preserve">. </w:t>
      </w:r>
    </w:p>
    <w:p w14:paraId="3AADE81B" w14:textId="77777777" w:rsidR="00BA3D99" w:rsidRPr="00DE54AA" w:rsidRDefault="00BA3D99" w:rsidP="00BA3D99">
      <w:pPr>
        <w:pStyle w:val="Heading3"/>
        <w:rPr>
          <w:lang w:eastAsia="zh-CN"/>
        </w:rPr>
      </w:pPr>
      <w:bookmarkStart w:id="2476" w:name="_Toc50630273"/>
      <w:bookmarkStart w:id="2477" w:name="_Toc66190432"/>
      <w:r w:rsidRPr="00DE54AA">
        <w:rPr>
          <w:lang w:eastAsia="zh-CN"/>
        </w:rPr>
        <w:t>6.3.5</w:t>
      </w:r>
      <w:r w:rsidRPr="00DE54AA">
        <w:rPr>
          <w:lang w:eastAsia="zh-CN"/>
        </w:rPr>
        <w:tab/>
        <w:t>Uplink</w:t>
      </w:r>
      <w:r w:rsidRPr="00DE54AA">
        <w:rPr>
          <w:rFonts w:hint="eastAsia"/>
          <w:lang w:eastAsia="zh-CN"/>
        </w:rPr>
        <w:t xml:space="preserve">/downlink throughput per UE </w:t>
      </w:r>
      <w:r w:rsidRPr="00DE54AA">
        <w:rPr>
          <w:lang w:eastAsia="zh-CN"/>
        </w:rPr>
        <w:t>in network slice analysis</w:t>
      </w:r>
      <w:bookmarkEnd w:id="2476"/>
      <w:bookmarkEnd w:id="2477"/>
    </w:p>
    <w:p w14:paraId="3CAE1ED0" w14:textId="77777777" w:rsidR="00BA3D99" w:rsidRPr="00DE54AA" w:rsidRDefault="00BA3D99" w:rsidP="00BA3D99">
      <w:pPr>
        <w:pStyle w:val="Heading4"/>
      </w:pPr>
      <w:bookmarkStart w:id="2478" w:name="_Toc50630274"/>
      <w:bookmarkStart w:id="2479" w:name="_Toc66190433"/>
      <w:r w:rsidRPr="00DE54AA">
        <w:t>6.3.5.1</w:t>
      </w:r>
      <w:r w:rsidRPr="00DE54AA">
        <w:tab/>
        <w:t>Use case</w:t>
      </w:r>
      <w:bookmarkEnd w:id="2478"/>
      <w:bookmarkEnd w:id="2479"/>
    </w:p>
    <w:p w14:paraId="7EE0E494" w14:textId="77777777" w:rsidR="00BA3D99" w:rsidRPr="00DE54AA" w:rsidRDefault="00BA3D99" w:rsidP="008607BC">
      <w:pPr>
        <w:rPr>
          <w:lang w:eastAsia="zh-CN"/>
        </w:rPr>
      </w:pPr>
      <w:r w:rsidRPr="00DE54AA">
        <w:rPr>
          <w:lang w:eastAsia="zh-CN"/>
        </w:rPr>
        <w:t>Uplink</w:t>
      </w:r>
      <w:r w:rsidRPr="00DE54AA">
        <w:rPr>
          <w:rFonts w:hint="eastAsia"/>
          <w:lang w:eastAsia="zh-CN"/>
        </w:rPr>
        <w:t xml:space="preserve">/downlink throughput per UE </w:t>
      </w:r>
      <w:r w:rsidRPr="00DE54AA">
        <w:rPr>
          <w:lang w:eastAsia="zh-CN"/>
        </w:rPr>
        <w:t xml:space="preserve">in network slice is one of the SLA parameters. Data rate in uplink and downlink should be guaranteed to assure quality experience of UE using specific network slice. </w:t>
      </w:r>
    </w:p>
    <w:p w14:paraId="14AE0BDD" w14:textId="77777777" w:rsidR="00BA3D99" w:rsidRPr="00DE54AA" w:rsidRDefault="00BA3D99" w:rsidP="008607BC">
      <w:pPr>
        <w:rPr>
          <w:lang w:eastAsia="zh-CN"/>
        </w:rPr>
      </w:pP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could be impacted by the network capability and network configurations, e.g. configuration of service priority, RAN capacity, network load, number of UE in one TA, Wireless channel environment and the processing time of the network functions, etc. These factors may be the root cause if the </w:t>
      </w:r>
      <w:r w:rsidRPr="00DE54AA">
        <w:rPr>
          <w:rFonts w:hint="eastAsia"/>
          <w:lang w:eastAsia="zh-CN"/>
        </w:rPr>
        <w:t>UE</w:t>
      </w:r>
      <w:r w:rsidRPr="00DE54AA">
        <w:rPr>
          <w:lang w:eastAsia="zh-CN"/>
        </w:rPr>
        <w:t xml:space="preserve"> uplink</w:t>
      </w:r>
      <w:r w:rsidRPr="00DE54AA">
        <w:rPr>
          <w:rFonts w:hint="eastAsia"/>
          <w:lang w:eastAsia="zh-CN"/>
        </w:rPr>
        <w:t xml:space="preserve">/downlink </w:t>
      </w:r>
      <w:r w:rsidRPr="00DE54AA">
        <w:rPr>
          <w:rFonts w:hint="eastAsia"/>
          <w:lang w:eastAsia="zh-CN"/>
        </w:rPr>
        <w:lastRenderedPageBreak/>
        <w:t>throughpu</w:t>
      </w:r>
      <w:r w:rsidRPr="00DE54AA">
        <w:rPr>
          <w:lang w:eastAsia="zh-CN"/>
        </w:rPr>
        <w:t xml:space="preserve">t requirements cannot be achieved. There are some mechanisms to assure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e.g. to upgrade the service priority, allocate or reserve more network resource. </w:t>
      </w:r>
    </w:p>
    <w:p w14:paraId="7409C7C4" w14:textId="77777777" w:rsidR="00BA3D99" w:rsidRPr="00DE54AA" w:rsidRDefault="00BA3D99" w:rsidP="008607BC">
      <w:pPr>
        <w:rPr>
          <w:lang w:eastAsia="zh-CN"/>
        </w:rPr>
      </w:pPr>
      <w:r w:rsidRPr="00DE54AA">
        <w:rPr>
          <w:lang w:eastAsia="zh-CN"/>
        </w:rPr>
        <w:t xml:space="preserve">From the management perspective, resource configuration and allocation algorithms or policies should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 xml:space="preserve">t assurance. MDAS can be utilized to provide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analysis to support SLS assurance.</w:t>
      </w:r>
    </w:p>
    <w:p w14:paraId="3641AA08" w14:textId="77777777" w:rsidR="00BA3D99" w:rsidRPr="00DE54AA" w:rsidRDefault="00BA3D99" w:rsidP="00BA3D99">
      <w:pPr>
        <w:pStyle w:val="Heading4"/>
      </w:pPr>
      <w:bookmarkStart w:id="2480" w:name="_Toc50630275"/>
      <w:bookmarkStart w:id="2481" w:name="_Toc66190434"/>
      <w:r w:rsidRPr="00DE54AA">
        <w:t>6.3.5.2</w:t>
      </w:r>
      <w:r w:rsidRPr="00DE54AA">
        <w:tab/>
        <w:t>Potential requirements</w:t>
      </w:r>
      <w:bookmarkEnd w:id="2480"/>
      <w:bookmarkEnd w:id="2481"/>
    </w:p>
    <w:p w14:paraId="1024CA41" w14:textId="01316AC0"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sidR="001A51C7">
        <w:rPr>
          <w:lang w:eastAsia="zh-CN"/>
        </w:rPr>
        <w:t>should</w:t>
      </w:r>
      <w:r w:rsidR="001A51C7" w:rsidRPr="00DE54AA">
        <w:rPr>
          <w:lang w:eastAsia="zh-CN"/>
        </w:rPr>
        <w:t xml:space="preserve"> </w:t>
      </w:r>
      <w:r w:rsidRPr="00DE54AA">
        <w:rPr>
          <w:lang w:eastAsia="zh-CN"/>
        </w:rPr>
        <w:t xml:space="preserve">have the capability to provide analytics report </w:t>
      </w:r>
      <w:r w:rsidRPr="00DE54AA">
        <w:rPr>
          <w:rFonts w:hint="eastAsia"/>
          <w:lang w:eastAsia="zh-CN"/>
        </w:rPr>
        <w:t>d</w:t>
      </w:r>
      <w:r w:rsidRPr="00DE54AA">
        <w:rPr>
          <w:lang w:eastAsia="zh-CN"/>
        </w:rPr>
        <w:t xml:space="preserve">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problem.</w:t>
      </w:r>
    </w:p>
    <w:p w14:paraId="6E6FCED1" w14:textId="77777777" w:rsidR="00BA3D99" w:rsidRPr="00DE54AA" w:rsidRDefault="00BA3D99" w:rsidP="008607BC">
      <w:pPr>
        <w:rPr>
          <w:lang w:eastAsia="zh-CN"/>
        </w:rPr>
      </w:pPr>
      <w:r w:rsidRPr="00DE54AA">
        <w:rPr>
          <w:b/>
          <w:lang w:eastAsia="zh-CN"/>
        </w:rPr>
        <w:t>REQ-UETHROUGHPUT_ASS-CON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kern w:val="2"/>
          <w:szCs w:val="18"/>
          <w:lang w:eastAsia="zh-CN" w:bidi="ar-KW"/>
        </w:rPr>
        <w:t xml:space="preserve"> problem should include the following information</w:t>
      </w:r>
      <w:r w:rsidRPr="00DE54AA">
        <w:rPr>
          <w:lang w:eastAsia="zh-CN"/>
        </w:rPr>
        <w:t>:</w:t>
      </w:r>
    </w:p>
    <w:p w14:paraId="525E1266" w14:textId="77777777" w:rsidR="00BA3D99" w:rsidRPr="00DE54AA" w:rsidRDefault="00BA3D99" w:rsidP="00AF1F04">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UE</w:t>
      </w:r>
      <w:r w:rsidRPr="00DE54AA">
        <w:rPr>
          <w:lang w:eastAsia="zh-CN"/>
        </w:rPr>
        <w:t xml:space="preserve"> uplink</w:t>
      </w:r>
      <w:r w:rsidRPr="00DE54AA">
        <w:rPr>
          <w:rFonts w:hint="eastAsia"/>
          <w:lang w:eastAsia="zh-CN"/>
        </w:rPr>
        <w:t xml:space="preserve">/downlink throughput </w:t>
      </w:r>
      <w:r w:rsidRPr="00DE54AA">
        <w:rPr>
          <w:lang w:eastAsia="zh-CN"/>
        </w:rPr>
        <w:t>issue;</w:t>
      </w:r>
    </w:p>
    <w:p w14:paraId="7DF4B13C" w14:textId="77777777" w:rsidR="00BA3D99" w:rsidRPr="00DE54AA" w:rsidRDefault="00BA3D99" w:rsidP="00AF1F04">
      <w:pPr>
        <w:pStyle w:val="B10"/>
        <w:rPr>
          <w:lang w:eastAsia="zh-CN"/>
        </w:rPr>
      </w:pPr>
      <w:r w:rsidRPr="00DE54AA">
        <w:rPr>
          <w:lang w:eastAsia="zh-CN"/>
        </w:rPr>
        <w:t>-</w:t>
      </w:r>
      <w:r w:rsidRPr="00DE54AA">
        <w:rPr>
          <w:lang w:eastAsia="zh-CN"/>
        </w:rPr>
        <w:tab/>
        <w:t xml:space="preserve">Indication of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type;</w:t>
      </w:r>
    </w:p>
    <w:p w14:paraId="2F40575D"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start time and end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52645B55"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 exists;</w:t>
      </w:r>
    </w:p>
    <w:p w14:paraId="6F10AFD5" w14:textId="77777777" w:rsidR="00BA3D99" w:rsidRPr="00DE54AA" w:rsidRDefault="00BA3D99" w:rsidP="00AF1F04">
      <w:pPr>
        <w:pStyle w:val="B10"/>
        <w:rPr>
          <w:lang w:eastAsia="zh-CN"/>
        </w:rPr>
      </w:pPr>
      <w:r w:rsidRPr="00DE54AA">
        <w:rPr>
          <w:lang w:eastAsia="zh-CN"/>
        </w:rPr>
        <w:t>-</w:t>
      </w:r>
      <w:r w:rsidRPr="00DE54AA">
        <w:rPr>
          <w:lang w:eastAsia="zh-CN"/>
        </w:rPr>
        <w:tab/>
        <w:t xml:space="preserv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6E36640E"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objects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7A959A8"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severity level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76E16383" w14:textId="77777777" w:rsidR="00BA3D99" w:rsidRPr="00DE54AA" w:rsidRDefault="00BA3D99" w:rsidP="00AF1F04">
      <w:pPr>
        <w:pStyle w:val="B10"/>
        <w:rPr>
          <w:lang w:eastAsia="zh-CN"/>
        </w:rPr>
      </w:pPr>
      <w:r w:rsidRPr="00DE54AA">
        <w:rPr>
          <w:lang w:eastAsia="zh-CN"/>
        </w:rPr>
        <w:t>-</w:t>
      </w:r>
      <w:r w:rsidRPr="00DE54AA">
        <w:rPr>
          <w:lang w:eastAsia="zh-CN"/>
        </w:rPr>
        <w:tab/>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p w14:paraId="3FB37E7E" w14:textId="77777777" w:rsidR="00BA3D99" w:rsidRPr="00DE54AA" w:rsidRDefault="00BA3D99" w:rsidP="00BA3D99">
      <w:pPr>
        <w:pStyle w:val="Heading4"/>
      </w:pPr>
      <w:bookmarkStart w:id="2482" w:name="_Toc50630276"/>
      <w:bookmarkStart w:id="2483" w:name="_Toc66190435"/>
      <w:r w:rsidRPr="00DE54AA">
        <w:t>6.3.5.3</w:t>
      </w:r>
      <w:r w:rsidRPr="00DE54AA">
        <w:tab/>
        <w:t>Possible solutions</w:t>
      </w:r>
      <w:bookmarkEnd w:id="2482"/>
      <w:bookmarkEnd w:id="2483"/>
    </w:p>
    <w:p w14:paraId="640882CF" w14:textId="77777777" w:rsidR="00BA3D99" w:rsidRPr="00DE54AA" w:rsidRDefault="00BA3D99" w:rsidP="00BA3D99">
      <w:pPr>
        <w:pStyle w:val="Heading5"/>
      </w:pPr>
      <w:bookmarkStart w:id="2484" w:name="_Toc50630277"/>
      <w:bookmarkStart w:id="2485" w:name="_Toc66190436"/>
      <w:r w:rsidRPr="00DE54AA">
        <w:t>6.3.5.3.1</w:t>
      </w:r>
      <w:r w:rsidRPr="00DE54AA">
        <w:tab/>
        <w:t>Solution description</w:t>
      </w:r>
      <w:bookmarkEnd w:id="2484"/>
      <w:bookmarkEnd w:id="2485"/>
    </w:p>
    <w:p w14:paraId="358F33A4" w14:textId="77777777" w:rsidR="00BA3D99" w:rsidRPr="00DE54AA" w:rsidRDefault="00BA3D99" w:rsidP="00BA3D99">
      <w:r w:rsidRPr="00DE54AA">
        <w:rPr>
          <w:iCs/>
        </w:rPr>
        <w:t>The performance measurements, e</w:t>
      </w:r>
      <w:r w:rsidRPr="00DE54AA">
        <w:rPr>
          <w:rFonts w:hint="eastAsia"/>
          <w:iCs/>
          <w:lang w:eastAsia="zh-CN"/>
        </w:rPr>
        <w:t>.</w:t>
      </w:r>
      <w:r w:rsidRPr="00DE54AA">
        <w:rPr>
          <w:iCs/>
        </w:rPr>
        <w:t xml:space="preserve">g., UE throughput, network resource utilization can be utilized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analysis. To support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iCs/>
        </w:rPr>
        <w:t xml:space="preserve"> assurance</w:t>
      </w:r>
      <w:r w:rsidRPr="00DE54AA">
        <w:t xml:space="preserve"> in order to satisfy the throughput per UE requirements from the vertical users</w:t>
      </w:r>
      <w:r w:rsidRPr="00DE54AA">
        <w:rPr>
          <w:lang w:bidi="ar-KW"/>
        </w:rPr>
        <w:t xml:space="preserve">, MDAS producer is able to provide the analytics report as defined in 6.3.5.3.3 related with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analytics triggered by event or periodically.</w:t>
      </w:r>
    </w:p>
    <w:p w14:paraId="51BCD865" w14:textId="77777777" w:rsidR="00BA3D99" w:rsidRPr="00DE54AA" w:rsidRDefault="00BA3D99" w:rsidP="00BA3D99">
      <w:pPr>
        <w:pStyle w:val="Heading5"/>
      </w:pPr>
      <w:bookmarkStart w:id="2486" w:name="_Toc50630278"/>
      <w:bookmarkStart w:id="2487" w:name="_Toc66190437"/>
      <w:r w:rsidRPr="00DE54AA">
        <w:t>6.3.5.3.2</w:t>
      </w:r>
      <w:r w:rsidRPr="00DE54AA">
        <w:tab/>
        <w:t xml:space="preserve">Required data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486"/>
      <w:bookmarkEnd w:id="2487"/>
    </w:p>
    <w:p w14:paraId="54C66EE9" w14:textId="6E042539" w:rsidR="00BA3D99" w:rsidRPr="00DE54AA" w:rsidRDefault="00BA3D99" w:rsidP="008607BC">
      <w:pPr>
        <w:rPr>
          <w:lang w:bidi="ar-KW"/>
        </w:rPr>
      </w:pPr>
      <w:r w:rsidRPr="00DE54AA">
        <w:rPr>
          <w:lang w:bidi="ar-KW"/>
        </w:rPr>
        <w:t xml:space="preserve">The management data required to </w:t>
      </w:r>
      <w:r w:rsidR="00EC0ACC" w:rsidRPr="00DE54AA">
        <w:rPr>
          <w:lang w:bidi="ar-KW"/>
        </w:rPr>
        <w:t>analyse</w:t>
      </w:r>
      <w:r w:rsidRPr="00DE54AA">
        <w:rPr>
          <w:lang w:bidi="ar-KW"/>
        </w:rPr>
        <w:t xml:space="preser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rPr>
          <w:lang w:bidi="ar-KW"/>
        </w:rPr>
        <w:t xml:space="preserve"> are defined as the following table</w:t>
      </w:r>
      <w:r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701"/>
        <w:gridCol w:w="5386"/>
      </w:tblGrid>
      <w:tr w:rsidR="00BA3D99" w:rsidRPr="00DE54AA" w14:paraId="531D110E" w14:textId="77777777" w:rsidTr="007C4E4C">
        <w:trPr>
          <w:jc w:val="center"/>
        </w:trPr>
        <w:tc>
          <w:tcPr>
            <w:tcW w:w="2099" w:type="dxa"/>
            <w:shd w:val="clear" w:color="auto" w:fill="D0CECE"/>
          </w:tcPr>
          <w:p w14:paraId="5B99C0C7" w14:textId="77777777" w:rsidR="00BA3D99" w:rsidRPr="00DE54AA" w:rsidRDefault="00BA3D99" w:rsidP="00DE54AA">
            <w:pPr>
              <w:pStyle w:val="TAH"/>
              <w:rPr>
                <w:lang w:eastAsia="zh-CN"/>
              </w:rPr>
            </w:pPr>
            <w:r w:rsidRPr="00DE54AA">
              <w:rPr>
                <w:lang w:eastAsia="zh-CN"/>
              </w:rPr>
              <w:lastRenderedPageBreak/>
              <w:t>Input data</w:t>
            </w:r>
          </w:p>
        </w:tc>
        <w:tc>
          <w:tcPr>
            <w:tcW w:w="1701" w:type="dxa"/>
            <w:shd w:val="clear" w:color="auto" w:fill="D0CECE"/>
          </w:tcPr>
          <w:p w14:paraId="34856DDB" w14:textId="77777777" w:rsidR="00BA3D99" w:rsidRPr="00DE54AA" w:rsidRDefault="00BA3D99" w:rsidP="00DE54AA">
            <w:pPr>
              <w:pStyle w:val="TAH"/>
              <w:rPr>
                <w:lang w:eastAsia="zh-CN"/>
              </w:rPr>
            </w:pPr>
            <w:r w:rsidRPr="00DE54AA">
              <w:rPr>
                <w:lang w:eastAsia="zh-CN"/>
              </w:rPr>
              <w:t>Data type</w:t>
            </w:r>
          </w:p>
        </w:tc>
        <w:tc>
          <w:tcPr>
            <w:tcW w:w="5386" w:type="dxa"/>
            <w:shd w:val="clear" w:color="auto" w:fill="D0CECE"/>
          </w:tcPr>
          <w:p w14:paraId="7DD4430C" w14:textId="77777777" w:rsidR="00BA3D99" w:rsidRPr="00DE54AA" w:rsidRDefault="00BA3D99" w:rsidP="00DE54AA">
            <w:pPr>
              <w:pStyle w:val="TAH"/>
              <w:rPr>
                <w:lang w:eastAsia="zh-CN"/>
              </w:rPr>
            </w:pPr>
            <w:r w:rsidRPr="00DE54AA">
              <w:rPr>
                <w:lang w:eastAsia="zh-CN"/>
              </w:rPr>
              <w:t>Description</w:t>
            </w:r>
          </w:p>
        </w:tc>
      </w:tr>
      <w:tr w:rsidR="00BA3D99" w:rsidRPr="00DE54AA" w14:paraId="093D7B1F" w14:textId="77777777" w:rsidTr="007C4E4C">
        <w:trPr>
          <w:jc w:val="center"/>
        </w:trPr>
        <w:tc>
          <w:tcPr>
            <w:tcW w:w="2099" w:type="dxa"/>
            <w:shd w:val="clear" w:color="auto" w:fill="auto"/>
          </w:tcPr>
          <w:p w14:paraId="1D241CEE" w14:textId="77777777" w:rsidR="00BA3D99" w:rsidRPr="00DE54AA" w:rsidRDefault="00BA3D99" w:rsidP="00DE54AA">
            <w:pPr>
              <w:pStyle w:val="TAL"/>
              <w:rPr>
                <w:lang w:eastAsia="zh-CN"/>
              </w:rPr>
            </w:pPr>
            <w:r w:rsidRPr="00DE54AA">
              <w:rPr>
                <w:lang w:eastAsia="zh-CN"/>
              </w:rPr>
              <w:t>S-NSSAI</w:t>
            </w:r>
          </w:p>
        </w:tc>
        <w:tc>
          <w:tcPr>
            <w:tcW w:w="1701" w:type="dxa"/>
          </w:tcPr>
          <w:p w14:paraId="0D769DF2" w14:textId="77777777" w:rsidR="00BA3D99" w:rsidRPr="00DE54AA" w:rsidRDefault="00BA3D99" w:rsidP="00DE54AA">
            <w:pPr>
              <w:pStyle w:val="TAL"/>
              <w:rPr>
                <w:lang w:eastAsia="zh-CN"/>
              </w:rPr>
            </w:pPr>
            <w:r w:rsidRPr="00DE54AA">
              <w:t>Service data</w:t>
            </w:r>
          </w:p>
        </w:tc>
        <w:tc>
          <w:tcPr>
            <w:tcW w:w="5386" w:type="dxa"/>
            <w:shd w:val="clear" w:color="auto" w:fill="auto"/>
          </w:tcPr>
          <w:p w14:paraId="1A960B55" w14:textId="5B1D9FBD" w:rsidR="00BA3D99" w:rsidRPr="00DE54AA" w:rsidRDefault="00303105" w:rsidP="00DE54AA">
            <w:pPr>
              <w:pStyle w:val="TAL"/>
              <w:rPr>
                <w:lang w:eastAsia="zh-CN"/>
              </w:rPr>
            </w:pPr>
            <w:r>
              <w:rPr>
                <w:lang w:eastAsia="zh-CN"/>
              </w:rPr>
              <w:t>"</w:t>
            </w:r>
            <w:r w:rsidR="00BA3D99" w:rsidRPr="00DE54AA">
              <w:rPr>
                <w:lang w:eastAsia="zh-CN"/>
              </w:rPr>
              <w:t>S-NSSAI</w:t>
            </w:r>
            <w:r>
              <w:rPr>
                <w:lang w:eastAsia="zh-CN"/>
              </w:rPr>
              <w:t>"</w:t>
            </w:r>
            <w:r w:rsidR="00BA2A02">
              <w:rPr>
                <w:lang w:eastAsia="zh-CN"/>
              </w:rPr>
              <w:t xml:space="preserve"> </w:t>
            </w:r>
            <w:r w:rsidR="00BA3D99" w:rsidRPr="00DE54AA">
              <w:rPr>
                <w:lang w:eastAsia="zh-CN"/>
              </w:rPr>
              <w:t xml:space="preserve">as defined in clause </w:t>
            </w:r>
            <w:r w:rsidR="00BA3D99" w:rsidRPr="00DE54AA">
              <w:t xml:space="preserve">5.15.2, </w:t>
            </w:r>
            <w:r w:rsidR="00BA3D99" w:rsidRPr="00DE54AA">
              <w:rPr>
                <w:lang w:eastAsia="zh-CN"/>
              </w:rPr>
              <w:t>TS 23.501 [13]</w:t>
            </w:r>
            <w:r w:rsidR="00BA3D99" w:rsidRPr="00DE54AA">
              <w:t>. MDAS may derive network topology information according to S-NSSAI</w:t>
            </w:r>
          </w:p>
        </w:tc>
      </w:tr>
      <w:tr w:rsidR="00BA3D99" w:rsidRPr="00DE54AA" w14:paraId="2823AE48" w14:textId="77777777" w:rsidTr="007C4E4C">
        <w:trPr>
          <w:jc w:val="center"/>
        </w:trPr>
        <w:tc>
          <w:tcPr>
            <w:tcW w:w="2099" w:type="dxa"/>
            <w:shd w:val="clear" w:color="auto" w:fill="auto"/>
          </w:tcPr>
          <w:p w14:paraId="16A9136E" w14:textId="77777777" w:rsidR="00BA3D99" w:rsidRPr="00DE54AA" w:rsidRDefault="00BA3D99" w:rsidP="00DE54AA">
            <w:pPr>
              <w:pStyle w:val="TAL"/>
              <w:rPr>
                <w:lang w:eastAsia="zh-CN"/>
              </w:rPr>
            </w:pPr>
            <w:r w:rsidRPr="00DE54AA">
              <w:t>Performance measurement</w:t>
            </w:r>
          </w:p>
        </w:tc>
        <w:tc>
          <w:tcPr>
            <w:tcW w:w="1701" w:type="dxa"/>
          </w:tcPr>
          <w:p w14:paraId="6F5B1B28" w14:textId="77777777" w:rsidR="00BA3D99" w:rsidRPr="00DE54AA" w:rsidRDefault="00BA3D99" w:rsidP="00DE54AA">
            <w:pPr>
              <w:pStyle w:val="TAL"/>
              <w:rPr>
                <w:lang w:eastAsia="zh-CN"/>
              </w:rPr>
            </w:pPr>
            <w:r w:rsidRPr="00DE54AA">
              <w:t>Measurement data</w:t>
            </w:r>
          </w:p>
        </w:tc>
        <w:tc>
          <w:tcPr>
            <w:tcW w:w="5386" w:type="dxa"/>
            <w:shd w:val="clear" w:color="auto" w:fill="auto"/>
          </w:tcPr>
          <w:p w14:paraId="152DB037" w14:textId="77777777" w:rsidR="00BA3D99" w:rsidRPr="00DE54AA" w:rsidRDefault="00BA3D99" w:rsidP="00DE54AA">
            <w:pPr>
              <w:pStyle w:val="TAL"/>
            </w:pPr>
            <w:r w:rsidRPr="00DE54AA">
              <w:t xml:space="preserve">UE throughput: The IP throughput of end users, see clause 5.1.1.3 of TS 28.552 [8]; </w:t>
            </w:r>
          </w:p>
          <w:p w14:paraId="14CDEA00" w14:textId="77777777" w:rsidR="00BA3D99" w:rsidRPr="00DE54AA" w:rsidRDefault="00BA3D99" w:rsidP="00DE54AA">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3A96C86F" w14:textId="77777777" w:rsidR="00BA3D99" w:rsidRPr="00DE54AA" w:rsidRDefault="00BA3D99" w:rsidP="00DE54AA">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45941A46" w14:textId="77777777" w:rsidR="00BA3D99" w:rsidRPr="00DE54AA" w:rsidRDefault="00BA3D99" w:rsidP="00DE54AA">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5DC0C200" w14:textId="3014E13C" w:rsidR="00BA3D99" w:rsidRPr="00DE54AA" w:rsidRDefault="00BA3D99" w:rsidP="00DE54AA">
            <w:pPr>
              <w:pStyle w:val="TAL"/>
            </w:pPr>
            <w:r w:rsidRPr="00DE54AA">
              <w:t xml:space="preserve">Radio resource utilization: The usage of physical radio resource utilization of the network, see clause 5.1.1.2 of </w:t>
            </w:r>
            <w:r w:rsidR="00F5143B">
              <w:t>TS 28.552 [8]</w:t>
            </w:r>
            <w:r w:rsidRPr="00DE54AA">
              <w:t>;</w:t>
            </w:r>
          </w:p>
          <w:p w14:paraId="46DF5A48" w14:textId="77777777" w:rsidR="00BA3D99" w:rsidRPr="00DE54AA" w:rsidRDefault="00BA3D99" w:rsidP="00DE54AA">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019765A9" w14:textId="77777777" w:rsidR="00BA3D99" w:rsidRPr="00DE54AA" w:rsidRDefault="00BA3D99" w:rsidP="00DE54AA">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tc>
      </w:tr>
      <w:tr w:rsidR="00BA3D99" w:rsidRPr="00DE54AA" w14:paraId="66A9438C" w14:textId="77777777" w:rsidTr="007C4E4C">
        <w:trPr>
          <w:jc w:val="center"/>
        </w:trPr>
        <w:tc>
          <w:tcPr>
            <w:tcW w:w="2099" w:type="dxa"/>
            <w:shd w:val="clear" w:color="auto" w:fill="auto"/>
          </w:tcPr>
          <w:p w14:paraId="7BE1C83C" w14:textId="77777777" w:rsidR="00BA3D99" w:rsidRPr="00DE54AA" w:rsidRDefault="00BA3D99" w:rsidP="00DE54AA">
            <w:pPr>
              <w:pStyle w:val="TAL"/>
              <w:rPr>
                <w:lang w:eastAsia="zh-CN"/>
              </w:rPr>
            </w:pP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 xml:space="preserve">ata </w:t>
            </w:r>
          </w:p>
        </w:tc>
        <w:tc>
          <w:tcPr>
            <w:tcW w:w="1701" w:type="dxa"/>
          </w:tcPr>
          <w:p w14:paraId="1FCBA776" w14:textId="77777777" w:rsidR="00BA3D99" w:rsidRPr="00DE54AA" w:rsidRDefault="00BA3D99" w:rsidP="00DE54AA">
            <w:pPr>
              <w:pStyle w:val="TAL"/>
            </w:pPr>
            <w:r w:rsidRPr="00DE54AA">
              <w:t>Measurement data</w:t>
            </w:r>
          </w:p>
        </w:tc>
        <w:tc>
          <w:tcPr>
            <w:tcW w:w="5386" w:type="dxa"/>
            <w:shd w:val="clear" w:color="auto" w:fill="auto"/>
          </w:tcPr>
          <w:p w14:paraId="62E42D43" w14:textId="77777777" w:rsidR="00BA3D99" w:rsidRPr="00DE54AA" w:rsidRDefault="00BA3D99" w:rsidP="00DE54AA">
            <w:pPr>
              <w:pStyle w:val="TAL"/>
              <w:rPr>
                <w:lang w:eastAsia="zh-CN"/>
              </w:rPr>
            </w:pPr>
            <w:r w:rsidRPr="00DE54AA">
              <w:rPr>
                <w:rFonts w:hint="eastAsia"/>
                <w:lang w:eastAsia="zh-CN"/>
              </w:rPr>
              <w:t>U</w:t>
            </w:r>
            <w:r w:rsidRPr="00DE54AA">
              <w:rPr>
                <w:lang w:eastAsia="zh-CN"/>
              </w:rPr>
              <w:t>E measurements related to RSRP, RSRQ, SINR and UE location information, see TS 37.320 [12].</w:t>
            </w:r>
          </w:p>
        </w:tc>
      </w:tr>
    </w:tbl>
    <w:p w14:paraId="06913465" w14:textId="77777777" w:rsidR="00BA3D99" w:rsidRPr="00DE54AA" w:rsidRDefault="00BA3D99" w:rsidP="00BA3D99"/>
    <w:p w14:paraId="0B93B4B3" w14:textId="77777777" w:rsidR="00BA3D99" w:rsidRPr="00DE54AA" w:rsidRDefault="00BA3D99" w:rsidP="00DE54AA">
      <w:pPr>
        <w:pStyle w:val="NO"/>
      </w:pPr>
      <w:r w:rsidRPr="00DE54AA">
        <w:rPr>
          <w:caps/>
          <w:lang w:eastAsia="zh-CN"/>
        </w:rPr>
        <w:t>Note</w:t>
      </w:r>
      <w:r w:rsidRPr="00DE54AA">
        <w:rPr>
          <w:lang w:eastAsia="zh-CN"/>
        </w:rPr>
        <w:t xml:space="preserve">: </w:t>
      </w:r>
      <w:r w:rsidR="00DE54AA">
        <w:rPr>
          <w:lang w:eastAsia="zh-CN"/>
        </w:rPr>
        <w:tab/>
      </w:r>
      <w:r w:rsidRPr="00DE54AA">
        <w:rPr>
          <w:lang w:eastAsia="zh-CN"/>
        </w:rPr>
        <w:t>The above parameters may not be the complete list.</w:t>
      </w:r>
    </w:p>
    <w:p w14:paraId="3C87FEBC" w14:textId="77777777" w:rsidR="00BA3D99" w:rsidRPr="00DE54AA" w:rsidRDefault="00BA3D99" w:rsidP="00BA3D99">
      <w:pPr>
        <w:pStyle w:val="Heading5"/>
      </w:pPr>
      <w:bookmarkStart w:id="2488" w:name="_Toc50630279"/>
      <w:bookmarkStart w:id="2489" w:name="_Toc66190438"/>
      <w:r w:rsidRPr="00DE54AA">
        <w:t>6.3.5.3.3</w:t>
      </w:r>
      <w:r w:rsidRPr="00DE54AA">
        <w:tab/>
        <w:t xml:space="preserve">Analytics report for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analysis</w:t>
      </w:r>
      <w:bookmarkEnd w:id="2488"/>
      <w:bookmarkEnd w:id="2489"/>
    </w:p>
    <w:p w14:paraId="4844459E" w14:textId="2C11996F" w:rsidR="00BA3D99" w:rsidRPr="00DE54AA" w:rsidRDefault="00303105" w:rsidP="008607BC">
      <w:pPr>
        <w:rPr>
          <w:lang w:eastAsia="zh-CN"/>
        </w:rPr>
      </w:pPr>
      <w:r>
        <w:rPr>
          <w:lang w:eastAsia="zh-CN"/>
        </w:rPr>
        <w:t>The following table</w:t>
      </w:r>
      <w:r w:rsidR="00BA3D99" w:rsidRPr="00DE54AA">
        <w:rPr>
          <w:lang w:eastAsia="zh-CN"/>
        </w:rPr>
        <w:t xml:space="preserve"> provides the potential contents of the analytics report of </w:t>
      </w:r>
      <w:r w:rsidR="00BA3D99" w:rsidRPr="00DE54AA">
        <w:rPr>
          <w:rFonts w:hint="eastAsia"/>
          <w:lang w:eastAsia="zh-CN"/>
        </w:rPr>
        <w:t>UE</w:t>
      </w:r>
      <w:r w:rsidR="00BA3D99" w:rsidRPr="00DE54AA">
        <w:rPr>
          <w:lang w:eastAsia="zh-CN"/>
        </w:rPr>
        <w:t xml:space="preserve"> uplink</w:t>
      </w:r>
      <w:r w:rsidR="00BA3D99" w:rsidRPr="00DE54AA">
        <w:rPr>
          <w:rFonts w:hint="eastAsia"/>
          <w:lang w:eastAsia="zh-CN"/>
        </w:rPr>
        <w:t>/downlink throughpu</w:t>
      </w:r>
      <w:r w:rsidR="00BA3D99" w:rsidRPr="00DE54AA">
        <w:rPr>
          <w:lang w:eastAsia="zh-CN"/>
        </w:rPr>
        <w:t>t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2"/>
        <w:gridCol w:w="2274"/>
        <w:gridCol w:w="5105"/>
      </w:tblGrid>
      <w:tr w:rsidR="00BA3D99" w:rsidRPr="00DE54AA" w14:paraId="37F51AEA" w14:textId="77777777" w:rsidTr="007C4E4C">
        <w:trPr>
          <w:jc w:val="center"/>
        </w:trPr>
        <w:tc>
          <w:tcPr>
            <w:tcW w:w="2281" w:type="dxa"/>
            <w:vMerge w:val="restart"/>
            <w:shd w:val="clear" w:color="auto" w:fill="D0CECE"/>
          </w:tcPr>
          <w:p w14:paraId="7E2F97A2" w14:textId="77777777" w:rsidR="00BA3D99" w:rsidRPr="00DE54AA" w:rsidRDefault="00BA3D99" w:rsidP="008607BC">
            <w:pPr>
              <w:pStyle w:val="TAH"/>
              <w:rPr>
                <w:sz w:val="21"/>
                <w:szCs w:val="22"/>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UE uplink/downlink throughput analysis</w:t>
            </w:r>
          </w:p>
        </w:tc>
        <w:tc>
          <w:tcPr>
            <w:tcW w:w="2310" w:type="dxa"/>
            <w:shd w:val="clear" w:color="auto" w:fill="D0CECE"/>
          </w:tcPr>
          <w:p w14:paraId="02D92EDF" w14:textId="77777777" w:rsidR="00BA3D99" w:rsidRPr="00DE54AA" w:rsidRDefault="00BA3D99" w:rsidP="008607BC">
            <w:pPr>
              <w:pStyle w:val="TAH"/>
              <w:rPr>
                <w:szCs w:val="18"/>
                <w:lang w:eastAsia="zh-CN"/>
              </w:rPr>
            </w:pPr>
            <w:r w:rsidRPr="00DE54AA">
              <w:rPr>
                <w:szCs w:val="18"/>
                <w:lang w:eastAsia="zh-CN"/>
              </w:rPr>
              <w:t>Attribute Name</w:t>
            </w:r>
          </w:p>
        </w:tc>
        <w:tc>
          <w:tcPr>
            <w:tcW w:w="5264" w:type="dxa"/>
            <w:shd w:val="clear" w:color="auto" w:fill="D0CECE"/>
          </w:tcPr>
          <w:p w14:paraId="60E7CECB" w14:textId="77777777" w:rsidR="00BA3D99" w:rsidRPr="00DE54AA" w:rsidRDefault="00BA3D99" w:rsidP="008607BC">
            <w:pPr>
              <w:pStyle w:val="TAH"/>
              <w:rPr>
                <w:szCs w:val="18"/>
                <w:lang w:eastAsia="zh-CN"/>
              </w:rPr>
            </w:pPr>
            <w:r w:rsidRPr="00DE54AA">
              <w:rPr>
                <w:szCs w:val="18"/>
                <w:lang w:eastAsia="zh-CN"/>
              </w:rPr>
              <w:t>Description</w:t>
            </w:r>
          </w:p>
        </w:tc>
      </w:tr>
      <w:tr w:rsidR="00BA3D99" w:rsidRPr="00DE54AA" w14:paraId="7425CA16" w14:textId="77777777" w:rsidTr="007C4E4C">
        <w:trPr>
          <w:jc w:val="center"/>
        </w:trPr>
        <w:tc>
          <w:tcPr>
            <w:tcW w:w="2281" w:type="dxa"/>
            <w:vMerge/>
          </w:tcPr>
          <w:p w14:paraId="51165355" w14:textId="77777777" w:rsidR="00BA3D99" w:rsidRPr="00DE54AA" w:rsidRDefault="00BA3D99" w:rsidP="007C4E4C">
            <w:pPr>
              <w:rPr>
                <w:kern w:val="2"/>
                <w:sz w:val="21"/>
                <w:szCs w:val="22"/>
                <w:lang w:eastAsia="zh-CN"/>
              </w:rPr>
            </w:pPr>
          </w:p>
        </w:tc>
        <w:tc>
          <w:tcPr>
            <w:tcW w:w="2310" w:type="dxa"/>
            <w:shd w:val="clear" w:color="auto" w:fill="auto"/>
          </w:tcPr>
          <w:p w14:paraId="6087B2ED" w14:textId="77777777" w:rsidR="00BA3D99" w:rsidRPr="00DE54AA" w:rsidRDefault="00BA3D99" w:rsidP="008607BC">
            <w:pPr>
              <w:pStyle w:val="TAL"/>
              <w:rPr>
                <w:lang w:eastAsia="zh-CN"/>
              </w:rPr>
            </w:pPr>
            <w:r w:rsidRPr="00DE54AA">
              <w:rPr>
                <w:lang w:eastAsia="zh-CN"/>
              </w:rPr>
              <w:t>SLS assurance issue Identifier</w:t>
            </w:r>
          </w:p>
        </w:tc>
        <w:tc>
          <w:tcPr>
            <w:tcW w:w="5264" w:type="dxa"/>
            <w:shd w:val="clear" w:color="auto" w:fill="auto"/>
          </w:tcPr>
          <w:p w14:paraId="50E82023" w14:textId="77777777" w:rsidR="00BA3D99" w:rsidRPr="00DE54AA" w:rsidRDefault="00BA3D99" w:rsidP="008607BC">
            <w:pPr>
              <w:pStyle w:val="TAL"/>
              <w:rPr>
                <w:lang w:eastAsia="zh-CN"/>
              </w:rPr>
            </w:pPr>
            <w:r w:rsidRPr="00DE54AA">
              <w:rPr>
                <w:lang w:eastAsia="zh-CN"/>
              </w:rPr>
              <w:t>The identifier indicates the SLS assurance issue</w:t>
            </w:r>
          </w:p>
        </w:tc>
      </w:tr>
      <w:tr w:rsidR="00BA3D99" w:rsidRPr="00DE54AA" w14:paraId="5825F8F9" w14:textId="77777777" w:rsidTr="007C4E4C">
        <w:trPr>
          <w:jc w:val="center"/>
        </w:trPr>
        <w:tc>
          <w:tcPr>
            <w:tcW w:w="2281" w:type="dxa"/>
            <w:vMerge/>
          </w:tcPr>
          <w:p w14:paraId="68C692FE" w14:textId="77777777" w:rsidR="00BA3D99" w:rsidRPr="00DE54AA" w:rsidRDefault="00BA3D99" w:rsidP="007C4E4C">
            <w:pPr>
              <w:rPr>
                <w:kern w:val="2"/>
                <w:sz w:val="21"/>
                <w:szCs w:val="22"/>
                <w:lang w:eastAsia="zh-CN"/>
              </w:rPr>
            </w:pPr>
          </w:p>
        </w:tc>
        <w:tc>
          <w:tcPr>
            <w:tcW w:w="2310" w:type="dxa"/>
            <w:shd w:val="clear" w:color="auto" w:fill="auto"/>
          </w:tcPr>
          <w:p w14:paraId="250214C8" w14:textId="77777777" w:rsidR="00BA3D99" w:rsidRPr="00DE54AA" w:rsidRDefault="00BA3D99" w:rsidP="008607BC">
            <w:pPr>
              <w:pStyle w:val="TAL"/>
              <w:rPr>
                <w:lang w:eastAsia="zh-CN"/>
              </w:rPr>
            </w:pPr>
            <w:r w:rsidRPr="00DE54AA">
              <w:rPr>
                <w:lang w:eastAsia="zh-CN"/>
              </w:rPr>
              <w:t>Indication of SLS assurance issue type</w:t>
            </w:r>
          </w:p>
        </w:tc>
        <w:tc>
          <w:tcPr>
            <w:tcW w:w="5264" w:type="dxa"/>
            <w:shd w:val="clear" w:color="auto" w:fill="auto"/>
          </w:tcPr>
          <w:p w14:paraId="5BE415D2" w14:textId="77777777" w:rsidR="00BA3D99" w:rsidRPr="00DE54AA" w:rsidRDefault="00BA3D99" w:rsidP="008607BC">
            <w:pPr>
              <w:pStyle w:val="TAL"/>
              <w:rPr>
                <w:lang w:eastAsia="zh-CN"/>
              </w:rPr>
            </w:pPr>
            <w:r w:rsidRPr="00DE54AA">
              <w:rPr>
                <w:lang w:eastAsia="zh-CN"/>
              </w:rPr>
              <w:t>Indicates the type of the SLS assurance issue, e.g.,</w:t>
            </w:r>
          </w:p>
        </w:tc>
      </w:tr>
      <w:tr w:rsidR="00BA3D99" w:rsidRPr="00DE54AA" w14:paraId="6DC3B26B" w14:textId="77777777" w:rsidTr="007C4E4C">
        <w:trPr>
          <w:jc w:val="center"/>
        </w:trPr>
        <w:tc>
          <w:tcPr>
            <w:tcW w:w="2281" w:type="dxa"/>
            <w:vMerge/>
          </w:tcPr>
          <w:p w14:paraId="43CD4093" w14:textId="77777777" w:rsidR="00BA3D99" w:rsidRPr="00DE54AA" w:rsidRDefault="00BA3D99" w:rsidP="007C4E4C">
            <w:pPr>
              <w:rPr>
                <w:kern w:val="2"/>
                <w:sz w:val="21"/>
                <w:szCs w:val="22"/>
                <w:lang w:eastAsia="zh-CN"/>
              </w:rPr>
            </w:pPr>
          </w:p>
        </w:tc>
        <w:tc>
          <w:tcPr>
            <w:tcW w:w="2310" w:type="dxa"/>
            <w:shd w:val="clear" w:color="auto" w:fill="auto"/>
          </w:tcPr>
          <w:p w14:paraId="34331242" w14:textId="77777777" w:rsidR="00BA3D99" w:rsidRPr="00DE54AA" w:rsidRDefault="00BA3D99" w:rsidP="008607BC">
            <w:pPr>
              <w:pStyle w:val="TAL"/>
              <w:rPr>
                <w:lang w:eastAsia="zh-CN"/>
              </w:rPr>
            </w:pPr>
            <w:r w:rsidRPr="00DE54AA">
              <w:rPr>
                <w:rFonts w:hint="eastAsia"/>
                <w:lang w:eastAsia="zh-CN"/>
              </w:rPr>
              <w:t>L</w:t>
            </w:r>
            <w:r w:rsidRPr="00DE54AA">
              <w:rPr>
                <w:lang w:eastAsia="zh-CN"/>
              </w:rPr>
              <w:t>ocation</w:t>
            </w:r>
          </w:p>
        </w:tc>
        <w:tc>
          <w:tcPr>
            <w:tcW w:w="5264" w:type="dxa"/>
            <w:shd w:val="clear" w:color="auto" w:fill="auto"/>
          </w:tcPr>
          <w:p w14:paraId="26503310" w14:textId="77777777" w:rsidR="00BA3D99" w:rsidRPr="00DE54AA" w:rsidRDefault="00BA3D99" w:rsidP="008607BC">
            <w:pPr>
              <w:pStyle w:val="TAL"/>
              <w:rPr>
                <w:lang w:eastAsia="zh-CN"/>
              </w:rPr>
            </w:pPr>
            <w:r w:rsidRPr="00DE54AA">
              <w:t xml:space="preserve">The geographical area and location where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exists</w:t>
            </w:r>
          </w:p>
        </w:tc>
      </w:tr>
      <w:tr w:rsidR="00BA3D99" w:rsidRPr="00DE54AA" w14:paraId="54D38868" w14:textId="77777777" w:rsidTr="007C4E4C">
        <w:trPr>
          <w:jc w:val="center"/>
        </w:trPr>
        <w:tc>
          <w:tcPr>
            <w:tcW w:w="2281" w:type="dxa"/>
            <w:vMerge/>
          </w:tcPr>
          <w:p w14:paraId="07A0A943" w14:textId="77777777" w:rsidR="00BA3D99" w:rsidRPr="00DE54AA" w:rsidRDefault="00BA3D99" w:rsidP="007C4E4C">
            <w:pPr>
              <w:rPr>
                <w:kern w:val="2"/>
                <w:sz w:val="21"/>
                <w:szCs w:val="22"/>
                <w:lang w:eastAsia="zh-CN"/>
              </w:rPr>
            </w:pPr>
          </w:p>
        </w:tc>
        <w:tc>
          <w:tcPr>
            <w:tcW w:w="2310" w:type="dxa"/>
            <w:shd w:val="clear" w:color="auto" w:fill="auto"/>
          </w:tcPr>
          <w:p w14:paraId="398A2284" w14:textId="77777777" w:rsidR="00BA3D99" w:rsidRPr="00DE54AA" w:rsidRDefault="00BA3D99" w:rsidP="008607BC">
            <w:pPr>
              <w:pStyle w:val="TAL"/>
              <w:rPr>
                <w:lang w:eastAsia="zh-CN"/>
              </w:rPr>
            </w:pPr>
            <w:r w:rsidRPr="00DE54AA">
              <w:rPr>
                <w:rFonts w:hint="eastAsia"/>
                <w:lang w:eastAsia="zh-CN"/>
              </w:rPr>
              <w:t>S</w:t>
            </w:r>
            <w:r w:rsidRPr="00DE54AA">
              <w:rPr>
                <w:lang w:eastAsia="zh-CN"/>
              </w:rPr>
              <w:t>tart time</w:t>
            </w:r>
          </w:p>
        </w:tc>
        <w:tc>
          <w:tcPr>
            <w:tcW w:w="5264" w:type="dxa"/>
            <w:shd w:val="clear" w:color="auto" w:fill="auto"/>
          </w:tcPr>
          <w:p w14:paraId="035AFE1E" w14:textId="77777777" w:rsidR="00BA3D99" w:rsidRPr="00DE54AA" w:rsidRDefault="00BA3D99" w:rsidP="008607BC">
            <w:pPr>
              <w:pStyle w:val="TAL"/>
              <w:rPr>
                <w:lang w:eastAsia="zh-CN"/>
              </w:rPr>
            </w:pPr>
            <w:r w:rsidRPr="00DE54AA">
              <w:t xml:space="preserve">The start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3CDC3E30" w14:textId="77777777" w:rsidTr="007C4E4C">
        <w:trPr>
          <w:jc w:val="center"/>
        </w:trPr>
        <w:tc>
          <w:tcPr>
            <w:tcW w:w="2281" w:type="dxa"/>
            <w:vMerge/>
          </w:tcPr>
          <w:p w14:paraId="5224F0DF" w14:textId="77777777" w:rsidR="00BA3D99" w:rsidRPr="00DE54AA" w:rsidRDefault="00BA3D99" w:rsidP="007C4E4C">
            <w:pPr>
              <w:rPr>
                <w:kern w:val="2"/>
                <w:sz w:val="21"/>
                <w:szCs w:val="22"/>
                <w:lang w:eastAsia="zh-CN"/>
              </w:rPr>
            </w:pPr>
          </w:p>
        </w:tc>
        <w:tc>
          <w:tcPr>
            <w:tcW w:w="2310" w:type="dxa"/>
            <w:shd w:val="clear" w:color="auto" w:fill="auto"/>
          </w:tcPr>
          <w:p w14:paraId="6E3974D9" w14:textId="77777777" w:rsidR="00BA3D99" w:rsidRPr="00DE54AA" w:rsidRDefault="00BA3D99" w:rsidP="008607BC">
            <w:pPr>
              <w:pStyle w:val="TAL"/>
              <w:rPr>
                <w:lang w:eastAsia="zh-CN"/>
              </w:rPr>
            </w:pPr>
            <w:r w:rsidRPr="00DE54AA">
              <w:rPr>
                <w:rFonts w:hint="eastAsia"/>
                <w:lang w:eastAsia="zh-CN"/>
              </w:rPr>
              <w:t>S</w:t>
            </w:r>
            <w:r w:rsidRPr="00DE54AA">
              <w:rPr>
                <w:lang w:eastAsia="zh-CN"/>
              </w:rPr>
              <w:t>top time</w:t>
            </w:r>
          </w:p>
        </w:tc>
        <w:tc>
          <w:tcPr>
            <w:tcW w:w="5264" w:type="dxa"/>
            <w:shd w:val="clear" w:color="auto" w:fill="auto"/>
          </w:tcPr>
          <w:p w14:paraId="2D44A0DE"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stop time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issue</w:t>
            </w:r>
          </w:p>
        </w:tc>
      </w:tr>
      <w:tr w:rsidR="00BA3D99" w:rsidRPr="00DE54AA" w14:paraId="18E44046" w14:textId="77777777" w:rsidTr="007C4E4C">
        <w:trPr>
          <w:jc w:val="center"/>
        </w:trPr>
        <w:tc>
          <w:tcPr>
            <w:tcW w:w="2281" w:type="dxa"/>
            <w:vMerge/>
          </w:tcPr>
          <w:p w14:paraId="684A9399" w14:textId="77777777" w:rsidR="00BA3D99" w:rsidRPr="00DE54AA" w:rsidRDefault="00BA3D99" w:rsidP="007C4E4C">
            <w:pPr>
              <w:rPr>
                <w:kern w:val="2"/>
                <w:sz w:val="21"/>
                <w:szCs w:val="22"/>
                <w:lang w:eastAsia="zh-CN"/>
              </w:rPr>
            </w:pPr>
          </w:p>
        </w:tc>
        <w:tc>
          <w:tcPr>
            <w:tcW w:w="2310" w:type="dxa"/>
            <w:shd w:val="clear" w:color="auto" w:fill="auto"/>
          </w:tcPr>
          <w:p w14:paraId="100D3E75" w14:textId="77777777" w:rsidR="00BA3D99" w:rsidRPr="00DE54AA" w:rsidRDefault="00BA3D99" w:rsidP="008607BC">
            <w:pPr>
              <w:pStyle w:val="TAL"/>
              <w:rPr>
                <w:lang w:eastAsia="zh-CN"/>
              </w:rPr>
            </w:pPr>
            <w:r w:rsidRPr="00DE54AA">
              <w:rPr>
                <w:lang w:eastAsia="zh-CN"/>
              </w:rPr>
              <w:t>Root cause</w:t>
            </w:r>
          </w:p>
        </w:tc>
        <w:tc>
          <w:tcPr>
            <w:tcW w:w="5264" w:type="dxa"/>
            <w:shd w:val="clear" w:color="auto" w:fill="auto"/>
          </w:tcPr>
          <w:p w14:paraId="6721DB3A" w14:textId="77777777" w:rsidR="00BA3D99" w:rsidRPr="00DE54AA" w:rsidRDefault="00BA3D99" w:rsidP="008607BC">
            <w:pPr>
              <w:pStyle w:val="TAL"/>
              <w:rPr>
                <w:lang w:eastAsia="zh-CN"/>
              </w:rPr>
            </w:pPr>
            <w:r w:rsidRPr="00DE54AA">
              <w:rPr>
                <w:rFonts w:hint="eastAsia"/>
                <w:lang w:eastAsia="zh-CN"/>
              </w:rPr>
              <w:t>T</w:t>
            </w:r>
            <w:r w:rsidRPr="00DE54AA">
              <w:rPr>
                <w:lang w:eastAsia="zh-CN"/>
              </w:rPr>
              <w:t xml:space="preserve">he root cause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 degradation, e.g. coverage issue, load issue in RAN, load issue in CN, low throughput in RAN, low throughput in CN etc.</w:t>
            </w:r>
          </w:p>
        </w:tc>
      </w:tr>
      <w:tr w:rsidR="00BA3D99" w:rsidRPr="00DE54AA" w14:paraId="0448F1DA" w14:textId="77777777" w:rsidTr="007C4E4C">
        <w:trPr>
          <w:jc w:val="center"/>
        </w:trPr>
        <w:tc>
          <w:tcPr>
            <w:tcW w:w="2281" w:type="dxa"/>
            <w:vMerge/>
          </w:tcPr>
          <w:p w14:paraId="07828F1B" w14:textId="77777777" w:rsidR="00BA3D99" w:rsidRPr="00DE54AA" w:rsidRDefault="00BA3D99" w:rsidP="007C4E4C">
            <w:pPr>
              <w:rPr>
                <w:kern w:val="2"/>
                <w:sz w:val="21"/>
                <w:szCs w:val="22"/>
                <w:lang w:eastAsia="zh-CN"/>
              </w:rPr>
            </w:pPr>
          </w:p>
        </w:tc>
        <w:tc>
          <w:tcPr>
            <w:tcW w:w="2310" w:type="dxa"/>
            <w:shd w:val="clear" w:color="auto" w:fill="auto"/>
          </w:tcPr>
          <w:p w14:paraId="36B8B1D6" w14:textId="77777777" w:rsidR="00BA3D99" w:rsidRPr="00DE54AA" w:rsidRDefault="00BA3D99" w:rsidP="008607BC">
            <w:pPr>
              <w:pStyle w:val="TAL"/>
              <w:rPr>
                <w:lang w:eastAsia="zh-CN"/>
              </w:rPr>
            </w:pPr>
            <w:r w:rsidRPr="00DE54AA">
              <w:rPr>
                <w:rFonts w:hint="eastAsia"/>
                <w:lang w:eastAsia="zh-CN"/>
              </w:rPr>
              <w:t>A</w:t>
            </w:r>
            <w:r w:rsidRPr="00DE54AA">
              <w:rPr>
                <w:lang w:eastAsia="zh-CN"/>
              </w:rPr>
              <w:t>ffected objects</w:t>
            </w:r>
          </w:p>
        </w:tc>
        <w:tc>
          <w:tcPr>
            <w:tcW w:w="5264" w:type="dxa"/>
            <w:shd w:val="clear" w:color="auto" w:fill="auto"/>
          </w:tcPr>
          <w:p w14:paraId="668B2CF7" w14:textId="77777777" w:rsidR="00BA3D99" w:rsidRPr="00DE54AA" w:rsidRDefault="00BA3D99" w:rsidP="008607BC">
            <w:pPr>
              <w:pStyle w:val="TAL"/>
              <w:rPr>
                <w:lang w:eastAsia="zh-CN"/>
              </w:rPr>
            </w:pPr>
            <w:r w:rsidRPr="00DE54AA">
              <w:t xml:space="preserve">The MOIs of cells, subnetwork or network slices affected by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E2B2051" w14:textId="77777777" w:rsidTr="007C4E4C">
        <w:trPr>
          <w:jc w:val="center"/>
        </w:trPr>
        <w:tc>
          <w:tcPr>
            <w:tcW w:w="2281" w:type="dxa"/>
            <w:vMerge/>
          </w:tcPr>
          <w:p w14:paraId="7D72DDCE" w14:textId="77777777" w:rsidR="00BA3D99" w:rsidRPr="00DE54AA" w:rsidRDefault="00BA3D99" w:rsidP="007C4E4C">
            <w:pPr>
              <w:rPr>
                <w:kern w:val="2"/>
                <w:sz w:val="21"/>
                <w:szCs w:val="22"/>
                <w:lang w:eastAsia="zh-CN"/>
              </w:rPr>
            </w:pPr>
          </w:p>
        </w:tc>
        <w:tc>
          <w:tcPr>
            <w:tcW w:w="2310" w:type="dxa"/>
            <w:shd w:val="clear" w:color="auto" w:fill="auto"/>
          </w:tcPr>
          <w:p w14:paraId="3AB42F15" w14:textId="77777777" w:rsidR="00BA3D99" w:rsidRPr="00DE54AA" w:rsidRDefault="00BA3D99" w:rsidP="008607BC">
            <w:pPr>
              <w:pStyle w:val="TAL"/>
              <w:rPr>
                <w:lang w:eastAsia="zh-CN"/>
              </w:rPr>
            </w:pPr>
            <w:r w:rsidRPr="00DE54AA">
              <w:t>Severity level</w:t>
            </w:r>
          </w:p>
        </w:tc>
        <w:tc>
          <w:tcPr>
            <w:tcW w:w="5264" w:type="dxa"/>
            <w:shd w:val="clear" w:color="auto" w:fill="auto"/>
          </w:tcPr>
          <w:p w14:paraId="2D7F0D39" w14:textId="77777777" w:rsidR="00BA3D99" w:rsidRPr="00DE54AA" w:rsidRDefault="00BA3D99" w:rsidP="008607BC">
            <w:pPr>
              <w:pStyle w:val="TAL"/>
              <w:rPr>
                <w:lang w:eastAsia="zh-CN"/>
              </w:rPr>
            </w:pPr>
            <w:r w:rsidRPr="00DE54AA">
              <w:t xml:space="preserve">The severity level (e.g., critical, medium, not important) of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w:t>
            </w:r>
          </w:p>
        </w:tc>
      </w:tr>
      <w:tr w:rsidR="00BA3D99" w:rsidRPr="00DE54AA" w14:paraId="75704CAF" w14:textId="77777777" w:rsidTr="007C4E4C">
        <w:trPr>
          <w:jc w:val="center"/>
        </w:trPr>
        <w:tc>
          <w:tcPr>
            <w:tcW w:w="2281" w:type="dxa"/>
            <w:vMerge/>
          </w:tcPr>
          <w:p w14:paraId="5783B0BF" w14:textId="77777777" w:rsidR="00BA3D99" w:rsidRPr="00DE54AA" w:rsidRDefault="00BA3D99" w:rsidP="007C4E4C">
            <w:pPr>
              <w:rPr>
                <w:kern w:val="2"/>
                <w:sz w:val="21"/>
                <w:szCs w:val="22"/>
                <w:lang w:eastAsia="zh-CN"/>
              </w:rPr>
            </w:pPr>
          </w:p>
        </w:tc>
        <w:tc>
          <w:tcPr>
            <w:tcW w:w="2310" w:type="dxa"/>
            <w:shd w:val="clear" w:color="auto" w:fill="auto"/>
          </w:tcPr>
          <w:p w14:paraId="722069D3" w14:textId="77777777" w:rsidR="00BA3D99" w:rsidRPr="00DE54AA" w:rsidRDefault="00BA3D99" w:rsidP="008607BC">
            <w:pPr>
              <w:pStyle w:val="TAL"/>
              <w:rPr>
                <w:lang w:eastAsia="zh-CN"/>
              </w:rPr>
            </w:pPr>
            <w:r w:rsidRPr="00DE54AA">
              <w:rPr>
                <w:rFonts w:hint="eastAsia"/>
                <w:lang w:eastAsia="zh-CN"/>
              </w:rPr>
              <w:t>R</w:t>
            </w:r>
            <w:r w:rsidRPr="00DE54AA">
              <w:rPr>
                <w:lang w:eastAsia="zh-CN"/>
              </w:rPr>
              <w:t>ecommended actions</w:t>
            </w:r>
          </w:p>
        </w:tc>
        <w:tc>
          <w:tcPr>
            <w:tcW w:w="5264" w:type="dxa"/>
            <w:shd w:val="clear" w:color="auto" w:fill="auto"/>
          </w:tcPr>
          <w:p w14:paraId="6088A6B5" w14:textId="77777777" w:rsidR="00BA3D99" w:rsidRPr="00DE54AA" w:rsidRDefault="00BA3D99" w:rsidP="008607BC">
            <w:pPr>
              <w:pStyle w:val="TAL"/>
              <w:rPr>
                <w:lang w:eastAsia="zh-CN"/>
              </w:rPr>
            </w:pPr>
            <w:r w:rsidRPr="00DE54AA">
              <w:t xml:space="preserve">The recommended actions to solve the </w:t>
            </w:r>
            <w:r w:rsidRPr="00DE54AA">
              <w:rPr>
                <w:rFonts w:hint="eastAsia"/>
                <w:lang w:eastAsia="zh-CN"/>
              </w:rPr>
              <w:t>UE</w:t>
            </w:r>
            <w:r w:rsidRPr="00DE54AA">
              <w:rPr>
                <w:lang w:eastAsia="zh-CN"/>
              </w:rPr>
              <w:t xml:space="preserve"> uplink</w:t>
            </w:r>
            <w:r w:rsidRPr="00DE54AA">
              <w:rPr>
                <w:rFonts w:hint="eastAsia"/>
                <w:lang w:eastAsia="zh-CN"/>
              </w:rPr>
              <w:t>/downlink throughpu</w:t>
            </w:r>
            <w:r w:rsidRPr="00DE54AA">
              <w:rPr>
                <w:lang w:eastAsia="zh-CN"/>
              </w:rPr>
              <w:t>t</w:t>
            </w:r>
            <w:r w:rsidRPr="00DE54AA">
              <w:t xml:space="preserve"> issue, e.g.,</w:t>
            </w:r>
          </w:p>
        </w:tc>
      </w:tr>
    </w:tbl>
    <w:p w14:paraId="703ADB18" w14:textId="39C7E046" w:rsidR="00BA3D99" w:rsidRDefault="00BA3D99" w:rsidP="00BA3D99">
      <w:pPr>
        <w:rPr>
          <w:ins w:id="2490" w:author="Intel - Yizhi Yao - SA5#136e-0307" w:date="2021-03-09T11:25:00Z"/>
          <w:lang w:eastAsia="zh-CN"/>
        </w:rPr>
      </w:pPr>
    </w:p>
    <w:p w14:paraId="2734A826" w14:textId="77777777" w:rsidR="006907C2" w:rsidRPr="00DE54AA" w:rsidRDefault="006907C2" w:rsidP="006907C2">
      <w:pPr>
        <w:pStyle w:val="Heading4"/>
        <w:rPr>
          <w:ins w:id="2491" w:author="Intel - Yizhi Yao - SA5#135e - CH" w:date="2021-02-18T10:29:00Z"/>
        </w:rPr>
      </w:pPr>
      <w:bookmarkStart w:id="2492" w:name="_Toc66190439"/>
      <w:ins w:id="2493" w:author="Intel - Yizhi Yao - SA5#135e - CH" w:date="2021-02-18T10:29:00Z">
        <w:r w:rsidRPr="00DE54AA">
          <w:t>6.</w:t>
        </w:r>
        <w:r>
          <w:t>3</w:t>
        </w:r>
        <w:r w:rsidRPr="00DE54AA">
          <w:t>.</w:t>
        </w:r>
      </w:ins>
      <w:ins w:id="2494" w:author="Intel - Yizhi Yao - SA5#136e" w:date="2021-03-02T14:20:00Z">
        <w:r>
          <w:t>5.</w:t>
        </w:r>
      </w:ins>
      <w:ins w:id="2495" w:author="Intel - Yizhi Yao - SA5#135e - CH" w:date="2021-02-18T10:29:00Z">
        <w:r>
          <w:t>4</w:t>
        </w:r>
        <w:r w:rsidRPr="00DE54AA">
          <w:tab/>
        </w:r>
        <w:r>
          <w:t>Evaluation</w:t>
        </w:r>
        <w:bookmarkEnd w:id="2492"/>
      </w:ins>
    </w:p>
    <w:p w14:paraId="2A2374A0" w14:textId="77777777" w:rsidR="006907C2" w:rsidRDefault="006907C2" w:rsidP="006907C2">
      <w:pPr>
        <w:rPr>
          <w:ins w:id="2496" w:author="Intel - Yizhi Yao - SA5#135e - CH" w:date="2021-02-18T10:29:00Z"/>
        </w:rPr>
      </w:pPr>
      <w:ins w:id="2497" w:author="Intel - Yizhi Yao - SA5#135e - CH" w:date="2021-02-18T10:29:00Z">
        <w:r>
          <w:t xml:space="preserve">The solution described in clause </w:t>
        </w:r>
        <w:r w:rsidRPr="00DE54AA">
          <w:t>6.</w:t>
        </w:r>
        <w:r>
          <w:t>3</w:t>
        </w:r>
      </w:ins>
      <w:ins w:id="2498" w:author="Intel - Yizhi Yao - SA5#136e" w:date="2021-03-02T14:20:00Z">
        <w:r>
          <w:t>.5</w:t>
        </w:r>
      </w:ins>
      <w:ins w:id="2499" w:author="Intel - Yizhi Yao - SA5#135e - CH" w:date="2021-02-18T10:29:00Z">
        <w:r w:rsidRPr="00DE54AA">
          <w:t>.3</w:t>
        </w:r>
        <w:r>
          <w:t xml:space="preserve"> requires the analytics inputs as described in in clause </w:t>
        </w:r>
        <w:r w:rsidRPr="00DE54AA">
          <w:t>6.</w:t>
        </w:r>
        <w:r>
          <w:t>3</w:t>
        </w:r>
        <w:r w:rsidRPr="00DE54AA">
          <w:t>.</w:t>
        </w:r>
      </w:ins>
      <w:ins w:id="2500" w:author="Intel - Yizhi Yao - SA5#136e" w:date="2021-03-02T14:20:00Z">
        <w:r>
          <w:t>5.</w:t>
        </w:r>
      </w:ins>
      <w:ins w:id="2501" w:author="Intel - Yizhi Yao - SA5#135e - CH" w:date="2021-02-18T10:29:00Z">
        <w:r w:rsidRPr="00DE54AA">
          <w:t>3.2</w:t>
        </w:r>
        <w:r>
          <w:t>, wherein</w:t>
        </w:r>
      </w:ins>
    </w:p>
    <w:p w14:paraId="2D3DE828" w14:textId="77777777" w:rsidR="006907C2" w:rsidRDefault="006907C2" w:rsidP="006907C2">
      <w:pPr>
        <w:pStyle w:val="B10"/>
        <w:rPr>
          <w:ins w:id="2502" w:author="Intel - Yizhi Yao - SA5#135e - CH" w:date="2021-02-18T10:29:00Z"/>
          <w:lang w:eastAsia="zh-CN"/>
        </w:rPr>
      </w:pPr>
      <w:ins w:id="2503" w:author="Intel - Yizhi Yao - SA5#135e - CH" w:date="2021-02-18T10:29:00Z">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ins>
    </w:p>
    <w:p w14:paraId="3B000BB1" w14:textId="77777777" w:rsidR="006907C2" w:rsidRDefault="006907C2" w:rsidP="006907C2">
      <w:pPr>
        <w:pStyle w:val="B10"/>
        <w:rPr>
          <w:ins w:id="2504" w:author="Intel - Yizhi Yao - SA5#135e - CH" w:date="2021-02-18T10:29:00Z"/>
          <w:lang w:eastAsia="zh-CN"/>
        </w:rPr>
      </w:pPr>
      <w:ins w:id="2505" w:author="Intel - Yizhi Yao - SA5#135e - CH" w:date="2021-02-18T10:29:00Z">
        <w:r w:rsidRPr="00DE54AA">
          <w:rPr>
            <w:lang w:eastAsia="zh-CN"/>
          </w:rPr>
          <w:t>-</w:t>
        </w:r>
        <w:r w:rsidRPr="00DE54AA">
          <w:rPr>
            <w:lang w:eastAsia="zh-CN"/>
          </w:rPr>
          <w:tab/>
        </w:r>
        <w:r>
          <w:rPr>
            <w:lang w:eastAsia="zh-CN"/>
          </w:rPr>
          <w:t>the performance data (measurements and KPIs) are available in TS 28.552 [8] and TS 28.554 [7].</w:t>
        </w:r>
      </w:ins>
    </w:p>
    <w:p w14:paraId="0BCD51E2" w14:textId="77777777" w:rsidR="006907C2" w:rsidRDefault="006907C2" w:rsidP="006907C2">
      <w:pPr>
        <w:pStyle w:val="B10"/>
        <w:rPr>
          <w:ins w:id="2506" w:author="Intel - Yizhi Yao - SA5#135e - CH" w:date="2021-02-18T10:29:00Z"/>
        </w:rPr>
      </w:pPr>
      <w:ins w:id="2507" w:author="Intel - Yizhi Yao - SA5#135e - CH" w:date="2021-02-18T10:29:00Z">
        <w:r w:rsidRPr="00DE54AA">
          <w:rPr>
            <w:lang w:eastAsia="zh-CN"/>
          </w:rPr>
          <w:t>-</w:t>
        </w:r>
        <w:r w:rsidRPr="00DE54AA">
          <w:rPr>
            <w:lang w:eastAsia="zh-CN"/>
          </w:rPr>
          <w:tab/>
        </w:r>
        <w:r>
          <w:rPr>
            <w:lang w:eastAsia="zh-CN"/>
          </w:rPr>
          <w:t>the MDT data are available in TS 32.422 [25]</w:t>
        </w:r>
        <w:r>
          <w:t>.</w:t>
        </w:r>
      </w:ins>
    </w:p>
    <w:p w14:paraId="43F39EEB" w14:textId="07942ED0" w:rsidR="006907C2" w:rsidRPr="00DE54AA" w:rsidRDefault="006907C2" w:rsidP="00BA3D99">
      <w:ins w:id="2508" w:author="Intel - Yizhi Yao - SA5#135e - CH" w:date="2021-02-18T10:29:00Z">
        <w:r>
          <w:t xml:space="preserve">With these analytics inputs which are already defined, the analytics output as described in </w:t>
        </w:r>
        <w:r w:rsidRPr="00DE54AA">
          <w:t>6.</w:t>
        </w:r>
      </w:ins>
      <w:ins w:id="2509" w:author="Intel - Yizhi Yao - SA5#136e" w:date="2021-03-02T14:20:00Z">
        <w:r>
          <w:t>3.</w:t>
        </w:r>
      </w:ins>
      <w:ins w:id="2510" w:author="Intel - Yizhi Yao - SA5#135e - CH" w:date="2021-02-18T10:29:00Z">
        <w:r>
          <w:t>5</w:t>
        </w:r>
        <w:r w:rsidRPr="00DE54AA">
          <w:t>.</w:t>
        </w:r>
        <w:r>
          <w:t>3</w:t>
        </w:r>
        <w:r w:rsidRPr="00DE54AA">
          <w:t>.3</w:t>
        </w:r>
        <w:r>
          <w:t xml:space="preserve"> can be derived. Therefore, this solution</w:t>
        </w:r>
        <w:r w:rsidRPr="001A0749">
          <w:t xml:space="preserve"> </w:t>
        </w:r>
        <w:r>
          <w:t>is a feasible candidate for</w:t>
        </w:r>
      </w:ins>
      <w:ins w:id="2511" w:author="Intel - Yizhi Yao - SA5#136e-0307" w:date="2021-03-09T09:53:00Z">
        <w:r w:rsidRPr="00EB503B">
          <w:rPr>
            <w:rFonts w:hint="eastAsia"/>
            <w:lang w:eastAsia="zh-CN"/>
          </w:rPr>
          <w:t xml:space="preserve"> </w:t>
        </w:r>
      </w:ins>
      <w:ins w:id="2512" w:author="Intel - Yizhi Yao - SA5#136e-0307" w:date="2021-03-09T09:54:00Z">
        <w:r w:rsidRPr="00DE54AA">
          <w:rPr>
            <w:lang w:eastAsia="zh-CN"/>
          </w:rPr>
          <w:t>analysis</w:t>
        </w:r>
        <w:r>
          <w:rPr>
            <w:lang w:eastAsia="zh-CN"/>
          </w:rPr>
          <w:t xml:space="preserve"> of</w:t>
        </w:r>
        <w:r w:rsidRPr="00DE54AA">
          <w:rPr>
            <w:lang w:eastAsia="zh-CN"/>
          </w:rPr>
          <w:t xml:space="preserve"> Uplink</w:t>
        </w:r>
        <w:r w:rsidRPr="00DE54AA">
          <w:rPr>
            <w:rFonts w:hint="eastAsia"/>
            <w:lang w:eastAsia="zh-CN"/>
          </w:rPr>
          <w:t xml:space="preserve">/downlink throughput per UE </w:t>
        </w:r>
        <w:r w:rsidRPr="00DE54AA">
          <w:rPr>
            <w:lang w:eastAsia="zh-CN"/>
          </w:rPr>
          <w:t>in network slice</w:t>
        </w:r>
      </w:ins>
      <w:ins w:id="2513" w:author="Intel - Yizhi Yao - SA5#135e - CH" w:date="2021-02-18T10:29:00Z">
        <w:r>
          <w:t>.</w:t>
        </w:r>
      </w:ins>
    </w:p>
    <w:p w14:paraId="5BE06F2C" w14:textId="77777777" w:rsidR="007C4E4C" w:rsidRPr="00DE54AA" w:rsidRDefault="007C4E4C" w:rsidP="007C4E4C">
      <w:pPr>
        <w:pStyle w:val="Heading3"/>
        <w:rPr>
          <w:lang w:eastAsia="zh-CN"/>
        </w:rPr>
      </w:pPr>
      <w:bookmarkStart w:id="2514" w:name="_Toc50630280"/>
      <w:bookmarkStart w:id="2515" w:name="_Toc66190440"/>
      <w:bookmarkStart w:id="2516" w:name="OLE_LINK1"/>
      <w:r w:rsidRPr="00DE54AA">
        <w:rPr>
          <w:lang w:eastAsia="zh-CN"/>
        </w:rPr>
        <w:lastRenderedPageBreak/>
        <w:t>6.3.6</w:t>
      </w:r>
      <w:r w:rsidRPr="00DE54AA">
        <w:rPr>
          <w:lang w:eastAsia="zh-CN"/>
        </w:rPr>
        <w:tab/>
      </w:r>
      <w:r w:rsidRPr="00DE54AA">
        <w:t>KPI anomaly analysis</w:t>
      </w:r>
      <w:bookmarkEnd w:id="2514"/>
      <w:bookmarkEnd w:id="2515"/>
    </w:p>
    <w:p w14:paraId="4C15D289" w14:textId="77777777" w:rsidR="006811F8" w:rsidRPr="00DE54AA" w:rsidRDefault="007C4E4C" w:rsidP="006811F8">
      <w:pPr>
        <w:pStyle w:val="Heading4"/>
        <w:rPr>
          <w:lang w:eastAsia="zh-CN"/>
        </w:rPr>
      </w:pPr>
      <w:bookmarkStart w:id="2517" w:name="_Toc50630281"/>
      <w:bookmarkStart w:id="2518" w:name="_Toc66190441"/>
      <w:r w:rsidRPr="00DE54AA">
        <w:t>6.3.6.1</w:t>
      </w:r>
      <w:r w:rsidRPr="00DE54AA">
        <w:tab/>
        <w:t>Use case</w:t>
      </w:r>
      <w:bookmarkEnd w:id="2517"/>
      <w:bookmarkEnd w:id="2518"/>
    </w:p>
    <w:p w14:paraId="7C3AACA7" w14:textId="77777777" w:rsidR="006811F8" w:rsidRPr="00DE54AA" w:rsidRDefault="006811F8" w:rsidP="008607BC">
      <w:r w:rsidRPr="00DE54AA">
        <w:rPr>
          <w:rStyle w:val="normaltextrun"/>
        </w:rPr>
        <w:t>KPI(s) are of great importance for network operators to monitor the key performance of the network. For</w:t>
      </w:r>
      <w:r w:rsidRPr="00DE54AA" w:rsidDel="00C5656E">
        <w:rPr>
          <w:rStyle w:val="normaltextrun"/>
        </w:rPr>
        <w:t xml:space="preserve"> </w:t>
      </w:r>
      <w:r w:rsidRPr="00DE54AA">
        <w:rPr>
          <w:rStyle w:val="normaltextrun"/>
        </w:rPr>
        <w:t>5G and beyond, a large amount of KPIs are defined in TS 28.554 [7]. The correlations between different KPIs are complicated and it is hard to monitor the KPI(s) manually. Also, how to assign each KPI threshold is a big challenge for network operators, since each KPI threshold should not be a fixed value considering many factors such as network capacity, service types, end user</w:t>
      </w:r>
      <w:r w:rsidR="00303105">
        <w:rPr>
          <w:rStyle w:val="normaltextrun"/>
        </w:rPr>
        <w:t>'</w:t>
      </w:r>
      <w:r w:rsidRPr="00DE54AA">
        <w:rPr>
          <w:rStyle w:val="normaltextrun"/>
        </w:rPr>
        <w:t>s experiences, etc. In addition, the criteria to determine whether a KPI is anomalous also depends on a variety of requirements.</w:t>
      </w:r>
    </w:p>
    <w:p w14:paraId="71FE8F88" w14:textId="0AC1736A" w:rsidR="006811F8" w:rsidRPr="00DE54AA" w:rsidRDefault="006811F8" w:rsidP="008607BC">
      <w:pPr>
        <w:rPr>
          <w:rStyle w:val="normaltextrun"/>
        </w:rPr>
      </w:pPr>
      <w:r w:rsidRPr="00DE54AA">
        <w:rPr>
          <w:rStyle w:val="normaltextrun"/>
        </w:rPr>
        <w:t>MDAS is expected to have the capability to </w:t>
      </w:r>
      <w:r w:rsidR="00EC0ACC" w:rsidRPr="00DE54AA">
        <w:rPr>
          <w:rStyle w:val="normaltextrun"/>
        </w:rPr>
        <w:t>analyse</w:t>
      </w:r>
      <w:r w:rsidRPr="00DE54AA">
        <w:rPr>
          <w:rStyle w:val="normaltextrun"/>
        </w:rPr>
        <w:t> KPI(s) for both cross domain and single domain. 3GPP Cross Domain MDAS producers may coordinate with domain MDAS producer to identify the anomalous KPI(s) and the corresponding root cause(s).</w:t>
      </w:r>
      <w:r w:rsidR="00303105">
        <w:rPr>
          <w:rStyle w:val="normaltextrun"/>
        </w:rPr>
        <w:t xml:space="preserve"> </w:t>
      </w:r>
      <w:r w:rsidRPr="00DE54AA">
        <w:rPr>
          <w:rStyle w:val="normaltextrun"/>
        </w:rPr>
        <w:t>The KPI anomaly analysis should consider both a single KPI and KPI correlations of different domains. For cross domain KPI anomaly analysis, KPIs or KPI analytic</w:t>
      </w:r>
      <w:r w:rsidR="00140313">
        <w:rPr>
          <w:rStyle w:val="normaltextrun"/>
        </w:rPr>
        <w:t>s</w:t>
      </w:r>
      <w:r w:rsidRPr="00DE54AA">
        <w:rPr>
          <w:rStyle w:val="normaltextrun"/>
        </w:rPr>
        <w:t xml:space="preserve"> report from each domain should be collected. The MDAS producer should also be able to identify anomalous network situations. A network situation can be characterized as a combination of KPIs with respect to a predefined context that includes time, location, amount of traffic, user characteristics, etc.</w:t>
      </w:r>
    </w:p>
    <w:p w14:paraId="4DD540D4" w14:textId="77777777" w:rsidR="006811F8" w:rsidRPr="00DE54AA" w:rsidRDefault="006811F8" w:rsidP="008607BC">
      <w:pPr>
        <w:rPr>
          <w:rStyle w:val="normaltextrun"/>
        </w:rPr>
      </w:pPr>
      <w:r w:rsidRPr="00DE54AA">
        <w:rPr>
          <w:rStyle w:val="normaltextrun"/>
        </w:rPr>
        <w:t>MDAS is also expected to have the capability to detect and predict the anomalous KPI(s) and anomalous network situations in different levels e.g. per S-NSSAI, per NSI or per NSSI, etc. The detection and prediction of single KPI anomaly and in relation with multiple correlated KPIs anomaly may be involved. The detection and prediction may also involve a single or multiple KPIs in relation with a network situation. By utilizing</w:t>
      </w:r>
      <w:r w:rsidR="00303105">
        <w:rPr>
          <w:rStyle w:val="normaltextrun"/>
        </w:rPr>
        <w:t xml:space="preserve"> </w:t>
      </w:r>
      <w:r w:rsidRPr="00DE54AA">
        <w:rPr>
          <w:rStyle w:val="normaltextrun"/>
        </w:rPr>
        <w:t>Machine learning technology, historical KPI data and performance data may also be used as the input to perform the ML model training. Besides, along with the KPI or network situation anomaly identification and root cause analysis, MDAS may also recommend more appropriate network configurations to optimize and resolve the KPI anomaly issue and improve the slice QoE.</w:t>
      </w:r>
      <w:r w:rsidR="00303105">
        <w:rPr>
          <w:rStyle w:val="normaltextrun"/>
        </w:rPr>
        <w:t xml:space="preserve"> </w:t>
      </w:r>
    </w:p>
    <w:p w14:paraId="0924D890" w14:textId="77777777" w:rsidR="006811F8" w:rsidRPr="00DE54AA" w:rsidRDefault="006811F8" w:rsidP="008607BC">
      <w:pPr>
        <w:rPr>
          <w:rStyle w:val="normaltextrun"/>
        </w:rPr>
      </w:pPr>
      <w:r w:rsidRPr="00DE54AA">
        <w:rPr>
          <w:rStyle w:val="normaltextrun"/>
        </w:rPr>
        <w:t>The KPI anomaly analysis is also expected to have the capability to analyse the correlations between SLS and KPIs or network situations according to service model and identify the most relevant anomalous KPIs and network situations, which cause the SLS degradation, this corresponding analytics report can be considered as an input to support further SLS assurance.</w:t>
      </w:r>
      <w:r w:rsidR="00303105">
        <w:rPr>
          <w:rStyle w:val="normaltextrun"/>
        </w:rPr>
        <w:t xml:space="preserve"> </w:t>
      </w:r>
    </w:p>
    <w:p w14:paraId="6594D418" w14:textId="77777777" w:rsidR="007C4E4C" w:rsidRPr="00DE54AA" w:rsidRDefault="007C4E4C" w:rsidP="00B34F46">
      <w:pPr>
        <w:pStyle w:val="Heading4"/>
      </w:pPr>
      <w:bookmarkStart w:id="2519" w:name="_Toc50630282"/>
      <w:bookmarkStart w:id="2520" w:name="_Toc66190442"/>
      <w:r w:rsidRPr="00DE54AA">
        <w:t>6.3.6.2</w:t>
      </w:r>
      <w:r w:rsidRPr="00DE54AA">
        <w:tab/>
        <w:t>Potential requirements</w:t>
      </w:r>
      <w:bookmarkEnd w:id="2519"/>
      <w:bookmarkEnd w:id="2520"/>
    </w:p>
    <w:p w14:paraId="19997703" w14:textId="77777777" w:rsidR="007C4E4C" w:rsidRPr="00DE54AA" w:rsidRDefault="007C4E4C" w:rsidP="007C4E4C">
      <w:pPr>
        <w:rPr>
          <w:lang w:eastAsia="zh-CN"/>
        </w:rPr>
      </w:pPr>
      <w:r w:rsidRPr="00DE54AA">
        <w:rPr>
          <w:b/>
          <w:lang w:eastAsia="zh-CN"/>
        </w:rPr>
        <w:t>REQ-KPI_ANOMALY_CON-1</w:t>
      </w:r>
      <w:r w:rsidRPr="00DE54AA">
        <w:rPr>
          <w:lang w:eastAsia="zh-CN"/>
        </w:rPr>
        <w:tab/>
      </w:r>
      <w:r w:rsidRPr="00DE54AA">
        <w:rPr>
          <w:lang w:eastAsia="zh-CN"/>
        </w:rPr>
        <w:tab/>
        <w:t>The MDAS producer should have a capability to provide the analytics report on KPIs anomaly analysis.</w:t>
      </w:r>
    </w:p>
    <w:p w14:paraId="2F775CD9" w14:textId="77777777" w:rsidR="007C4E4C" w:rsidRPr="00DE54AA" w:rsidRDefault="007C4E4C" w:rsidP="007C4E4C">
      <w:pPr>
        <w:rPr>
          <w:lang w:eastAsia="zh-CN"/>
        </w:rPr>
      </w:pPr>
      <w:r w:rsidRPr="00DE54AA">
        <w:rPr>
          <w:b/>
          <w:lang w:eastAsia="zh-CN"/>
        </w:rPr>
        <w:t>REQ- KPI_ANOMALY_CON-2</w:t>
      </w:r>
      <w:r w:rsidRPr="00DE54AA">
        <w:rPr>
          <w:lang w:eastAsia="zh-CN"/>
        </w:rPr>
        <w:tab/>
      </w:r>
      <w:r w:rsidRPr="00DE54AA">
        <w:rPr>
          <w:lang w:eastAsia="zh-CN"/>
        </w:rPr>
        <w:tab/>
        <w:t>The analytics report describing the KPIs anomaly should contain the following information describing the KPI anomaly aspects and potentially future prediction:</w:t>
      </w:r>
    </w:p>
    <w:p w14:paraId="1131B180" w14:textId="77777777" w:rsidR="007C4E4C" w:rsidRPr="00DE54AA" w:rsidRDefault="007C4E4C" w:rsidP="008607BC">
      <w:pPr>
        <w:pStyle w:val="B10"/>
        <w:rPr>
          <w:lang w:eastAsia="zh-CN"/>
        </w:rPr>
      </w:pPr>
      <w:r w:rsidRPr="00DE54AA">
        <w:rPr>
          <w:lang w:eastAsia="zh-CN"/>
        </w:rPr>
        <w:t>-</w:t>
      </w:r>
      <w:r w:rsidRPr="00DE54AA">
        <w:rPr>
          <w:lang w:eastAsia="zh-CN"/>
        </w:rPr>
        <w:tab/>
        <w:t xml:space="preserve">The predictive </w:t>
      </w:r>
      <w:r w:rsidR="00DC52E1" w:rsidRPr="00DE54AA">
        <w:t xml:space="preserve">anomaly </w:t>
      </w:r>
      <w:r w:rsidRPr="00DE54AA">
        <w:rPr>
          <w:lang w:eastAsia="zh-CN"/>
        </w:rPr>
        <w:t xml:space="preserve">KPI(s) or observed </w:t>
      </w:r>
      <w:r w:rsidR="00DC52E1" w:rsidRPr="00DE54AA">
        <w:t xml:space="preserve">anomaly </w:t>
      </w:r>
      <w:r w:rsidRPr="00DE54AA">
        <w:rPr>
          <w:lang w:eastAsia="zh-CN"/>
        </w:rPr>
        <w:t>KPI(s), may split into subcounters in different levels, e.g. per S-NSSAI, per NSI, per NSSI, per 5QI, per UE etc;</w:t>
      </w:r>
    </w:p>
    <w:p w14:paraId="3A73259C" w14:textId="77777777" w:rsidR="007C4E4C" w:rsidRPr="00DE54AA" w:rsidRDefault="007C4E4C" w:rsidP="008607BC">
      <w:pPr>
        <w:pStyle w:val="B10"/>
        <w:rPr>
          <w:lang w:eastAsia="zh-CN"/>
        </w:rPr>
      </w:pPr>
      <w:r w:rsidRPr="00DE54AA">
        <w:rPr>
          <w:lang w:eastAsia="zh-CN"/>
        </w:rPr>
        <w:t>-</w:t>
      </w:r>
      <w:r w:rsidRPr="00DE54AA">
        <w:rPr>
          <w:lang w:eastAsia="zh-CN"/>
        </w:rPr>
        <w:tab/>
        <w:t>KPI anomaly indication and root cause analysis;</w:t>
      </w:r>
    </w:p>
    <w:p w14:paraId="6E76AEA8" w14:textId="77777777" w:rsidR="007C4E4C" w:rsidRPr="00DE54AA" w:rsidRDefault="007C4E4C" w:rsidP="008607BC">
      <w:pPr>
        <w:pStyle w:val="B10"/>
        <w:rPr>
          <w:lang w:eastAsia="zh-CN"/>
        </w:rPr>
      </w:pPr>
      <w:r w:rsidRPr="00DE54AA">
        <w:rPr>
          <w:lang w:eastAsia="zh-CN"/>
        </w:rPr>
        <w:t>-</w:t>
      </w:r>
      <w:r w:rsidRPr="00DE54AA">
        <w:rPr>
          <w:lang w:eastAsia="zh-CN"/>
        </w:rPr>
        <w:tab/>
        <w:t>Cross domain and domain KPI anomaly analysis;</w:t>
      </w:r>
    </w:p>
    <w:p w14:paraId="5A174CD4" w14:textId="77777777" w:rsidR="007C4E4C" w:rsidRPr="00DE54AA" w:rsidRDefault="007C4E4C" w:rsidP="008607BC">
      <w:pPr>
        <w:pStyle w:val="B10"/>
        <w:rPr>
          <w:lang w:eastAsia="zh-CN"/>
        </w:rPr>
      </w:pPr>
      <w:r w:rsidRPr="00DE54AA">
        <w:rPr>
          <w:lang w:eastAsia="zh-CN"/>
        </w:rPr>
        <w:t>-</w:t>
      </w:r>
      <w:r w:rsidRPr="00DE54AA">
        <w:rPr>
          <w:lang w:eastAsia="zh-CN"/>
        </w:rPr>
        <w:tab/>
        <w:t>The recommendations for the configurations of network resource and KPI threshold.</w:t>
      </w:r>
    </w:p>
    <w:p w14:paraId="4AEB4D23" w14:textId="77777777" w:rsidR="006811F8" w:rsidRPr="00DE54AA" w:rsidRDefault="006811F8" w:rsidP="008607BC">
      <w:pPr>
        <w:rPr>
          <w:rFonts w:ascii="Segoe UI" w:hAnsi="Segoe UI" w:cs="Segoe UI"/>
          <w:sz w:val="18"/>
          <w:szCs w:val="18"/>
          <w:lang w:eastAsia="en-GB"/>
        </w:rPr>
      </w:pPr>
      <w:r w:rsidRPr="00DE54AA">
        <w:rPr>
          <w:rFonts w:eastAsia="SimSun"/>
          <w:b/>
          <w:lang w:eastAsia="zh-CN"/>
        </w:rPr>
        <w:t>REQ- KPI_ANOMALY_CON-3</w:t>
      </w:r>
      <w:r w:rsidR="00F023D1" w:rsidRPr="00DE54AA">
        <w:rPr>
          <w:lang w:eastAsia="zh-CN"/>
        </w:rPr>
        <w:tab/>
      </w:r>
      <w:r w:rsidR="00F023D1" w:rsidRPr="00DE54AA">
        <w:rPr>
          <w:lang w:eastAsia="zh-CN"/>
        </w:rPr>
        <w:tab/>
      </w:r>
      <w:r w:rsidRPr="00DE54AA">
        <w:rPr>
          <w:rFonts w:eastAsia="SimSun"/>
          <w:lang w:eastAsia="zh-CN"/>
        </w:rPr>
        <w:t>The MDAS producer should have a capability to provide the analytics report that identifies a possible anomalous KPIs with respect to network situations for a particular network location and network. </w:t>
      </w:r>
    </w:p>
    <w:p w14:paraId="3FFB15AD" w14:textId="77777777" w:rsidR="007C4E4C" w:rsidRPr="00DE54AA" w:rsidRDefault="007C4E4C" w:rsidP="007C4E4C">
      <w:pPr>
        <w:pStyle w:val="Heading4"/>
      </w:pPr>
      <w:bookmarkStart w:id="2521" w:name="_Toc50630283"/>
      <w:bookmarkStart w:id="2522" w:name="_Toc66190443"/>
      <w:r w:rsidRPr="00DE54AA">
        <w:t>6.3.6.3</w:t>
      </w:r>
      <w:r w:rsidRPr="00DE54AA">
        <w:tab/>
        <w:t>Possible solutions</w:t>
      </w:r>
      <w:bookmarkEnd w:id="2521"/>
      <w:bookmarkEnd w:id="2522"/>
    </w:p>
    <w:p w14:paraId="1E7B5F26" w14:textId="77777777" w:rsidR="007C4E4C" w:rsidRPr="00DE54AA" w:rsidRDefault="007C4E4C" w:rsidP="007C4E4C">
      <w:pPr>
        <w:pStyle w:val="Heading5"/>
      </w:pPr>
      <w:bookmarkStart w:id="2523" w:name="_Toc50630284"/>
      <w:bookmarkStart w:id="2524" w:name="_Toc66190444"/>
      <w:r w:rsidRPr="00DE54AA">
        <w:t>6.3.6.3.1</w:t>
      </w:r>
      <w:r w:rsidRPr="00DE54AA">
        <w:tab/>
        <w:t>Solution description</w:t>
      </w:r>
      <w:bookmarkEnd w:id="2523"/>
      <w:bookmarkEnd w:id="2524"/>
    </w:p>
    <w:p w14:paraId="7DFDEB59" w14:textId="3A756F6B" w:rsidR="007C4E4C" w:rsidRPr="00DE54AA" w:rsidRDefault="007C4E4C" w:rsidP="008607BC">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provide KPI anomaly analysis and identify the root cause. </w:t>
      </w:r>
      <w:r w:rsidR="00E85A8C" w:rsidRPr="00DE54AA">
        <w:t>The required data can be from RAN domain or CN domain or both.</w:t>
      </w:r>
      <w:r w:rsidR="00E85A8C" w:rsidRPr="00DE54AA">
        <w:rPr>
          <w:lang w:eastAsia="zh-CN"/>
        </w:rPr>
        <w:t xml:space="preserve"> </w:t>
      </w:r>
      <w:r w:rsidRPr="00DE54AA">
        <w:rPr>
          <w:lang w:eastAsia="zh-CN"/>
        </w:rPr>
        <w:t>As the table in 6.3.6.3.</w:t>
      </w:r>
      <w:r w:rsidR="009A4568">
        <w:rPr>
          <w:lang w:eastAsia="zh-CN"/>
        </w:rPr>
        <w:t>5</w:t>
      </w:r>
      <w:r w:rsidRPr="00DE54AA">
        <w:rPr>
          <w:lang w:eastAsia="zh-CN"/>
        </w:rPr>
        <w:t xml:space="preserve"> shows, the analytics report is able to be provided by the MDAS producer to describe the KPI anomaly issue, root causes and recommendations. This procedure may be triggered </w:t>
      </w:r>
      <w:r w:rsidR="006811F8" w:rsidRPr="00DE54AA">
        <w:rPr>
          <w:lang w:eastAsia="zh-CN"/>
        </w:rPr>
        <w:t>upon</w:t>
      </w:r>
      <w:r w:rsidRPr="00DE54AA">
        <w:rPr>
          <w:lang w:eastAsia="zh-CN"/>
        </w:rPr>
        <w:t xml:space="preserve"> request or periodically. </w:t>
      </w:r>
    </w:p>
    <w:p w14:paraId="113ABE87" w14:textId="77777777" w:rsidR="007C4E4C" w:rsidRPr="00DE54AA" w:rsidRDefault="007C4E4C" w:rsidP="007C4E4C">
      <w:pPr>
        <w:pStyle w:val="Heading5"/>
      </w:pPr>
      <w:bookmarkStart w:id="2525" w:name="_Toc50630285"/>
      <w:bookmarkStart w:id="2526" w:name="_Toc66190445"/>
      <w:r w:rsidRPr="00DE54AA">
        <w:lastRenderedPageBreak/>
        <w:t>6.3.6.3.2</w:t>
      </w:r>
      <w:r w:rsidRPr="00DE54AA">
        <w:tab/>
        <w:t>Data required for KPI anomaly analysis for RAN domain</w:t>
      </w:r>
      <w:bookmarkEnd w:id="2525"/>
      <w:bookmarkEnd w:id="2526"/>
    </w:p>
    <w:p w14:paraId="15AC0B00" w14:textId="109610DC" w:rsidR="007C4E4C" w:rsidRPr="00DE54AA" w:rsidRDefault="00303105" w:rsidP="007C4E4C">
      <w:pPr>
        <w:rPr>
          <w:lang w:eastAsia="zh-CN"/>
        </w:rPr>
      </w:pPr>
      <w:r>
        <w:rPr>
          <w:lang w:eastAsia="zh-CN"/>
        </w:rPr>
        <w:t>The following table</w:t>
      </w:r>
      <w:r w:rsidR="007C4E4C" w:rsidRPr="00DE54AA">
        <w:rPr>
          <w:lang w:eastAsia="zh-CN"/>
        </w:rPr>
        <w:t xml:space="preserve"> shows the potential data required to analyse the RAN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3C9DE707"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42EBD32"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01CD180" w14:textId="77777777" w:rsidR="007C4E4C" w:rsidRPr="00DE54AA" w:rsidRDefault="007C4E4C" w:rsidP="008607BC">
            <w:pPr>
              <w:pStyle w:val="TAH"/>
              <w:rPr>
                <w:lang w:eastAsia="zh-CN"/>
              </w:rPr>
            </w:pPr>
            <w:r w:rsidRPr="00DE54AA">
              <w:rPr>
                <w:lang w:eastAsia="zh-CN"/>
              </w:rPr>
              <w:t>Required Data</w:t>
            </w:r>
          </w:p>
        </w:tc>
      </w:tr>
      <w:tr w:rsidR="007C4E4C" w:rsidRPr="00DE54AA" w14:paraId="644E50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10B4D4FB"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045B6812" w14:textId="7BE50D48" w:rsidR="007C4E4C" w:rsidRPr="00DE54AA" w:rsidRDefault="007C4E4C" w:rsidP="008607BC">
            <w:pPr>
              <w:pStyle w:val="TAL"/>
            </w:pPr>
            <w:r w:rsidRPr="00DE54AA">
              <w:t>Radio resource utilization: The usage of physical radio resource utilization of the network, see clause 5.1.1.2 of TS 28.552</w:t>
            </w:r>
            <w:r w:rsidR="00F5143B">
              <w:t xml:space="preserve"> </w:t>
            </w:r>
            <w:r w:rsidRPr="00DE54AA">
              <w:t>[8];</w:t>
            </w:r>
          </w:p>
          <w:p w14:paraId="41B42792" w14:textId="02B57A6F" w:rsidR="007C4E4C" w:rsidRPr="00DE54AA" w:rsidRDefault="007C4E4C" w:rsidP="008607BC">
            <w:pPr>
              <w:pStyle w:val="TAL"/>
              <w:rPr>
                <w:lang w:eastAsia="zh-CN"/>
              </w:rPr>
            </w:pPr>
            <w:r w:rsidRPr="00DE54AA">
              <w:rPr>
                <w:rFonts w:hint="eastAsia"/>
                <w:lang w:eastAsia="zh-CN"/>
              </w:rPr>
              <w:t>Performance Measurements</w:t>
            </w:r>
            <w:r w:rsidRPr="00DE54AA">
              <w:rPr>
                <w:lang w:eastAsia="zh-CN"/>
              </w:rPr>
              <w:t xml:space="preserve"> for gNB: for example, for RRC connection related KPI anomaly analysis, see clause 5.1, TS 28.552</w:t>
            </w:r>
            <w:r w:rsidR="00F5143B">
              <w:rPr>
                <w:lang w:eastAsia="zh-CN"/>
              </w:rPr>
              <w:t xml:space="preserve"> </w:t>
            </w:r>
            <w:r w:rsidRPr="00DE54AA">
              <w:rPr>
                <w:lang w:eastAsia="zh-CN"/>
              </w:rPr>
              <w:t>[8], e.g., RRC connection number, RRC connection establishment, RRC connection re-establishment, RRC connection resuming;</w:t>
            </w:r>
          </w:p>
          <w:p w14:paraId="4F9A0F6B" w14:textId="1624FDEC" w:rsidR="007C4E4C" w:rsidRPr="00DE54AA" w:rsidRDefault="007C4E4C"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r w:rsidR="00DC52E1" w:rsidRPr="00DE54AA">
              <w:rPr>
                <w:lang w:eastAsia="zh-CN"/>
              </w:rPr>
              <w:t>.</w:t>
            </w:r>
          </w:p>
        </w:tc>
      </w:tr>
      <w:tr w:rsidR="007C4E4C" w:rsidRPr="00DE54AA" w14:paraId="3AEA395B"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2B69223B" w14:textId="77777777" w:rsidR="007C4E4C" w:rsidRPr="00DE54AA" w:rsidRDefault="007C4E4C" w:rsidP="008607BC">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7B5304C0" w14:textId="77777777" w:rsidR="007C4E4C" w:rsidRPr="00DE54AA" w:rsidRDefault="007C4E4C" w:rsidP="008607BC">
            <w:pPr>
              <w:pStyle w:val="TAL"/>
            </w:pPr>
            <w:r w:rsidRPr="00DE54AA">
              <w:rPr>
                <w:rFonts w:hint="eastAsia"/>
                <w:lang w:eastAsia="zh-CN"/>
              </w:rPr>
              <w:t>U</w:t>
            </w:r>
            <w:r w:rsidRPr="00DE54AA">
              <w:rPr>
                <w:lang w:eastAsia="zh-CN"/>
              </w:rPr>
              <w:t>E measurements related to RSRP, RSRQ, SINR and UE location information.</w:t>
            </w:r>
          </w:p>
        </w:tc>
      </w:tr>
      <w:tr w:rsidR="007C4E4C" w:rsidRPr="00DE54AA" w14:paraId="0206E5A3"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6A7186C"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1360C233"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2B130B7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5DA46026"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74D49C0" w14:textId="7B6739FE"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8941A5C"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14AC91DB"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0DBAF6A0" w14:textId="15834BF5" w:rsidR="006811F8" w:rsidRPr="00DE54AA" w:rsidRDefault="006811F8" w:rsidP="008607BC">
            <w:pPr>
              <w:pStyle w:val="TAL"/>
              <w:rPr>
                <w:lang w:eastAsia="zh-CN"/>
              </w:rPr>
            </w:pPr>
            <w:r w:rsidRPr="00DE54AA">
              <w:rPr>
                <w:lang w:eastAsia="zh-CN"/>
              </w:rPr>
              <w:t>The information on the conditions applicable to the data consider</w:t>
            </w:r>
            <w:r w:rsidR="00FB2F6C" w:rsidRPr="00DE54AA">
              <w:rPr>
                <w:lang w:eastAsia="zh-CN"/>
              </w:rPr>
              <w:t>e</w:t>
            </w:r>
            <w:r w:rsidRPr="00DE54AA">
              <w:rPr>
                <w:lang w:eastAsia="zh-CN"/>
              </w:rPr>
              <w:t>d for analytics, e.g. time of day, season or event in relation to location.</w:t>
            </w:r>
          </w:p>
        </w:tc>
      </w:tr>
    </w:tbl>
    <w:p w14:paraId="44C42B24" w14:textId="77777777" w:rsidR="007C4E4C" w:rsidRPr="00DE54AA" w:rsidRDefault="007C4E4C" w:rsidP="007C4E4C">
      <w:pPr>
        <w:rPr>
          <w:lang w:eastAsia="zh-CN"/>
        </w:rPr>
      </w:pPr>
    </w:p>
    <w:p w14:paraId="34B7D740" w14:textId="77777777" w:rsidR="007C4E4C" w:rsidRPr="00DE54AA" w:rsidRDefault="007C4E4C" w:rsidP="008607BC">
      <w:pPr>
        <w:pStyle w:val="NO"/>
        <w:rPr>
          <w:lang w:eastAsia="zh-CN"/>
        </w:rPr>
      </w:pPr>
      <w:r w:rsidRPr="00DE54AA">
        <w:rPr>
          <w:caps/>
          <w:lang w:eastAsia="zh-CN"/>
        </w:rPr>
        <w:t>Note</w:t>
      </w:r>
      <w:r w:rsidRPr="00DE54AA">
        <w:rPr>
          <w:lang w:eastAsia="zh-CN"/>
        </w:rPr>
        <w:t>:</w:t>
      </w:r>
      <w:r w:rsidR="008607BC" w:rsidRPr="00DE54AA">
        <w:rPr>
          <w:lang w:eastAsia="zh-CN"/>
        </w:rPr>
        <w:tab/>
      </w:r>
      <w:r w:rsidRPr="00DE54AA">
        <w:rPr>
          <w:lang w:eastAsia="zh-CN"/>
        </w:rPr>
        <w:t>The above parameters may not be the complete list.</w:t>
      </w:r>
    </w:p>
    <w:p w14:paraId="0BC97D8E" w14:textId="77777777" w:rsidR="00E85A8C" w:rsidRPr="00DE54AA" w:rsidRDefault="00E85A8C" w:rsidP="00E85A8C">
      <w:pPr>
        <w:pStyle w:val="Heading5"/>
      </w:pPr>
      <w:bookmarkStart w:id="2527" w:name="_Toc50630286"/>
      <w:bookmarkStart w:id="2528" w:name="_Toc66190446"/>
      <w:r w:rsidRPr="00DE54AA">
        <w:t>6.3.6.3.3</w:t>
      </w:r>
      <w:r w:rsidRPr="00DE54AA">
        <w:tab/>
        <w:t>Data required for KPI anomaly analysis for CN domain</w:t>
      </w:r>
      <w:bookmarkEnd w:id="2527"/>
      <w:bookmarkEnd w:id="2528"/>
    </w:p>
    <w:p w14:paraId="4BE2791E" w14:textId="6905C3B4" w:rsidR="00E85A8C" w:rsidRPr="00DE54AA" w:rsidRDefault="00303105" w:rsidP="00E85A8C">
      <w:pPr>
        <w:rPr>
          <w:lang w:eastAsia="zh-CN"/>
        </w:rPr>
      </w:pPr>
      <w:r>
        <w:rPr>
          <w:lang w:eastAsia="zh-CN"/>
        </w:rPr>
        <w:t>The following table</w:t>
      </w:r>
      <w:r w:rsidR="00E85A8C" w:rsidRPr="00DE54AA">
        <w:rPr>
          <w:lang w:eastAsia="zh-CN"/>
        </w:rPr>
        <w:t xml:space="preserve"> shows the potential data required to analyse the CN domain KPI anomaly.</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281E96" w:rsidRPr="00DE54AA" w14:paraId="07B9B8E5" w14:textId="77777777" w:rsidTr="00281E96">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A4D4725" w14:textId="77777777" w:rsidR="00E85A8C" w:rsidRPr="00DE54AA" w:rsidRDefault="00E85A8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11AF28B7" w14:textId="77777777" w:rsidR="00E85A8C" w:rsidRPr="00DE54AA" w:rsidRDefault="00E85A8C" w:rsidP="008607BC">
            <w:pPr>
              <w:pStyle w:val="TAH"/>
            </w:pPr>
            <w:r w:rsidRPr="00DE54AA">
              <w:t>Required Data</w:t>
            </w:r>
          </w:p>
        </w:tc>
      </w:tr>
      <w:tr w:rsidR="00E85A8C" w:rsidRPr="00DE54AA" w14:paraId="11A7D992"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hideMark/>
          </w:tcPr>
          <w:p w14:paraId="7AF6D672" w14:textId="77777777" w:rsidR="00E85A8C" w:rsidRPr="00DE54AA" w:rsidRDefault="00E85A8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8DC886" w14:textId="1D31B818"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AMF: for example, for number of registered subscribers related KPI anomaly analysis, see clause 5.2.1, </w:t>
            </w:r>
            <w:r w:rsidR="00F5143B">
              <w:rPr>
                <w:lang w:eastAsia="zh-CN"/>
              </w:rPr>
              <w:t>TS 28.552 [8]</w:t>
            </w:r>
            <w:r w:rsidRPr="00DE54AA">
              <w:rPr>
                <w:lang w:eastAsia="zh-CN"/>
              </w:rPr>
              <w:t>;</w:t>
            </w:r>
          </w:p>
          <w:p w14:paraId="5C52B949" w14:textId="1770332F" w:rsidR="00E85A8C" w:rsidRPr="00DE54AA" w:rsidRDefault="00E85A8C" w:rsidP="008607BC">
            <w:pPr>
              <w:pStyle w:val="TAL"/>
              <w:rPr>
                <w:lang w:eastAsia="zh-CN"/>
              </w:rPr>
            </w:pPr>
            <w:r w:rsidRPr="00DE54AA">
              <w:rPr>
                <w:rFonts w:hint="eastAsia"/>
                <w:lang w:eastAsia="zh-CN"/>
              </w:rPr>
              <w:t>Performance Measurements</w:t>
            </w:r>
            <w:r w:rsidRPr="00DE54AA">
              <w:rPr>
                <w:lang w:eastAsia="zh-CN"/>
              </w:rPr>
              <w:t xml:space="preserve"> for SMF: for example, for PDU session management related KPI anomaly analysis, see clause 5.3.1, </w:t>
            </w:r>
            <w:r w:rsidR="00F5143B">
              <w:rPr>
                <w:lang w:eastAsia="zh-CN"/>
              </w:rPr>
              <w:t>TS 28.552 [8]</w:t>
            </w:r>
            <w:r w:rsidRPr="00DE54AA">
              <w:rPr>
                <w:lang w:eastAsia="zh-CN"/>
              </w:rPr>
              <w:t>;</w:t>
            </w:r>
          </w:p>
          <w:p w14:paraId="6C9B01FB" w14:textId="77777777" w:rsidR="00E85A8C" w:rsidRPr="00DE54AA" w:rsidRDefault="00E85A8C" w:rsidP="008607BC">
            <w:pPr>
              <w:pStyle w:val="TAL"/>
              <w:rPr>
                <w:lang w:eastAsia="zh-CN"/>
              </w:rPr>
            </w:pPr>
            <w:r w:rsidRPr="00DE54AA">
              <w:rPr>
                <w:lang w:eastAsia="zh-CN"/>
              </w:rPr>
              <w:t xml:space="preserve">Throughput at N3 interface: KPI related to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tc>
      </w:tr>
      <w:tr w:rsidR="00E85A8C" w:rsidRPr="00DE54AA" w14:paraId="3760A89D" w14:textId="77777777" w:rsidTr="00D96B1D">
        <w:trPr>
          <w:jc w:val="center"/>
        </w:trPr>
        <w:tc>
          <w:tcPr>
            <w:tcW w:w="2640" w:type="dxa"/>
            <w:tcBorders>
              <w:top w:val="single" w:sz="4" w:space="0" w:color="auto"/>
              <w:left w:val="single" w:sz="4" w:space="0" w:color="auto"/>
              <w:bottom w:val="single" w:sz="4" w:space="0" w:color="auto"/>
              <w:right w:val="single" w:sz="4" w:space="0" w:color="auto"/>
            </w:tcBorders>
          </w:tcPr>
          <w:p w14:paraId="6F52725B" w14:textId="77777777" w:rsidR="00E85A8C" w:rsidRPr="00DE54AA" w:rsidRDefault="00E85A8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8F9EF5D" w14:textId="77777777" w:rsidR="00E85A8C" w:rsidRPr="00DE54AA" w:rsidRDefault="00E85A8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bl>
    <w:p w14:paraId="1231631C" w14:textId="77777777" w:rsidR="00E85A8C" w:rsidRPr="00DE54AA" w:rsidRDefault="00E85A8C" w:rsidP="00E85A8C">
      <w:pPr>
        <w:rPr>
          <w:lang w:eastAsia="zh-CN"/>
        </w:rPr>
      </w:pPr>
    </w:p>
    <w:p w14:paraId="0BB3D502" w14:textId="77777777" w:rsidR="00E85A8C" w:rsidRPr="00DE54AA" w:rsidRDefault="00E85A8C" w:rsidP="008607BC">
      <w:pPr>
        <w:pStyle w:val="NO"/>
        <w:rPr>
          <w:color w:val="FF0000"/>
          <w:lang w:eastAsia="zh-CN"/>
        </w:rPr>
      </w:pPr>
      <w:r w:rsidRPr="00AF1F04">
        <w:rPr>
          <w:caps/>
          <w:lang w:eastAsia="zh-CN"/>
        </w:rPr>
        <w:t>Note</w:t>
      </w:r>
      <w:r w:rsidRPr="00AF1F04">
        <w:rPr>
          <w:lang w:eastAsia="zh-CN"/>
        </w:rPr>
        <w:t xml:space="preserve">: </w:t>
      </w:r>
      <w:r w:rsidR="008607BC" w:rsidRPr="00AF1F04">
        <w:rPr>
          <w:lang w:eastAsia="zh-CN"/>
        </w:rPr>
        <w:tab/>
      </w:r>
      <w:r w:rsidRPr="00AF1F04">
        <w:rPr>
          <w:lang w:eastAsia="zh-CN"/>
        </w:rPr>
        <w:t>The above parameters may not be the complete list.</w:t>
      </w:r>
    </w:p>
    <w:p w14:paraId="0CFF6B2C" w14:textId="77777777" w:rsidR="007C4E4C" w:rsidRPr="00DE54AA" w:rsidRDefault="007C4E4C" w:rsidP="007C4E4C">
      <w:pPr>
        <w:pStyle w:val="Heading5"/>
      </w:pPr>
      <w:bookmarkStart w:id="2529" w:name="_Toc50630287"/>
      <w:bookmarkStart w:id="2530" w:name="_Toc66190447"/>
      <w:r w:rsidRPr="00DE54AA">
        <w:t>6.3.6.3.</w:t>
      </w:r>
      <w:r w:rsidR="00E85A8C" w:rsidRPr="00DE54AA">
        <w:t>4</w:t>
      </w:r>
      <w:r w:rsidRPr="00DE54AA">
        <w:tab/>
        <w:t>Data required for KPI anomaly analysis for cross domain</w:t>
      </w:r>
      <w:bookmarkEnd w:id="2529"/>
      <w:bookmarkEnd w:id="2530"/>
    </w:p>
    <w:p w14:paraId="3DBF285D" w14:textId="7560784F" w:rsidR="007C4E4C" w:rsidRPr="00DE54AA" w:rsidRDefault="007C4E4C" w:rsidP="007C4E4C">
      <w:pPr>
        <w:rPr>
          <w:lang w:eastAsia="zh-CN"/>
        </w:rPr>
      </w:pPr>
      <w:r w:rsidRPr="00DE54AA">
        <w:rPr>
          <w:lang w:eastAsia="zh-CN"/>
        </w:rPr>
        <w:t>For cross domain analysis, the RAN domain</w:t>
      </w:r>
      <w:r w:rsidR="00E85A8C" w:rsidRPr="00DE54AA">
        <w:rPr>
          <w:lang w:eastAsia="zh-CN"/>
        </w:rPr>
        <w:t xml:space="preserve"> and CN domain</w:t>
      </w:r>
      <w:r w:rsidRPr="00DE54AA">
        <w:rPr>
          <w:lang w:eastAsia="zh-CN"/>
        </w:rPr>
        <w:t xml:space="preserve"> required data as described in </w:t>
      </w:r>
      <w:r w:rsidR="00296C89">
        <w:rPr>
          <w:lang w:eastAsia="zh-CN"/>
        </w:rPr>
        <w:t xml:space="preserve">clauses </w:t>
      </w:r>
      <w:r w:rsidRPr="00DE54AA">
        <w:t>6.3.6.3.2</w:t>
      </w:r>
      <w:r w:rsidR="00DC52E1" w:rsidRPr="00DE54AA">
        <w:t xml:space="preserve"> </w:t>
      </w:r>
      <w:r w:rsidR="00E85A8C" w:rsidRPr="00DE54AA">
        <w:t xml:space="preserve">and 6.3.6.3.3 </w:t>
      </w:r>
      <w:r w:rsidRPr="00DE54AA">
        <w:rPr>
          <w:lang w:eastAsia="zh-CN"/>
        </w:rPr>
        <w:t>may be needed, as well as the potential data described in the following table.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7C4E4C" w:rsidRPr="00DE54AA" w14:paraId="0EFE7A3B"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697C4628" w14:textId="77777777" w:rsidR="007C4E4C" w:rsidRPr="00DE54AA" w:rsidRDefault="007C4E4C"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5F9C6C95" w14:textId="77777777" w:rsidR="007C4E4C" w:rsidRPr="00DE54AA" w:rsidRDefault="007C4E4C" w:rsidP="008607BC">
            <w:pPr>
              <w:pStyle w:val="TAH"/>
              <w:rPr>
                <w:lang w:eastAsia="zh-CN"/>
              </w:rPr>
            </w:pPr>
            <w:r w:rsidRPr="00DE54AA">
              <w:rPr>
                <w:lang w:eastAsia="zh-CN"/>
              </w:rPr>
              <w:t>Required Data</w:t>
            </w:r>
          </w:p>
        </w:tc>
      </w:tr>
      <w:tr w:rsidR="007C4E4C" w:rsidRPr="00DE54AA" w14:paraId="5402293D"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hideMark/>
          </w:tcPr>
          <w:p w14:paraId="53A3E4B3" w14:textId="77777777" w:rsidR="007C4E4C" w:rsidRPr="00DE54AA" w:rsidRDefault="007C4E4C"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51899ADE" w14:textId="77777777" w:rsidR="007C4E4C" w:rsidRPr="00DE54AA" w:rsidRDefault="007C4E4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27070972" w14:textId="46402168" w:rsidR="007C4E4C" w:rsidRPr="00DE54AA" w:rsidRDefault="007C4E4C" w:rsidP="008607BC">
            <w:pPr>
              <w:pStyle w:val="TAL"/>
              <w:rPr>
                <w:lang w:eastAsia="zh-CN"/>
              </w:rPr>
            </w:pPr>
            <w:r w:rsidRPr="00DE54AA">
              <w:rPr>
                <w:rFonts w:hint="eastAsia"/>
                <w:lang w:eastAsia="zh-CN"/>
              </w:rPr>
              <w:t>N</w:t>
            </w:r>
            <w:r w:rsidRPr="00DE54AA">
              <w:rPr>
                <w:lang w:eastAsia="zh-CN"/>
              </w:rPr>
              <w:t>WDAF analytic</w:t>
            </w:r>
            <w:r w:rsidR="00140313">
              <w:rPr>
                <w:lang w:eastAsia="zh-CN"/>
              </w:rPr>
              <w:t>s</w:t>
            </w:r>
            <w:r w:rsidRPr="00DE54AA">
              <w:rPr>
                <w:lang w:eastAsia="zh-CN"/>
              </w:rPr>
              <w:t xml:space="preserve"> data: </w:t>
            </w:r>
            <w:r w:rsidRPr="00DE54AA">
              <w:rPr>
                <w:lang w:eastAsia="ko-KR"/>
              </w:rPr>
              <w:t xml:space="preserve">Slice </w:t>
            </w:r>
            <w:r w:rsidRPr="00DE54AA">
              <w:rPr>
                <w:lang w:eastAsia="zh-CN"/>
              </w:rPr>
              <w:t>QoE, see clause 6.4 of TS 23.288 [18]</w:t>
            </w:r>
            <w:r w:rsidR="00DC52E1" w:rsidRPr="00DE54AA">
              <w:rPr>
                <w:lang w:eastAsia="zh-CN"/>
              </w:rPr>
              <w:t>.</w:t>
            </w:r>
          </w:p>
        </w:tc>
      </w:tr>
      <w:tr w:rsidR="007C4E4C" w:rsidRPr="00DE54AA" w14:paraId="6BCBFB36"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71F4E64B" w14:textId="77777777" w:rsidR="007C4E4C" w:rsidRPr="00DE54AA" w:rsidRDefault="007C4E4C" w:rsidP="008607BC">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5B33C2FB" w14:textId="77777777" w:rsidR="007C4E4C" w:rsidRPr="00DE54AA" w:rsidRDefault="007C4E4C" w:rsidP="008607BC">
            <w:pPr>
              <w:pStyle w:val="TAL"/>
              <w:rPr>
                <w:lang w:eastAsia="zh-CN"/>
              </w:rPr>
            </w:pPr>
            <w:r w:rsidRPr="00DE54AA">
              <w:rPr>
                <w:rFonts w:hint="eastAsia"/>
                <w:lang w:eastAsia="zh-CN"/>
              </w:rPr>
              <w:t>T</w:t>
            </w:r>
            <w:r w:rsidRPr="00DE54AA">
              <w:rPr>
                <w:lang w:eastAsia="zh-CN"/>
              </w:rPr>
              <w:t>he details information of QoE data required by this case is FFS.</w:t>
            </w:r>
          </w:p>
        </w:tc>
      </w:tr>
      <w:tr w:rsidR="006811F8" w:rsidRPr="00DE54AA" w14:paraId="75F7FC08"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0B713344" w14:textId="77777777" w:rsidR="006811F8" w:rsidRPr="00DE54AA" w:rsidRDefault="006811F8" w:rsidP="008607BC">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0C879DE" w14:textId="77777777" w:rsidR="006811F8" w:rsidRPr="00DE54AA" w:rsidRDefault="006811F8" w:rsidP="008607BC">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w:t>
            </w:r>
          </w:p>
        </w:tc>
      </w:tr>
      <w:tr w:rsidR="006811F8" w:rsidRPr="00DE54AA" w14:paraId="56FB1572" w14:textId="77777777" w:rsidTr="007C4E4C">
        <w:trPr>
          <w:jc w:val="center"/>
        </w:trPr>
        <w:tc>
          <w:tcPr>
            <w:tcW w:w="2640" w:type="dxa"/>
            <w:tcBorders>
              <w:top w:val="single" w:sz="4" w:space="0" w:color="auto"/>
              <w:left w:val="single" w:sz="4" w:space="0" w:color="auto"/>
              <w:bottom w:val="single" w:sz="4" w:space="0" w:color="auto"/>
              <w:right w:val="single" w:sz="4" w:space="0" w:color="auto"/>
            </w:tcBorders>
          </w:tcPr>
          <w:p w14:paraId="458CBC90" w14:textId="77777777" w:rsidR="006811F8" w:rsidRPr="00DE54AA" w:rsidRDefault="006811F8" w:rsidP="008607BC">
            <w:pPr>
              <w:pStyle w:val="TAL"/>
              <w:rPr>
                <w:lang w:eastAsia="zh-CN"/>
              </w:rPr>
            </w:pPr>
            <w:r w:rsidRPr="00DE54AA">
              <w:rPr>
                <w:lang w:eastAsia="zh-CN"/>
              </w:rPr>
              <w:t>Context data</w:t>
            </w:r>
          </w:p>
        </w:tc>
        <w:tc>
          <w:tcPr>
            <w:tcW w:w="5475" w:type="dxa"/>
            <w:tcBorders>
              <w:top w:val="single" w:sz="4" w:space="0" w:color="auto"/>
              <w:left w:val="single" w:sz="4" w:space="0" w:color="auto"/>
              <w:bottom w:val="single" w:sz="4" w:space="0" w:color="auto"/>
              <w:right w:val="single" w:sz="4" w:space="0" w:color="auto"/>
            </w:tcBorders>
          </w:tcPr>
          <w:p w14:paraId="432AAB51" w14:textId="77777777" w:rsidR="006811F8" w:rsidRPr="00DE54AA" w:rsidRDefault="006811F8" w:rsidP="008607BC">
            <w:pPr>
              <w:pStyle w:val="TAL"/>
              <w:rPr>
                <w:lang w:eastAsia="zh-CN"/>
              </w:rPr>
            </w:pPr>
            <w:r w:rsidRPr="00DE54AA">
              <w:rPr>
                <w:lang w:eastAsia="zh-CN"/>
              </w:rPr>
              <w:t xml:space="preserve">The information on the conditions applicable to the data </w:t>
            </w:r>
            <w:r w:rsidR="00FB2F6C" w:rsidRPr="00DE54AA">
              <w:rPr>
                <w:lang w:eastAsia="zh-CN"/>
              </w:rPr>
              <w:t>considered</w:t>
            </w:r>
            <w:r w:rsidRPr="00DE54AA">
              <w:rPr>
                <w:lang w:eastAsia="zh-CN"/>
              </w:rPr>
              <w:t xml:space="preserve"> for analytics, e.g. time of day, season or event in relation to location.</w:t>
            </w:r>
          </w:p>
        </w:tc>
      </w:tr>
    </w:tbl>
    <w:p w14:paraId="79729A24" w14:textId="77777777" w:rsidR="007C4E4C" w:rsidRPr="00DE54AA" w:rsidRDefault="007C4E4C" w:rsidP="007C4E4C">
      <w:pPr>
        <w:rPr>
          <w:lang w:eastAsia="zh-CN"/>
        </w:rPr>
      </w:pPr>
    </w:p>
    <w:p w14:paraId="3C904E37" w14:textId="77777777" w:rsidR="007C4E4C" w:rsidRPr="00DE54AA" w:rsidRDefault="007C4E4C"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071566A1" w14:textId="77777777" w:rsidR="007C4E4C" w:rsidRPr="00DE54AA" w:rsidRDefault="007C4E4C" w:rsidP="007C4E4C">
      <w:pPr>
        <w:pStyle w:val="Heading5"/>
      </w:pPr>
      <w:bookmarkStart w:id="2531" w:name="_Toc50630288"/>
      <w:bookmarkStart w:id="2532" w:name="_Toc66190448"/>
      <w:r w:rsidRPr="00DE54AA">
        <w:lastRenderedPageBreak/>
        <w:t>6.3.6.3.</w:t>
      </w:r>
      <w:r w:rsidR="00E85A8C" w:rsidRPr="00DE54AA">
        <w:t>5</w:t>
      </w:r>
      <w:r w:rsidRPr="00DE54AA">
        <w:tab/>
        <w:t>Analytics report for KPI anomaly analysis</w:t>
      </w:r>
      <w:bookmarkEnd w:id="2531"/>
      <w:bookmarkEnd w:id="2532"/>
    </w:p>
    <w:p w14:paraId="5B0EEF60" w14:textId="29EA9C44" w:rsidR="007C4E4C" w:rsidRPr="00DE54AA" w:rsidRDefault="00303105" w:rsidP="007C4E4C">
      <w:pPr>
        <w:rPr>
          <w:lang w:eastAsia="zh-CN"/>
        </w:rPr>
      </w:pPr>
      <w:r>
        <w:rPr>
          <w:rFonts w:hint="eastAsia"/>
          <w:lang w:eastAsia="zh-CN"/>
        </w:rPr>
        <w:t>The following table</w:t>
      </w:r>
      <w:r w:rsidR="007C4E4C" w:rsidRPr="00DE54AA">
        <w:rPr>
          <w:lang w:eastAsia="zh-CN"/>
        </w:rPr>
        <w:t xml:space="preserve"> shows the potential information </w:t>
      </w:r>
      <w:r w:rsidR="007C4E4C" w:rsidRPr="00DE54AA">
        <w:t>of the domain specific or cross domain analytics report</w:t>
      </w:r>
      <w:r w:rsidR="007C4E4C" w:rsidRPr="00DE54AA">
        <w:rPr>
          <w:lang w:eastAsia="zh-CN"/>
        </w:rPr>
        <w:t xml:space="preserve"> for KPI anomaly analysis </w:t>
      </w:r>
      <w:r w:rsidR="007C4E4C" w:rsidRPr="00DE54AA">
        <w:t xml:space="preserve">based on the required data received as described in </w:t>
      </w:r>
      <w:r>
        <w:t xml:space="preserve">clauses </w:t>
      </w:r>
      <w:r w:rsidR="007C4E4C" w:rsidRPr="00DE54AA">
        <w:t>6.3.6.3.2</w:t>
      </w:r>
      <w:r w:rsidR="00A069C7" w:rsidRPr="00DE54AA">
        <w:t>,</w:t>
      </w:r>
      <w:r w:rsidR="007C4E4C" w:rsidRPr="00DE54AA">
        <w:t xml:space="preserve"> 6.3.6.3.3</w:t>
      </w:r>
      <w:r w:rsidR="00E85A8C" w:rsidRPr="00DE54AA">
        <w:t xml:space="preserve"> and 6.3.6.3.4</w:t>
      </w:r>
      <w:r w:rsidR="007C4E4C" w:rsidRPr="00DE54A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2264"/>
        <w:gridCol w:w="5130"/>
      </w:tblGrid>
      <w:tr w:rsidR="007C4E4C" w:rsidRPr="00DE54AA" w14:paraId="793BC166" w14:textId="77777777" w:rsidTr="000E3BF4">
        <w:trPr>
          <w:jc w:val="center"/>
        </w:trPr>
        <w:tc>
          <w:tcPr>
            <w:tcW w:w="2282" w:type="dxa"/>
            <w:vMerge w:val="restart"/>
            <w:shd w:val="clear" w:color="auto" w:fill="C9C9C9"/>
          </w:tcPr>
          <w:p w14:paraId="67021B40" w14:textId="77777777" w:rsidR="007C4E4C" w:rsidRPr="00DE54AA" w:rsidRDefault="007C4E4C" w:rsidP="008607BC">
            <w:pPr>
              <w:pStyle w:val="TAH"/>
              <w:rPr>
                <w:kern w:val="2"/>
                <w:lang w:eastAsia="zh-CN"/>
              </w:rPr>
            </w:pPr>
            <w:r w:rsidRPr="00DE54AA">
              <w:rPr>
                <w:rFonts w:hint="eastAsia"/>
                <w:kern w:val="2"/>
                <w:lang w:eastAsia="zh-CN"/>
              </w:rPr>
              <w:t>A</w:t>
            </w:r>
            <w:r w:rsidRPr="00DE54AA">
              <w:rPr>
                <w:kern w:val="2"/>
                <w:lang w:eastAsia="zh-CN"/>
              </w:rPr>
              <w:t>nalytics Report of</w:t>
            </w:r>
            <w:r w:rsidRPr="00DE54AA">
              <w:rPr>
                <w:rFonts w:hint="eastAsia"/>
                <w:kern w:val="2"/>
                <w:lang w:eastAsia="zh-CN"/>
              </w:rPr>
              <w:t xml:space="preserve"> </w:t>
            </w:r>
            <w:r w:rsidRPr="00DE54AA">
              <w:rPr>
                <w:lang w:eastAsia="zh-CN"/>
              </w:rPr>
              <w:t>network slice KPI anomaly</w:t>
            </w:r>
          </w:p>
        </w:tc>
        <w:tc>
          <w:tcPr>
            <w:tcW w:w="2307" w:type="dxa"/>
            <w:shd w:val="clear" w:color="auto" w:fill="C9C9C9"/>
          </w:tcPr>
          <w:p w14:paraId="56DC5D3C" w14:textId="77777777" w:rsidR="007C4E4C" w:rsidRPr="00582E4F" w:rsidRDefault="007C4E4C" w:rsidP="008607BC">
            <w:pPr>
              <w:pStyle w:val="TAH"/>
              <w:rPr>
                <w:kern w:val="2"/>
                <w:szCs w:val="18"/>
                <w:lang w:eastAsia="zh-CN"/>
              </w:rPr>
            </w:pPr>
            <w:r w:rsidRPr="00582E4F">
              <w:rPr>
                <w:kern w:val="2"/>
                <w:szCs w:val="18"/>
                <w:lang w:eastAsia="zh-CN"/>
              </w:rPr>
              <w:t>Attribute Name</w:t>
            </w:r>
          </w:p>
        </w:tc>
        <w:tc>
          <w:tcPr>
            <w:tcW w:w="5266" w:type="dxa"/>
            <w:shd w:val="clear" w:color="auto" w:fill="C9C9C9"/>
          </w:tcPr>
          <w:p w14:paraId="5EF1B1B8" w14:textId="77777777" w:rsidR="007C4E4C" w:rsidRPr="00582E4F" w:rsidRDefault="007C4E4C" w:rsidP="008607BC">
            <w:pPr>
              <w:pStyle w:val="TAH"/>
              <w:rPr>
                <w:kern w:val="2"/>
                <w:szCs w:val="18"/>
                <w:lang w:eastAsia="zh-CN"/>
              </w:rPr>
            </w:pPr>
            <w:r w:rsidRPr="00582E4F">
              <w:rPr>
                <w:kern w:val="2"/>
                <w:szCs w:val="18"/>
                <w:lang w:eastAsia="zh-CN"/>
              </w:rPr>
              <w:tab/>
              <w:t>Description</w:t>
            </w:r>
          </w:p>
        </w:tc>
      </w:tr>
      <w:tr w:rsidR="007C4E4C" w:rsidRPr="00DE54AA" w14:paraId="30296078" w14:textId="77777777" w:rsidTr="007C4E4C">
        <w:trPr>
          <w:jc w:val="center"/>
        </w:trPr>
        <w:tc>
          <w:tcPr>
            <w:tcW w:w="2282" w:type="dxa"/>
            <w:vMerge/>
          </w:tcPr>
          <w:p w14:paraId="047752EE" w14:textId="77777777" w:rsidR="007C4E4C" w:rsidRPr="00DE54AA" w:rsidRDefault="007C4E4C" w:rsidP="007C4E4C">
            <w:pPr>
              <w:rPr>
                <w:lang w:eastAsia="zh-CN"/>
              </w:rPr>
            </w:pPr>
          </w:p>
        </w:tc>
        <w:tc>
          <w:tcPr>
            <w:tcW w:w="2307" w:type="dxa"/>
            <w:shd w:val="clear" w:color="auto" w:fill="auto"/>
          </w:tcPr>
          <w:p w14:paraId="70B52516" w14:textId="77777777" w:rsidR="007C4E4C" w:rsidRPr="00DE54AA" w:rsidRDefault="007C4E4C" w:rsidP="008607BC">
            <w:pPr>
              <w:pStyle w:val="TAL"/>
              <w:rPr>
                <w:lang w:eastAsia="zh-CN"/>
              </w:rPr>
            </w:pPr>
            <w:r w:rsidRPr="00DE54AA">
              <w:rPr>
                <w:lang w:eastAsia="zh-CN"/>
              </w:rPr>
              <w:t xml:space="preserve">KPI </w:t>
            </w:r>
            <w:r w:rsidR="007C36A2" w:rsidRPr="00DE54AA">
              <w:rPr>
                <w:lang w:eastAsia="zh-CN"/>
              </w:rPr>
              <w:t>a</w:t>
            </w:r>
            <w:r w:rsidRPr="00DE54AA">
              <w:rPr>
                <w:lang w:eastAsia="zh-CN"/>
              </w:rPr>
              <w:t>nomaly identifier</w:t>
            </w:r>
          </w:p>
        </w:tc>
        <w:tc>
          <w:tcPr>
            <w:tcW w:w="5266" w:type="dxa"/>
            <w:shd w:val="clear" w:color="auto" w:fill="auto"/>
          </w:tcPr>
          <w:p w14:paraId="705CB8C5" w14:textId="77777777" w:rsidR="007C4E4C" w:rsidRPr="00DE54AA" w:rsidRDefault="007C4E4C" w:rsidP="008607BC">
            <w:pPr>
              <w:pStyle w:val="TAL"/>
              <w:rPr>
                <w:lang w:eastAsia="zh-CN"/>
              </w:rPr>
            </w:pPr>
            <w:r w:rsidRPr="00DE54AA">
              <w:rPr>
                <w:lang w:eastAsia="zh-CN"/>
              </w:rPr>
              <w:t xml:space="preserve">The identifier of the KPI anomaly; </w:t>
            </w:r>
          </w:p>
        </w:tc>
      </w:tr>
      <w:tr w:rsidR="007C4E4C" w:rsidRPr="00DE54AA" w14:paraId="1BDEB905" w14:textId="77777777" w:rsidTr="007C4E4C">
        <w:trPr>
          <w:jc w:val="center"/>
        </w:trPr>
        <w:tc>
          <w:tcPr>
            <w:tcW w:w="2282" w:type="dxa"/>
            <w:vMerge/>
          </w:tcPr>
          <w:p w14:paraId="3E669BA8" w14:textId="77777777" w:rsidR="007C4E4C" w:rsidRPr="00DE54AA" w:rsidRDefault="007C4E4C" w:rsidP="007C4E4C">
            <w:pPr>
              <w:rPr>
                <w:lang w:eastAsia="zh-CN"/>
              </w:rPr>
            </w:pPr>
          </w:p>
        </w:tc>
        <w:tc>
          <w:tcPr>
            <w:tcW w:w="2307" w:type="dxa"/>
            <w:shd w:val="clear" w:color="auto" w:fill="auto"/>
          </w:tcPr>
          <w:p w14:paraId="016E617D" w14:textId="77777777" w:rsidR="007C4E4C" w:rsidRPr="00DE54AA" w:rsidRDefault="00163828" w:rsidP="008607BC">
            <w:pPr>
              <w:pStyle w:val="TAL"/>
              <w:rPr>
                <w:lang w:eastAsia="zh-CN"/>
              </w:rPr>
            </w:pPr>
            <w:r w:rsidRPr="00DE54AA">
              <w:rPr>
                <w:lang w:eastAsia="zh-CN"/>
              </w:rPr>
              <w:t xml:space="preserve">Anomalous </w:t>
            </w:r>
            <w:r w:rsidR="007C4E4C" w:rsidRPr="00DE54AA">
              <w:rPr>
                <w:kern w:val="2"/>
                <w:lang w:eastAsia="zh-CN"/>
              </w:rPr>
              <w:t>KPI Name</w:t>
            </w:r>
          </w:p>
        </w:tc>
        <w:tc>
          <w:tcPr>
            <w:tcW w:w="5266" w:type="dxa"/>
            <w:shd w:val="clear" w:color="auto" w:fill="auto"/>
          </w:tcPr>
          <w:p w14:paraId="029EA9A4" w14:textId="77777777" w:rsidR="007C4E4C" w:rsidRPr="00DE54AA" w:rsidRDefault="007C4E4C" w:rsidP="008607BC">
            <w:pPr>
              <w:pStyle w:val="TAL"/>
              <w:rPr>
                <w:lang w:eastAsia="zh-CN"/>
              </w:rPr>
            </w:pPr>
            <w:r w:rsidRPr="00DE54AA">
              <w:rPr>
                <w:kern w:val="2"/>
                <w:lang w:eastAsia="zh-CN"/>
              </w:rPr>
              <w:t xml:space="preserve">The name of the KPI(s) which is identified or predicted as </w:t>
            </w:r>
            <w:r w:rsidR="00163828" w:rsidRPr="00DE54AA">
              <w:rPr>
                <w:lang w:eastAsia="zh-CN"/>
              </w:rPr>
              <w:t>anomalous</w:t>
            </w:r>
            <w:r w:rsidRPr="00DE54AA">
              <w:rPr>
                <w:kern w:val="2"/>
                <w:lang w:eastAsia="zh-CN"/>
              </w:rPr>
              <w:t>, the KPI name refers to bullet a</w:t>
            </w:r>
            <w:r w:rsidRPr="00DE54AA">
              <w:rPr>
                <w:rFonts w:hint="eastAsia"/>
                <w:kern w:val="2"/>
                <w:lang w:eastAsia="zh-CN"/>
              </w:rPr>
              <w:t>)</w:t>
            </w:r>
            <w:r w:rsidRPr="00DE54AA">
              <w:rPr>
                <w:kern w:val="2"/>
                <w:lang w:eastAsia="zh-CN"/>
              </w:rPr>
              <w:t xml:space="preserve"> in TS28.554</w:t>
            </w:r>
            <w:r w:rsidR="00EA1188" w:rsidRPr="00DE54AA">
              <w:rPr>
                <w:kern w:val="2"/>
                <w:lang w:eastAsia="zh-CN"/>
              </w:rPr>
              <w:t xml:space="preserve"> </w:t>
            </w:r>
            <w:r w:rsidRPr="00DE54AA">
              <w:rPr>
                <w:kern w:val="2"/>
                <w:lang w:eastAsia="zh-CN"/>
              </w:rPr>
              <w:t>(7);</w:t>
            </w:r>
          </w:p>
        </w:tc>
      </w:tr>
      <w:tr w:rsidR="007C4E4C" w:rsidRPr="00DE54AA" w14:paraId="479C7D97" w14:textId="77777777" w:rsidTr="007C4E4C">
        <w:trPr>
          <w:jc w:val="center"/>
        </w:trPr>
        <w:tc>
          <w:tcPr>
            <w:tcW w:w="2282" w:type="dxa"/>
            <w:vMerge/>
          </w:tcPr>
          <w:p w14:paraId="4A6CBBE2" w14:textId="77777777" w:rsidR="007C4E4C" w:rsidRPr="00DE54AA" w:rsidRDefault="007C4E4C" w:rsidP="007C4E4C">
            <w:pPr>
              <w:rPr>
                <w:lang w:eastAsia="zh-CN"/>
              </w:rPr>
            </w:pPr>
          </w:p>
        </w:tc>
        <w:tc>
          <w:tcPr>
            <w:tcW w:w="2307" w:type="dxa"/>
            <w:shd w:val="clear" w:color="auto" w:fill="auto"/>
          </w:tcPr>
          <w:p w14:paraId="4870AE19" w14:textId="77777777" w:rsidR="007C4E4C" w:rsidRPr="00DE54AA" w:rsidRDefault="007C4E4C" w:rsidP="008607BC">
            <w:pPr>
              <w:pStyle w:val="TAL"/>
              <w:rPr>
                <w:kern w:val="2"/>
                <w:lang w:eastAsia="zh-CN"/>
              </w:rPr>
            </w:pPr>
            <w:r w:rsidRPr="00DE54AA">
              <w:rPr>
                <w:kern w:val="2"/>
                <w:lang w:eastAsia="zh-CN"/>
              </w:rPr>
              <w:t xml:space="preserve">Managed Objects of </w:t>
            </w:r>
            <w:r w:rsidR="00163828" w:rsidRPr="00DE54AA">
              <w:rPr>
                <w:lang w:eastAsia="zh-CN"/>
              </w:rPr>
              <w:t xml:space="preserve">anomalous </w:t>
            </w:r>
            <w:r w:rsidRPr="00DE54AA">
              <w:rPr>
                <w:kern w:val="2"/>
                <w:lang w:eastAsia="zh-CN"/>
              </w:rPr>
              <w:t>KPI</w:t>
            </w:r>
          </w:p>
        </w:tc>
        <w:tc>
          <w:tcPr>
            <w:tcW w:w="5266" w:type="dxa"/>
            <w:shd w:val="clear" w:color="auto" w:fill="auto"/>
          </w:tcPr>
          <w:p w14:paraId="25D3C0E9" w14:textId="77777777" w:rsidR="007C4E4C" w:rsidRPr="00DE54AA" w:rsidRDefault="007C4E4C" w:rsidP="008607BC">
            <w:pPr>
              <w:pStyle w:val="TAL"/>
              <w:rPr>
                <w:kern w:val="2"/>
                <w:lang w:eastAsia="zh-CN"/>
              </w:rPr>
            </w:pPr>
            <w:r w:rsidRPr="00DE54AA">
              <w:t>The object instances where the KPI is applicable, e.g., SubNetwork Instance, NetworkSlice Instance</w:t>
            </w:r>
          </w:p>
        </w:tc>
      </w:tr>
      <w:tr w:rsidR="007C4E4C" w:rsidRPr="00DE54AA" w14:paraId="1C1CF5FD" w14:textId="77777777" w:rsidTr="00E31963">
        <w:trPr>
          <w:trHeight w:val="1013"/>
          <w:jc w:val="center"/>
        </w:trPr>
        <w:tc>
          <w:tcPr>
            <w:tcW w:w="2282" w:type="dxa"/>
            <w:vMerge/>
          </w:tcPr>
          <w:p w14:paraId="598AE69E" w14:textId="77777777" w:rsidR="007C4E4C" w:rsidRPr="00DE54AA" w:rsidRDefault="007C4E4C" w:rsidP="007C4E4C">
            <w:pPr>
              <w:rPr>
                <w:lang w:eastAsia="zh-CN"/>
              </w:rPr>
            </w:pPr>
          </w:p>
        </w:tc>
        <w:tc>
          <w:tcPr>
            <w:tcW w:w="2307" w:type="dxa"/>
            <w:shd w:val="clear" w:color="auto" w:fill="auto"/>
          </w:tcPr>
          <w:p w14:paraId="40BE104B" w14:textId="77777777" w:rsidR="007C4E4C" w:rsidRPr="00DE54AA" w:rsidRDefault="007C4E4C" w:rsidP="008607BC">
            <w:pPr>
              <w:pStyle w:val="TAL"/>
              <w:rPr>
                <w:kern w:val="2"/>
                <w:lang w:eastAsia="zh-CN"/>
              </w:rPr>
            </w:pPr>
            <w:r w:rsidRPr="00DE54AA">
              <w:rPr>
                <w:kern w:val="2"/>
                <w:lang w:eastAsia="zh-CN"/>
              </w:rPr>
              <w:t xml:space="preserve">Info of KPI </w:t>
            </w:r>
            <w:r w:rsidR="007C36A2" w:rsidRPr="00DE54AA">
              <w:rPr>
                <w:kern w:val="2"/>
                <w:lang w:eastAsia="zh-CN"/>
              </w:rPr>
              <w:t>a</w:t>
            </w:r>
            <w:r w:rsidRPr="00DE54AA">
              <w:rPr>
                <w:kern w:val="2"/>
                <w:lang w:eastAsia="zh-CN"/>
              </w:rPr>
              <w:t>nomaly</w:t>
            </w:r>
          </w:p>
        </w:tc>
        <w:tc>
          <w:tcPr>
            <w:tcW w:w="5266" w:type="dxa"/>
            <w:shd w:val="clear" w:color="auto" w:fill="auto"/>
          </w:tcPr>
          <w:p w14:paraId="5683DF5E" w14:textId="77777777" w:rsidR="007C4E4C" w:rsidRPr="00DE54AA" w:rsidRDefault="007C4E4C" w:rsidP="008607BC">
            <w:pPr>
              <w:pStyle w:val="TAL"/>
              <w:rPr>
                <w:kern w:val="2"/>
                <w:lang w:eastAsia="zh-CN"/>
              </w:rPr>
            </w:pPr>
            <w:r w:rsidRPr="00DE54AA">
              <w:rPr>
                <w:rFonts w:hint="eastAsia"/>
                <w:kern w:val="2"/>
                <w:lang w:eastAsia="zh-CN"/>
              </w:rPr>
              <w:t>S</w:t>
            </w:r>
            <w:r w:rsidRPr="00DE54AA">
              <w:rPr>
                <w:kern w:val="2"/>
                <w:lang w:eastAsia="zh-CN"/>
              </w:rPr>
              <w:t xml:space="preserve">tatistics or predictions of the </w:t>
            </w:r>
            <w:r w:rsidR="00163828" w:rsidRPr="00DE54AA">
              <w:rPr>
                <w:lang w:eastAsia="zh-CN"/>
              </w:rPr>
              <w:t xml:space="preserve">anomalous </w:t>
            </w:r>
            <w:r w:rsidRPr="00DE54AA">
              <w:rPr>
                <w:kern w:val="2"/>
                <w:lang w:eastAsia="zh-CN"/>
              </w:rPr>
              <w:t>KPIs, may concern single KPI or multiple correlated KPIs, and may split into subcounters at different levels, e.g. per S-NSSAI, per NSI, per NSSI, per 5QI, per UE etc.</w:t>
            </w:r>
          </w:p>
        </w:tc>
      </w:tr>
      <w:tr w:rsidR="007C4E4C" w:rsidRPr="00DE54AA" w14:paraId="58FC2102" w14:textId="77777777" w:rsidTr="00E31963">
        <w:trPr>
          <w:trHeight w:val="752"/>
          <w:jc w:val="center"/>
        </w:trPr>
        <w:tc>
          <w:tcPr>
            <w:tcW w:w="2282" w:type="dxa"/>
            <w:vMerge/>
          </w:tcPr>
          <w:p w14:paraId="1E15A069" w14:textId="77777777" w:rsidR="007C4E4C" w:rsidRPr="00DE54AA" w:rsidRDefault="007C4E4C" w:rsidP="007C4E4C">
            <w:pPr>
              <w:rPr>
                <w:lang w:eastAsia="zh-CN"/>
              </w:rPr>
            </w:pPr>
          </w:p>
        </w:tc>
        <w:tc>
          <w:tcPr>
            <w:tcW w:w="2307" w:type="dxa"/>
            <w:shd w:val="clear" w:color="auto" w:fill="auto"/>
          </w:tcPr>
          <w:p w14:paraId="3EB7AA25" w14:textId="77777777" w:rsidR="007C4E4C" w:rsidRPr="00DE54AA" w:rsidRDefault="007C4E4C" w:rsidP="008607BC">
            <w:pPr>
              <w:pStyle w:val="TAL"/>
              <w:rPr>
                <w:lang w:eastAsia="zh-CN"/>
              </w:rPr>
            </w:pPr>
            <w:r w:rsidRPr="00DE54AA">
              <w:rPr>
                <w:lang w:eastAsia="zh-CN"/>
              </w:rPr>
              <w:t>Root cause</w:t>
            </w:r>
          </w:p>
        </w:tc>
        <w:tc>
          <w:tcPr>
            <w:tcW w:w="5266" w:type="dxa"/>
            <w:shd w:val="clear" w:color="auto" w:fill="auto"/>
          </w:tcPr>
          <w:p w14:paraId="27072AA7" w14:textId="77777777" w:rsidR="007C4E4C" w:rsidRPr="00DE54AA" w:rsidRDefault="007C4E4C" w:rsidP="008607BC">
            <w:pPr>
              <w:pStyle w:val="TAL"/>
              <w:rPr>
                <w:lang w:eastAsia="zh-CN"/>
              </w:rPr>
            </w:pPr>
            <w:r w:rsidRPr="00DE54AA">
              <w:rPr>
                <w:rFonts w:hint="eastAsia"/>
                <w:lang w:eastAsia="zh-CN"/>
              </w:rPr>
              <w:t>T</w:t>
            </w:r>
            <w:r w:rsidRPr="00DE54AA">
              <w:rPr>
                <w:lang w:eastAsia="zh-CN"/>
              </w:rPr>
              <w:t xml:space="preserve">he root cause of the network slice KPI anomaly issues, e.g., unstable handover successful rate, </w:t>
            </w:r>
            <w:r w:rsidRPr="00DE54AA">
              <w:rPr>
                <w:rFonts w:hint="eastAsia"/>
                <w:lang w:eastAsia="zh-CN"/>
              </w:rPr>
              <w:t>low</w:t>
            </w:r>
            <w:r w:rsidRPr="00DE54AA">
              <w:rPr>
                <w:lang w:eastAsia="zh-CN"/>
              </w:rPr>
              <w:t xml:space="preserve"> PRB utilization, </w:t>
            </w:r>
            <w:r w:rsidRPr="00DE54AA">
              <w:rPr>
                <w:rFonts w:hint="eastAsia"/>
                <w:lang w:eastAsia="zh-CN"/>
              </w:rPr>
              <w:t>low</w:t>
            </w:r>
            <w:r w:rsidRPr="00DE54AA">
              <w:rPr>
                <w:lang w:eastAsia="zh-CN"/>
              </w:rPr>
              <w:t xml:space="preserve"> QoS retainability.</w:t>
            </w:r>
          </w:p>
        </w:tc>
      </w:tr>
    </w:tbl>
    <w:p w14:paraId="5B8B297C" w14:textId="77777777" w:rsidR="007C4E4C" w:rsidRPr="00DE54AA" w:rsidRDefault="007C4E4C" w:rsidP="008607BC">
      <w:pPr>
        <w:spacing w:after="120"/>
        <w:rPr>
          <w:lang w:eastAsia="zh-CN"/>
        </w:rPr>
      </w:pPr>
    </w:p>
    <w:p w14:paraId="04C35923" w14:textId="77777777" w:rsidR="006811F8" w:rsidRPr="00DE54AA" w:rsidRDefault="006811F8" w:rsidP="006811F8">
      <w:pPr>
        <w:pStyle w:val="Heading5"/>
      </w:pPr>
      <w:bookmarkStart w:id="2533" w:name="_Toc50630289"/>
      <w:bookmarkStart w:id="2534" w:name="_Toc66190449"/>
      <w:r w:rsidRPr="00DE54AA">
        <w:t>6.3.6.3.</w:t>
      </w:r>
      <w:r w:rsidR="00E85A8C" w:rsidRPr="00DE54AA">
        <w:t>6</w:t>
      </w:r>
      <w:r w:rsidRPr="00DE54AA">
        <w:tab/>
        <w:t xml:space="preserve">Analytics report for </w:t>
      </w:r>
      <w:r w:rsidR="006B1C85" w:rsidRPr="00DE54AA">
        <w:t xml:space="preserve">network </w:t>
      </w:r>
      <w:r w:rsidRPr="00DE54AA">
        <w:t>situation analysis</w:t>
      </w:r>
      <w:bookmarkEnd w:id="2533"/>
      <w:bookmarkEnd w:id="2534"/>
    </w:p>
    <w:p w14:paraId="553F3415" w14:textId="2879A922" w:rsidR="006811F8" w:rsidRPr="006506CA" w:rsidRDefault="00303105" w:rsidP="006811F8">
      <w:pPr>
        <w:rPr>
          <w:lang w:eastAsia="zh-CN"/>
        </w:rPr>
      </w:pPr>
      <w:r w:rsidRPr="006506CA">
        <w:rPr>
          <w:lang w:eastAsia="zh-CN"/>
        </w:rPr>
        <w:t>The following table</w:t>
      </w:r>
      <w:r w:rsidR="006811F8" w:rsidRPr="006506CA">
        <w:rPr>
          <w:lang w:eastAsia="zh-CN"/>
        </w:rPr>
        <w:t xml:space="preserve"> shows the potential information </w:t>
      </w:r>
      <w:r w:rsidR="006811F8" w:rsidRPr="006506CA">
        <w:t>of the domain specific or cross domain analytics report</w:t>
      </w:r>
      <w:r w:rsidR="006811F8" w:rsidRPr="006506CA">
        <w:rPr>
          <w:lang w:eastAsia="zh-CN"/>
        </w:rPr>
        <w:t xml:space="preserve"> </w:t>
      </w:r>
      <w:r w:rsidR="006811F8" w:rsidRPr="006506CA">
        <w:t xml:space="preserve">based on the required data received as described in </w:t>
      </w:r>
      <w:r>
        <w:t xml:space="preserve">clauses </w:t>
      </w:r>
      <w:r w:rsidR="006811F8" w:rsidRPr="006506CA">
        <w:t>6.3.6.3.2</w:t>
      </w:r>
      <w:r w:rsidR="00ED61B9" w:rsidRPr="006506CA">
        <w:t>,</w:t>
      </w:r>
      <w:r w:rsidR="006811F8" w:rsidRPr="006506CA">
        <w:t xml:space="preserve"> </w:t>
      </w:r>
      <w:r w:rsidR="00ED61B9" w:rsidRPr="006506CA">
        <w:t xml:space="preserve">6.3.6.3.3, </w:t>
      </w:r>
      <w:r w:rsidR="008F7C32" w:rsidRPr="006506CA">
        <w:t>and</w:t>
      </w:r>
      <w:r w:rsidR="006811F8" w:rsidRPr="006506CA">
        <w:t xml:space="preserve"> 6.3.6.3.</w:t>
      </w:r>
      <w:r w:rsidR="007D3324" w:rsidRPr="006506CA">
        <w:t>4</w:t>
      </w:r>
      <w:r w:rsidR="006811F8" w:rsidRPr="006506C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0"/>
        <w:gridCol w:w="2264"/>
        <w:gridCol w:w="5127"/>
      </w:tblGrid>
      <w:tr w:rsidR="006811F8" w:rsidRPr="00DE54AA" w14:paraId="2B115D5A" w14:textId="77777777" w:rsidTr="000E3BF4">
        <w:trPr>
          <w:jc w:val="center"/>
        </w:trPr>
        <w:tc>
          <w:tcPr>
            <w:tcW w:w="2282" w:type="dxa"/>
            <w:vMerge w:val="restart"/>
            <w:shd w:val="clear" w:color="auto" w:fill="C9C9C9"/>
          </w:tcPr>
          <w:p w14:paraId="74BDF573" w14:textId="77777777" w:rsidR="006811F8" w:rsidRPr="00DE54AA" w:rsidRDefault="006811F8" w:rsidP="008607BC">
            <w:pPr>
              <w:pStyle w:val="TAH"/>
              <w:rPr>
                <w:lang w:eastAsia="zh-CN"/>
              </w:rPr>
            </w:pPr>
            <w:r w:rsidRPr="00DE54AA">
              <w:rPr>
                <w:rFonts w:hint="eastAsia"/>
                <w:lang w:eastAsia="zh-CN"/>
              </w:rPr>
              <w:t>A</w:t>
            </w:r>
            <w:r w:rsidRPr="00DE54AA">
              <w:rPr>
                <w:lang w:eastAsia="zh-CN"/>
              </w:rPr>
              <w:t xml:space="preserve">nalytics Report on network </w:t>
            </w:r>
            <w:r w:rsidRPr="00DE54AA">
              <w:rPr>
                <w:bCs/>
                <w:lang w:eastAsia="zh-CN"/>
              </w:rPr>
              <w:t>situations</w:t>
            </w:r>
            <w:r w:rsidRPr="00DE54AA">
              <w:rPr>
                <w:lang w:eastAsia="zh-CN"/>
              </w:rPr>
              <w:t xml:space="preserve"> </w:t>
            </w:r>
          </w:p>
        </w:tc>
        <w:tc>
          <w:tcPr>
            <w:tcW w:w="2307" w:type="dxa"/>
            <w:shd w:val="clear" w:color="auto" w:fill="C9C9C9"/>
          </w:tcPr>
          <w:p w14:paraId="367E253A" w14:textId="77777777" w:rsidR="006811F8" w:rsidRPr="00582E4F" w:rsidRDefault="006811F8" w:rsidP="008607BC">
            <w:pPr>
              <w:pStyle w:val="TAH"/>
              <w:rPr>
                <w:szCs w:val="18"/>
                <w:lang w:eastAsia="zh-CN"/>
              </w:rPr>
            </w:pPr>
            <w:r w:rsidRPr="00582E4F">
              <w:rPr>
                <w:szCs w:val="18"/>
                <w:lang w:eastAsia="zh-CN"/>
              </w:rPr>
              <w:t>Attribute Name</w:t>
            </w:r>
          </w:p>
        </w:tc>
        <w:tc>
          <w:tcPr>
            <w:tcW w:w="5266" w:type="dxa"/>
            <w:shd w:val="clear" w:color="auto" w:fill="C9C9C9"/>
          </w:tcPr>
          <w:p w14:paraId="20670401" w14:textId="77777777" w:rsidR="006811F8" w:rsidRPr="00582E4F" w:rsidRDefault="006811F8" w:rsidP="008607BC">
            <w:pPr>
              <w:pStyle w:val="TAH"/>
              <w:rPr>
                <w:szCs w:val="18"/>
                <w:lang w:eastAsia="zh-CN"/>
              </w:rPr>
            </w:pPr>
            <w:r w:rsidRPr="00582E4F">
              <w:rPr>
                <w:szCs w:val="18"/>
                <w:lang w:eastAsia="zh-CN"/>
              </w:rPr>
              <w:t>Description</w:t>
            </w:r>
          </w:p>
        </w:tc>
      </w:tr>
      <w:tr w:rsidR="006811F8" w:rsidRPr="00DE54AA" w14:paraId="6A34819B" w14:textId="77777777" w:rsidTr="002407D3">
        <w:trPr>
          <w:jc w:val="center"/>
        </w:trPr>
        <w:tc>
          <w:tcPr>
            <w:tcW w:w="2282" w:type="dxa"/>
            <w:vMerge/>
          </w:tcPr>
          <w:p w14:paraId="54370802" w14:textId="77777777" w:rsidR="006811F8" w:rsidRPr="00DE54AA" w:rsidRDefault="006811F8" w:rsidP="002407D3">
            <w:pPr>
              <w:rPr>
                <w:sz w:val="22"/>
                <w:szCs w:val="22"/>
                <w:lang w:eastAsia="zh-CN"/>
              </w:rPr>
            </w:pPr>
          </w:p>
        </w:tc>
        <w:tc>
          <w:tcPr>
            <w:tcW w:w="2307" w:type="dxa"/>
            <w:shd w:val="clear" w:color="auto" w:fill="auto"/>
          </w:tcPr>
          <w:p w14:paraId="5E3B050C" w14:textId="77777777" w:rsidR="006811F8" w:rsidRPr="00DE54AA" w:rsidRDefault="006811F8" w:rsidP="008607BC">
            <w:pPr>
              <w:pStyle w:val="TAL"/>
              <w:rPr>
                <w:lang w:eastAsia="zh-CN"/>
              </w:rPr>
            </w:pPr>
            <w:r w:rsidRPr="00DE54AA">
              <w:rPr>
                <w:lang w:eastAsia="zh-CN"/>
              </w:rPr>
              <w:t>Network situation identifier</w:t>
            </w:r>
          </w:p>
        </w:tc>
        <w:tc>
          <w:tcPr>
            <w:tcW w:w="5266" w:type="dxa"/>
            <w:shd w:val="clear" w:color="auto" w:fill="auto"/>
          </w:tcPr>
          <w:p w14:paraId="193D92C6" w14:textId="77777777" w:rsidR="006811F8" w:rsidRPr="00DE54AA" w:rsidRDefault="006811F8" w:rsidP="008607BC">
            <w:pPr>
              <w:pStyle w:val="TAL"/>
              <w:rPr>
                <w:lang w:eastAsia="zh-CN"/>
              </w:rPr>
            </w:pPr>
            <w:r w:rsidRPr="00DE54AA">
              <w:rPr>
                <w:lang w:eastAsia="zh-CN"/>
              </w:rPr>
              <w:t xml:space="preserve">The identifier of the possible network situations. </w:t>
            </w:r>
          </w:p>
        </w:tc>
      </w:tr>
      <w:tr w:rsidR="006811F8" w:rsidRPr="00DE54AA" w14:paraId="6976F0CA" w14:textId="77777777" w:rsidTr="002407D3">
        <w:trPr>
          <w:jc w:val="center"/>
        </w:trPr>
        <w:tc>
          <w:tcPr>
            <w:tcW w:w="2282" w:type="dxa"/>
            <w:vMerge/>
          </w:tcPr>
          <w:p w14:paraId="7B5D02AD" w14:textId="77777777" w:rsidR="006811F8" w:rsidRPr="00DE54AA" w:rsidRDefault="006811F8" w:rsidP="002407D3">
            <w:pPr>
              <w:rPr>
                <w:sz w:val="22"/>
                <w:szCs w:val="22"/>
                <w:lang w:eastAsia="zh-CN"/>
              </w:rPr>
            </w:pPr>
          </w:p>
        </w:tc>
        <w:tc>
          <w:tcPr>
            <w:tcW w:w="2307" w:type="dxa"/>
            <w:shd w:val="clear" w:color="auto" w:fill="auto"/>
          </w:tcPr>
          <w:p w14:paraId="3A3CB237" w14:textId="77777777" w:rsidR="006811F8" w:rsidRPr="00DE54AA" w:rsidRDefault="006811F8" w:rsidP="008607BC">
            <w:pPr>
              <w:pStyle w:val="TAL"/>
              <w:rPr>
                <w:lang w:eastAsia="zh-CN"/>
              </w:rPr>
            </w:pPr>
            <w:r w:rsidRPr="00DE54AA">
              <w:rPr>
                <w:kern w:val="2"/>
                <w:lang w:eastAsia="zh-CN"/>
              </w:rPr>
              <w:t xml:space="preserve">Network </w:t>
            </w:r>
            <w:r w:rsidRPr="00DE54AA">
              <w:rPr>
                <w:lang w:eastAsia="zh-CN"/>
              </w:rPr>
              <w:t>situation</w:t>
            </w:r>
            <w:r w:rsidRPr="00DE54AA">
              <w:rPr>
                <w:kern w:val="2"/>
                <w:lang w:eastAsia="zh-CN"/>
              </w:rPr>
              <w:t xml:space="preserve"> description</w:t>
            </w:r>
          </w:p>
        </w:tc>
        <w:tc>
          <w:tcPr>
            <w:tcW w:w="5266" w:type="dxa"/>
            <w:shd w:val="clear" w:color="auto" w:fill="auto"/>
          </w:tcPr>
          <w:p w14:paraId="458DBC20" w14:textId="77777777" w:rsidR="006811F8" w:rsidRPr="00DE54AA" w:rsidRDefault="006811F8" w:rsidP="008607BC">
            <w:pPr>
              <w:pStyle w:val="TAL"/>
              <w:rPr>
                <w:lang w:eastAsia="zh-CN"/>
              </w:rPr>
            </w:pPr>
            <w:r w:rsidRPr="00DE54AA">
              <w:rPr>
                <w:kern w:val="2"/>
                <w:lang w:eastAsia="zh-CN"/>
              </w:rPr>
              <w:t xml:space="preserve">The network performance, QoE and UE location and context data that describe a network </w:t>
            </w:r>
            <w:r w:rsidRPr="00DE54AA">
              <w:rPr>
                <w:lang w:eastAsia="zh-CN"/>
              </w:rPr>
              <w:t>situation</w:t>
            </w:r>
            <w:r w:rsidR="00303105">
              <w:rPr>
                <w:lang w:eastAsia="zh-CN"/>
              </w:rPr>
              <w:t>.</w:t>
            </w:r>
          </w:p>
        </w:tc>
      </w:tr>
      <w:tr w:rsidR="006811F8" w:rsidRPr="00DE54AA" w14:paraId="6C4EBF87" w14:textId="77777777" w:rsidTr="002407D3">
        <w:trPr>
          <w:jc w:val="center"/>
        </w:trPr>
        <w:tc>
          <w:tcPr>
            <w:tcW w:w="2282" w:type="dxa"/>
            <w:vMerge/>
          </w:tcPr>
          <w:p w14:paraId="13005512" w14:textId="77777777" w:rsidR="006811F8" w:rsidRPr="00DE54AA" w:rsidRDefault="006811F8" w:rsidP="002407D3">
            <w:pPr>
              <w:rPr>
                <w:sz w:val="22"/>
                <w:szCs w:val="22"/>
                <w:lang w:eastAsia="zh-CN"/>
              </w:rPr>
            </w:pPr>
          </w:p>
        </w:tc>
        <w:tc>
          <w:tcPr>
            <w:tcW w:w="2307" w:type="dxa"/>
            <w:shd w:val="clear" w:color="auto" w:fill="auto"/>
          </w:tcPr>
          <w:p w14:paraId="0ECC454B" w14:textId="77777777" w:rsidR="006811F8" w:rsidRPr="00DE54AA" w:rsidRDefault="006811F8" w:rsidP="008607BC">
            <w:pPr>
              <w:pStyle w:val="TAL"/>
              <w:rPr>
                <w:kern w:val="2"/>
                <w:lang w:eastAsia="zh-CN"/>
              </w:rPr>
            </w:pPr>
            <w:r w:rsidRPr="00DE54AA">
              <w:rPr>
                <w:lang w:eastAsia="zh-CN"/>
              </w:rPr>
              <w:t xml:space="preserve">Network situations anomaly status </w:t>
            </w:r>
          </w:p>
        </w:tc>
        <w:tc>
          <w:tcPr>
            <w:tcW w:w="5266" w:type="dxa"/>
            <w:shd w:val="clear" w:color="auto" w:fill="auto"/>
          </w:tcPr>
          <w:p w14:paraId="4D8B1919" w14:textId="77777777" w:rsidR="006811F8" w:rsidRPr="00DE54AA" w:rsidRDefault="006811F8" w:rsidP="008607BC">
            <w:pPr>
              <w:pStyle w:val="TAL"/>
              <w:rPr>
                <w:kern w:val="2"/>
                <w:lang w:eastAsia="zh-CN"/>
              </w:rPr>
            </w:pPr>
            <w:r w:rsidRPr="00DE54AA">
              <w:t xml:space="preserve">The status of a network </w:t>
            </w:r>
            <w:r w:rsidRPr="00DE54AA">
              <w:rPr>
                <w:lang w:eastAsia="zh-CN"/>
              </w:rPr>
              <w:t>situation</w:t>
            </w:r>
            <w:r w:rsidRPr="00DE54AA">
              <w:t xml:space="preserve">. This may be a simple binary function that indicates a normal or anomalous status. </w:t>
            </w:r>
          </w:p>
        </w:tc>
      </w:tr>
      <w:tr w:rsidR="006811F8" w:rsidRPr="00DE54AA" w14:paraId="0BF65DFA" w14:textId="77777777" w:rsidTr="002407D3">
        <w:trPr>
          <w:jc w:val="center"/>
        </w:trPr>
        <w:tc>
          <w:tcPr>
            <w:tcW w:w="2282" w:type="dxa"/>
            <w:vMerge/>
          </w:tcPr>
          <w:p w14:paraId="24168A04" w14:textId="77777777" w:rsidR="006811F8" w:rsidRPr="00DE54AA" w:rsidRDefault="006811F8" w:rsidP="002407D3">
            <w:pPr>
              <w:rPr>
                <w:sz w:val="22"/>
                <w:szCs w:val="22"/>
                <w:lang w:eastAsia="zh-CN"/>
              </w:rPr>
            </w:pPr>
          </w:p>
        </w:tc>
        <w:tc>
          <w:tcPr>
            <w:tcW w:w="2307" w:type="dxa"/>
            <w:shd w:val="clear" w:color="auto" w:fill="auto"/>
          </w:tcPr>
          <w:p w14:paraId="0FB98B8E" w14:textId="77777777" w:rsidR="006811F8" w:rsidRPr="00DE54AA" w:rsidRDefault="006811F8" w:rsidP="008607BC">
            <w:pPr>
              <w:pStyle w:val="TAL"/>
              <w:rPr>
                <w:lang w:eastAsia="zh-CN"/>
              </w:rPr>
            </w:pPr>
            <w:r w:rsidRPr="00DE54AA">
              <w:rPr>
                <w:lang w:eastAsia="zh-CN"/>
              </w:rPr>
              <w:t>Severity level</w:t>
            </w:r>
          </w:p>
        </w:tc>
        <w:tc>
          <w:tcPr>
            <w:tcW w:w="5266" w:type="dxa"/>
            <w:shd w:val="clear" w:color="auto" w:fill="auto"/>
          </w:tcPr>
          <w:p w14:paraId="5C2B80BB" w14:textId="77777777" w:rsidR="006811F8" w:rsidRPr="00DE54AA" w:rsidRDefault="006811F8" w:rsidP="008607BC">
            <w:pPr>
              <w:pStyle w:val="TAL"/>
            </w:pPr>
            <w:r w:rsidRPr="00DE54AA">
              <w:t>Describes the degree of anomaly (low, medium, high).</w:t>
            </w:r>
          </w:p>
        </w:tc>
      </w:tr>
      <w:tr w:rsidR="006811F8" w:rsidRPr="00DE54AA" w14:paraId="51ACF87D" w14:textId="77777777" w:rsidTr="002407D3">
        <w:trPr>
          <w:jc w:val="center"/>
        </w:trPr>
        <w:tc>
          <w:tcPr>
            <w:tcW w:w="2282" w:type="dxa"/>
            <w:vMerge/>
          </w:tcPr>
          <w:p w14:paraId="058003B6" w14:textId="77777777" w:rsidR="006811F8" w:rsidRPr="00DE54AA" w:rsidRDefault="006811F8" w:rsidP="002407D3">
            <w:pPr>
              <w:rPr>
                <w:sz w:val="22"/>
                <w:szCs w:val="22"/>
                <w:lang w:eastAsia="zh-CN"/>
              </w:rPr>
            </w:pPr>
          </w:p>
        </w:tc>
        <w:tc>
          <w:tcPr>
            <w:tcW w:w="2307" w:type="dxa"/>
            <w:shd w:val="clear" w:color="auto" w:fill="auto"/>
          </w:tcPr>
          <w:p w14:paraId="1B1AFFF6" w14:textId="77777777" w:rsidR="006811F8" w:rsidRPr="00DE54AA" w:rsidRDefault="006811F8" w:rsidP="008607BC">
            <w:pPr>
              <w:pStyle w:val="TAL"/>
              <w:rPr>
                <w:lang w:eastAsia="zh-CN"/>
              </w:rPr>
            </w:pPr>
            <w:r w:rsidRPr="00DE54AA">
              <w:rPr>
                <w:lang w:eastAsia="zh-CN"/>
              </w:rPr>
              <w:t>Location</w:t>
            </w:r>
          </w:p>
        </w:tc>
        <w:tc>
          <w:tcPr>
            <w:tcW w:w="5266" w:type="dxa"/>
            <w:shd w:val="clear" w:color="auto" w:fill="auto"/>
          </w:tcPr>
          <w:p w14:paraId="75DA4599" w14:textId="77777777" w:rsidR="006811F8" w:rsidRPr="00DE54AA" w:rsidRDefault="006811F8" w:rsidP="008607BC">
            <w:pPr>
              <w:pStyle w:val="TAL"/>
            </w:pPr>
            <w:r w:rsidRPr="00DE54AA">
              <w:t xml:space="preserve">Geographical location of anomalous network </w:t>
            </w:r>
            <w:r w:rsidRPr="00DE54AA">
              <w:rPr>
                <w:lang w:eastAsia="zh-CN"/>
              </w:rPr>
              <w:t>situation</w:t>
            </w:r>
            <w:r w:rsidRPr="00DE54AA">
              <w:t xml:space="preserve">s </w:t>
            </w:r>
          </w:p>
        </w:tc>
      </w:tr>
      <w:tr w:rsidR="006811F8" w:rsidRPr="00DE54AA" w14:paraId="553E94BE" w14:textId="77777777" w:rsidTr="002407D3">
        <w:trPr>
          <w:trHeight w:val="439"/>
          <w:jc w:val="center"/>
        </w:trPr>
        <w:tc>
          <w:tcPr>
            <w:tcW w:w="2282" w:type="dxa"/>
            <w:vMerge/>
          </w:tcPr>
          <w:p w14:paraId="73C5C1A0" w14:textId="77777777" w:rsidR="006811F8" w:rsidRPr="00DE54AA" w:rsidRDefault="006811F8" w:rsidP="002407D3">
            <w:pPr>
              <w:rPr>
                <w:sz w:val="22"/>
                <w:szCs w:val="22"/>
                <w:lang w:eastAsia="zh-CN"/>
              </w:rPr>
            </w:pPr>
          </w:p>
        </w:tc>
        <w:tc>
          <w:tcPr>
            <w:tcW w:w="2307" w:type="dxa"/>
            <w:shd w:val="clear" w:color="auto" w:fill="auto"/>
          </w:tcPr>
          <w:p w14:paraId="04A21EC0" w14:textId="77777777" w:rsidR="006811F8" w:rsidRPr="00DE54AA" w:rsidRDefault="006811F8" w:rsidP="008607BC">
            <w:pPr>
              <w:pStyle w:val="TAL"/>
              <w:rPr>
                <w:kern w:val="2"/>
                <w:lang w:eastAsia="zh-CN"/>
              </w:rPr>
            </w:pPr>
            <w:r w:rsidRPr="00DE54AA">
              <w:rPr>
                <w:kern w:val="2"/>
                <w:lang w:eastAsia="zh-CN"/>
              </w:rPr>
              <w:t xml:space="preserve">Managed Objects of </w:t>
            </w:r>
            <w:r w:rsidRPr="00DE54AA">
              <w:rPr>
                <w:lang w:eastAsia="zh-CN"/>
              </w:rPr>
              <w:t xml:space="preserve">network situation </w:t>
            </w:r>
          </w:p>
        </w:tc>
        <w:tc>
          <w:tcPr>
            <w:tcW w:w="5266" w:type="dxa"/>
            <w:shd w:val="clear" w:color="auto" w:fill="auto"/>
          </w:tcPr>
          <w:p w14:paraId="5A825688" w14:textId="77777777" w:rsidR="006811F8" w:rsidRPr="00DE54AA" w:rsidRDefault="006811F8" w:rsidP="008607BC">
            <w:pPr>
              <w:pStyle w:val="TAL"/>
              <w:rPr>
                <w:kern w:val="2"/>
                <w:lang w:eastAsia="zh-CN"/>
              </w:rPr>
            </w:pPr>
            <w:r w:rsidRPr="00DE54AA">
              <w:t xml:space="preserve">The object instances, e.g., cell, carrier. </w:t>
            </w:r>
          </w:p>
        </w:tc>
      </w:tr>
      <w:tr w:rsidR="006811F8" w:rsidRPr="00DE54AA" w14:paraId="0B12648E" w14:textId="77777777" w:rsidTr="002407D3">
        <w:trPr>
          <w:trHeight w:val="752"/>
          <w:jc w:val="center"/>
        </w:trPr>
        <w:tc>
          <w:tcPr>
            <w:tcW w:w="2282" w:type="dxa"/>
            <w:vMerge/>
          </w:tcPr>
          <w:p w14:paraId="5CDD2818" w14:textId="77777777" w:rsidR="006811F8" w:rsidRPr="00DE54AA" w:rsidRDefault="006811F8" w:rsidP="002407D3">
            <w:pPr>
              <w:rPr>
                <w:sz w:val="22"/>
                <w:szCs w:val="22"/>
                <w:lang w:eastAsia="zh-CN"/>
              </w:rPr>
            </w:pPr>
          </w:p>
        </w:tc>
        <w:tc>
          <w:tcPr>
            <w:tcW w:w="2307" w:type="dxa"/>
            <w:shd w:val="clear" w:color="auto" w:fill="auto"/>
          </w:tcPr>
          <w:p w14:paraId="2B581037" w14:textId="77777777" w:rsidR="006811F8" w:rsidRPr="00DE54AA" w:rsidRDefault="006811F8" w:rsidP="008607BC">
            <w:pPr>
              <w:pStyle w:val="TAL"/>
              <w:rPr>
                <w:lang w:eastAsia="zh-CN"/>
              </w:rPr>
            </w:pPr>
            <w:r w:rsidRPr="00DE54AA">
              <w:rPr>
                <w:kern w:val="2"/>
                <w:lang w:eastAsia="zh-CN"/>
              </w:rPr>
              <w:t xml:space="preserve">Type of analytics </w:t>
            </w:r>
          </w:p>
        </w:tc>
        <w:tc>
          <w:tcPr>
            <w:tcW w:w="5266" w:type="dxa"/>
            <w:shd w:val="clear" w:color="auto" w:fill="auto"/>
          </w:tcPr>
          <w:p w14:paraId="6C72CC3E" w14:textId="77777777" w:rsidR="006811F8" w:rsidRPr="00DE54AA" w:rsidRDefault="006811F8" w:rsidP="008607BC">
            <w:pPr>
              <w:pStyle w:val="TAL"/>
              <w:rPr>
                <w:lang w:eastAsia="zh-CN"/>
              </w:rPr>
            </w:pPr>
            <w:r w:rsidRPr="00DE54AA">
              <w:rPr>
                <w:rFonts w:hint="eastAsia"/>
                <w:kern w:val="2"/>
                <w:lang w:eastAsia="zh-CN"/>
              </w:rPr>
              <w:t>S</w:t>
            </w:r>
            <w:r w:rsidRPr="00DE54AA">
              <w:rPr>
                <w:kern w:val="2"/>
                <w:lang w:eastAsia="zh-CN"/>
              </w:rPr>
              <w:t xml:space="preserve">tatistics or predictions of the </w:t>
            </w:r>
            <w:r w:rsidRPr="00DE54AA">
              <w:rPr>
                <w:lang w:eastAsia="zh-CN"/>
              </w:rPr>
              <w:t>anomalous situation</w:t>
            </w:r>
            <w:r w:rsidRPr="00DE54AA">
              <w:rPr>
                <w:kern w:val="2"/>
                <w:lang w:eastAsia="zh-CN"/>
              </w:rPr>
              <w:t>.</w:t>
            </w:r>
          </w:p>
        </w:tc>
      </w:tr>
      <w:bookmarkEnd w:id="2516"/>
    </w:tbl>
    <w:p w14:paraId="5BA86324" w14:textId="58463D61" w:rsidR="006811F8" w:rsidRDefault="006811F8" w:rsidP="008607BC">
      <w:pPr>
        <w:rPr>
          <w:lang w:eastAsia="zh-CN"/>
        </w:rPr>
      </w:pPr>
    </w:p>
    <w:p w14:paraId="3A7BE399" w14:textId="3F1EDFA8" w:rsidR="00164A8E" w:rsidRPr="0048016D" w:rsidRDefault="00164A8E" w:rsidP="00164A8E">
      <w:pPr>
        <w:pStyle w:val="Heading4"/>
      </w:pPr>
      <w:bookmarkStart w:id="2535" w:name="_Toc66190450"/>
      <w:r>
        <w:t>6</w:t>
      </w:r>
      <w:r w:rsidRPr="000E47EC">
        <w:t>.</w:t>
      </w:r>
      <w:r>
        <w:t>3</w:t>
      </w:r>
      <w:r w:rsidRPr="000E47EC">
        <w:t>.</w:t>
      </w:r>
      <w:r>
        <w:t>6</w:t>
      </w:r>
      <w:r w:rsidRPr="000E47EC">
        <w:t>.</w:t>
      </w:r>
      <w:r>
        <w:t>4</w:t>
      </w:r>
      <w:r>
        <w:tab/>
        <w:t>Evaluation</w:t>
      </w:r>
      <w:bookmarkEnd w:id="2535"/>
    </w:p>
    <w:p w14:paraId="3DD740D2" w14:textId="3745E20D" w:rsidR="00164A8E" w:rsidRDefault="00164A8E" w:rsidP="00164A8E">
      <w:r>
        <w:t xml:space="preserve">The solution described in clause 6.3.6.3.1 requires the analytics inputs as described in clause 6.3.6.3.2, 6.3.6.3.3 and </w:t>
      </w:r>
      <w:r w:rsidR="00A65DC2">
        <w:t xml:space="preserve">6.3.6.3.4 </w:t>
      </w:r>
      <w:r>
        <w:t>wherein:</w:t>
      </w:r>
    </w:p>
    <w:p w14:paraId="05DE82C6" w14:textId="159C0C3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PM related to RAN utilization, gNB measurements, AMF and SMF are specified in TS 28.552 [8]. </w:t>
      </w:r>
    </w:p>
    <w:p w14:paraId="444B882C" w14:textId="2A385D97" w:rsidR="00164A8E" w:rsidRPr="00164A8E" w:rsidRDefault="00164A8E" w:rsidP="00164A8E">
      <w:pPr>
        <w:pStyle w:val="B10"/>
        <w:rPr>
          <w:lang w:eastAsia="zh-CN"/>
        </w:rPr>
      </w:pPr>
      <w:r>
        <w:rPr>
          <w:lang w:eastAsia="zh-CN"/>
        </w:rPr>
        <w:t>-</w:t>
      </w:r>
      <w:r>
        <w:rPr>
          <w:lang w:eastAsia="zh-CN"/>
        </w:rPr>
        <w:tab/>
      </w:r>
      <w:r w:rsidRPr="00164A8E">
        <w:rPr>
          <w:lang w:eastAsia="zh-CN"/>
        </w:rPr>
        <w:t>Input KPIs related to RAN UE throughput and throughput N3 are specified in TS 28.554 [7].</w:t>
      </w:r>
    </w:p>
    <w:p w14:paraId="20B3DA33" w14:textId="7B18F345" w:rsidR="00164A8E" w:rsidRPr="00164A8E" w:rsidRDefault="00164A8E" w:rsidP="00164A8E">
      <w:pPr>
        <w:pStyle w:val="B10"/>
        <w:rPr>
          <w:lang w:eastAsia="zh-CN"/>
        </w:rPr>
      </w:pPr>
      <w:r>
        <w:rPr>
          <w:lang w:eastAsia="zh-CN"/>
        </w:rPr>
        <w:t>-</w:t>
      </w:r>
      <w:r>
        <w:rPr>
          <w:lang w:eastAsia="zh-CN"/>
        </w:rPr>
        <w:tab/>
      </w:r>
      <w:r w:rsidRPr="00164A8E">
        <w:rPr>
          <w:lang w:eastAsia="zh-CN"/>
        </w:rPr>
        <w:t xml:space="preserve">Input MDT data are specified in </w:t>
      </w:r>
      <w:r>
        <w:rPr>
          <w:lang w:eastAsia="zh-CN"/>
        </w:rPr>
        <w:t>TS 37.320 [12].</w:t>
      </w:r>
    </w:p>
    <w:p w14:paraId="2EC6A4AE" w14:textId="6BD199BB" w:rsidR="00164A8E" w:rsidRPr="00164A8E" w:rsidRDefault="00164A8E" w:rsidP="00164A8E">
      <w:pPr>
        <w:pStyle w:val="B10"/>
        <w:rPr>
          <w:lang w:eastAsia="zh-CN"/>
        </w:rPr>
      </w:pPr>
      <w:r>
        <w:rPr>
          <w:lang w:eastAsia="zh-CN"/>
        </w:rPr>
        <w:t>-</w:t>
      </w:r>
      <w:r>
        <w:rPr>
          <w:lang w:eastAsia="zh-CN"/>
        </w:rPr>
        <w:tab/>
        <w:t xml:space="preserve">Input related to service experience </w:t>
      </w:r>
      <w:r w:rsidRPr="00164A8E">
        <w:rPr>
          <w:lang w:eastAsia="zh-CN"/>
        </w:rPr>
        <w:t xml:space="preserve">specified in </w:t>
      </w:r>
      <w:r>
        <w:rPr>
          <w:lang w:eastAsia="zh-CN"/>
        </w:rPr>
        <w:t>TS 37.320 [12].</w:t>
      </w:r>
    </w:p>
    <w:p w14:paraId="15A86BFF" w14:textId="1D4D8D58" w:rsidR="00164A8E" w:rsidRPr="00164A8E" w:rsidRDefault="00164A8E" w:rsidP="00164A8E">
      <w:pPr>
        <w:pStyle w:val="B10"/>
        <w:rPr>
          <w:lang w:eastAsia="zh-CN"/>
        </w:rPr>
      </w:pPr>
      <w:r>
        <w:rPr>
          <w:lang w:eastAsia="zh-CN"/>
        </w:rPr>
        <w:t>-</w:t>
      </w:r>
      <w:r>
        <w:rPr>
          <w:lang w:eastAsia="zh-CN"/>
        </w:rPr>
        <w:tab/>
        <w:t>QoE data is optional.</w:t>
      </w:r>
    </w:p>
    <w:p w14:paraId="7943E5BB" w14:textId="116299D8" w:rsidR="00164A8E" w:rsidRPr="00164A8E" w:rsidRDefault="00164A8E" w:rsidP="00164A8E">
      <w:pPr>
        <w:pStyle w:val="B10"/>
        <w:rPr>
          <w:lang w:eastAsia="zh-CN"/>
        </w:rPr>
      </w:pPr>
      <w:r>
        <w:rPr>
          <w:lang w:eastAsia="zh-CN"/>
        </w:rPr>
        <w:t>-</w:t>
      </w:r>
      <w:r>
        <w:rPr>
          <w:lang w:eastAsia="zh-CN"/>
        </w:rPr>
        <w:tab/>
      </w:r>
      <w:r w:rsidRPr="00164A8E">
        <w:rPr>
          <w:lang w:eastAsia="zh-CN"/>
        </w:rPr>
        <w:t>Configuration data is available.</w:t>
      </w:r>
    </w:p>
    <w:p w14:paraId="3CD13DCE" w14:textId="274D6F99" w:rsidR="00164A8E" w:rsidRPr="00164A8E" w:rsidRDefault="00164A8E" w:rsidP="00164A8E">
      <w:pPr>
        <w:pStyle w:val="B10"/>
        <w:rPr>
          <w:lang w:eastAsia="zh-CN"/>
        </w:rPr>
      </w:pPr>
      <w:r>
        <w:rPr>
          <w:lang w:eastAsia="zh-CN"/>
        </w:rPr>
        <w:t>-</w:t>
      </w:r>
      <w:r>
        <w:rPr>
          <w:lang w:eastAsia="zh-CN"/>
        </w:rPr>
        <w:tab/>
      </w:r>
      <w:r w:rsidRPr="00164A8E">
        <w:rPr>
          <w:lang w:eastAsia="zh-CN"/>
        </w:rPr>
        <w:t>Context data that relates to</w:t>
      </w:r>
      <w:r>
        <w:rPr>
          <w:lang w:eastAsia="zh-CN"/>
        </w:rPr>
        <w:t xml:space="preserve"> information on the conditions applicable to the data considered for analytics need to be specified as NRM. </w:t>
      </w:r>
    </w:p>
    <w:p w14:paraId="423CDFE0" w14:textId="7652511E" w:rsidR="00164A8E" w:rsidRPr="00BC38C1" w:rsidRDefault="00164A8E" w:rsidP="00164A8E">
      <w:r>
        <w:t xml:space="preserve">With these analytics inputs which are already defined or </w:t>
      </w:r>
      <w:r>
        <w:rPr>
          <w:lang w:eastAsia="zh-CN"/>
        </w:rPr>
        <w:t>accessible</w:t>
      </w:r>
      <w:r>
        <w:t xml:space="preserve">, the analytics output as described </w:t>
      </w:r>
      <w:r w:rsidR="00A65DC2">
        <w:t>in 6.3.6.3.5 and 6.3.6.3.6</w:t>
      </w:r>
      <w:r>
        <w:t xml:space="preserve"> can be derived</w:t>
      </w:r>
      <w:r w:rsidRPr="00BC38C1">
        <w:t xml:space="preserve"> for RAN domain, CN domain and Cross domain respectively.</w:t>
      </w:r>
    </w:p>
    <w:p w14:paraId="19AD9692" w14:textId="45C3DB65" w:rsidR="00164A8E" w:rsidRPr="00DE54AA" w:rsidRDefault="00164A8E" w:rsidP="008607BC">
      <w:pPr>
        <w:rPr>
          <w:lang w:eastAsia="zh-CN"/>
        </w:rPr>
      </w:pPr>
      <w:r>
        <w:lastRenderedPageBreak/>
        <w:t>Therefore, the solution is feasible.</w:t>
      </w:r>
    </w:p>
    <w:p w14:paraId="5A48BE48" w14:textId="77777777" w:rsidR="00A667A9" w:rsidRPr="00DE54AA" w:rsidRDefault="00A667A9" w:rsidP="00A667A9">
      <w:pPr>
        <w:pStyle w:val="Heading3"/>
        <w:rPr>
          <w:lang w:eastAsia="zh-CN"/>
        </w:rPr>
      </w:pPr>
      <w:bookmarkStart w:id="2536" w:name="_Toc50630290"/>
      <w:bookmarkStart w:id="2537" w:name="_Toc66190451"/>
      <w:r w:rsidRPr="00DE54AA">
        <w:rPr>
          <w:lang w:eastAsia="zh-CN"/>
        </w:rPr>
        <w:t>6.3.7</w:t>
      </w:r>
      <w:r w:rsidRPr="00DE54AA">
        <w:rPr>
          <w:lang w:eastAsia="zh-CN"/>
        </w:rPr>
        <w:tab/>
      </w:r>
      <w:r w:rsidRPr="00DE54AA">
        <w:rPr>
          <w:rFonts w:hint="eastAsia"/>
          <w:lang w:eastAsia="zh-CN"/>
        </w:rPr>
        <w:t xml:space="preserve">Jitter </w:t>
      </w:r>
      <w:r w:rsidRPr="00DE54AA">
        <w:rPr>
          <w:lang w:eastAsia="zh-CN"/>
        </w:rPr>
        <w:t>analysis</w:t>
      </w:r>
      <w:bookmarkEnd w:id="2536"/>
      <w:bookmarkEnd w:id="2537"/>
    </w:p>
    <w:p w14:paraId="33B8C56C" w14:textId="77777777" w:rsidR="00A667A9" w:rsidRPr="00DE54AA" w:rsidRDefault="00A667A9" w:rsidP="00A667A9">
      <w:pPr>
        <w:pStyle w:val="Heading4"/>
      </w:pPr>
      <w:bookmarkStart w:id="2538" w:name="_Toc50630291"/>
      <w:bookmarkStart w:id="2539" w:name="_Toc66190452"/>
      <w:r w:rsidRPr="00DE54AA">
        <w:t>6.3.7.1</w:t>
      </w:r>
      <w:r w:rsidRPr="00DE54AA">
        <w:tab/>
        <w:t>Use case</w:t>
      </w:r>
      <w:bookmarkEnd w:id="2538"/>
      <w:bookmarkEnd w:id="2539"/>
    </w:p>
    <w:p w14:paraId="527A7DF9" w14:textId="77777777" w:rsidR="00A667A9" w:rsidRPr="00DE54AA" w:rsidRDefault="00A667A9" w:rsidP="00A667A9">
      <w:pPr>
        <w:rPr>
          <w:lang w:eastAsia="zh-CN"/>
        </w:rPr>
      </w:pPr>
      <w:r w:rsidRPr="00DE54AA">
        <w:rPr>
          <w:lang w:eastAsia="zh-CN"/>
        </w:rPr>
        <w:t xml:space="preserve">In addition to </w:t>
      </w:r>
      <w:r w:rsidRPr="00DE54AA">
        <w:rPr>
          <w:rFonts w:hint="eastAsia"/>
          <w:lang w:eastAsia="zh-CN"/>
        </w:rPr>
        <w:t>E2E latency,</w:t>
      </w:r>
      <w:r w:rsidRPr="00DE54AA">
        <w:rPr>
          <w:lang w:eastAsia="zh-CN"/>
        </w:rPr>
        <w:t xml:space="preserve"> </w:t>
      </w:r>
      <w:r w:rsidRPr="00DE54AA">
        <w:rPr>
          <w:rFonts w:hint="eastAsia"/>
          <w:lang w:eastAsia="zh-CN"/>
        </w:rPr>
        <w:t xml:space="preserve">some </w:t>
      </w:r>
      <w:r w:rsidRPr="00DE54AA">
        <w:rPr>
          <w:lang w:eastAsia="zh-CN"/>
        </w:rPr>
        <w:t xml:space="preserve">new </w:t>
      </w:r>
      <w:r w:rsidRPr="00DE54AA">
        <w:rPr>
          <w:rFonts w:hint="eastAsia"/>
          <w:lang w:eastAsia="zh-CN"/>
        </w:rPr>
        <w:t xml:space="preserve">network </w:t>
      </w:r>
      <w:r w:rsidRPr="00DE54AA">
        <w:rPr>
          <w:lang w:eastAsia="zh-CN"/>
        </w:rPr>
        <w:t xml:space="preserve">services </w:t>
      </w:r>
      <w:r w:rsidRPr="00DE54AA">
        <w:rPr>
          <w:rFonts w:hint="eastAsia"/>
          <w:lang w:eastAsia="zh-CN"/>
        </w:rPr>
        <w:t>have extra</w:t>
      </w:r>
      <w:r w:rsidRPr="00DE54AA">
        <w:rPr>
          <w:lang w:eastAsia="zh-CN"/>
        </w:rPr>
        <w:t xml:space="preserve"> new demands for </w:t>
      </w:r>
      <w:r w:rsidRPr="00DE54AA">
        <w:rPr>
          <w:rFonts w:hint="eastAsia"/>
          <w:lang w:eastAsia="zh-CN"/>
        </w:rPr>
        <w:t>SLA parameters. I</w:t>
      </w:r>
      <w:r w:rsidRPr="00DE54AA">
        <w:rPr>
          <w:lang w:eastAsia="zh-CN"/>
        </w:rPr>
        <w:t>n extreme business scenarios such a</w:t>
      </w:r>
      <w:r w:rsidRPr="00DE54AA">
        <w:rPr>
          <w:rFonts w:hint="eastAsia"/>
          <w:lang w:eastAsia="zh-CN"/>
        </w:rPr>
        <w:t xml:space="preserve"> V2X</w:t>
      </w:r>
      <w:r w:rsidRPr="00DE54AA">
        <w:rPr>
          <w:lang w:eastAsia="zh-CN"/>
        </w:rPr>
        <w:t xml:space="preserve"> and telemedicine, network jitter also needs to be </w:t>
      </w:r>
      <w:r w:rsidRPr="00DE54AA">
        <w:rPr>
          <w:rFonts w:hint="eastAsia"/>
          <w:lang w:eastAsia="zh-CN"/>
        </w:rPr>
        <w:t xml:space="preserve">satisfied. </w:t>
      </w:r>
      <w:r w:rsidRPr="00DE54AA">
        <w:rPr>
          <w:lang w:eastAsia="zh-CN"/>
        </w:rPr>
        <w:t>Jitter assurance with high certainty becomes a new dimension of end-to-end delay-sensitive service quality</w:t>
      </w:r>
      <w:r w:rsidRPr="00DE54AA">
        <w:rPr>
          <w:rFonts w:hint="eastAsia"/>
          <w:lang w:eastAsia="zh-CN"/>
        </w:rPr>
        <w:t>.</w:t>
      </w:r>
    </w:p>
    <w:p w14:paraId="403FAD12" w14:textId="77777777" w:rsidR="00A667A9" w:rsidRPr="00DE54AA" w:rsidRDefault="00A667A9" w:rsidP="00A667A9">
      <w:pPr>
        <w:rPr>
          <w:lang w:eastAsia="zh-CN"/>
        </w:rPr>
      </w:pPr>
      <w:r w:rsidRPr="00DE54AA">
        <w:rPr>
          <w:rFonts w:hint="eastAsia"/>
          <w:lang w:eastAsia="zh-CN"/>
        </w:rPr>
        <w:t xml:space="preserve">The analysis of jitter does not cover the entire network, but the </w:t>
      </w:r>
      <w:r w:rsidRPr="00DE54AA">
        <w:rPr>
          <w:lang w:eastAsia="zh-CN"/>
        </w:rPr>
        <w:t>analysis</w:t>
      </w:r>
      <w:r w:rsidRPr="00DE54AA">
        <w:rPr>
          <w:rFonts w:hint="eastAsia"/>
          <w:lang w:eastAsia="zh-CN"/>
        </w:rPr>
        <w:t xml:space="preserve"> should consider the whole process of data frame and also the definition of different network layers. </w:t>
      </w:r>
      <w:r w:rsidRPr="00DE54AA">
        <w:rPr>
          <w:lang w:eastAsia="zh-CN"/>
        </w:rPr>
        <w:t>I</w:t>
      </w:r>
      <w:r w:rsidRPr="00DE54AA">
        <w:rPr>
          <w:rFonts w:hint="eastAsia"/>
          <w:lang w:eastAsia="zh-CN"/>
        </w:rPr>
        <w:t xml:space="preserve">t could be </w:t>
      </w:r>
      <w:r w:rsidRPr="00DE54AA">
        <w:rPr>
          <w:lang w:eastAsia="zh-CN"/>
        </w:rPr>
        <w:t>impacted</w:t>
      </w:r>
      <w:r w:rsidRPr="00DE54AA">
        <w:rPr>
          <w:rFonts w:hint="eastAsia"/>
          <w:lang w:eastAsia="zh-CN"/>
        </w:rPr>
        <w:t xml:space="preserve"> by the configuration of </w:t>
      </w:r>
      <w:r w:rsidRPr="00DE54AA">
        <w:rPr>
          <w:lang w:eastAsia="zh-CN"/>
        </w:rPr>
        <w:t xml:space="preserve">clock synchronization, traffic </w:t>
      </w:r>
      <w:r w:rsidRPr="00DE54AA">
        <w:rPr>
          <w:rFonts w:hint="eastAsia"/>
          <w:lang w:eastAsia="zh-CN"/>
        </w:rPr>
        <w:t>forward</w:t>
      </w:r>
      <w:r w:rsidRPr="00DE54AA">
        <w:rPr>
          <w:lang w:eastAsia="zh-CN"/>
        </w:rPr>
        <w:t>ing</w:t>
      </w:r>
      <w:r w:rsidRPr="00DE54AA">
        <w:rPr>
          <w:rFonts w:hint="eastAsia"/>
          <w:lang w:eastAsia="zh-CN"/>
        </w:rPr>
        <w:t>,</w:t>
      </w:r>
      <w:r w:rsidRPr="00DE54AA">
        <w:rPr>
          <w:lang w:eastAsia="zh-CN"/>
        </w:rPr>
        <w:t xml:space="preserve"> bandwidth reservation</w:t>
      </w:r>
      <w:r w:rsidRPr="00DE54AA">
        <w:rPr>
          <w:rFonts w:hint="eastAsia"/>
          <w:lang w:eastAsia="zh-CN"/>
        </w:rPr>
        <w:t xml:space="preserve"> and latency etc. In some circumstances, it will also be affected by the external environment, which can only be resolved non-automatically.</w:t>
      </w:r>
    </w:p>
    <w:p w14:paraId="65DF6FCB" w14:textId="77777777" w:rsidR="00A667A9" w:rsidRPr="00DE54AA" w:rsidRDefault="00A667A9" w:rsidP="00A667A9">
      <w:pPr>
        <w:rPr>
          <w:lang w:eastAsia="zh-CN"/>
        </w:rPr>
      </w:pPr>
      <w:r w:rsidRPr="00DE54AA">
        <w:rPr>
          <w:lang w:eastAsia="zh-CN"/>
        </w:rPr>
        <w:t>T</w:t>
      </w:r>
      <w:r w:rsidRPr="00DE54AA">
        <w:rPr>
          <w:rFonts w:hint="eastAsia"/>
          <w:lang w:eastAsia="zh-CN"/>
        </w:rPr>
        <w:t>he performance measurements and</w:t>
      </w:r>
      <w:r w:rsidRPr="00DE54AA">
        <w:rPr>
          <w:lang w:eastAsia="zh-CN"/>
        </w:rPr>
        <w:t xml:space="preserve"> measurements related to</w:t>
      </w:r>
      <w:r w:rsidRPr="00DE54AA">
        <w:rPr>
          <w:rFonts w:hint="eastAsia"/>
          <w:lang w:eastAsia="zh-CN"/>
        </w:rPr>
        <w:t xml:space="preserve"> data forwarding </w:t>
      </w:r>
      <w:r w:rsidRPr="00DE54AA">
        <w:rPr>
          <w:lang w:eastAsia="zh-CN"/>
        </w:rPr>
        <w:t>mechanisms</w:t>
      </w:r>
      <w:r w:rsidRPr="00DE54AA">
        <w:rPr>
          <w:rFonts w:hint="eastAsia"/>
          <w:lang w:eastAsia="zh-CN"/>
        </w:rPr>
        <w:t xml:space="preserve"> can be used by the MDAS producer to generate </w:t>
      </w:r>
      <w:r w:rsidRPr="00DE54AA">
        <w:rPr>
          <w:lang w:eastAsia="zh-CN"/>
        </w:rPr>
        <w:t xml:space="preserve">a </w:t>
      </w:r>
      <w:r w:rsidRPr="00DE54AA">
        <w:rPr>
          <w:rFonts w:hint="eastAsia"/>
          <w:lang w:eastAsia="zh-CN"/>
        </w:rPr>
        <w:t xml:space="preserve">jitter analysis report. </w:t>
      </w:r>
      <w:r w:rsidRPr="00DE54AA">
        <w:rPr>
          <w:lang w:eastAsia="zh-CN"/>
        </w:rPr>
        <w:t>F</w:t>
      </w:r>
      <w:r w:rsidRPr="00DE54AA">
        <w:rPr>
          <w:rFonts w:hint="eastAsia"/>
          <w:lang w:eastAsia="zh-CN"/>
        </w:rPr>
        <w:t xml:space="preserve">or example, in some network node, </w:t>
      </w:r>
      <w:r w:rsidRPr="00DE54AA">
        <w:rPr>
          <w:lang w:eastAsia="zh-CN"/>
        </w:rPr>
        <w:t>one particular</w:t>
      </w:r>
      <w:r w:rsidRPr="00DE54AA">
        <w:rPr>
          <w:rFonts w:hint="eastAsia"/>
          <w:lang w:eastAsia="zh-CN"/>
        </w:rPr>
        <w:t xml:space="preserve"> data flow </w:t>
      </w:r>
      <w:r w:rsidRPr="00DE54AA">
        <w:rPr>
          <w:lang w:eastAsia="zh-CN"/>
        </w:rPr>
        <w:t>can</w:t>
      </w:r>
      <w:r w:rsidRPr="00DE54AA">
        <w:rPr>
          <w:rFonts w:hint="eastAsia"/>
          <w:lang w:eastAsia="zh-CN"/>
        </w:rPr>
        <w:t xml:space="preserve"> have bandwidth competition with normal data flow which causes high network jitter. </w:t>
      </w:r>
      <w:r w:rsidRPr="00DE54AA">
        <w:rPr>
          <w:lang w:eastAsia="zh-CN"/>
        </w:rPr>
        <w:t>T</w:t>
      </w:r>
      <w:r w:rsidRPr="00DE54AA">
        <w:rPr>
          <w:rFonts w:hint="eastAsia"/>
          <w:lang w:eastAsia="zh-CN"/>
        </w:rPr>
        <w:t xml:space="preserve">he MDAS will first </w:t>
      </w:r>
      <w:r w:rsidRPr="00DE54AA">
        <w:rPr>
          <w:lang w:eastAsia="zh-CN"/>
        </w:rPr>
        <w:t>analyse</w:t>
      </w:r>
      <w:r w:rsidRPr="00DE54AA">
        <w:rPr>
          <w:rFonts w:hint="eastAsia"/>
          <w:lang w:eastAsia="zh-CN"/>
        </w:rPr>
        <w:t xml:space="preserve"> the </w:t>
      </w:r>
      <w:r w:rsidRPr="00DE54AA">
        <w:rPr>
          <w:lang w:eastAsia="zh-CN"/>
        </w:rPr>
        <w:t>bandwidth</w:t>
      </w:r>
      <w:r w:rsidRPr="00DE54AA">
        <w:rPr>
          <w:rFonts w:hint="eastAsia"/>
          <w:lang w:eastAsia="zh-CN"/>
        </w:rPr>
        <w:t xml:space="preserve"> resource and provide </w:t>
      </w:r>
      <w:r w:rsidRPr="00DE54AA">
        <w:rPr>
          <w:lang w:eastAsia="zh-CN"/>
        </w:rPr>
        <w:t>bandwidth</w:t>
      </w:r>
      <w:r w:rsidRPr="00DE54AA">
        <w:rPr>
          <w:rFonts w:hint="eastAsia"/>
          <w:lang w:eastAsia="zh-CN"/>
        </w:rPr>
        <w:t xml:space="preserve"> reservation modification</w:t>
      </w:r>
      <w:r w:rsidRPr="00DE54AA">
        <w:rPr>
          <w:lang w:eastAsia="zh-CN"/>
        </w:rPr>
        <w:t xml:space="preserve"> so that</w:t>
      </w:r>
      <w:r w:rsidRPr="00DE54AA">
        <w:rPr>
          <w:rFonts w:hint="eastAsia"/>
          <w:lang w:eastAsia="zh-CN"/>
        </w:rPr>
        <w:t xml:space="preserve"> it can satisfy network performance requirement</w:t>
      </w:r>
      <w:r w:rsidRPr="00DE54AA">
        <w:rPr>
          <w:lang w:eastAsia="zh-CN"/>
        </w:rPr>
        <w:t xml:space="preserve"> of this particular data flow</w:t>
      </w:r>
      <w:r w:rsidRPr="00DE54AA">
        <w:rPr>
          <w:rFonts w:hint="eastAsia"/>
          <w:lang w:eastAsia="zh-CN"/>
        </w:rPr>
        <w:t xml:space="preserve">. Jitter </w:t>
      </w:r>
      <w:r w:rsidRPr="00DE54AA">
        <w:rPr>
          <w:lang w:eastAsia="zh-CN"/>
        </w:rPr>
        <w:t>is</w:t>
      </w:r>
      <w:r w:rsidRPr="00DE54AA">
        <w:rPr>
          <w:rFonts w:hint="eastAsia"/>
          <w:lang w:eastAsia="zh-CN"/>
        </w:rPr>
        <w:t xml:space="preserve"> also related to E2E latency parameter, </w:t>
      </w:r>
      <w:r w:rsidRPr="00DE54AA">
        <w:rPr>
          <w:lang w:eastAsia="zh-CN"/>
        </w:rPr>
        <w:t>t</w:t>
      </w:r>
      <w:r w:rsidRPr="00DE54AA">
        <w:rPr>
          <w:rFonts w:hint="eastAsia"/>
          <w:lang w:eastAsia="zh-CN"/>
        </w:rPr>
        <w:t xml:space="preserve">he jitter analysis will then </w:t>
      </w:r>
      <w:r w:rsidRPr="00DE54AA">
        <w:rPr>
          <w:lang w:eastAsia="zh-CN"/>
        </w:rPr>
        <w:t xml:space="preserve">need to be </w:t>
      </w:r>
      <w:r w:rsidRPr="00DE54AA">
        <w:rPr>
          <w:rFonts w:hint="eastAsia"/>
          <w:lang w:eastAsia="zh-CN"/>
        </w:rPr>
        <w:t>cross</w:t>
      </w:r>
      <w:r w:rsidRPr="00DE54AA">
        <w:rPr>
          <w:lang w:eastAsia="zh-CN"/>
        </w:rPr>
        <w:t>-</w:t>
      </w:r>
      <w:r w:rsidRPr="00DE54AA">
        <w:rPr>
          <w:rFonts w:hint="eastAsia"/>
          <w:lang w:eastAsia="zh-CN"/>
        </w:rPr>
        <w:t xml:space="preserve">domain, e.g. RAN </w:t>
      </w:r>
      <w:r w:rsidRPr="00DE54AA">
        <w:rPr>
          <w:lang w:eastAsia="zh-CN"/>
        </w:rPr>
        <w:t>domain</w:t>
      </w:r>
      <w:r w:rsidRPr="00DE54AA">
        <w:rPr>
          <w:rFonts w:hint="eastAsia"/>
          <w:lang w:eastAsia="zh-CN"/>
        </w:rPr>
        <w:t xml:space="preserve">, core network </w:t>
      </w:r>
      <w:r w:rsidRPr="00DE54AA">
        <w:rPr>
          <w:lang w:eastAsia="zh-CN"/>
        </w:rPr>
        <w:t>domain</w:t>
      </w:r>
      <w:r w:rsidRPr="00DE54AA">
        <w:rPr>
          <w:rFonts w:hint="eastAsia"/>
          <w:lang w:eastAsia="zh-CN"/>
        </w:rPr>
        <w:t xml:space="preserve"> transport network domain. </w:t>
      </w:r>
      <w:r w:rsidRPr="00DE54AA">
        <w:rPr>
          <w:lang w:eastAsia="zh-CN"/>
        </w:rPr>
        <w:t>The jitter analysis from the multiple domains may be combined to calculate the end-to-end jitter, which can be checked against end-to-end SLA requirements. T</w:t>
      </w:r>
      <w:r w:rsidRPr="00DE54AA">
        <w:rPr>
          <w:rFonts w:hint="eastAsia"/>
          <w:lang w:eastAsia="zh-CN"/>
        </w:rPr>
        <w:t>he jitter analysis will reference the E2E analysis result to support SLS assurance.</w:t>
      </w:r>
      <w:r w:rsidRPr="00DE54AA">
        <w:rPr>
          <w:lang w:eastAsia="zh-CN"/>
        </w:rPr>
        <w:t xml:space="preserve"> In case of excessive end-to-end jitter, the jitter analysis from each domain may be used to identify the likely source of problems.</w:t>
      </w:r>
    </w:p>
    <w:p w14:paraId="47D099EF" w14:textId="77777777" w:rsidR="00A667A9" w:rsidRPr="00DE54AA" w:rsidRDefault="00A667A9" w:rsidP="00A667A9">
      <w:pPr>
        <w:pStyle w:val="Heading4"/>
      </w:pPr>
      <w:bookmarkStart w:id="2540" w:name="_Toc50630292"/>
      <w:bookmarkStart w:id="2541" w:name="_Toc66190453"/>
      <w:r w:rsidRPr="00DE54AA">
        <w:t>6.3.7.2</w:t>
      </w:r>
      <w:r w:rsidRPr="00DE54AA">
        <w:tab/>
        <w:t>Potential requirements</w:t>
      </w:r>
      <w:bookmarkEnd w:id="2540"/>
      <w:bookmarkEnd w:id="2541"/>
    </w:p>
    <w:p w14:paraId="28AE41D7"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1</w:t>
      </w:r>
      <w:r w:rsidRPr="00DE54AA">
        <w:rPr>
          <w:rFonts w:hint="eastAsia"/>
          <w:lang w:eastAsia="zh-CN"/>
        </w:rPr>
        <w:t>:</w:t>
      </w:r>
      <w:r w:rsidRPr="00DE54AA">
        <w:rPr>
          <w:lang w:eastAsia="zh-CN"/>
        </w:rPr>
        <w:t xml:space="preserve"> MDAS producer </w:t>
      </w:r>
      <w:r>
        <w:rPr>
          <w:lang w:eastAsia="zh-CN"/>
        </w:rPr>
        <w:t>should</w:t>
      </w:r>
      <w:r w:rsidRPr="00DE54AA">
        <w:rPr>
          <w:lang w:eastAsia="zh-CN"/>
        </w:rPr>
        <w:t xml:space="preserve"> have the capability to provide analytics report </w:t>
      </w:r>
      <w:r w:rsidRPr="00DE54AA">
        <w:rPr>
          <w:rFonts w:hint="eastAsia"/>
          <w:lang w:eastAsia="zh-CN"/>
        </w:rPr>
        <w:t>d</w:t>
      </w:r>
      <w:r w:rsidRPr="00DE54AA">
        <w:rPr>
          <w:lang w:eastAsia="zh-CN"/>
        </w:rPr>
        <w:t>escribing the jitter problem.</w:t>
      </w:r>
    </w:p>
    <w:p w14:paraId="40208AAE" w14:textId="77777777" w:rsidR="00A667A9" w:rsidRPr="00DE54AA" w:rsidRDefault="00A667A9" w:rsidP="00A667A9">
      <w:pPr>
        <w:rPr>
          <w:lang w:eastAsia="zh-CN"/>
        </w:rPr>
      </w:pPr>
      <w:r w:rsidRPr="00DE54AA">
        <w:rPr>
          <w:b/>
          <w:lang w:eastAsia="zh-CN"/>
        </w:rPr>
        <w:t>REQ-JITTER_ASS-CON</w:t>
      </w:r>
      <w:r w:rsidRPr="00DE54AA">
        <w:rPr>
          <w:rFonts w:hint="eastAsia"/>
          <w:b/>
          <w:lang w:eastAsia="zh-CN"/>
        </w:rPr>
        <w:t>-</w:t>
      </w:r>
      <w:r w:rsidRPr="00DE54AA">
        <w:rPr>
          <w:b/>
          <w:lang w:eastAsia="zh-CN"/>
        </w:rPr>
        <w:t>2</w:t>
      </w:r>
      <w:r w:rsidRPr="00DE54AA">
        <w:rPr>
          <w:rFonts w:hint="eastAsia"/>
          <w:lang w:eastAsia="zh-CN"/>
        </w:rPr>
        <w:t>:</w:t>
      </w:r>
      <w:r w:rsidRPr="00DE54AA">
        <w:rPr>
          <w:lang w:eastAsia="zh-CN"/>
        </w:rPr>
        <w:t xml:space="preserve"> </w:t>
      </w:r>
      <w:r w:rsidRPr="00DE54AA">
        <w:rPr>
          <w:kern w:val="2"/>
          <w:szCs w:val="18"/>
          <w:lang w:eastAsia="zh-CN" w:bidi="ar-KW"/>
        </w:rPr>
        <w:t xml:space="preserve">The analytics report describing the </w:t>
      </w:r>
      <w:r w:rsidRPr="00DE54AA">
        <w:rPr>
          <w:lang w:eastAsia="zh-CN"/>
        </w:rPr>
        <w:t>jitter</w:t>
      </w:r>
      <w:r w:rsidRPr="00DE54AA">
        <w:rPr>
          <w:kern w:val="2"/>
          <w:szCs w:val="18"/>
          <w:lang w:eastAsia="zh-CN" w:bidi="ar-KW"/>
        </w:rPr>
        <w:t xml:space="preserve"> problem should include the following information</w:t>
      </w:r>
      <w:r w:rsidRPr="00DE54AA">
        <w:rPr>
          <w:lang w:eastAsia="zh-CN"/>
        </w:rPr>
        <w:t>:</w:t>
      </w:r>
    </w:p>
    <w:p w14:paraId="3B750A2E" w14:textId="77777777" w:rsidR="00A667A9" w:rsidRPr="00DE54AA" w:rsidRDefault="00A667A9" w:rsidP="00A667A9">
      <w:pPr>
        <w:pStyle w:val="B10"/>
        <w:rPr>
          <w:lang w:eastAsia="zh-CN"/>
        </w:rPr>
      </w:pPr>
      <w:r w:rsidRPr="00DE54AA">
        <w:rPr>
          <w:lang w:eastAsia="zh-CN"/>
        </w:rPr>
        <w:t>-</w:t>
      </w:r>
      <w:r w:rsidRPr="00DE54AA">
        <w:rPr>
          <w:lang w:eastAsia="zh-CN"/>
        </w:rPr>
        <w:tab/>
        <w:t>The identifier of the</w:t>
      </w:r>
      <w:r w:rsidRPr="00DE54AA">
        <w:rPr>
          <w:rFonts w:hint="eastAsia"/>
          <w:lang w:eastAsia="zh-CN"/>
        </w:rPr>
        <w:t xml:space="preserve"> </w:t>
      </w:r>
      <w:r w:rsidRPr="00DE54AA">
        <w:rPr>
          <w:lang w:eastAsia="zh-CN"/>
        </w:rPr>
        <w:t>jitter</w:t>
      </w:r>
      <w:r w:rsidRPr="00DE54AA">
        <w:rPr>
          <w:rFonts w:hint="eastAsia"/>
          <w:lang w:eastAsia="zh-CN"/>
        </w:rPr>
        <w:t xml:space="preserve"> </w:t>
      </w:r>
      <w:r w:rsidRPr="00DE54AA">
        <w:rPr>
          <w:lang w:eastAsia="zh-CN"/>
        </w:rPr>
        <w:t>issue;</w:t>
      </w:r>
    </w:p>
    <w:p w14:paraId="14145FCE" w14:textId="77777777" w:rsidR="00A667A9" w:rsidRPr="00DE54AA" w:rsidRDefault="00A667A9" w:rsidP="00A667A9">
      <w:pPr>
        <w:pStyle w:val="B10"/>
        <w:rPr>
          <w:lang w:eastAsia="zh-CN"/>
        </w:rPr>
      </w:pPr>
      <w:r w:rsidRPr="00DE54AA">
        <w:rPr>
          <w:lang w:eastAsia="zh-CN"/>
        </w:rPr>
        <w:t>-</w:t>
      </w:r>
      <w:r w:rsidRPr="00DE54AA">
        <w:rPr>
          <w:lang w:eastAsia="zh-CN"/>
        </w:rPr>
        <w:tab/>
        <w:t>Indication of jitter issue type;</w:t>
      </w:r>
    </w:p>
    <w:p w14:paraId="6CAC142F" w14:textId="77777777" w:rsidR="00A667A9" w:rsidRPr="00DE54AA" w:rsidRDefault="00A667A9" w:rsidP="00A667A9">
      <w:pPr>
        <w:pStyle w:val="B10"/>
        <w:rPr>
          <w:lang w:eastAsia="zh-CN"/>
        </w:rPr>
      </w:pPr>
      <w:r w:rsidRPr="00DE54AA">
        <w:rPr>
          <w:lang w:eastAsia="zh-CN"/>
        </w:rPr>
        <w:t>-</w:t>
      </w:r>
      <w:r w:rsidRPr="00DE54AA">
        <w:rPr>
          <w:lang w:eastAsia="zh-CN"/>
        </w:rPr>
        <w:tab/>
        <w:t>The start time and end time of the jitter issue;</w:t>
      </w:r>
    </w:p>
    <w:p w14:paraId="208F51AD" w14:textId="77777777" w:rsidR="00A667A9" w:rsidRPr="00DE54AA" w:rsidRDefault="00A667A9" w:rsidP="00A667A9">
      <w:pPr>
        <w:pStyle w:val="B10"/>
        <w:rPr>
          <w:lang w:eastAsia="zh-CN"/>
        </w:rPr>
      </w:pPr>
      <w:r w:rsidRPr="00DE54AA">
        <w:rPr>
          <w:lang w:eastAsia="zh-CN"/>
        </w:rPr>
        <w:t>-</w:t>
      </w:r>
      <w:r w:rsidRPr="00DE54AA">
        <w:rPr>
          <w:lang w:eastAsia="zh-CN"/>
        </w:rPr>
        <w:tab/>
        <w:t>The geographical area and location where the jitter issue exists;</w:t>
      </w:r>
    </w:p>
    <w:p w14:paraId="353D2467" w14:textId="77777777" w:rsidR="00A667A9" w:rsidRPr="00DE54AA" w:rsidRDefault="00A667A9" w:rsidP="00A667A9">
      <w:pPr>
        <w:pStyle w:val="B10"/>
        <w:rPr>
          <w:lang w:eastAsia="zh-CN"/>
        </w:rPr>
      </w:pPr>
      <w:r w:rsidRPr="00DE54AA">
        <w:rPr>
          <w:lang w:eastAsia="zh-CN"/>
        </w:rPr>
        <w:t>-</w:t>
      </w:r>
      <w:r w:rsidRPr="00DE54AA">
        <w:rPr>
          <w:lang w:eastAsia="zh-CN"/>
        </w:rPr>
        <w:tab/>
        <w:t xml:space="preserve"> Root cause of the jitter issue;</w:t>
      </w:r>
    </w:p>
    <w:p w14:paraId="05AA52FF" w14:textId="77777777" w:rsidR="00A667A9" w:rsidRPr="00DE54AA" w:rsidRDefault="00A667A9" w:rsidP="00A667A9">
      <w:pPr>
        <w:pStyle w:val="B10"/>
        <w:rPr>
          <w:lang w:eastAsia="zh-CN"/>
        </w:rPr>
      </w:pPr>
      <w:r w:rsidRPr="00DE54AA">
        <w:rPr>
          <w:lang w:eastAsia="zh-CN"/>
        </w:rPr>
        <w:t>-</w:t>
      </w:r>
      <w:r w:rsidRPr="00DE54AA">
        <w:rPr>
          <w:lang w:eastAsia="zh-CN"/>
        </w:rPr>
        <w:tab/>
        <w:t>The objects affected by the jitter issue;</w:t>
      </w:r>
    </w:p>
    <w:p w14:paraId="723EB05D" w14:textId="77777777" w:rsidR="00A667A9" w:rsidRDefault="00A667A9" w:rsidP="00A667A9">
      <w:pPr>
        <w:pStyle w:val="B10"/>
        <w:rPr>
          <w:lang w:eastAsia="zh-CN"/>
        </w:rPr>
      </w:pPr>
      <w:r w:rsidRPr="00DE54AA">
        <w:rPr>
          <w:lang w:eastAsia="zh-CN"/>
        </w:rPr>
        <w:t>-</w:t>
      </w:r>
      <w:r w:rsidRPr="00DE54AA">
        <w:rPr>
          <w:lang w:eastAsia="zh-CN"/>
        </w:rPr>
        <w:tab/>
        <w:t>The severity level of the jitter issue;</w:t>
      </w:r>
    </w:p>
    <w:p w14:paraId="6A00D4AC" w14:textId="77777777" w:rsidR="00A667A9" w:rsidRPr="00DE54AA" w:rsidRDefault="00A667A9" w:rsidP="00A667A9">
      <w:pPr>
        <w:pStyle w:val="B10"/>
        <w:rPr>
          <w:lang w:eastAsia="zh-CN"/>
        </w:rPr>
      </w:pPr>
      <w:r>
        <w:rPr>
          <w:rFonts w:hint="eastAsia"/>
          <w:lang w:eastAsia="zh-CN"/>
        </w:rPr>
        <w:t>-</w:t>
      </w:r>
      <w:r>
        <w:rPr>
          <w:lang w:eastAsia="zh-CN"/>
        </w:rPr>
        <w:t xml:space="preserve">      The concrete parameters of jitter value;</w:t>
      </w:r>
    </w:p>
    <w:p w14:paraId="3CEBB21C" w14:textId="77777777" w:rsidR="00A667A9" w:rsidRDefault="00A667A9" w:rsidP="00A667A9">
      <w:pPr>
        <w:pStyle w:val="B10"/>
        <w:rPr>
          <w:lang w:eastAsia="zh-CN"/>
        </w:rPr>
      </w:pPr>
      <w:r w:rsidRPr="00DE54AA">
        <w:rPr>
          <w:lang w:eastAsia="zh-CN"/>
        </w:rPr>
        <w:t>-</w:t>
      </w:r>
      <w:r w:rsidRPr="00DE54AA">
        <w:rPr>
          <w:lang w:eastAsia="zh-CN"/>
        </w:rPr>
        <w:tab/>
        <w:t>The recommended actions to solve the jitter issue.</w:t>
      </w:r>
    </w:p>
    <w:p w14:paraId="391CBE07" w14:textId="77777777" w:rsidR="00A667A9" w:rsidRDefault="00A667A9" w:rsidP="00A667A9">
      <w:pPr>
        <w:pStyle w:val="Heading4"/>
      </w:pPr>
      <w:bookmarkStart w:id="2542" w:name="_Toc42241831"/>
      <w:bookmarkStart w:id="2543" w:name="_Toc66190454"/>
      <w:r>
        <w:t>6.</w:t>
      </w:r>
      <w:r>
        <w:rPr>
          <w:rFonts w:hint="eastAsia"/>
          <w:lang w:val="en-US" w:eastAsia="zh-CN"/>
        </w:rPr>
        <w:t>3.7</w:t>
      </w:r>
      <w:r>
        <w:t>.3</w:t>
      </w:r>
      <w:r>
        <w:tab/>
        <w:t>Possible Solutions</w:t>
      </w:r>
      <w:bookmarkEnd w:id="2542"/>
      <w:bookmarkEnd w:id="2543"/>
    </w:p>
    <w:p w14:paraId="1EB2F4ED" w14:textId="77777777" w:rsidR="00A667A9" w:rsidRDefault="00A667A9" w:rsidP="00A667A9">
      <w:pPr>
        <w:pStyle w:val="Heading5"/>
        <w:rPr>
          <w:lang w:eastAsia="zh-CN"/>
        </w:rPr>
      </w:pPr>
      <w:bookmarkStart w:id="2544" w:name="_Toc66190455"/>
      <w:r w:rsidRPr="00DE54AA">
        <w:t>6.</w:t>
      </w:r>
      <w:r>
        <w:t>3</w:t>
      </w:r>
      <w:r w:rsidRPr="00DE54AA">
        <w:t>.</w:t>
      </w:r>
      <w:r>
        <w:t>7</w:t>
      </w:r>
      <w:r w:rsidRPr="00DE54AA">
        <w:t>.3.1</w:t>
      </w:r>
      <w:r w:rsidRPr="00DE54AA">
        <w:tab/>
        <w:t>Solution description</w:t>
      </w:r>
      <w:bookmarkEnd w:id="2544"/>
    </w:p>
    <w:p w14:paraId="526AEE88" w14:textId="77777777" w:rsidR="00A667A9" w:rsidRDefault="00A667A9" w:rsidP="00A667A9">
      <w:pPr>
        <w:jc w:val="both"/>
        <w:rPr>
          <w:lang w:eastAsia="zh-CN"/>
        </w:rPr>
      </w:pPr>
      <w:r>
        <w:rPr>
          <w:lang w:eastAsia="zh-CN"/>
        </w:rPr>
        <w:t xml:space="preserve">The solution requires MDAS producer to collect various data and provide </w:t>
      </w:r>
      <w:r>
        <w:rPr>
          <w:rFonts w:hint="eastAsia"/>
          <w:lang w:val="en-US" w:eastAsia="zh-CN"/>
        </w:rPr>
        <w:t>jitter</w:t>
      </w:r>
      <w:r>
        <w:rPr>
          <w:lang w:eastAsia="zh-CN"/>
        </w:rPr>
        <w:t xml:space="preserve"> analytics report. </w:t>
      </w:r>
      <w:r>
        <w:rPr>
          <w:rFonts w:hint="eastAsia"/>
          <w:lang w:val="en-US" w:eastAsia="zh-CN"/>
        </w:rPr>
        <w:t>To support jitter assurance in order to satisfy the customer</w:t>
      </w:r>
      <w:r>
        <w:rPr>
          <w:lang w:val="en-US" w:eastAsia="zh-CN"/>
        </w:rPr>
        <w:t>’</w:t>
      </w:r>
      <w:r>
        <w:rPr>
          <w:rFonts w:hint="eastAsia"/>
          <w:lang w:val="en-US" w:eastAsia="zh-CN"/>
        </w:rPr>
        <w:t>s requirements, the MDAS producer is required to provide the analytics report as defined in 6.3.7.3.</w:t>
      </w:r>
      <w:r>
        <w:rPr>
          <w:lang w:val="en-US" w:eastAsia="zh-CN"/>
        </w:rPr>
        <w:t>3</w:t>
      </w:r>
      <w:r>
        <w:rPr>
          <w:rFonts w:hint="eastAsia"/>
          <w:lang w:val="en-US" w:eastAsia="zh-CN"/>
        </w:rPr>
        <w:t>.</w:t>
      </w:r>
      <w:r>
        <w:rPr>
          <w:lang w:eastAsia="zh-CN"/>
        </w:rPr>
        <w:t xml:space="preserve"> This procedure may be triggered by the request or periodically</w:t>
      </w:r>
    </w:p>
    <w:p w14:paraId="6B4DA75A" w14:textId="77777777" w:rsidR="00A667A9" w:rsidRDefault="00A667A9" w:rsidP="00A667A9">
      <w:pPr>
        <w:pStyle w:val="Heading5"/>
      </w:pPr>
      <w:bookmarkStart w:id="2545" w:name="_Toc66190456"/>
      <w:r>
        <w:t>6.</w:t>
      </w:r>
      <w:r>
        <w:rPr>
          <w:rFonts w:hint="eastAsia"/>
          <w:lang w:val="en-US" w:eastAsia="zh-CN"/>
        </w:rPr>
        <w:t>3.7</w:t>
      </w:r>
      <w:r>
        <w:t xml:space="preserve">.3.2 </w:t>
      </w:r>
      <w:r>
        <w:tab/>
        <w:t>Data required</w:t>
      </w:r>
      <w:bookmarkEnd w:id="2545"/>
    </w:p>
    <w:p w14:paraId="1D1A20A2" w14:textId="77777777" w:rsidR="00A667A9" w:rsidRDefault="00A667A9" w:rsidP="00A667A9">
      <w:pPr>
        <w:jc w:val="both"/>
      </w:pPr>
      <w:r>
        <w:rPr>
          <w:lang w:val="en-US" w:bidi="ar-KW"/>
        </w:rPr>
        <w:t xml:space="preserve">The management data required to analyze the </w:t>
      </w:r>
      <w:r>
        <w:rPr>
          <w:rFonts w:hint="eastAsia"/>
          <w:lang w:val="en-US" w:eastAsia="zh-CN" w:bidi="ar-KW"/>
        </w:rPr>
        <w:t>jitter</w:t>
      </w:r>
      <w:r>
        <w:rPr>
          <w:lang w:val="en-US" w:bidi="ar-KW"/>
        </w:rPr>
        <w:t xml:space="preserve"> are defined as the following table</w:t>
      </w:r>
      <w:r>
        <w:rPr>
          <w:lang w:eastAsia="zh-CN"/>
        </w:rPr>
        <w:t>.</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9"/>
        <w:gridCol w:w="1701"/>
        <w:gridCol w:w="5386"/>
      </w:tblGrid>
      <w:tr w:rsidR="00A667A9" w14:paraId="6C237128" w14:textId="77777777" w:rsidTr="00F522A3">
        <w:trPr>
          <w:jc w:val="center"/>
        </w:trPr>
        <w:tc>
          <w:tcPr>
            <w:tcW w:w="2099" w:type="dxa"/>
            <w:shd w:val="clear" w:color="auto" w:fill="D0CECE"/>
          </w:tcPr>
          <w:p w14:paraId="0E62A0ED" w14:textId="77777777" w:rsidR="00A667A9" w:rsidRDefault="00A667A9" w:rsidP="00F522A3">
            <w:pPr>
              <w:jc w:val="center"/>
              <w:rPr>
                <w:b/>
                <w:kern w:val="2"/>
                <w:sz w:val="21"/>
                <w:szCs w:val="22"/>
                <w:lang w:eastAsia="zh-CN"/>
              </w:rPr>
            </w:pPr>
            <w:r>
              <w:rPr>
                <w:b/>
                <w:kern w:val="2"/>
                <w:sz w:val="21"/>
                <w:szCs w:val="22"/>
                <w:lang w:eastAsia="zh-CN"/>
              </w:rPr>
              <w:lastRenderedPageBreak/>
              <w:t>Input data</w:t>
            </w:r>
          </w:p>
        </w:tc>
        <w:tc>
          <w:tcPr>
            <w:tcW w:w="1701" w:type="dxa"/>
            <w:shd w:val="clear" w:color="auto" w:fill="D0CECE"/>
          </w:tcPr>
          <w:p w14:paraId="78C44ECE" w14:textId="77777777" w:rsidR="00A667A9" w:rsidRDefault="00A667A9" w:rsidP="00F522A3">
            <w:pPr>
              <w:jc w:val="center"/>
              <w:rPr>
                <w:b/>
                <w:kern w:val="2"/>
                <w:sz w:val="21"/>
                <w:szCs w:val="22"/>
                <w:lang w:eastAsia="zh-CN"/>
              </w:rPr>
            </w:pPr>
            <w:r>
              <w:rPr>
                <w:b/>
                <w:kern w:val="2"/>
                <w:sz w:val="21"/>
                <w:szCs w:val="22"/>
                <w:lang w:eastAsia="zh-CN"/>
              </w:rPr>
              <w:t>Data type</w:t>
            </w:r>
          </w:p>
        </w:tc>
        <w:tc>
          <w:tcPr>
            <w:tcW w:w="5386" w:type="dxa"/>
            <w:shd w:val="clear" w:color="auto" w:fill="D0CECE"/>
          </w:tcPr>
          <w:p w14:paraId="1E102335" w14:textId="77777777" w:rsidR="00A667A9" w:rsidRDefault="00A667A9" w:rsidP="00F522A3">
            <w:pPr>
              <w:jc w:val="center"/>
              <w:rPr>
                <w:b/>
                <w:kern w:val="2"/>
                <w:sz w:val="21"/>
                <w:szCs w:val="22"/>
                <w:lang w:eastAsia="zh-CN"/>
              </w:rPr>
            </w:pPr>
            <w:r>
              <w:rPr>
                <w:b/>
                <w:kern w:val="2"/>
                <w:sz w:val="21"/>
                <w:szCs w:val="22"/>
                <w:lang w:eastAsia="zh-CN"/>
              </w:rPr>
              <w:t>Description</w:t>
            </w:r>
          </w:p>
        </w:tc>
      </w:tr>
      <w:tr w:rsidR="00A667A9" w14:paraId="67AB0AE5" w14:textId="77777777" w:rsidTr="00F522A3">
        <w:trPr>
          <w:jc w:val="center"/>
        </w:trPr>
        <w:tc>
          <w:tcPr>
            <w:tcW w:w="2099" w:type="dxa"/>
          </w:tcPr>
          <w:p w14:paraId="26B9019F" w14:textId="77777777" w:rsidR="00A667A9" w:rsidRDefault="00A667A9" w:rsidP="00F522A3">
            <w:pPr>
              <w:rPr>
                <w:kern w:val="2"/>
                <w:sz w:val="21"/>
                <w:szCs w:val="22"/>
                <w:lang w:eastAsia="zh-CN"/>
              </w:rPr>
            </w:pPr>
            <w:r>
              <w:rPr>
                <w:kern w:val="2"/>
                <w:sz w:val="21"/>
                <w:szCs w:val="22"/>
                <w:lang w:eastAsia="zh-CN"/>
              </w:rPr>
              <w:t>S-NSSAI</w:t>
            </w:r>
          </w:p>
        </w:tc>
        <w:tc>
          <w:tcPr>
            <w:tcW w:w="1701" w:type="dxa"/>
          </w:tcPr>
          <w:p w14:paraId="227FEE6E" w14:textId="77777777" w:rsidR="00A667A9" w:rsidRDefault="00A667A9" w:rsidP="00F522A3">
            <w:pPr>
              <w:rPr>
                <w:kern w:val="2"/>
                <w:sz w:val="21"/>
                <w:szCs w:val="22"/>
                <w:lang w:eastAsia="zh-CN"/>
              </w:rPr>
            </w:pPr>
            <w:r>
              <w:t>Service data</w:t>
            </w:r>
          </w:p>
        </w:tc>
        <w:tc>
          <w:tcPr>
            <w:tcW w:w="5386" w:type="dxa"/>
          </w:tcPr>
          <w:p w14:paraId="20EAB83F" w14:textId="77777777" w:rsidR="00A667A9" w:rsidRPr="00F05C27" w:rsidRDefault="00A667A9" w:rsidP="00F522A3">
            <w:pPr>
              <w:rPr>
                <w:kern w:val="2"/>
                <w:lang w:eastAsia="zh-CN"/>
                <w:rPrChange w:id="2546" w:author="Intel - Yizhi Yao - SA5#135e - CH" w:date="2021-02-18T11:03:00Z">
                  <w:rPr>
                    <w:kern w:val="2"/>
                    <w:sz w:val="21"/>
                    <w:szCs w:val="22"/>
                    <w:lang w:eastAsia="zh-CN"/>
                  </w:rPr>
                </w:rPrChange>
              </w:rPr>
            </w:pPr>
            <w:r w:rsidRPr="00F05C27">
              <w:rPr>
                <w:kern w:val="2"/>
                <w:lang w:eastAsia="zh-CN"/>
                <w:rPrChange w:id="2547" w:author="Intel - Yizhi Yao - SA5#135e - CH" w:date="2021-02-18T11:03:00Z">
                  <w:rPr>
                    <w:kern w:val="2"/>
                    <w:sz w:val="21"/>
                    <w:szCs w:val="22"/>
                    <w:lang w:eastAsia="zh-CN"/>
                  </w:rPr>
                </w:rPrChange>
              </w:rPr>
              <w:t xml:space="preserve">“S-NSSAI” as defined in clause </w:t>
            </w:r>
            <w:r w:rsidRPr="00F05C27">
              <w:t xml:space="preserve">5.15.2, </w:t>
            </w:r>
            <w:r w:rsidRPr="00F05C27">
              <w:rPr>
                <w:kern w:val="2"/>
                <w:lang w:eastAsia="zh-CN"/>
                <w:rPrChange w:id="2548" w:author="Intel - Yizhi Yao - SA5#135e - CH" w:date="2021-02-18T11:03:00Z">
                  <w:rPr>
                    <w:kern w:val="2"/>
                    <w:sz w:val="21"/>
                    <w:szCs w:val="22"/>
                    <w:lang w:eastAsia="zh-CN"/>
                  </w:rPr>
                </w:rPrChange>
              </w:rPr>
              <w:t>TS 23.501 [13]</w:t>
            </w:r>
            <w:r w:rsidRPr="00F05C27">
              <w:t>. MDAS may derive network topology information according to S-NSSAI</w:t>
            </w:r>
          </w:p>
        </w:tc>
      </w:tr>
      <w:tr w:rsidR="00A667A9" w14:paraId="7FB44D0F" w14:textId="77777777" w:rsidTr="00F522A3">
        <w:trPr>
          <w:jc w:val="center"/>
        </w:trPr>
        <w:tc>
          <w:tcPr>
            <w:tcW w:w="2099" w:type="dxa"/>
          </w:tcPr>
          <w:p w14:paraId="27CDF45F" w14:textId="77777777" w:rsidR="00A667A9" w:rsidRDefault="00A667A9" w:rsidP="00F522A3">
            <w:pPr>
              <w:rPr>
                <w:kern w:val="2"/>
                <w:sz w:val="21"/>
                <w:szCs w:val="22"/>
                <w:lang w:eastAsia="zh-CN"/>
              </w:rPr>
            </w:pPr>
            <w:r>
              <w:t>Performance measurement</w:t>
            </w:r>
          </w:p>
        </w:tc>
        <w:tc>
          <w:tcPr>
            <w:tcW w:w="1701" w:type="dxa"/>
          </w:tcPr>
          <w:p w14:paraId="232499AF" w14:textId="77777777" w:rsidR="00A667A9" w:rsidRDefault="00A667A9" w:rsidP="00F522A3">
            <w:pPr>
              <w:rPr>
                <w:kern w:val="2"/>
                <w:sz w:val="21"/>
                <w:szCs w:val="22"/>
                <w:lang w:eastAsia="zh-CN"/>
              </w:rPr>
            </w:pPr>
            <w:r>
              <w:t>Measurement data</w:t>
            </w:r>
          </w:p>
        </w:tc>
        <w:tc>
          <w:tcPr>
            <w:tcW w:w="5386" w:type="dxa"/>
          </w:tcPr>
          <w:p w14:paraId="4E2898C1" w14:textId="77777777" w:rsidR="00A667A9" w:rsidRPr="00F05C27" w:rsidRDefault="00A667A9" w:rsidP="00F522A3">
            <w:pPr>
              <w:rPr>
                <w:kern w:val="2"/>
                <w:lang w:eastAsia="zh-CN"/>
                <w:rPrChange w:id="2549" w:author="Intel - Yizhi Yao - SA5#135e - CH" w:date="2021-02-18T11:03:00Z">
                  <w:rPr>
                    <w:kern w:val="2"/>
                    <w:sz w:val="21"/>
                    <w:szCs w:val="22"/>
                    <w:lang w:eastAsia="zh-CN"/>
                  </w:rPr>
                </w:rPrChange>
              </w:rPr>
            </w:pPr>
            <w:r w:rsidRPr="00F05C27">
              <w:t>Packet delay:</w:t>
            </w:r>
            <w:r w:rsidRPr="00F05C27">
              <w:rPr>
                <w:kern w:val="2"/>
                <w:lang w:eastAsia="zh-CN"/>
                <w:rPrChange w:id="2550" w:author="Intel - Yizhi Yao - SA5#135e - CH" w:date="2021-02-18T11:03:00Z">
                  <w:rPr>
                    <w:kern w:val="2"/>
                    <w:sz w:val="21"/>
                    <w:szCs w:val="22"/>
                    <w:lang w:eastAsia="zh-CN"/>
                  </w:rPr>
                </w:rPrChange>
              </w:rPr>
              <w:t xml:space="preserve"> “packet delay” measurement as defined in clause 5.1.1.1, clause 5.1.3.3, TS 28.552 [8];</w:t>
            </w:r>
          </w:p>
          <w:p w14:paraId="0678F736" w14:textId="77777777" w:rsidR="00A667A9" w:rsidRPr="00F05C27" w:rsidRDefault="00A667A9" w:rsidP="00F522A3">
            <w:pPr>
              <w:rPr>
                <w:kern w:val="2"/>
                <w:lang w:eastAsia="zh-CN"/>
                <w:rPrChange w:id="2551" w:author="Intel - Yizhi Yao - SA5#135e - CH" w:date="2021-02-18T11:03:00Z">
                  <w:rPr>
                    <w:kern w:val="2"/>
                    <w:sz w:val="21"/>
                    <w:szCs w:val="22"/>
                    <w:lang w:eastAsia="zh-CN"/>
                  </w:rPr>
                </w:rPrChange>
              </w:rPr>
            </w:pPr>
            <w:r w:rsidRPr="00F05C27">
              <w:t xml:space="preserve">Round-trip GTP Data Packet Delay: </w:t>
            </w:r>
            <w:r w:rsidRPr="00F05C27">
              <w:rPr>
                <w:color w:val="000000"/>
              </w:rPr>
              <w:t>“</w:t>
            </w:r>
            <w:r w:rsidRPr="00F05C27">
              <w:t>Round-trip GTP Data Packet Delay</w:t>
            </w:r>
            <w:r w:rsidRPr="00F05C27">
              <w:rPr>
                <w:color w:val="000000"/>
              </w:rPr>
              <w:t>”</w:t>
            </w:r>
            <w:r w:rsidRPr="00F05C27">
              <w:rPr>
                <w:kern w:val="2"/>
                <w:lang w:eastAsia="zh-CN"/>
                <w:rPrChange w:id="2552" w:author="Intel - Yizhi Yao - SA5#135e - CH" w:date="2021-02-18T11:03:00Z">
                  <w:rPr>
                    <w:kern w:val="2"/>
                    <w:sz w:val="21"/>
                    <w:szCs w:val="22"/>
                    <w:lang w:eastAsia="zh-CN"/>
                  </w:rPr>
                </w:rPrChange>
              </w:rPr>
              <w:t xml:space="preserve"> as defined in clause 5.4.1.9, TS 28.552 [8];</w:t>
            </w:r>
          </w:p>
          <w:p w14:paraId="69B096F3" w14:textId="77777777" w:rsidR="00A667A9" w:rsidRPr="00F05C27" w:rsidRDefault="00A667A9" w:rsidP="00F522A3">
            <w:pPr>
              <w:rPr>
                <w:kern w:val="2"/>
                <w:lang w:eastAsia="zh-CN"/>
                <w:rPrChange w:id="2553" w:author="Intel - Yizhi Yao - SA5#135e - CH" w:date="2021-02-18T11:03:00Z">
                  <w:rPr>
                    <w:kern w:val="2"/>
                    <w:sz w:val="21"/>
                    <w:szCs w:val="22"/>
                    <w:lang w:eastAsia="zh-CN"/>
                  </w:rPr>
                </w:rPrChange>
              </w:rPr>
            </w:pPr>
            <w:r w:rsidRPr="00F05C27">
              <w:t xml:space="preserve">GTP packets delay in UPF: “GTP packets delay in UPF” as defined in clause 5.4.5, </w:t>
            </w:r>
            <w:r w:rsidRPr="00F05C27">
              <w:rPr>
                <w:kern w:val="2"/>
                <w:lang w:eastAsia="zh-CN"/>
                <w:rPrChange w:id="2554" w:author="Intel - Yizhi Yao - SA5#135e - CH" w:date="2021-02-18T11:03:00Z">
                  <w:rPr>
                    <w:kern w:val="2"/>
                    <w:sz w:val="21"/>
                    <w:szCs w:val="22"/>
                    <w:lang w:eastAsia="zh-CN"/>
                  </w:rPr>
                </w:rPrChange>
              </w:rPr>
              <w:t>TS 28.552 [8];</w:t>
            </w:r>
          </w:p>
          <w:p w14:paraId="369BDB4B" w14:textId="77777777" w:rsidR="00A667A9" w:rsidRPr="00F05C27" w:rsidRDefault="00A667A9" w:rsidP="00F522A3">
            <w:pPr>
              <w:rPr>
                <w:ins w:id="2555" w:author="Intel - Yizhi Yao - SA5#135e - CH" w:date="2021-02-18T11:01:00Z"/>
                <w:kern w:val="2"/>
                <w:lang w:eastAsia="zh-CN"/>
                <w:rPrChange w:id="2556" w:author="Intel - Yizhi Yao - SA5#135e - CH" w:date="2021-02-18T11:03:00Z">
                  <w:rPr>
                    <w:ins w:id="2557" w:author="Intel - Yizhi Yao - SA5#135e - CH" w:date="2021-02-18T11:01:00Z"/>
                    <w:kern w:val="2"/>
                    <w:sz w:val="21"/>
                    <w:szCs w:val="22"/>
                    <w:lang w:eastAsia="zh-CN"/>
                  </w:rPr>
                </w:rPrChange>
              </w:rPr>
            </w:pPr>
            <w:r w:rsidRPr="00F05C27">
              <w:t xml:space="preserve">Round-trip GTP Data Packet Delay on N9 interface: “Round-trip GTP Data Packet Delay on N9 interface” as defined in clause 5.4.4.1, </w:t>
            </w:r>
            <w:r w:rsidRPr="00F05C27">
              <w:rPr>
                <w:kern w:val="2"/>
                <w:lang w:eastAsia="zh-CN"/>
                <w:rPrChange w:id="2558" w:author="Intel - Yizhi Yao - SA5#135e - CH" w:date="2021-02-18T11:03:00Z">
                  <w:rPr>
                    <w:kern w:val="2"/>
                    <w:sz w:val="21"/>
                    <w:szCs w:val="22"/>
                    <w:lang w:eastAsia="zh-CN"/>
                  </w:rPr>
                </w:rPrChange>
              </w:rPr>
              <w:t>TS 28.552 [8];</w:t>
            </w:r>
          </w:p>
          <w:p w14:paraId="14389F1F" w14:textId="77777777" w:rsidR="00A667A9" w:rsidRPr="00F05C27" w:rsidRDefault="00A667A9" w:rsidP="00F522A3">
            <w:pPr>
              <w:rPr>
                <w:ins w:id="2559" w:author="Intel - Yizhi Yao - SA5#135e - CH" w:date="2021-02-18T11:02:00Z"/>
                <w:kern w:val="2"/>
                <w:lang w:eastAsia="zh-CN"/>
                <w:rPrChange w:id="2560" w:author="Intel - Yizhi Yao - SA5#135e - CH" w:date="2021-02-18T11:03:00Z">
                  <w:rPr>
                    <w:ins w:id="2561" w:author="Intel - Yizhi Yao - SA5#135e - CH" w:date="2021-02-18T11:02:00Z"/>
                    <w:kern w:val="2"/>
                    <w:sz w:val="21"/>
                    <w:szCs w:val="22"/>
                    <w:lang w:eastAsia="zh-CN"/>
                  </w:rPr>
                </w:rPrChange>
              </w:rPr>
            </w:pPr>
            <w:ins w:id="2562" w:author="Intel - Yizhi Yao - SA5#135e - CH" w:date="2021-02-18T11:01:00Z">
              <w:r w:rsidRPr="00F05C27">
                <w:rPr>
                  <w:color w:val="000000"/>
                </w:rPr>
                <w:t>One way p</w:t>
              </w:r>
              <w:r w:rsidRPr="00F05C27">
                <w:t>acket</w:t>
              </w:r>
              <w:r w:rsidRPr="00F05C27">
                <w:rPr>
                  <w:color w:val="000000"/>
                </w:rPr>
                <w:t xml:space="preserve"> delay between NG-RAN and PSA UPF as defined </w:t>
              </w:r>
            </w:ins>
            <w:ins w:id="2563" w:author="Intel - Yizhi Yao - SA5#135e - CH" w:date="2021-02-18T11:02:00Z">
              <w:r w:rsidRPr="00F05C27">
                <w:rPr>
                  <w:color w:val="000000"/>
                </w:rPr>
                <w:t xml:space="preserve">in clause 5.4.7, </w:t>
              </w:r>
              <w:r w:rsidRPr="00F05C27">
                <w:rPr>
                  <w:kern w:val="2"/>
                  <w:lang w:eastAsia="zh-CN"/>
                  <w:rPrChange w:id="2564" w:author="Intel - Yizhi Yao - SA5#135e - CH" w:date="2021-02-18T11:03:00Z">
                    <w:rPr>
                      <w:kern w:val="2"/>
                      <w:sz w:val="21"/>
                      <w:szCs w:val="22"/>
                      <w:lang w:eastAsia="zh-CN"/>
                    </w:rPr>
                  </w:rPrChange>
                </w:rPr>
                <w:t>TS 28.552 [8];</w:t>
              </w:r>
            </w:ins>
          </w:p>
          <w:p w14:paraId="51C2BA51" w14:textId="49D7BCE7" w:rsidR="00A667A9" w:rsidRDefault="00A667A9" w:rsidP="00F522A3">
            <w:pPr>
              <w:rPr>
                <w:ins w:id="2565" w:author="Intel - Yizhi Yao - SA5#135e - CH" w:date="2021-02-18T11:04:00Z"/>
                <w:kern w:val="2"/>
                <w:lang w:eastAsia="zh-CN"/>
              </w:rPr>
            </w:pPr>
            <w:ins w:id="2566" w:author="Intel - Yizhi Yao - SA5#135e - CH" w:date="2021-02-18T11:02:00Z">
              <w:r w:rsidRPr="00F05C27">
                <w:rPr>
                  <w:color w:val="000000"/>
                </w:rPr>
                <w:t>Round-trip p</w:t>
              </w:r>
              <w:r w:rsidRPr="00F05C27">
                <w:t>acket</w:t>
              </w:r>
              <w:r w:rsidRPr="00F05C27">
                <w:rPr>
                  <w:color w:val="000000"/>
                </w:rPr>
                <w:t xml:space="preserve"> delay between PSA UPF and NG-RAN</w:t>
              </w:r>
            </w:ins>
            <w:ins w:id="2567" w:author="Intel - Yizhi Yao - SA5#135e - CH" w:date="2021-02-18T11:03:00Z">
              <w:r w:rsidRPr="00F05C27">
                <w:rPr>
                  <w:color w:val="000000"/>
                </w:rPr>
                <w:t xml:space="preserve"> as defined in c</w:t>
              </w:r>
              <w:r w:rsidRPr="00A16323">
                <w:rPr>
                  <w:color w:val="000000"/>
                </w:rPr>
                <w:t>lause 5.4.</w:t>
              </w:r>
            </w:ins>
            <w:ins w:id="2568" w:author="Intel - Yizhi Yao - SA5#135e - CH" w:date="2021-02-18T11:04:00Z">
              <w:r>
                <w:rPr>
                  <w:color w:val="000000"/>
                </w:rPr>
                <w:t>8</w:t>
              </w:r>
            </w:ins>
            <w:ins w:id="2569" w:author="Intel - Yizhi Yao - SA5#135e - CH" w:date="2021-02-18T11:03:00Z">
              <w:r w:rsidRPr="00F05C27">
                <w:rPr>
                  <w:color w:val="000000"/>
                </w:rPr>
                <w:t xml:space="preserve">, </w:t>
              </w:r>
              <w:r w:rsidRPr="00F05C27">
                <w:rPr>
                  <w:kern w:val="2"/>
                  <w:lang w:eastAsia="zh-CN"/>
                  <w:rPrChange w:id="2570" w:author="Intel - Yizhi Yao - SA5#135e - CH" w:date="2021-02-18T11:03:00Z">
                    <w:rPr>
                      <w:kern w:val="2"/>
                      <w:sz w:val="21"/>
                      <w:szCs w:val="22"/>
                      <w:lang w:eastAsia="zh-CN"/>
                    </w:rPr>
                  </w:rPrChange>
                </w:rPr>
                <w:t>TS 28.552 [8];</w:t>
              </w:r>
            </w:ins>
          </w:p>
          <w:p w14:paraId="3672872C" w14:textId="77777777" w:rsidR="00A667A9" w:rsidRPr="00F05C27" w:rsidRDefault="00A667A9" w:rsidP="00F522A3">
            <w:pPr>
              <w:rPr>
                <w:kern w:val="2"/>
                <w:lang w:eastAsia="zh-CN"/>
                <w:rPrChange w:id="2571" w:author="Intel - Yizhi Yao - SA5#135e - CH" w:date="2021-02-18T11:03:00Z">
                  <w:rPr>
                    <w:kern w:val="2"/>
                    <w:sz w:val="21"/>
                    <w:szCs w:val="22"/>
                    <w:lang w:eastAsia="zh-CN"/>
                  </w:rPr>
                </w:rPrChange>
              </w:rPr>
            </w:pPr>
            <w:ins w:id="2572" w:author="Intel - Yizhi Yao - SA5#135e - CH" w:date="2021-02-18T11:04:00Z">
              <w:r w:rsidRPr="00555F8E">
                <w:rPr>
                  <w:color w:val="000000"/>
                </w:rPr>
                <w:t>One way packet delay between PSA UPF and UE</w:t>
              </w:r>
              <w:r w:rsidRPr="0033201D">
                <w:rPr>
                  <w:color w:val="000000"/>
                </w:rPr>
                <w:t xml:space="preserve"> as defined in clause 5.4.</w:t>
              </w:r>
              <w:r>
                <w:rPr>
                  <w:color w:val="000000"/>
                </w:rPr>
                <w:t>9</w:t>
              </w:r>
              <w:r w:rsidRPr="00F05C27">
                <w:rPr>
                  <w:color w:val="000000"/>
                </w:rPr>
                <w:t xml:space="preserve">, </w:t>
              </w:r>
              <w:r w:rsidRPr="0033201D">
                <w:rPr>
                  <w:kern w:val="2"/>
                  <w:lang w:eastAsia="zh-CN"/>
                </w:rPr>
                <w:t>TS 28.552 [8];</w:t>
              </w:r>
            </w:ins>
          </w:p>
          <w:p w14:paraId="62B88357" w14:textId="77777777" w:rsidR="00A667A9" w:rsidRPr="00F05C27" w:rsidRDefault="00A667A9" w:rsidP="00F522A3">
            <w:pPr>
              <w:rPr>
                <w:lang w:eastAsia="zh-CN"/>
              </w:rPr>
            </w:pPr>
            <w:r w:rsidRPr="00F05C27">
              <w:rPr>
                <w:lang w:eastAsia="zh-CN"/>
              </w:rPr>
              <w:t xml:space="preserve">Throughput at N3 interface: </w:t>
            </w:r>
            <w:r w:rsidRPr="00F05C27">
              <w:rPr>
                <w:rFonts w:hint="eastAsia"/>
                <w:lang w:eastAsia="zh-CN"/>
              </w:rPr>
              <w:t>Upstream</w:t>
            </w:r>
            <w:r w:rsidRPr="00F05C27">
              <w:rPr>
                <w:lang w:eastAsia="zh-CN"/>
              </w:rPr>
              <w:t>/Downstream</w:t>
            </w:r>
            <w:r w:rsidRPr="00F05C27">
              <w:rPr>
                <w:rFonts w:hint="eastAsia"/>
                <w:lang w:eastAsia="zh-CN"/>
              </w:rPr>
              <w:t xml:space="preserve"> </w:t>
            </w:r>
            <w:r w:rsidRPr="00F05C27">
              <w:rPr>
                <w:lang w:eastAsia="zh-CN"/>
              </w:rPr>
              <w:t xml:space="preserve">GTP data </w:t>
            </w:r>
            <w:r w:rsidRPr="00F05C27">
              <w:rPr>
                <w:rFonts w:hint="eastAsia"/>
                <w:lang w:eastAsia="zh-CN"/>
              </w:rPr>
              <w:t>throughput</w:t>
            </w:r>
            <w:r w:rsidRPr="00F05C27">
              <w:rPr>
                <w:lang w:eastAsia="zh-CN"/>
              </w:rPr>
              <w:t xml:space="preserve"> at N3 interface, see clause 6.3.4 and clause 6.3.5 of TS 28.554 [7];</w:t>
            </w:r>
          </w:p>
          <w:p w14:paraId="5B939112" w14:textId="77777777" w:rsidR="00A667A9" w:rsidRPr="00F05C27" w:rsidRDefault="00A667A9" w:rsidP="00F522A3">
            <w:pPr>
              <w:rPr>
                <w:kern w:val="2"/>
                <w:lang w:eastAsia="zh-CN"/>
                <w:rPrChange w:id="2573" w:author="Intel - Yizhi Yao - SA5#135e - CH" w:date="2021-02-18T11:03:00Z">
                  <w:rPr>
                    <w:kern w:val="2"/>
                    <w:sz w:val="21"/>
                    <w:szCs w:val="22"/>
                    <w:lang w:eastAsia="zh-CN"/>
                  </w:rPr>
                </w:rPrChange>
              </w:rPr>
            </w:pPr>
            <w:r w:rsidRPr="00F05C27">
              <w:t xml:space="preserve">End-to-end Latency of 5G Network: </w:t>
            </w:r>
            <w:r w:rsidRPr="00F05C27">
              <w:rPr>
                <w:kern w:val="2"/>
                <w:lang w:eastAsia="zh-CN"/>
                <w:rPrChange w:id="2574" w:author="Intel - Yizhi Yao - SA5#135e - CH" w:date="2021-02-18T11:03:00Z">
                  <w:rPr>
                    <w:kern w:val="2"/>
                    <w:sz w:val="21"/>
                    <w:szCs w:val="22"/>
                    <w:lang w:eastAsia="zh-CN"/>
                  </w:rPr>
                </w:rPrChange>
              </w:rPr>
              <w:t>“</w:t>
            </w:r>
            <w:r w:rsidRPr="00F05C27">
              <w:t>End-to-end Latency of 5G Network</w:t>
            </w:r>
            <w:r w:rsidRPr="00F05C27">
              <w:rPr>
                <w:kern w:val="2"/>
                <w:lang w:eastAsia="zh-CN"/>
                <w:rPrChange w:id="2575" w:author="Intel - Yizhi Yao - SA5#135e - CH" w:date="2021-02-18T11:03:00Z">
                  <w:rPr>
                    <w:kern w:val="2"/>
                    <w:sz w:val="21"/>
                    <w:szCs w:val="22"/>
                    <w:lang w:eastAsia="zh-CN"/>
                  </w:rPr>
                </w:rPrChange>
              </w:rPr>
              <w:t xml:space="preserve">” as defined in clause </w:t>
            </w:r>
            <w:r w:rsidRPr="00F05C27">
              <w:rPr>
                <w:rFonts w:hint="eastAsia"/>
              </w:rPr>
              <w:t>6.</w:t>
            </w:r>
            <w:r w:rsidRPr="00F05C27">
              <w:t>3</w:t>
            </w:r>
            <w:r w:rsidRPr="00F05C27">
              <w:rPr>
                <w:rFonts w:hint="eastAsia"/>
              </w:rPr>
              <w:t>.</w:t>
            </w:r>
            <w:r w:rsidRPr="00F05C27">
              <w:t>1,</w:t>
            </w:r>
            <w:r w:rsidRPr="00F05C27">
              <w:rPr>
                <w:kern w:val="2"/>
                <w:lang w:eastAsia="zh-CN"/>
                <w:rPrChange w:id="2576" w:author="Intel - Yizhi Yao - SA5#135e - CH" w:date="2021-02-18T11:03:00Z">
                  <w:rPr>
                    <w:kern w:val="2"/>
                    <w:sz w:val="21"/>
                    <w:szCs w:val="22"/>
                    <w:lang w:eastAsia="zh-CN"/>
                  </w:rPr>
                </w:rPrChange>
              </w:rPr>
              <w:t xml:space="preserve"> TS 28.554 [7];</w:t>
            </w:r>
          </w:p>
          <w:p w14:paraId="47315208" w14:textId="77777777" w:rsidR="00A667A9" w:rsidRPr="00F05C27" w:rsidRDefault="00A667A9" w:rsidP="00F522A3">
            <w:pPr>
              <w:rPr>
                <w:ins w:id="2577" w:author="Intel - Yizhi Yao - SA5#135e - CH" w:date="2021-02-18T10:38:00Z"/>
                <w:lang w:eastAsia="zh-CN"/>
              </w:rPr>
            </w:pPr>
            <w:r w:rsidRPr="00F05C27">
              <w:rPr>
                <w:lang w:eastAsia="zh-CN"/>
              </w:rPr>
              <w:t>Throughput for network slice</w:t>
            </w:r>
            <w:del w:id="2578" w:author="Intel - Yizhi Yao - SA5#135e - CH" w:date="2021-02-18T10:41:00Z">
              <w:r w:rsidRPr="00F05C27" w:rsidDel="003F6A26">
                <w:rPr>
                  <w:lang w:eastAsia="zh-CN"/>
                </w:rPr>
                <w:delText xml:space="preserve"> instance</w:delText>
              </w:r>
            </w:del>
            <w:r w:rsidRPr="00F05C27">
              <w:rPr>
                <w:lang w:eastAsia="zh-CN"/>
              </w:rPr>
              <w:t xml:space="preserve">: </w:t>
            </w:r>
            <w:r w:rsidRPr="00F05C27">
              <w:t>Upstream/Downstream throughput for network and Network Slice Instance,</w:t>
            </w:r>
            <w:r w:rsidRPr="00F05C27">
              <w:rPr>
                <w:lang w:eastAsia="zh-CN"/>
              </w:rPr>
              <w:t xml:space="preserve"> see clause 6.3.2 and clause 6.3.3 of TS 28.554 [7];</w:t>
            </w:r>
          </w:p>
          <w:p w14:paraId="4A24C55D" w14:textId="77777777" w:rsidR="00A667A9" w:rsidRPr="00A16323" w:rsidRDefault="00A667A9" w:rsidP="00F522A3">
            <w:pPr>
              <w:rPr>
                <w:lang w:eastAsia="zh-CN"/>
              </w:rPr>
            </w:pPr>
            <w:ins w:id="2579" w:author="Intel - Yizhi Yao - SA5#135e - CH" w:date="2021-02-18T11:04:00Z">
              <w:r>
                <w:rPr>
                  <w:lang w:eastAsia="zh-CN"/>
                </w:rPr>
                <w:t xml:space="preserve">New measurements </w:t>
              </w:r>
            </w:ins>
            <w:ins w:id="2580" w:author="Intel - Yizhi Yao - SA5#135e - CH" w:date="2021-02-18T11:05:00Z">
              <w:r>
                <w:rPr>
                  <w:lang w:eastAsia="zh-CN"/>
                </w:rPr>
                <w:t xml:space="preserve">on </w:t>
              </w:r>
            </w:ins>
            <w:ins w:id="2581" w:author="Intel - Yizhi Yao - SA5#135e - CH" w:date="2021-02-18T10:56:00Z">
              <w:r w:rsidRPr="00A16323">
                <w:rPr>
                  <w:lang w:eastAsia="zh-CN"/>
                </w:rPr>
                <w:t xml:space="preserve">UL and DL </w:t>
              </w:r>
            </w:ins>
            <w:ins w:id="2582" w:author="Intel - Yizhi Yao - SA5#135e - CH" w:date="2021-02-18T10:40:00Z">
              <w:r w:rsidRPr="00A16323">
                <w:rPr>
                  <w:lang w:eastAsia="zh-CN"/>
                </w:rPr>
                <w:t xml:space="preserve">jitter for </w:t>
              </w:r>
            </w:ins>
            <w:ins w:id="2583" w:author="Intel - Yizhi Yao - SA5#135e - CH" w:date="2021-02-18T10:41:00Z">
              <w:r w:rsidRPr="00A16323">
                <w:rPr>
                  <w:lang w:eastAsia="zh-CN"/>
                </w:rPr>
                <w:t>network slice</w:t>
              </w:r>
            </w:ins>
            <w:ins w:id="2584" w:author="Intel - Yizhi Yao - SA5#135e - CH" w:date="2021-02-18T10:56:00Z">
              <w:r w:rsidRPr="00A16323">
                <w:rPr>
                  <w:lang w:eastAsia="zh-CN"/>
                </w:rPr>
                <w:t xml:space="preserve"> </w:t>
              </w:r>
            </w:ins>
            <w:ins w:id="2585" w:author="Intel - Yizhi Yao - SA5#135e - CH" w:date="2021-02-18T10:57:00Z">
              <w:r w:rsidRPr="00A16323">
                <w:rPr>
                  <w:lang w:eastAsia="zh-CN"/>
                </w:rPr>
                <w:t>in</w:t>
              </w:r>
            </w:ins>
            <w:ins w:id="2586" w:author="Intel - Yizhi Yao - SA5#135e - CH" w:date="2021-02-18T10:56:00Z">
              <w:r w:rsidRPr="00A16323">
                <w:rPr>
                  <w:lang w:eastAsia="zh-CN"/>
                </w:rPr>
                <w:t xml:space="preserve"> NG-RAN, </w:t>
              </w:r>
            </w:ins>
            <w:ins w:id="2587" w:author="Intel - Yizhi Yao - SA5#135e - CH" w:date="2021-02-18T10:57:00Z">
              <w:r w:rsidRPr="00A16323">
                <w:rPr>
                  <w:lang w:eastAsia="zh-CN"/>
                </w:rPr>
                <w:t>on N3/N9 interface, between PSA UPF and UE, between PSA UPF and NG-RAN</w:t>
              </w:r>
            </w:ins>
            <w:ins w:id="2588" w:author="Intel - Yizhi Yao - SA5#135e - CH" w:date="2021-02-18T10:38:00Z">
              <w:r w:rsidRPr="00A16323">
                <w:rPr>
                  <w:lang w:eastAsia="zh-CN"/>
                </w:rPr>
                <w:t>.</w:t>
              </w:r>
            </w:ins>
          </w:p>
        </w:tc>
      </w:tr>
      <w:tr w:rsidR="00A667A9" w14:paraId="5596CF6D" w14:textId="77777777" w:rsidTr="00F522A3">
        <w:trPr>
          <w:jc w:val="center"/>
        </w:trPr>
        <w:tc>
          <w:tcPr>
            <w:tcW w:w="2099" w:type="dxa"/>
          </w:tcPr>
          <w:p w14:paraId="42FD3534" w14:textId="77777777" w:rsidR="00A667A9" w:rsidRDefault="00A667A9" w:rsidP="00F522A3">
            <w:pPr>
              <w:rPr>
                <w:lang w:eastAsia="zh-CN"/>
              </w:rPr>
            </w:pPr>
            <w:r>
              <w:rPr>
                <w:rFonts w:hint="eastAsia"/>
                <w:lang w:eastAsia="zh-CN"/>
              </w:rPr>
              <w:t>Q</w:t>
            </w:r>
            <w:r>
              <w:rPr>
                <w:lang w:eastAsia="zh-CN"/>
              </w:rPr>
              <w:t>oE Data</w:t>
            </w:r>
          </w:p>
        </w:tc>
        <w:tc>
          <w:tcPr>
            <w:tcW w:w="1701" w:type="dxa"/>
          </w:tcPr>
          <w:p w14:paraId="06EEF65E" w14:textId="77777777" w:rsidR="00A667A9" w:rsidRDefault="00A667A9" w:rsidP="00F522A3">
            <w:r>
              <w:t>Measurement data</w:t>
            </w:r>
          </w:p>
        </w:tc>
        <w:tc>
          <w:tcPr>
            <w:tcW w:w="5386" w:type="dxa"/>
          </w:tcPr>
          <w:p w14:paraId="186E2BE6" w14:textId="77777777" w:rsidR="00A667A9" w:rsidRPr="00F05C27" w:rsidRDefault="00A667A9" w:rsidP="00F522A3">
            <w:pPr>
              <w:rPr>
                <w:lang w:eastAsia="zh-CN"/>
              </w:rPr>
            </w:pPr>
            <w:r w:rsidRPr="00F05C27">
              <w:rPr>
                <w:rFonts w:hint="eastAsia"/>
                <w:lang w:eastAsia="zh-CN"/>
              </w:rPr>
              <w:t>T</w:t>
            </w:r>
            <w:r w:rsidRPr="00F05C27">
              <w:rPr>
                <w:lang w:eastAsia="zh-CN"/>
              </w:rPr>
              <w:t>he details information of QoE data required by this case is FFS.</w:t>
            </w:r>
          </w:p>
        </w:tc>
      </w:tr>
      <w:tr w:rsidR="00A667A9" w14:paraId="0DF509CD" w14:textId="77777777" w:rsidTr="00F522A3">
        <w:trPr>
          <w:jc w:val="center"/>
          <w:ins w:id="2589" w:author="Intel - Yizhi Yao - SA5#136e" w:date="2021-03-02T14:09:00Z"/>
        </w:trPr>
        <w:tc>
          <w:tcPr>
            <w:tcW w:w="2099" w:type="dxa"/>
          </w:tcPr>
          <w:p w14:paraId="15A05D45" w14:textId="77777777" w:rsidR="00A667A9" w:rsidRDefault="00A667A9" w:rsidP="00F522A3">
            <w:pPr>
              <w:rPr>
                <w:ins w:id="2590" w:author="Intel - Yizhi Yao - SA5#136e" w:date="2021-03-02T14:09:00Z"/>
                <w:lang w:eastAsia="zh-CN"/>
              </w:rPr>
            </w:pPr>
            <w:ins w:id="2591" w:author="Intel - Yizhi Yao - SA5#136e" w:date="2021-03-02T14:12:00Z">
              <w:r>
                <w:rPr>
                  <w:rFonts w:ascii="Arial" w:hAnsi="Arial"/>
                  <w:sz w:val="18"/>
                  <w:lang w:eastAsia="zh-CN"/>
                </w:rPr>
                <w:t>S</w:t>
              </w:r>
              <w:r w:rsidRPr="00701287">
                <w:rPr>
                  <w:rFonts w:ascii="Arial" w:hAnsi="Arial"/>
                  <w:sz w:val="18"/>
                  <w:lang w:eastAsia="zh-CN"/>
                </w:rPr>
                <w:t>ervice experience</w:t>
              </w:r>
              <w:r>
                <w:rPr>
                  <w:rFonts w:ascii="Arial" w:hAnsi="Arial"/>
                  <w:sz w:val="18"/>
                  <w:lang w:eastAsia="zh-CN"/>
                </w:rPr>
                <w:t xml:space="preserve"> data</w:t>
              </w:r>
            </w:ins>
          </w:p>
        </w:tc>
        <w:tc>
          <w:tcPr>
            <w:tcW w:w="1701" w:type="dxa"/>
          </w:tcPr>
          <w:p w14:paraId="4426DD48" w14:textId="77777777" w:rsidR="00A667A9" w:rsidRDefault="00A667A9" w:rsidP="00F522A3">
            <w:pPr>
              <w:rPr>
                <w:ins w:id="2592" w:author="Intel - Yizhi Yao - SA5#136e" w:date="2021-03-02T14:09:00Z"/>
              </w:rPr>
            </w:pPr>
            <w:ins w:id="2593" w:author="Intel - Yizhi Yao - SA5#136e" w:date="2021-03-02T14:11:00Z">
              <w:r w:rsidRPr="00701287">
                <w:rPr>
                  <w:rFonts w:ascii="Arial" w:hAnsi="Arial"/>
                  <w:sz w:val="18"/>
                  <w:lang w:eastAsia="zh-CN"/>
                </w:rPr>
                <w:t>Network analytics data</w:t>
              </w:r>
            </w:ins>
          </w:p>
        </w:tc>
        <w:tc>
          <w:tcPr>
            <w:tcW w:w="5386" w:type="dxa"/>
          </w:tcPr>
          <w:p w14:paraId="2203FC5C" w14:textId="77777777" w:rsidR="00A667A9" w:rsidRPr="00F05C27" w:rsidRDefault="00A667A9" w:rsidP="00F522A3">
            <w:pPr>
              <w:rPr>
                <w:ins w:id="2594" w:author="Intel - Yizhi Yao - SA5#136e" w:date="2021-03-02T14:09:00Z"/>
                <w:lang w:eastAsia="zh-CN"/>
              </w:rPr>
            </w:pPr>
            <w:ins w:id="2595" w:author="Intel - Yizhi Yao - SA5#136e" w:date="2021-03-02T14:11:00Z">
              <w:r w:rsidRPr="00701287">
                <w:rPr>
                  <w:rFonts w:ascii="Arial" w:hAnsi="Arial" w:hint="eastAsia"/>
                  <w:sz w:val="18"/>
                  <w:lang w:eastAsia="zh-CN"/>
                </w:rPr>
                <w:t>T</w:t>
              </w:r>
              <w:r w:rsidRPr="00701287">
                <w:rPr>
                  <w:rFonts w:ascii="Arial" w:hAnsi="Arial"/>
                  <w:sz w:val="18"/>
                  <w:lang w:eastAsia="zh-CN"/>
                </w:rPr>
                <w:t xml:space="preserve">he analysis result </w:t>
              </w:r>
              <w:r>
                <w:rPr>
                  <w:rFonts w:ascii="Arial" w:hAnsi="Arial"/>
                  <w:sz w:val="18"/>
                  <w:lang w:eastAsia="zh-CN"/>
                </w:rPr>
                <w:t xml:space="preserve">regarding </w:t>
              </w:r>
              <w:r w:rsidRPr="00701287">
                <w:rPr>
                  <w:rFonts w:ascii="Arial" w:hAnsi="Arial"/>
                  <w:sz w:val="18"/>
                  <w:lang w:eastAsia="zh-CN"/>
                </w:rPr>
                <w:t xml:space="preserve">observed service experience from the NWDAF defined in TS 23.288 [18]. </w:t>
              </w:r>
            </w:ins>
          </w:p>
        </w:tc>
      </w:tr>
    </w:tbl>
    <w:p w14:paraId="0C85AFAE" w14:textId="77777777" w:rsidR="00A667A9" w:rsidRDefault="00A667A9" w:rsidP="00A667A9"/>
    <w:p w14:paraId="7FB14E25" w14:textId="77777777" w:rsidR="00A667A9" w:rsidRDefault="00A667A9" w:rsidP="00A667A9">
      <w:pPr>
        <w:rPr>
          <w:rFonts w:eastAsia="Calibri"/>
          <w:sz w:val="24"/>
          <w:szCs w:val="24"/>
        </w:rPr>
      </w:pPr>
      <w:r>
        <w:rPr>
          <w:lang w:eastAsia="zh-CN"/>
        </w:rPr>
        <w:t>Note: The above parameters may not be the complete list.</w:t>
      </w:r>
    </w:p>
    <w:p w14:paraId="500FDA86" w14:textId="77777777" w:rsidR="00A667A9" w:rsidRDefault="00A667A9" w:rsidP="00A667A9">
      <w:pPr>
        <w:pStyle w:val="Heading5"/>
        <w:rPr>
          <w:rFonts w:eastAsia="Calibri"/>
          <w:sz w:val="24"/>
          <w:szCs w:val="24"/>
        </w:rPr>
      </w:pPr>
      <w:bookmarkStart w:id="2596" w:name="_Toc66190457"/>
      <w:r>
        <w:rPr>
          <w:rFonts w:eastAsia="Calibri"/>
          <w:sz w:val="24"/>
          <w:szCs w:val="24"/>
        </w:rPr>
        <w:t>6.</w:t>
      </w:r>
      <w:r>
        <w:rPr>
          <w:rFonts w:hint="eastAsia"/>
          <w:sz w:val="24"/>
          <w:szCs w:val="24"/>
          <w:lang w:val="en-US" w:eastAsia="zh-CN"/>
        </w:rPr>
        <w:t>3.7</w:t>
      </w:r>
      <w:r>
        <w:rPr>
          <w:rFonts w:eastAsia="Calibri"/>
          <w:sz w:val="24"/>
          <w:szCs w:val="24"/>
        </w:rPr>
        <w:t>.3.3</w:t>
      </w:r>
      <w:r>
        <w:rPr>
          <w:rFonts w:eastAsia="Calibri"/>
          <w:sz w:val="24"/>
          <w:szCs w:val="24"/>
        </w:rPr>
        <w:tab/>
      </w:r>
      <w:r w:rsidRPr="00CB64B3">
        <w:t>Analytics</w:t>
      </w:r>
      <w:r>
        <w:rPr>
          <w:rFonts w:eastAsia="Calibri"/>
          <w:sz w:val="24"/>
          <w:szCs w:val="24"/>
        </w:rPr>
        <w:t xml:space="preserve"> report</w:t>
      </w:r>
      <w:bookmarkEnd w:id="2596"/>
    </w:p>
    <w:p w14:paraId="0B3F34E7" w14:textId="77777777" w:rsidR="00A667A9" w:rsidRDefault="00A667A9" w:rsidP="00A667A9">
      <w:pPr>
        <w:jc w:val="both"/>
      </w:pPr>
      <w:r>
        <w:t xml:space="preserve">The </w:t>
      </w:r>
      <w:r>
        <w:rPr>
          <w:rFonts w:hint="eastAsia"/>
          <w:lang w:val="en-US" w:eastAsia="zh-CN"/>
        </w:rPr>
        <w:t>jitter</w:t>
      </w:r>
      <w:r>
        <w:t xml:space="preserve"> </w:t>
      </w:r>
      <w:r w:rsidRPr="00CB64B3">
        <w:rPr>
          <w:lang w:val="en-US" w:bidi="ar-KW"/>
        </w:rPr>
        <w:t>analytics</w:t>
      </w:r>
      <w:r>
        <w:t xml:space="preserve"> report contains the following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A667A9" w:rsidRPr="00DE54AA" w14:paraId="0AF832A6" w14:textId="77777777" w:rsidTr="00F522A3">
        <w:trPr>
          <w:jc w:val="center"/>
        </w:trPr>
        <w:tc>
          <w:tcPr>
            <w:tcW w:w="2234" w:type="dxa"/>
            <w:vMerge w:val="restart"/>
            <w:shd w:val="clear" w:color="auto" w:fill="D0CECE"/>
          </w:tcPr>
          <w:p w14:paraId="12DD3CD1" w14:textId="77777777" w:rsidR="00A667A9" w:rsidRPr="00DE54AA" w:rsidRDefault="00A667A9" w:rsidP="00F522A3">
            <w:pPr>
              <w:pStyle w:val="TAH"/>
              <w:rPr>
                <w:sz w:val="21"/>
                <w:szCs w:val="22"/>
                <w:lang w:eastAsia="zh-CN"/>
              </w:rPr>
            </w:pPr>
            <w:r w:rsidRPr="00CB64B3">
              <w:rPr>
                <w:rFonts w:hint="eastAsia"/>
                <w:lang w:eastAsia="zh-CN"/>
              </w:rPr>
              <w:t>Jitter</w:t>
            </w:r>
            <w:r w:rsidRPr="00CB64B3">
              <w:rPr>
                <w:lang w:eastAsia="zh-CN"/>
              </w:rPr>
              <w:t xml:space="preserve"> Analy</w:t>
            </w:r>
            <w:r>
              <w:rPr>
                <w:lang w:eastAsia="zh-CN"/>
              </w:rPr>
              <w:t>t</w:t>
            </w:r>
            <w:r w:rsidRPr="00CB64B3">
              <w:rPr>
                <w:lang w:eastAsia="zh-CN"/>
              </w:rPr>
              <w:t>ics Report</w:t>
            </w:r>
          </w:p>
        </w:tc>
        <w:tc>
          <w:tcPr>
            <w:tcW w:w="2268" w:type="dxa"/>
            <w:shd w:val="clear" w:color="auto" w:fill="D0CECE"/>
          </w:tcPr>
          <w:p w14:paraId="4C72C88F" w14:textId="77777777" w:rsidR="00A667A9" w:rsidRPr="00DE54AA" w:rsidRDefault="00A667A9" w:rsidP="00F522A3">
            <w:pPr>
              <w:pStyle w:val="TAH"/>
              <w:rPr>
                <w:sz w:val="21"/>
                <w:szCs w:val="22"/>
                <w:lang w:eastAsia="zh-CN"/>
              </w:rPr>
            </w:pPr>
            <w:r w:rsidRPr="00DE54AA">
              <w:rPr>
                <w:sz w:val="21"/>
                <w:szCs w:val="22"/>
                <w:lang w:eastAsia="zh-CN"/>
              </w:rPr>
              <w:t>Attribute Name</w:t>
            </w:r>
          </w:p>
        </w:tc>
        <w:tc>
          <w:tcPr>
            <w:tcW w:w="5129" w:type="dxa"/>
            <w:shd w:val="clear" w:color="auto" w:fill="D0CECE"/>
          </w:tcPr>
          <w:p w14:paraId="6A84FD59" w14:textId="77777777" w:rsidR="00A667A9" w:rsidRPr="00DE54AA" w:rsidRDefault="00A667A9" w:rsidP="00F522A3">
            <w:pPr>
              <w:pStyle w:val="TAH"/>
              <w:rPr>
                <w:sz w:val="21"/>
                <w:szCs w:val="22"/>
                <w:lang w:eastAsia="zh-CN"/>
              </w:rPr>
            </w:pPr>
            <w:r w:rsidRPr="00DE54AA">
              <w:rPr>
                <w:sz w:val="21"/>
                <w:szCs w:val="22"/>
                <w:lang w:eastAsia="zh-CN"/>
              </w:rPr>
              <w:t>Description</w:t>
            </w:r>
          </w:p>
        </w:tc>
      </w:tr>
      <w:tr w:rsidR="00A667A9" w:rsidRPr="00DE54AA" w14:paraId="102278F4" w14:textId="77777777" w:rsidTr="00F522A3">
        <w:trPr>
          <w:jc w:val="center"/>
        </w:trPr>
        <w:tc>
          <w:tcPr>
            <w:tcW w:w="2234" w:type="dxa"/>
            <w:vMerge/>
          </w:tcPr>
          <w:p w14:paraId="6EBBD2AF" w14:textId="77777777" w:rsidR="00A667A9" w:rsidRPr="00DE54AA" w:rsidRDefault="00A667A9" w:rsidP="00F522A3">
            <w:pPr>
              <w:rPr>
                <w:kern w:val="2"/>
                <w:sz w:val="21"/>
                <w:szCs w:val="22"/>
                <w:lang w:eastAsia="zh-CN"/>
              </w:rPr>
            </w:pPr>
          </w:p>
        </w:tc>
        <w:tc>
          <w:tcPr>
            <w:tcW w:w="2268" w:type="dxa"/>
            <w:shd w:val="clear" w:color="auto" w:fill="auto"/>
          </w:tcPr>
          <w:p w14:paraId="368E6F3F" w14:textId="77777777" w:rsidR="00A667A9" w:rsidRPr="00DE54AA" w:rsidRDefault="00A667A9" w:rsidP="00F522A3">
            <w:pPr>
              <w:pStyle w:val="TAL"/>
            </w:pPr>
            <w:r>
              <w:rPr>
                <w:rFonts w:hint="eastAsia"/>
                <w:lang w:val="en-US" w:eastAsia="zh-CN"/>
              </w:rPr>
              <w:t>Jitter Identifier</w:t>
            </w:r>
          </w:p>
        </w:tc>
        <w:tc>
          <w:tcPr>
            <w:tcW w:w="5129" w:type="dxa"/>
            <w:shd w:val="clear" w:color="auto" w:fill="auto"/>
          </w:tcPr>
          <w:p w14:paraId="114E9E7A" w14:textId="77777777" w:rsidR="00A667A9" w:rsidRPr="00DE54AA" w:rsidRDefault="00A667A9" w:rsidP="00F522A3">
            <w:pPr>
              <w:pStyle w:val="TAL"/>
            </w:pPr>
            <w:r>
              <w:t xml:space="preserve">Identification of the </w:t>
            </w:r>
            <w:r>
              <w:rPr>
                <w:rFonts w:hint="eastAsia"/>
                <w:lang w:val="en-US" w:eastAsia="zh-CN"/>
              </w:rPr>
              <w:t>jitter issue</w:t>
            </w:r>
            <w:r>
              <w:t>.</w:t>
            </w:r>
          </w:p>
        </w:tc>
      </w:tr>
      <w:tr w:rsidR="00A667A9" w:rsidRPr="00DE54AA" w14:paraId="61632F56" w14:textId="77777777" w:rsidTr="00F522A3">
        <w:trPr>
          <w:jc w:val="center"/>
        </w:trPr>
        <w:tc>
          <w:tcPr>
            <w:tcW w:w="2234" w:type="dxa"/>
            <w:vMerge/>
          </w:tcPr>
          <w:p w14:paraId="1586D8D3" w14:textId="77777777" w:rsidR="00A667A9" w:rsidRPr="00DE54AA" w:rsidRDefault="00A667A9" w:rsidP="00F522A3">
            <w:pPr>
              <w:rPr>
                <w:kern w:val="2"/>
                <w:sz w:val="21"/>
                <w:szCs w:val="22"/>
                <w:lang w:eastAsia="zh-CN"/>
              </w:rPr>
            </w:pPr>
          </w:p>
        </w:tc>
        <w:tc>
          <w:tcPr>
            <w:tcW w:w="2268" w:type="dxa"/>
            <w:shd w:val="clear" w:color="auto" w:fill="auto"/>
          </w:tcPr>
          <w:p w14:paraId="7138C242" w14:textId="77777777" w:rsidR="00A667A9" w:rsidRPr="00DE54AA" w:rsidRDefault="00A667A9" w:rsidP="00F522A3">
            <w:pPr>
              <w:pStyle w:val="TAL"/>
            </w:pPr>
            <w:r>
              <w:rPr>
                <w:rFonts w:hint="eastAsia"/>
                <w:lang w:val="en-US" w:eastAsia="zh-CN"/>
              </w:rPr>
              <w:t>Jitter Issue Type</w:t>
            </w:r>
          </w:p>
        </w:tc>
        <w:tc>
          <w:tcPr>
            <w:tcW w:w="5129" w:type="dxa"/>
            <w:shd w:val="clear" w:color="auto" w:fill="auto"/>
          </w:tcPr>
          <w:p w14:paraId="2981533E" w14:textId="77777777" w:rsidR="00A667A9" w:rsidRPr="00DE54AA" w:rsidRDefault="00A667A9" w:rsidP="00F522A3">
            <w:pPr>
              <w:pStyle w:val="TAL"/>
            </w:pPr>
            <w:r>
              <w:rPr>
                <w:lang w:eastAsia="zh-CN"/>
              </w:rPr>
              <w:t>Indication of jitter issue type</w:t>
            </w:r>
            <w:r>
              <w:rPr>
                <w:rFonts w:hint="eastAsia"/>
                <w:lang w:eastAsia="zh-CN"/>
              </w:rPr>
              <w:t>, e</w:t>
            </w:r>
            <w:r>
              <w:rPr>
                <w:lang w:eastAsia="zh-CN"/>
              </w:rPr>
              <w:t xml:space="preserve">.g. </w:t>
            </w:r>
            <w:r w:rsidRPr="00DD244A">
              <w:rPr>
                <w:lang w:eastAsia="zh-CN"/>
              </w:rPr>
              <w:t>RAN jitter issue, CN jitter issue</w:t>
            </w:r>
            <w:r>
              <w:rPr>
                <w:rFonts w:hint="eastAsia"/>
                <w:lang w:val="en-US" w:eastAsia="zh-CN"/>
              </w:rPr>
              <w:t>.</w:t>
            </w:r>
          </w:p>
        </w:tc>
      </w:tr>
      <w:tr w:rsidR="00A667A9" w:rsidRPr="00DE54AA" w14:paraId="38DC9C9F" w14:textId="77777777" w:rsidTr="00F522A3">
        <w:trPr>
          <w:jc w:val="center"/>
        </w:trPr>
        <w:tc>
          <w:tcPr>
            <w:tcW w:w="2234" w:type="dxa"/>
            <w:vMerge/>
          </w:tcPr>
          <w:p w14:paraId="351BF0D3" w14:textId="77777777" w:rsidR="00A667A9" w:rsidRPr="00DE54AA" w:rsidRDefault="00A667A9" w:rsidP="00F522A3">
            <w:pPr>
              <w:rPr>
                <w:kern w:val="2"/>
                <w:sz w:val="21"/>
                <w:szCs w:val="22"/>
                <w:lang w:eastAsia="zh-CN"/>
              </w:rPr>
            </w:pPr>
          </w:p>
        </w:tc>
        <w:tc>
          <w:tcPr>
            <w:tcW w:w="2268" w:type="dxa"/>
            <w:shd w:val="clear" w:color="auto" w:fill="auto"/>
          </w:tcPr>
          <w:p w14:paraId="0BF2AECA" w14:textId="77777777" w:rsidR="00A667A9" w:rsidRPr="00DE54AA" w:rsidRDefault="00A667A9" w:rsidP="00F522A3">
            <w:pPr>
              <w:pStyle w:val="TAL"/>
            </w:pPr>
            <w:r>
              <w:rPr>
                <w:rFonts w:hint="eastAsia"/>
                <w:lang w:val="en-US" w:eastAsia="zh-CN"/>
              </w:rPr>
              <w:t>Start Time</w:t>
            </w:r>
          </w:p>
        </w:tc>
        <w:tc>
          <w:tcPr>
            <w:tcW w:w="5129" w:type="dxa"/>
            <w:shd w:val="clear" w:color="auto" w:fill="auto"/>
          </w:tcPr>
          <w:p w14:paraId="78283094" w14:textId="77777777" w:rsidR="00A667A9" w:rsidRPr="00DE54AA" w:rsidRDefault="00A667A9" w:rsidP="00F522A3">
            <w:pPr>
              <w:pStyle w:val="TAL"/>
            </w:pPr>
            <w:r>
              <w:rPr>
                <w:lang w:eastAsia="zh-CN"/>
              </w:rPr>
              <w:t>The start time</w:t>
            </w:r>
            <w:r>
              <w:rPr>
                <w:rFonts w:hint="eastAsia"/>
                <w:lang w:val="en-US" w:eastAsia="zh-CN"/>
              </w:rPr>
              <w:t xml:space="preserve"> </w:t>
            </w:r>
            <w:r>
              <w:rPr>
                <w:lang w:eastAsia="zh-CN"/>
              </w:rPr>
              <w:t>of the jitter issue</w:t>
            </w:r>
            <w:r>
              <w:rPr>
                <w:rFonts w:hint="eastAsia"/>
                <w:lang w:val="en-US" w:eastAsia="zh-CN"/>
              </w:rPr>
              <w:t>.</w:t>
            </w:r>
          </w:p>
        </w:tc>
      </w:tr>
      <w:tr w:rsidR="00A667A9" w:rsidRPr="00DE54AA" w14:paraId="56FD50BB" w14:textId="77777777" w:rsidTr="00F522A3">
        <w:trPr>
          <w:jc w:val="center"/>
        </w:trPr>
        <w:tc>
          <w:tcPr>
            <w:tcW w:w="2234" w:type="dxa"/>
            <w:vMerge/>
          </w:tcPr>
          <w:p w14:paraId="0271472C" w14:textId="77777777" w:rsidR="00A667A9" w:rsidRPr="00DE54AA" w:rsidRDefault="00A667A9" w:rsidP="00F522A3">
            <w:pPr>
              <w:rPr>
                <w:kern w:val="2"/>
                <w:sz w:val="21"/>
                <w:szCs w:val="22"/>
                <w:lang w:eastAsia="zh-CN"/>
              </w:rPr>
            </w:pPr>
          </w:p>
        </w:tc>
        <w:tc>
          <w:tcPr>
            <w:tcW w:w="2268" w:type="dxa"/>
            <w:shd w:val="clear" w:color="auto" w:fill="auto"/>
          </w:tcPr>
          <w:p w14:paraId="4EC41A6E" w14:textId="77777777" w:rsidR="00A667A9" w:rsidRPr="00DE54AA" w:rsidRDefault="00A667A9" w:rsidP="00F522A3">
            <w:pPr>
              <w:pStyle w:val="TAL"/>
            </w:pPr>
            <w:r>
              <w:rPr>
                <w:rFonts w:hint="eastAsia"/>
                <w:lang w:val="en-US" w:eastAsia="zh-CN"/>
              </w:rPr>
              <w:t>End Time</w:t>
            </w:r>
          </w:p>
        </w:tc>
        <w:tc>
          <w:tcPr>
            <w:tcW w:w="5129" w:type="dxa"/>
            <w:shd w:val="clear" w:color="auto" w:fill="auto"/>
          </w:tcPr>
          <w:p w14:paraId="5436D7B0" w14:textId="77777777" w:rsidR="00A667A9" w:rsidRPr="00DE54AA" w:rsidRDefault="00A667A9" w:rsidP="00F522A3">
            <w:pPr>
              <w:pStyle w:val="TAL"/>
            </w:pPr>
            <w:r>
              <w:rPr>
                <w:lang w:eastAsia="zh-CN"/>
              </w:rPr>
              <w:t>The end time of the jitter issue</w:t>
            </w:r>
            <w:r>
              <w:rPr>
                <w:rFonts w:hint="eastAsia"/>
                <w:lang w:val="en-US" w:eastAsia="zh-CN"/>
              </w:rPr>
              <w:t>.</w:t>
            </w:r>
          </w:p>
        </w:tc>
      </w:tr>
      <w:tr w:rsidR="00A667A9" w:rsidRPr="00DE54AA" w14:paraId="50B5283C" w14:textId="77777777" w:rsidTr="00F522A3">
        <w:trPr>
          <w:jc w:val="center"/>
        </w:trPr>
        <w:tc>
          <w:tcPr>
            <w:tcW w:w="2234" w:type="dxa"/>
            <w:vMerge/>
          </w:tcPr>
          <w:p w14:paraId="4F0EEEF3" w14:textId="77777777" w:rsidR="00A667A9" w:rsidRPr="00DE54AA" w:rsidRDefault="00A667A9" w:rsidP="00F522A3">
            <w:pPr>
              <w:rPr>
                <w:kern w:val="2"/>
                <w:sz w:val="21"/>
                <w:szCs w:val="22"/>
                <w:lang w:eastAsia="zh-CN"/>
              </w:rPr>
            </w:pPr>
          </w:p>
        </w:tc>
        <w:tc>
          <w:tcPr>
            <w:tcW w:w="2268" w:type="dxa"/>
            <w:shd w:val="clear" w:color="auto" w:fill="auto"/>
          </w:tcPr>
          <w:p w14:paraId="0AF1B207" w14:textId="77777777" w:rsidR="00A667A9" w:rsidRPr="00DE54AA" w:rsidRDefault="00A667A9" w:rsidP="00F522A3">
            <w:pPr>
              <w:pStyle w:val="TAL"/>
            </w:pPr>
            <w:r>
              <w:rPr>
                <w:rFonts w:hint="eastAsia"/>
                <w:lang w:val="en-US" w:eastAsia="zh-CN"/>
              </w:rPr>
              <w:t>Location Information</w:t>
            </w:r>
          </w:p>
        </w:tc>
        <w:tc>
          <w:tcPr>
            <w:tcW w:w="5129" w:type="dxa"/>
            <w:shd w:val="clear" w:color="auto" w:fill="auto"/>
          </w:tcPr>
          <w:p w14:paraId="75477089" w14:textId="77777777" w:rsidR="00A667A9" w:rsidRPr="00DE54AA" w:rsidRDefault="00A667A9" w:rsidP="00F522A3">
            <w:pPr>
              <w:pStyle w:val="TAL"/>
            </w:pPr>
            <w:r>
              <w:rPr>
                <w:lang w:eastAsia="zh-CN"/>
              </w:rPr>
              <w:t>The geographical area and location where the jitter issue exists</w:t>
            </w:r>
            <w:r>
              <w:rPr>
                <w:rFonts w:hint="eastAsia"/>
                <w:lang w:val="en-US" w:eastAsia="zh-CN"/>
              </w:rPr>
              <w:t>.</w:t>
            </w:r>
          </w:p>
        </w:tc>
      </w:tr>
      <w:tr w:rsidR="00A667A9" w:rsidRPr="00DE54AA" w14:paraId="54C7D4B2" w14:textId="77777777" w:rsidTr="00F522A3">
        <w:trPr>
          <w:jc w:val="center"/>
        </w:trPr>
        <w:tc>
          <w:tcPr>
            <w:tcW w:w="2234" w:type="dxa"/>
            <w:vMerge/>
          </w:tcPr>
          <w:p w14:paraId="50D5785D" w14:textId="77777777" w:rsidR="00A667A9" w:rsidRPr="00DE54AA" w:rsidRDefault="00A667A9" w:rsidP="00F522A3">
            <w:pPr>
              <w:rPr>
                <w:kern w:val="2"/>
                <w:sz w:val="21"/>
                <w:szCs w:val="22"/>
                <w:lang w:eastAsia="zh-CN"/>
              </w:rPr>
            </w:pPr>
          </w:p>
        </w:tc>
        <w:tc>
          <w:tcPr>
            <w:tcW w:w="2268" w:type="dxa"/>
            <w:shd w:val="clear" w:color="auto" w:fill="auto"/>
          </w:tcPr>
          <w:p w14:paraId="28775736" w14:textId="77777777" w:rsidR="00A667A9" w:rsidRPr="00DE54AA" w:rsidRDefault="00A667A9" w:rsidP="00F522A3">
            <w:pPr>
              <w:pStyle w:val="TAL"/>
            </w:pPr>
            <w:r>
              <w:rPr>
                <w:lang w:eastAsia="zh-CN"/>
              </w:rPr>
              <w:t>Root cause</w:t>
            </w:r>
          </w:p>
        </w:tc>
        <w:tc>
          <w:tcPr>
            <w:tcW w:w="5129" w:type="dxa"/>
            <w:shd w:val="clear" w:color="auto" w:fill="auto"/>
          </w:tcPr>
          <w:p w14:paraId="05597AC7" w14:textId="77777777" w:rsidR="00A667A9" w:rsidRPr="00DE54AA" w:rsidRDefault="00A667A9" w:rsidP="00F522A3">
            <w:pPr>
              <w:pStyle w:val="TAL"/>
            </w:pPr>
            <w:r>
              <w:rPr>
                <w:lang w:eastAsia="zh-CN"/>
              </w:rPr>
              <w:t>Root cause of the jitter issue</w:t>
            </w:r>
            <w:r>
              <w:rPr>
                <w:rFonts w:hint="eastAsia"/>
                <w:lang w:val="en-US" w:eastAsia="zh-CN"/>
              </w:rPr>
              <w:t>.</w:t>
            </w:r>
          </w:p>
        </w:tc>
      </w:tr>
      <w:tr w:rsidR="00A667A9" w:rsidRPr="00DE54AA" w14:paraId="02A93B68" w14:textId="77777777" w:rsidTr="00F522A3">
        <w:trPr>
          <w:jc w:val="center"/>
        </w:trPr>
        <w:tc>
          <w:tcPr>
            <w:tcW w:w="2234" w:type="dxa"/>
            <w:vMerge/>
          </w:tcPr>
          <w:p w14:paraId="1137978B" w14:textId="77777777" w:rsidR="00A667A9" w:rsidRPr="00DE54AA" w:rsidRDefault="00A667A9" w:rsidP="00F522A3">
            <w:pPr>
              <w:rPr>
                <w:kern w:val="2"/>
                <w:sz w:val="21"/>
                <w:szCs w:val="22"/>
                <w:lang w:eastAsia="zh-CN"/>
              </w:rPr>
            </w:pPr>
          </w:p>
        </w:tc>
        <w:tc>
          <w:tcPr>
            <w:tcW w:w="2268" w:type="dxa"/>
            <w:shd w:val="clear" w:color="auto" w:fill="auto"/>
          </w:tcPr>
          <w:p w14:paraId="1CBD7209" w14:textId="77777777" w:rsidR="00A667A9" w:rsidRPr="00DE54AA" w:rsidRDefault="00A667A9" w:rsidP="00F522A3">
            <w:pPr>
              <w:pStyle w:val="TAL"/>
            </w:pPr>
            <w:r>
              <w:rPr>
                <w:rFonts w:hint="eastAsia"/>
                <w:lang w:eastAsia="zh-CN"/>
              </w:rPr>
              <w:t>A</w:t>
            </w:r>
            <w:r>
              <w:rPr>
                <w:lang w:eastAsia="zh-CN"/>
              </w:rPr>
              <w:t>ffected objects</w:t>
            </w:r>
          </w:p>
        </w:tc>
        <w:tc>
          <w:tcPr>
            <w:tcW w:w="5129" w:type="dxa"/>
            <w:shd w:val="clear" w:color="auto" w:fill="auto"/>
          </w:tcPr>
          <w:p w14:paraId="2ACC8223" w14:textId="77777777" w:rsidR="00A667A9" w:rsidRPr="00DE54AA" w:rsidRDefault="00A667A9" w:rsidP="00F522A3">
            <w:pPr>
              <w:pStyle w:val="TAL"/>
            </w:pPr>
            <w:r w:rsidRPr="00DD244A">
              <w:rPr>
                <w:rFonts w:hint="eastAsia"/>
                <w:lang w:eastAsia="zh-CN"/>
              </w:rPr>
              <w:t>The MOIs of cells, subnetwork or network slices affected by the jitter</w:t>
            </w:r>
          </w:p>
        </w:tc>
      </w:tr>
      <w:tr w:rsidR="00A667A9" w:rsidRPr="00DE54AA" w14:paraId="58D659E7" w14:textId="77777777" w:rsidTr="00F522A3">
        <w:trPr>
          <w:jc w:val="center"/>
        </w:trPr>
        <w:tc>
          <w:tcPr>
            <w:tcW w:w="2234" w:type="dxa"/>
            <w:vMerge/>
          </w:tcPr>
          <w:p w14:paraId="3158AB38" w14:textId="77777777" w:rsidR="00A667A9" w:rsidRPr="00DE54AA" w:rsidRDefault="00A667A9" w:rsidP="00F522A3">
            <w:pPr>
              <w:rPr>
                <w:kern w:val="2"/>
                <w:sz w:val="21"/>
                <w:szCs w:val="22"/>
                <w:lang w:eastAsia="zh-CN"/>
              </w:rPr>
            </w:pPr>
          </w:p>
        </w:tc>
        <w:tc>
          <w:tcPr>
            <w:tcW w:w="2268" w:type="dxa"/>
            <w:shd w:val="clear" w:color="auto" w:fill="auto"/>
          </w:tcPr>
          <w:p w14:paraId="31AD6428" w14:textId="77777777" w:rsidR="00A667A9" w:rsidRPr="00DE54AA" w:rsidRDefault="00A667A9" w:rsidP="00F522A3">
            <w:pPr>
              <w:pStyle w:val="TAL"/>
            </w:pPr>
            <w:r>
              <w:t>Severity level</w:t>
            </w:r>
          </w:p>
        </w:tc>
        <w:tc>
          <w:tcPr>
            <w:tcW w:w="5129" w:type="dxa"/>
            <w:shd w:val="clear" w:color="auto" w:fill="auto"/>
          </w:tcPr>
          <w:p w14:paraId="63E810B8" w14:textId="77777777" w:rsidR="00A667A9" w:rsidRPr="00DE54AA" w:rsidRDefault="00A667A9" w:rsidP="00F522A3">
            <w:pPr>
              <w:pStyle w:val="TAL"/>
            </w:pPr>
            <w:r>
              <w:rPr>
                <w:lang w:eastAsia="zh-CN"/>
              </w:rPr>
              <w:t>The severity level (e.g., critical, medium, not important) of the jitter issue</w:t>
            </w:r>
            <w:r>
              <w:rPr>
                <w:rFonts w:hint="eastAsia"/>
                <w:lang w:val="en-US" w:eastAsia="zh-CN"/>
              </w:rPr>
              <w:t>.</w:t>
            </w:r>
          </w:p>
        </w:tc>
      </w:tr>
      <w:tr w:rsidR="00A667A9" w:rsidRPr="00DE54AA" w14:paraId="480E5CA0" w14:textId="77777777" w:rsidTr="00F522A3">
        <w:trPr>
          <w:jc w:val="center"/>
        </w:trPr>
        <w:tc>
          <w:tcPr>
            <w:tcW w:w="2234" w:type="dxa"/>
            <w:vMerge/>
          </w:tcPr>
          <w:p w14:paraId="3243E4CF" w14:textId="77777777" w:rsidR="00A667A9" w:rsidRPr="00DE54AA" w:rsidRDefault="00A667A9" w:rsidP="00F522A3">
            <w:pPr>
              <w:rPr>
                <w:kern w:val="2"/>
                <w:sz w:val="21"/>
                <w:szCs w:val="22"/>
                <w:lang w:eastAsia="zh-CN"/>
              </w:rPr>
            </w:pPr>
          </w:p>
        </w:tc>
        <w:tc>
          <w:tcPr>
            <w:tcW w:w="2268" w:type="dxa"/>
            <w:shd w:val="clear" w:color="auto" w:fill="auto"/>
          </w:tcPr>
          <w:p w14:paraId="71ADB6A2" w14:textId="77777777" w:rsidR="00A667A9" w:rsidRDefault="00A667A9" w:rsidP="00F522A3">
            <w:pPr>
              <w:pStyle w:val="TAL"/>
            </w:pPr>
            <w:r>
              <w:rPr>
                <w:rFonts w:hint="eastAsia"/>
                <w:lang w:eastAsia="zh-CN"/>
              </w:rPr>
              <w:t>J</w:t>
            </w:r>
            <w:r>
              <w:rPr>
                <w:lang w:eastAsia="zh-CN"/>
              </w:rPr>
              <w:t>itter Value</w:t>
            </w:r>
          </w:p>
        </w:tc>
        <w:tc>
          <w:tcPr>
            <w:tcW w:w="5129" w:type="dxa"/>
            <w:shd w:val="clear" w:color="auto" w:fill="auto"/>
          </w:tcPr>
          <w:p w14:paraId="30445219" w14:textId="77777777" w:rsidR="00A667A9" w:rsidRPr="00DE54AA" w:rsidRDefault="00A667A9" w:rsidP="00F522A3">
            <w:pPr>
              <w:pStyle w:val="TAL"/>
            </w:pPr>
            <w:r>
              <w:rPr>
                <w:lang w:eastAsia="zh-CN"/>
              </w:rPr>
              <w:t xml:space="preserve">The </w:t>
            </w:r>
            <w:r w:rsidRPr="002F2D4A">
              <w:rPr>
                <w:lang w:eastAsia="zh-CN"/>
              </w:rPr>
              <w:t>average network latency with delay variation range</w:t>
            </w:r>
          </w:p>
        </w:tc>
      </w:tr>
      <w:tr w:rsidR="00A667A9" w:rsidRPr="00DE54AA" w14:paraId="04995A61" w14:textId="77777777" w:rsidTr="00F522A3">
        <w:trPr>
          <w:jc w:val="center"/>
        </w:trPr>
        <w:tc>
          <w:tcPr>
            <w:tcW w:w="2234" w:type="dxa"/>
            <w:vMerge/>
          </w:tcPr>
          <w:p w14:paraId="6A045444" w14:textId="77777777" w:rsidR="00A667A9" w:rsidRPr="00DE54AA" w:rsidRDefault="00A667A9" w:rsidP="00F522A3">
            <w:pPr>
              <w:rPr>
                <w:kern w:val="2"/>
                <w:sz w:val="21"/>
                <w:szCs w:val="22"/>
                <w:lang w:eastAsia="zh-CN"/>
              </w:rPr>
            </w:pPr>
          </w:p>
        </w:tc>
        <w:tc>
          <w:tcPr>
            <w:tcW w:w="2268" w:type="dxa"/>
            <w:shd w:val="clear" w:color="auto" w:fill="auto"/>
          </w:tcPr>
          <w:p w14:paraId="4321B55B" w14:textId="77777777" w:rsidR="00A667A9" w:rsidRDefault="00A667A9" w:rsidP="00F522A3">
            <w:pPr>
              <w:pStyle w:val="TAL"/>
              <w:rPr>
                <w:lang w:eastAsia="zh-CN"/>
              </w:rPr>
            </w:pPr>
            <w:r>
              <w:rPr>
                <w:rFonts w:hint="eastAsia"/>
                <w:lang w:eastAsia="zh-CN"/>
              </w:rPr>
              <w:t>R</w:t>
            </w:r>
            <w:r>
              <w:rPr>
                <w:lang w:eastAsia="zh-CN"/>
              </w:rPr>
              <w:t>ecommended actions</w:t>
            </w:r>
          </w:p>
        </w:tc>
        <w:tc>
          <w:tcPr>
            <w:tcW w:w="5129" w:type="dxa"/>
            <w:shd w:val="clear" w:color="auto" w:fill="auto"/>
          </w:tcPr>
          <w:p w14:paraId="7F37392C" w14:textId="77777777" w:rsidR="00A667A9" w:rsidRPr="00DE54AA" w:rsidRDefault="00A667A9" w:rsidP="00F522A3">
            <w:pPr>
              <w:pStyle w:val="TAL"/>
            </w:pPr>
            <w:r>
              <w:rPr>
                <w:lang w:eastAsia="zh-CN"/>
              </w:rPr>
              <w:t>The recommended actions to solve the jitter issue</w:t>
            </w:r>
            <w:r>
              <w:rPr>
                <w:rFonts w:hint="eastAsia"/>
                <w:lang w:val="en-US" w:eastAsia="zh-CN"/>
              </w:rPr>
              <w:t>.</w:t>
            </w:r>
          </w:p>
        </w:tc>
      </w:tr>
    </w:tbl>
    <w:p w14:paraId="0A2CE56D" w14:textId="77777777" w:rsidR="00A667A9" w:rsidRPr="00035EAA" w:rsidRDefault="00A667A9" w:rsidP="00A667A9">
      <w:pPr>
        <w:tabs>
          <w:tab w:val="left" w:pos="720"/>
        </w:tabs>
        <w:ind w:left="540" w:hanging="270"/>
        <w:rPr>
          <w:rFonts w:eastAsia="DengXian"/>
          <w:color w:val="FF0000"/>
          <w:lang w:eastAsia="zh-CN"/>
        </w:rPr>
      </w:pPr>
    </w:p>
    <w:p w14:paraId="776A4430" w14:textId="77777777" w:rsidR="00A667A9" w:rsidRPr="00DE54AA" w:rsidRDefault="00A667A9" w:rsidP="00A667A9">
      <w:pPr>
        <w:pStyle w:val="Heading4"/>
        <w:rPr>
          <w:ins w:id="2597" w:author="Intel - Yizhi Yao - SA5#135e - CH" w:date="2021-02-18T09:41:00Z"/>
        </w:rPr>
      </w:pPr>
      <w:bookmarkStart w:id="2598" w:name="_Toc66190458"/>
      <w:ins w:id="2599" w:author="Intel - Yizhi Yao - SA5#135e - CH" w:date="2021-02-18T09:41:00Z">
        <w:r w:rsidRPr="00DE54AA">
          <w:t>6.</w:t>
        </w:r>
      </w:ins>
      <w:ins w:id="2600" w:author="Intel - Yizhi Yao - SA5#136e" w:date="2021-03-02T14:09:00Z">
        <w:r>
          <w:t>3</w:t>
        </w:r>
      </w:ins>
      <w:ins w:id="2601" w:author="Intel - Yizhi Yao - SA5#135e - CH" w:date="2021-02-18T09:41:00Z">
        <w:r w:rsidRPr="00DE54AA">
          <w:t>.</w:t>
        </w:r>
      </w:ins>
      <w:ins w:id="2602" w:author="Intel - Yizhi Yao - SA5#135e - CH" w:date="2021-02-18T10:38:00Z">
        <w:r>
          <w:t>7</w:t>
        </w:r>
      </w:ins>
      <w:ins w:id="2603" w:author="Intel - Yizhi Yao - SA5#135e - CH" w:date="2021-02-18T09:41:00Z">
        <w:r w:rsidRPr="00DE54AA">
          <w:t>.</w:t>
        </w:r>
        <w:r>
          <w:t>4</w:t>
        </w:r>
        <w:r w:rsidRPr="00DE54AA">
          <w:tab/>
        </w:r>
        <w:r>
          <w:t>Evaluation</w:t>
        </w:r>
        <w:bookmarkEnd w:id="2598"/>
      </w:ins>
    </w:p>
    <w:p w14:paraId="42C6CB1E" w14:textId="77777777" w:rsidR="00A667A9" w:rsidRDefault="00A667A9" w:rsidP="00A667A9">
      <w:pPr>
        <w:rPr>
          <w:ins w:id="2604" w:author="Intel - Yizhi Yao - SA5#135e - CH" w:date="2021-02-18T09:41:00Z"/>
        </w:rPr>
      </w:pPr>
      <w:ins w:id="2605" w:author="Intel - Yizhi Yao - SA5#135e - CH" w:date="2021-02-18T09:41:00Z">
        <w:r>
          <w:t xml:space="preserve">The solution described in clause </w:t>
        </w:r>
        <w:r w:rsidRPr="00DE54AA">
          <w:t>6.</w:t>
        </w:r>
      </w:ins>
      <w:ins w:id="2606" w:author="Intel - Yizhi Yao - SA5#136e" w:date="2021-03-02T14:09:00Z">
        <w:r>
          <w:t>3</w:t>
        </w:r>
      </w:ins>
      <w:ins w:id="2607" w:author="Intel - Yizhi Yao - SA5#135e - CH" w:date="2021-02-18T09:41:00Z">
        <w:r w:rsidRPr="00DE54AA">
          <w:t>.</w:t>
        </w:r>
      </w:ins>
      <w:ins w:id="2608" w:author="Intel - Yizhi Yao - SA5#135e - CH" w:date="2021-02-18T10:38:00Z">
        <w:r>
          <w:t>7</w:t>
        </w:r>
      </w:ins>
      <w:ins w:id="2609" w:author="Intel - Yizhi Yao - SA5#135e - CH" w:date="2021-02-18T09:41:00Z">
        <w:r w:rsidRPr="00DE54AA">
          <w:t>.3</w:t>
        </w:r>
        <w:r>
          <w:t xml:space="preserve"> requires the analytics inputs as described in in clause </w:t>
        </w:r>
        <w:r w:rsidRPr="00DE54AA">
          <w:t>6.</w:t>
        </w:r>
      </w:ins>
      <w:ins w:id="2610" w:author="Intel - Yizhi Yao - SA5#136e" w:date="2021-03-02T14:09:00Z">
        <w:r>
          <w:t>3</w:t>
        </w:r>
      </w:ins>
      <w:ins w:id="2611" w:author="Intel - Yizhi Yao - SA5#135e - CH" w:date="2021-02-18T09:41:00Z">
        <w:r w:rsidRPr="00DE54AA">
          <w:t>.</w:t>
        </w:r>
      </w:ins>
      <w:ins w:id="2612" w:author="Intel - Yizhi Yao - SA5#135e - CH" w:date="2021-02-18T10:38:00Z">
        <w:r>
          <w:t>7</w:t>
        </w:r>
      </w:ins>
      <w:ins w:id="2613" w:author="Intel - Yizhi Yao - SA5#135e - CH" w:date="2021-02-18T09:41:00Z">
        <w:r w:rsidRPr="00DE54AA">
          <w:t>.3.2</w:t>
        </w:r>
        <w:r>
          <w:t>, wherein</w:t>
        </w:r>
      </w:ins>
    </w:p>
    <w:p w14:paraId="5F6B041B" w14:textId="77777777" w:rsidR="00A667A9" w:rsidRDefault="00A667A9" w:rsidP="00A667A9">
      <w:pPr>
        <w:pStyle w:val="B10"/>
        <w:rPr>
          <w:ins w:id="2614" w:author="Intel - Yizhi Yao - SA5#135e - CH" w:date="2021-02-18T09:41:00Z"/>
          <w:lang w:eastAsia="zh-CN"/>
        </w:rPr>
      </w:pPr>
      <w:ins w:id="2615" w:author="Intel - Yizhi Yao - SA5#135e - CH" w:date="2021-02-18T09:41:00Z">
        <w:r w:rsidRPr="00DE54AA">
          <w:rPr>
            <w:lang w:eastAsia="zh-CN"/>
          </w:rPr>
          <w:t>-</w:t>
        </w:r>
        <w:r w:rsidRPr="00DE54AA">
          <w:rPr>
            <w:lang w:eastAsia="zh-CN"/>
          </w:rPr>
          <w:tab/>
        </w:r>
        <w:r>
          <w:rPr>
            <w:lang w:eastAsia="zh-CN"/>
          </w:rPr>
          <w:t xml:space="preserve">the </w:t>
        </w:r>
        <w:r w:rsidRPr="00DE54AA">
          <w:t>S-NSSAI</w:t>
        </w:r>
        <w:r>
          <w:t xml:space="preserve"> can be provided along with the performance measurements, NRM and planning data</w:t>
        </w:r>
        <w:r>
          <w:rPr>
            <w:lang w:eastAsia="zh-CN"/>
          </w:rPr>
          <w:t>.</w:t>
        </w:r>
      </w:ins>
    </w:p>
    <w:p w14:paraId="27896138" w14:textId="77777777" w:rsidR="00A667A9" w:rsidRDefault="00A667A9" w:rsidP="00A667A9">
      <w:pPr>
        <w:pStyle w:val="B10"/>
        <w:rPr>
          <w:ins w:id="2616" w:author="Intel - Yizhi Yao - SA5#135e - CH" w:date="2021-02-18T11:29:00Z"/>
          <w:lang w:eastAsia="zh-CN"/>
        </w:rPr>
      </w:pPr>
      <w:ins w:id="2617" w:author="Intel - Yizhi Yao - SA5#135e - CH" w:date="2021-02-18T09:41:00Z">
        <w:r w:rsidRPr="00DE54AA">
          <w:rPr>
            <w:lang w:eastAsia="zh-CN"/>
          </w:rPr>
          <w:t>-</w:t>
        </w:r>
        <w:r w:rsidRPr="00DE54AA">
          <w:rPr>
            <w:lang w:eastAsia="zh-CN"/>
          </w:rPr>
          <w:tab/>
        </w:r>
        <w:r>
          <w:rPr>
            <w:lang w:eastAsia="zh-CN"/>
          </w:rPr>
          <w:t>the</w:t>
        </w:r>
      </w:ins>
      <w:ins w:id="2618" w:author="Intel - Yizhi Yao - SA5#135e - CH" w:date="2021-02-18T11:27:00Z">
        <w:r>
          <w:rPr>
            <w:lang w:eastAsia="zh-CN"/>
          </w:rPr>
          <w:t xml:space="preserve"> delay related</w:t>
        </w:r>
      </w:ins>
      <w:ins w:id="2619" w:author="Intel - Yizhi Yao - SA5#135e - CH" w:date="2021-02-18T09:41:00Z">
        <w:r>
          <w:rPr>
            <w:lang w:eastAsia="zh-CN"/>
          </w:rPr>
          <w:t xml:space="preserve"> </w:t>
        </w:r>
        <w:r>
          <w:t>p</w:t>
        </w:r>
        <w:r w:rsidRPr="00DE54AA">
          <w:t>erformance measurement</w:t>
        </w:r>
        <w:r>
          <w:t>s</w:t>
        </w:r>
      </w:ins>
      <w:ins w:id="2620" w:author="Intel - Yizhi Yao - SA5#135e - CH" w:date="2021-02-18T11:27:00Z">
        <w:r>
          <w:t xml:space="preserve"> and KPIs</w:t>
        </w:r>
      </w:ins>
      <w:ins w:id="2621" w:author="Intel - Yizhi Yao - SA5#135e - CH" w:date="2021-02-18T09:41:00Z">
        <w:r>
          <w:rPr>
            <w:lang w:eastAsia="zh-CN"/>
          </w:rPr>
          <w:t xml:space="preserve"> are available in TS 28.552 [8]</w:t>
        </w:r>
      </w:ins>
      <w:ins w:id="2622" w:author="Intel - Yizhi Yao - SA5#135e - CH" w:date="2021-02-18T11:27:00Z">
        <w:r>
          <w:rPr>
            <w:lang w:eastAsia="zh-CN"/>
          </w:rPr>
          <w:t xml:space="preserve"> and TS 28.55</w:t>
        </w:r>
      </w:ins>
      <w:ins w:id="2623" w:author="Intel - Yizhi Yao - SA5#135e - CH" w:date="2021-02-18T11:28:00Z">
        <w:r>
          <w:rPr>
            <w:lang w:eastAsia="zh-CN"/>
          </w:rPr>
          <w:t>4</w:t>
        </w:r>
      </w:ins>
      <w:ins w:id="2624" w:author="Intel - Yizhi Yao - SA5#135e - CH" w:date="2021-02-18T11:27:00Z">
        <w:r>
          <w:rPr>
            <w:lang w:eastAsia="zh-CN"/>
          </w:rPr>
          <w:t xml:space="preserve"> [</w:t>
        </w:r>
      </w:ins>
      <w:ins w:id="2625" w:author="Intel - Yizhi Yao - SA5#135e - CH" w:date="2021-02-18T11:28:00Z">
        <w:r>
          <w:rPr>
            <w:lang w:eastAsia="zh-CN"/>
          </w:rPr>
          <w:t>7</w:t>
        </w:r>
      </w:ins>
      <w:ins w:id="2626" w:author="Intel - Yizhi Yao - SA5#135e - CH" w:date="2021-02-18T11:27:00Z">
        <w:r>
          <w:rPr>
            <w:lang w:eastAsia="zh-CN"/>
          </w:rPr>
          <w:t>]</w:t>
        </w:r>
      </w:ins>
      <w:ins w:id="2627" w:author="Intel - Yizhi Yao - SA5#135e - CH" w:date="2021-02-18T11:28:00Z">
        <w:r>
          <w:rPr>
            <w:lang w:eastAsia="zh-CN"/>
          </w:rPr>
          <w:t>, and the jitter related measurements can be defined in TS 28.552 [8]</w:t>
        </w:r>
      </w:ins>
      <w:ins w:id="2628" w:author="Intel - Yizhi Yao - SA5#135e - CH" w:date="2021-02-18T09:41:00Z">
        <w:r>
          <w:rPr>
            <w:lang w:eastAsia="zh-CN"/>
          </w:rPr>
          <w:t>.</w:t>
        </w:r>
      </w:ins>
    </w:p>
    <w:p w14:paraId="5C6359EA" w14:textId="77777777" w:rsidR="00A667A9" w:rsidRDefault="00A667A9" w:rsidP="00A667A9">
      <w:pPr>
        <w:pStyle w:val="B10"/>
        <w:rPr>
          <w:ins w:id="2629" w:author="Intel - Yizhi Yao - SA5#136e" w:date="2021-03-02T14:12:00Z"/>
          <w:lang w:eastAsia="zh-CN"/>
        </w:rPr>
      </w:pPr>
      <w:ins w:id="2630" w:author="Intel - Yizhi Yao - SA5#135e - CH" w:date="2021-02-18T11:29:00Z">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ins>
    </w:p>
    <w:p w14:paraId="6A7D452A" w14:textId="77777777" w:rsidR="00A667A9" w:rsidRDefault="00A667A9" w:rsidP="00A667A9">
      <w:pPr>
        <w:pStyle w:val="B10"/>
        <w:rPr>
          <w:ins w:id="2631" w:author="Intel - Yizhi Yao - SA5#135e - CH" w:date="2021-02-18T09:41:00Z"/>
          <w:lang w:eastAsia="zh-CN"/>
        </w:rPr>
      </w:pPr>
      <w:ins w:id="2632" w:author="Intel - Yizhi Yao - SA5#136e" w:date="2021-03-02T14:12:00Z">
        <w:r>
          <w:rPr>
            <w:lang w:eastAsia="zh-CN"/>
          </w:rPr>
          <w:t>-</w:t>
        </w:r>
        <w:r>
          <w:rPr>
            <w:lang w:eastAsia="zh-CN"/>
          </w:rPr>
          <w:tab/>
        </w:r>
        <w:r w:rsidRPr="00701287">
          <w:rPr>
            <w:rFonts w:ascii="Arial" w:hAnsi="Arial" w:hint="eastAsia"/>
            <w:sz w:val="18"/>
            <w:lang w:eastAsia="zh-CN"/>
          </w:rPr>
          <w:t>T</w:t>
        </w:r>
        <w:r w:rsidRPr="00701287">
          <w:rPr>
            <w:rFonts w:ascii="Arial" w:hAnsi="Arial"/>
            <w:sz w:val="18"/>
            <w:lang w:eastAsia="zh-CN"/>
          </w:rPr>
          <w:t>he analysis result</w:t>
        </w:r>
      </w:ins>
      <w:ins w:id="2633" w:author="Intel - Yizhi Yao - SA5#136e" w:date="2021-03-02T14:13:00Z">
        <w:r>
          <w:rPr>
            <w:rFonts w:ascii="Arial" w:hAnsi="Arial"/>
            <w:sz w:val="18"/>
            <w:lang w:eastAsia="zh-CN"/>
          </w:rPr>
          <w:t>s</w:t>
        </w:r>
      </w:ins>
      <w:ins w:id="2634" w:author="Intel - Yizhi Yao - SA5#136e" w:date="2021-03-02T14:12:00Z">
        <w:r w:rsidRPr="00701287">
          <w:rPr>
            <w:rFonts w:ascii="Arial" w:hAnsi="Arial"/>
            <w:sz w:val="18"/>
            <w:lang w:eastAsia="zh-CN"/>
          </w:rPr>
          <w:t xml:space="preserve"> </w:t>
        </w:r>
        <w:r>
          <w:rPr>
            <w:rFonts w:ascii="Arial" w:hAnsi="Arial"/>
            <w:sz w:val="18"/>
            <w:lang w:eastAsia="zh-CN"/>
          </w:rPr>
          <w:t xml:space="preserve">regarding </w:t>
        </w:r>
        <w:r w:rsidRPr="00701287">
          <w:rPr>
            <w:rFonts w:ascii="Arial" w:hAnsi="Arial"/>
            <w:sz w:val="18"/>
            <w:lang w:eastAsia="zh-CN"/>
          </w:rPr>
          <w:t xml:space="preserve">observed service experience from the NWDAF </w:t>
        </w:r>
      </w:ins>
      <w:ins w:id="2635" w:author="Intel - Yizhi Yao - SA5#136e" w:date="2021-03-02T14:13:00Z">
        <w:r>
          <w:rPr>
            <w:rFonts w:ascii="Arial" w:hAnsi="Arial"/>
            <w:sz w:val="18"/>
            <w:lang w:eastAsia="zh-CN"/>
          </w:rPr>
          <w:t xml:space="preserve">are </w:t>
        </w:r>
      </w:ins>
      <w:ins w:id="2636" w:author="Intel - Yizhi Yao - SA5#136e" w:date="2021-03-02T14:12:00Z">
        <w:r w:rsidRPr="00701287">
          <w:rPr>
            <w:rFonts w:ascii="Arial" w:hAnsi="Arial"/>
            <w:sz w:val="18"/>
            <w:lang w:eastAsia="zh-CN"/>
          </w:rPr>
          <w:t>defined in TS 23.288 [18].</w:t>
        </w:r>
      </w:ins>
    </w:p>
    <w:p w14:paraId="62D35052" w14:textId="77777777" w:rsidR="00A667A9" w:rsidRDefault="00A667A9" w:rsidP="00A667A9">
      <w:pPr>
        <w:rPr>
          <w:ins w:id="2637" w:author="Intel - Yizhi Yao - SA5#135e - CH" w:date="2021-02-18T11:30:00Z"/>
        </w:rPr>
      </w:pPr>
      <w:ins w:id="2638" w:author="Intel - Yizhi Yao - SA5#135e - CH" w:date="2021-02-18T11:30:00Z">
        <w:r>
          <w:t xml:space="preserve">With these analytics inputs which either are already defined or can be defined in the normative work, the analytics output as described in </w:t>
        </w:r>
        <w:r w:rsidRPr="00DE54AA">
          <w:t>6.</w:t>
        </w:r>
      </w:ins>
      <w:ins w:id="2639" w:author="Intel - Yizhi Yao - SA5#136e" w:date="2021-03-02T14:09:00Z">
        <w:r>
          <w:t>3</w:t>
        </w:r>
      </w:ins>
      <w:ins w:id="2640" w:author="Intel - Yizhi Yao - SA5#135e - CH" w:date="2021-02-18T11:30:00Z">
        <w:r w:rsidRPr="00DE54AA">
          <w:t>.</w:t>
        </w:r>
        <w:r>
          <w:t>7</w:t>
        </w:r>
        <w:r w:rsidRPr="00DE54AA">
          <w:t>.3.3</w:t>
        </w:r>
        <w:r>
          <w:t xml:space="preserve"> can be derived.</w:t>
        </w:r>
      </w:ins>
    </w:p>
    <w:p w14:paraId="4784A0F2" w14:textId="4F8D58AB" w:rsidR="00CB64B3" w:rsidRPr="00A667A9" w:rsidRDefault="00A667A9" w:rsidP="00A667A9">
      <w:ins w:id="2641" w:author="Intel - Yizhi Yao - SA5#135e - CH" w:date="2021-02-18T09:41:00Z">
        <w:r>
          <w:t>Therefore, this solution</w:t>
        </w:r>
        <w:r w:rsidRPr="001A0749">
          <w:t xml:space="preserve"> </w:t>
        </w:r>
        <w:r>
          <w:t xml:space="preserve">is a feasible candidate for </w:t>
        </w:r>
      </w:ins>
      <w:ins w:id="2642" w:author="Intel - Yizhi Yao - SA5#135e - CH" w:date="2021-02-18T11:30:00Z">
        <w:r>
          <w:rPr>
            <w:lang w:eastAsia="zh-CN"/>
          </w:rPr>
          <w:t>jitter analysis</w:t>
        </w:r>
      </w:ins>
      <w:ins w:id="2643" w:author="Intel - Yizhi Yao - SA5#135e - CH" w:date="2021-02-18T09:41:00Z">
        <w:r>
          <w:t>.</w:t>
        </w:r>
      </w:ins>
    </w:p>
    <w:p w14:paraId="39025504" w14:textId="77777777" w:rsidR="00BB37B7" w:rsidRPr="00DE54AA" w:rsidRDefault="00BB37B7" w:rsidP="00BB37B7">
      <w:pPr>
        <w:pStyle w:val="Heading3"/>
        <w:rPr>
          <w:ins w:id="2644" w:author="DG #135e 27Jan" w:date="2021-02-17T21:39:00Z"/>
        </w:rPr>
      </w:pPr>
      <w:bookmarkStart w:id="2645" w:name="_Toc66190459"/>
      <w:ins w:id="2646" w:author="DG #135e 27Jan" w:date="2021-02-17T21:39:00Z">
        <w:r w:rsidRPr="00DE54AA">
          <w:t>6.</w:t>
        </w:r>
        <w:r>
          <w:t>3</w:t>
        </w:r>
        <w:r w:rsidRPr="00DE54AA">
          <w:t>.</w:t>
        </w:r>
        <w:r>
          <w:t>8</w:t>
        </w:r>
        <w:r w:rsidRPr="00DE54AA">
          <w:tab/>
          <w:t>Network slice traffic projection</w:t>
        </w:r>
        <w:bookmarkEnd w:id="2645"/>
      </w:ins>
    </w:p>
    <w:p w14:paraId="29844B01" w14:textId="77777777" w:rsidR="00BB37B7" w:rsidRPr="00DE54AA" w:rsidRDefault="00BB37B7" w:rsidP="00BB37B7">
      <w:pPr>
        <w:pStyle w:val="Heading4"/>
        <w:rPr>
          <w:ins w:id="2647" w:author="DG #135e 27Jan" w:date="2021-02-17T21:39:00Z"/>
        </w:rPr>
      </w:pPr>
      <w:bookmarkStart w:id="2648" w:name="_Toc66190460"/>
      <w:ins w:id="2649" w:author="DG #135e 27Jan" w:date="2021-02-17T21:39:00Z">
        <w:r w:rsidRPr="00DE54AA">
          <w:t>6.</w:t>
        </w:r>
        <w:r>
          <w:t>3</w:t>
        </w:r>
        <w:r w:rsidRPr="00DE54AA">
          <w:t>.</w:t>
        </w:r>
        <w:r>
          <w:t>8</w:t>
        </w:r>
        <w:r w:rsidRPr="00DE54AA">
          <w:t>.1</w:t>
        </w:r>
        <w:r w:rsidRPr="00DE54AA">
          <w:tab/>
          <w:t>Use case</w:t>
        </w:r>
        <w:bookmarkEnd w:id="2648"/>
      </w:ins>
    </w:p>
    <w:p w14:paraId="533E22F4" w14:textId="77777777" w:rsidR="00BB37B7" w:rsidRPr="00DE54AA" w:rsidRDefault="00BB37B7" w:rsidP="00BB37B7">
      <w:pPr>
        <w:rPr>
          <w:ins w:id="2650" w:author="DG #135e 27Jan" w:date="2021-02-17T21:39:00Z"/>
        </w:rPr>
      </w:pPr>
      <w:ins w:id="2651" w:author="DG #135e 27Jan" w:date="2021-02-17T21:39:00Z">
        <w:r w:rsidRPr="00DE54AA">
          <w: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t>
        </w:r>
        <w:r w:rsidRPr="00DE54AA">
          <w:rPr>
            <w:bCs/>
          </w:rPr>
          <w:t>The given requirements</w:t>
        </w:r>
        <w:r>
          <w:rPr>
            <w:bCs/>
          </w:rPr>
          <w:t xml:space="preserve"> </w:t>
        </w:r>
        <w:r w:rsidRPr="00DE54AA">
          <w:rPr>
            <w:bCs/>
          </w:rPr>
          <w:t xml:space="preserve">can be divided among all the targeted NF instance based on the slice traffic analytics. </w:t>
        </w:r>
        <w:r w:rsidRPr="00DE54AA">
          <w:t xml:space="preserve">The value for a particular configurable parameter (translated from a particular ServiceProfile attribute) for a particular NF is crucial, especially if multiple instance of that NFs is available in the network slice instance. </w:t>
        </w:r>
      </w:ins>
    </w:p>
    <w:p w14:paraId="11CFD052" w14:textId="77777777" w:rsidR="00BB37B7" w:rsidRPr="00DE54AA" w:rsidRDefault="00BB37B7" w:rsidP="00BB37B7">
      <w:pPr>
        <w:rPr>
          <w:ins w:id="2652" w:author="DG #135e 27Jan" w:date="2021-02-17T21:39:00Z"/>
          <w:lang w:eastAsia="zh-CN"/>
        </w:rPr>
      </w:pPr>
      <w:ins w:id="2653" w:author="DG #135e 27Jan" w:date="2021-02-17T21:39:00Z">
        <w:r w:rsidRPr="00DE54AA">
          <w:rPr>
            <w:bCs/>
          </w:rPr>
          <w: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t>
        </w:r>
        <w:r>
          <w:rPr>
            <w:bCs/>
          </w:rPr>
          <w:t>d</w:t>
        </w:r>
        <w:r w:rsidRPr="00DE54AA">
          <w:rPr>
            <w:bCs/>
          </w:rPr>
          <w:t xml:space="preserve"> to serve more users in future will have more quota then other AMF instances in the slice.</w:t>
        </w:r>
      </w:ins>
    </w:p>
    <w:p w14:paraId="6C779FEB" w14:textId="77777777" w:rsidR="00BB37B7" w:rsidRPr="00DE54AA" w:rsidRDefault="00BB37B7" w:rsidP="00BB37B7">
      <w:pPr>
        <w:pStyle w:val="Heading4"/>
        <w:rPr>
          <w:ins w:id="2654" w:author="DG #135e 27Jan" w:date="2021-02-17T21:39:00Z"/>
        </w:rPr>
      </w:pPr>
      <w:bookmarkStart w:id="2655" w:name="_Toc66190461"/>
      <w:ins w:id="2656" w:author="DG #135e 27Jan" w:date="2021-02-17T21:39:00Z">
        <w:r w:rsidRPr="00DE54AA">
          <w:t>6.</w:t>
        </w:r>
        <w:r>
          <w:t>3</w:t>
        </w:r>
        <w:r w:rsidRPr="00DE54AA">
          <w:t>.</w:t>
        </w:r>
        <w:r>
          <w:t>8</w:t>
        </w:r>
        <w:r w:rsidRPr="00DE54AA">
          <w:t>.2</w:t>
        </w:r>
        <w:r w:rsidRPr="00DE54AA">
          <w:tab/>
          <w:t>Potential Requirements</w:t>
        </w:r>
        <w:bookmarkEnd w:id="2655"/>
      </w:ins>
    </w:p>
    <w:p w14:paraId="443EFB2C" w14:textId="77777777" w:rsidR="00BB37B7" w:rsidRPr="00DE54AA" w:rsidRDefault="00BB37B7" w:rsidP="00BB37B7">
      <w:pPr>
        <w:rPr>
          <w:ins w:id="2657" w:author="DG #135e 27Jan" w:date="2021-02-17T21:39:00Z"/>
          <w:bCs/>
        </w:rPr>
      </w:pPr>
      <w:ins w:id="2658" w:author="DG #135e 27Jan" w:date="2021-02-17T21:39:00Z">
        <w:r w:rsidRPr="00DE54AA">
          <w:rPr>
            <w:b/>
            <w:lang w:eastAsia="zh-CN"/>
          </w:rPr>
          <w:t xml:space="preserve">REQ-TRA_CON_CON-1: </w:t>
        </w:r>
        <w:r w:rsidRPr="00DE54AA">
          <w:rPr>
            <w:bCs/>
          </w:rPr>
          <w:t>The MDAS producer should have a capability allowing the authorized consumer to request the slice traffic analytics report describing traffic projection of the slice including its constituent network functions.</w:t>
        </w:r>
      </w:ins>
    </w:p>
    <w:p w14:paraId="3F36AA1D" w14:textId="4748832E" w:rsidR="00BB37B7" w:rsidRPr="00DE54AA" w:rsidRDefault="00BB37B7" w:rsidP="00BB37B7">
      <w:pPr>
        <w:rPr>
          <w:ins w:id="2659" w:author="DG #135e 27Jan" w:date="2021-02-17T21:39:00Z"/>
          <w:bCs/>
        </w:rPr>
      </w:pPr>
      <w:ins w:id="2660" w:author="DG #135e 27Jan" w:date="2021-02-17T21:39:00Z">
        <w:r w:rsidRPr="00DE54AA">
          <w:rPr>
            <w:b/>
            <w:lang w:eastAsia="zh-CN"/>
          </w:rPr>
          <w:t xml:space="preserve">REQ-TRA_CON_CON-2: </w:t>
        </w:r>
        <w:r w:rsidRPr="00DE54AA">
          <w:rPr>
            <w:bCs/>
          </w:rPr>
          <w:t>The MDAS producer should have a capability to provide the slice traffic analytics report describing the traffic projections for each constituent network function instance in the slice.</w:t>
        </w:r>
      </w:ins>
    </w:p>
    <w:p w14:paraId="2F29004A" w14:textId="32C2ED05" w:rsidR="00BB37B7" w:rsidRPr="00DE54AA" w:rsidRDefault="00BB37B7" w:rsidP="00BB37B7">
      <w:pPr>
        <w:rPr>
          <w:ins w:id="2661" w:author="DG #135e 27Jan" w:date="2021-02-17T21:39:00Z"/>
          <w:bCs/>
        </w:rPr>
      </w:pPr>
      <w:ins w:id="2662" w:author="DG #135e 27Jan" w:date="2021-02-17T21:39:00Z">
        <w:r w:rsidRPr="00DE54AA">
          <w:rPr>
            <w:b/>
            <w:lang w:eastAsia="zh-CN"/>
          </w:rPr>
          <w:t>REQ-TRA_CON_CON-3:</w:t>
        </w:r>
        <w:r w:rsidRPr="00DE54AA">
          <w:rPr>
            <w:lang w:eastAsia="zh-CN"/>
          </w:rPr>
          <w:t xml:space="preserve"> </w:t>
        </w:r>
        <w:r w:rsidRPr="00DE54AA">
          <w:rPr>
            <w:bCs/>
          </w:rPr>
          <w:t>The slice traffic analytics report providing traffic projection for the slice may include the following information:</w:t>
        </w:r>
      </w:ins>
    </w:p>
    <w:p w14:paraId="52FCE3FC" w14:textId="77777777" w:rsidR="00BB37B7" w:rsidRPr="00DE54AA" w:rsidRDefault="00BB37B7" w:rsidP="00BB37B7">
      <w:pPr>
        <w:pStyle w:val="B10"/>
        <w:rPr>
          <w:ins w:id="2663" w:author="DG #135e 27Jan" w:date="2021-02-17T21:39:00Z"/>
          <w:lang w:eastAsia="zh-CN"/>
        </w:rPr>
      </w:pPr>
      <w:ins w:id="2664" w:author="DG #135e 27Jan" w:date="2021-02-17T21:39:00Z">
        <w:r w:rsidRPr="00DE54AA">
          <w:rPr>
            <w:lang w:eastAsia="zh-CN"/>
          </w:rPr>
          <w:t>-</w:t>
        </w:r>
        <w:r w:rsidRPr="00DE54AA">
          <w:rPr>
            <w:lang w:eastAsia="zh-CN"/>
          </w:rPr>
          <w:tab/>
          <w:t>Projected uplink and downlink throughput on each User Plane Function instance (UPF) present in the slice.</w:t>
        </w:r>
      </w:ins>
    </w:p>
    <w:p w14:paraId="4AC310DD" w14:textId="77777777" w:rsidR="00BB37B7" w:rsidRPr="00DE54AA" w:rsidRDefault="00BB37B7" w:rsidP="00BB37B7">
      <w:pPr>
        <w:pStyle w:val="B10"/>
        <w:rPr>
          <w:ins w:id="2665" w:author="DG #135e 27Jan" w:date="2021-02-17T21:39:00Z"/>
          <w:lang w:eastAsia="zh-CN"/>
        </w:rPr>
      </w:pPr>
      <w:ins w:id="2666" w:author="DG #135e 27Jan" w:date="2021-02-17T21:39:00Z">
        <w:r w:rsidRPr="00DE54AA">
          <w:rPr>
            <w:lang w:eastAsia="zh-CN"/>
          </w:rPr>
          <w:lastRenderedPageBreak/>
          <w:t>-</w:t>
        </w:r>
        <w:r w:rsidRPr="00DE54AA">
          <w:rPr>
            <w:lang w:eastAsia="zh-CN"/>
          </w:rPr>
          <w:tab/>
          <w:t>Projected number of Packet Data Unit (PDU) session for each Session Management Function (SMF) instance present in the slice.</w:t>
        </w:r>
      </w:ins>
    </w:p>
    <w:p w14:paraId="386AD1B7" w14:textId="77777777" w:rsidR="00BB37B7" w:rsidRPr="00DE54AA" w:rsidRDefault="00BB37B7" w:rsidP="00BB37B7">
      <w:pPr>
        <w:pStyle w:val="B10"/>
        <w:rPr>
          <w:ins w:id="2667" w:author="DG #135e 27Jan" w:date="2021-02-17T21:39:00Z"/>
          <w:lang w:eastAsia="zh-CN"/>
        </w:rPr>
      </w:pPr>
      <w:ins w:id="2668" w:author="DG #135e 27Jan" w:date="2021-02-17T21:39:00Z">
        <w:r w:rsidRPr="00DE54AA">
          <w:rPr>
            <w:lang w:eastAsia="zh-CN"/>
          </w:rPr>
          <w:t>-</w:t>
        </w:r>
        <w:r w:rsidRPr="00DE54AA">
          <w:rPr>
            <w:lang w:eastAsia="zh-CN"/>
          </w:rPr>
          <w:tab/>
          <w:t>Projected number of UE or Registered subscriptions for each AMF instance present in the slice.</w:t>
        </w:r>
      </w:ins>
    </w:p>
    <w:p w14:paraId="74FC34BD" w14:textId="77777777" w:rsidR="00BB37B7" w:rsidRPr="00DE54AA" w:rsidRDefault="00BB37B7" w:rsidP="00BB37B7">
      <w:pPr>
        <w:pStyle w:val="B10"/>
        <w:rPr>
          <w:ins w:id="2669" w:author="DG #135e 27Jan" w:date="2021-02-17T21:39:00Z"/>
          <w:lang w:eastAsia="zh-CN"/>
        </w:rPr>
      </w:pPr>
      <w:ins w:id="2670" w:author="DG #135e 27Jan" w:date="2021-02-17T21:39:00Z">
        <w:r w:rsidRPr="00DE54AA">
          <w:rPr>
            <w:lang w:eastAsia="zh-CN"/>
          </w:rPr>
          <w:t>-</w:t>
        </w:r>
        <w:r w:rsidRPr="00DE54AA">
          <w:rPr>
            <w:lang w:eastAsia="zh-CN"/>
          </w:rPr>
          <w:tab/>
          <w:t>Projected maximum packet size for each UPF instance present in the slice.</w:t>
        </w:r>
      </w:ins>
    </w:p>
    <w:p w14:paraId="0A804002" w14:textId="77777777" w:rsidR="00BB37B7" w:rsidRDefault="00BB37B7" w:rsidP="00BB37B7">
      <w:pPr>
        <w:pStyle w:val="B10"/>
        <w:rPr>
          <w:ins w:id="2671" w:author="DG #135e 27Jan" w:date="2021-02-17T21:39:00Z"/>
          <w:lang w:eastAsia="zh-CN"/>
        </w:rPr>
      </w:pPr>
      <w:ins w:id="2672" w:author="DG #135e 27Jan" w:date="2021-02-17T21:39:00Z">
        <w:r w:rsidRPr="00DE54AA">
          <w:rPr>
            <w:lang w:eastAsia="zh-CN"/>
          </w:rPr>
          <w:t>-</w:t>
        </w:r>
        <w:r w:rsidRPr="00DE54AA">
          <w:rPr>
            <w:lang w:eastAsia="zh-CN"/>
          </w:rPr>
          <w:tab/>
          <w:t>Projected UE uplink and downlink throughput on each gNodeB (gNB) instance present in the slice.</w:t>
        </w:r>
      </w:ins>
    </w:p>
    <w:p w14:paraId="75243E40" w14:textId="77777777" w:rsidR="00BB37B7" w:rsidRPr="007638FE" w:rsidRDefault="00BB37B7" w:rsidP="00BB37B7">
      <w:pPr>
        <w:pStyle w:val="B10"/>
        <w:rPr>
          <w:ins w:id="2673" w:author="DG #135e 27Jan" w:date="2021-02-17T21:39:00Z"/>
          <w:lang w:eastAsia="zh-CN"/>
        </w:rPr>
      </w:pPr>
      <w:ins w:id="2674" w:author="DG #135e 27Jan" w:date="2021-02-17T21:39:00Z">
        <w:r w:rsidRPr="00DE54AA">
          <w:rPr>
            <w:lang w:eastAsia="zh-CN"/>
          </w:rPr>
          <w:t>-</w:t>
        </w:r>
        <w:r w:rsidRPr="00DE54AA">
          <w:rPr>
            <w:lang w:eastAsia="zh-CN"/>
          </w:rPr>
          <w:tab/>
          <w:t xml:space="preserve">Projected number of UE for each </w:t>
        </w:r>
        <w:r>
          <w:rPr>
            <w:lang w:eastAsia="zh-CN"/>
          </w:rPr>
          <w:t>gNB/NR cell</w:t>
        </w:r>
        <w:r w:rsidRPr="00DE54AA">
          <w:rPr>
            <w:lang w:eastAsia="zh-CN"/>
          </w:rPr>
          <w:t xml:space="preserve"> </w:t>
        </w:r>
        <w:r>
          <w:rPr>
            <w:lang w:eastAsia="zh-CN"/>
          </w:rPr>
          <w:t xml:space="preserve">instance present </w:t>
        </w:r>
        <w:r w:rsidRPr="00DE54AA">
          <w:rPr>
            <w:lang w:eastAsia="zh-CN"/>
          </w:rPr>
          <w:t>in the slice.</w:t>
        </w:r>
      </w:ins>
    </w:p>
    <w:p w14:paraId="0A751FEE" w14:textId="77777777" w:rsidR="00BB37B7" w:rsidRPr="00DE54AA" w:rsidRDefault="00BB37B7" w:rsidP="00BB37B7">
      <w:pPr>
        <w:pStyle w:val="Heading4"/>
        <w:rPr>
          <w:ins w:id="2675" w:author="DG #135e 27Jan" w:date="2021-02-17T21:39:00Z"/>
        </w:rPr>
      </w:pPr>
      <w:bookmarkStart w:id="2676" w:name="_Toc66190462"/>
      <w:ins w:id="2677" w:author="DG #135e 27Jan" w:date="2021-02-17T21:39:00Z">
        <w:r w:rsidRPr="00DE54AA">
          <w:t>6.</w:t>
        </w:r>
      </w:ins>
      <w:ins w:id="2678" w:author="DG #135e 27Jan" w:date="2021-02-17T21:40:00Z">
        <w:r>
          <w:t>3</w:t>
        </w:r>
      </w:ins>
      <w:ins w:id="2679" w:author="DG #135e 27Jan" w:date="2021-02-17T21:39:00Z">
        <w:r w:rsidRPr="00DE54AA">
          <w:t>.</w:t>
        </w:r>
      </w:ins>
      <w:ins w:id="2680" w:author="DG #135e 27Jan" w:date="2021-02-17T21:40:00Z">
        <w:r>
          <w:t>8</w:t>
        </w:r>
      </w:ins>
      <w:ins w:id="2681" w:author="DG #135e 27Jan" w:date="2021-02-17T21:39:00Z">
        <w:r w:rsidRPr="00DE54AA">
          <w:t>.3</w:t>
        </w:r>
        <w:r w:rsidRPr="00DE54AA">
          <w:tab/>
          <w:t>Possible Solutions</w:t>
        </w:r>
        <w:bookmarkEnd w:id="2676"/>
      </w:ins>
    </w:p>
    <w:p w14:paraId="4A56988B" w14:textId="77777777" w:rsidR="00BB37B7" w:rsidRPr="00DE54AA" w:rsidRDefault="00BB37B7" w:rsidP="00BB37B7">
      <w:pPr>
        <w:pStyle w:val="Heading5"/>
        <w:rPr>
          <w:ins w:id="2682" w:author="DG #135e 27Jan" w:date="2021-02-17T21:39:00Z"/>
        </w:rPr>
      </w:pPr>
      <w:bookmarkStart w:id="2683" w:name="_Toc66190463"/>
      <w:ins w:id="2684" w:author="DG #135e 27Jan" w:date="2021-02-17T21:39:00Z">
        <w:r w:rsidRPr="00DE54AA">
          <w:t>6.</w:t>
        </w:r>
      </w:ins>
      <w:ins w:id="2685" w:author="DG #135e 27Jan" w:date="2021-02-17T21:40:00Z">
        <w:r>
          <w:t>3</w:t>
        </w:r>
      </w:ins>
      <w:ins w:id="2686" w:author="DG #135e 27Jan" w:date="2021-02-17T21:39:00Z">
        <w:r w:rsidRPr="00DE54AA">
          <w:t>.</w:t>
        </w:r>
      </w:ins>
      <w:ins w:id="2687" w:author="DG #135e 27Jan" w:date="2021-02-17T21:40:00Z">
        <w:r>
          <w:t>8</w:t>
        </w:r>
      </w:ins>
      <w:ins w:id="2688" w:author="DG #135e 27Jan" w:date="2021-02-17T21:39:00Z">
        <w:r w:rsidRPr="00DE54AA">
          <w:t xml:space="preserve">.3.1 </w:t>
        </w:r>
        <w:r w:rsidRPr="00DE54AA">
          <w:tab/>
          <w:t xml:space="preserve">Solution </w:t>
        </w:r>
        <w:r w:rsidRPr="00DE54AA">
          <w:rPr>
            <w:rFonts w:hint="eastAsia"/>
            <w:lang w:eastAsia="zh-CN"/>
          </w:rPr>
          <w:t>d</w:t>
        </w:r>
        <w:r w:rsidRPr="00DE54AA">
          <w:t>escription</w:t>
        </w:r>
        <w:bookmarkEnd w:id="2683"/>
      </w:ins>
    </w:p>
    <w:p w14:paraId="7726F757" w14:textId="77777777" w:rsidR="00BB37B7" w:rsidRPr="00DE54AA" w:rsidRDefault="00BB37B7" w:rsidP="00BB37B7">
      <w:pPr>
        <w:rPr>
          <w:ins w:id="2689" w:author="DG #135e 27Jan" w:date="2021-02-17T21:39:00Z"/>
        </w:rPr>
      </w:pPr>
      <w:ins w:id="2690" w:author="DG #135e 27Jan" w:date="2021-02-17T21:39:00Z">
        <w:r w:rsidRPr="00DE54AA">
          <w:t>The solution requires MDAS producer to produce slice traffic analytics report providing traffic projections on NFs involved in the slice. Based on the report, configuration for the NFs can be decided.</w:t>
        </w:r>
      </w:ins>
    </w:p>
    <w:p w14:paraId="2CEBC58F" w14:textId="77777777" w:rsidR="00BB37B7" w:rsidRPr="00DE54AA" w:rsidRDefault="00BB37B7" w:rsidP="00BB37B7">
      <w:pPr>
        <w:pStyle w:val="Heading5"/>
        <w:rPr>
          <w:ins w:id="2691" w:author="DG #135e 27Jan" w:date="2021-02-17T21:39:00Z"/>
        </w:rPr>
      </w:pPr>
      <w:bookmarkStart w:id="2692" w:name="_Toc66190464"/>
      <w:ins w:id="2693" w:author="DG #135e 27Jan" w:date="2021-02-17T21:39:00Z">
        <w:r w:rsidRPr="00DE54AA">
          <w:t>6.</w:t>
        </w:r>
      </w:ins>
      <w:ins w:id="2694" w:author="DG #135e 27Jan" w:date="2021-02-17T21:40:00Z">
        <w:r>
          <w:t>3</w:t>
        </w:r>
      </w:ins>
      <w:ins w:id="2695" w:author="DG #135e 27Jan" w:date="2021-02-17T21:39:00Z">
        <w:r w:rsidRPr="00DE54AA">
          <w:t>.</w:t>
        </w:r>
      </w:ins>
      <w:ins w:id="2696" w:author="DG #135e 27Jan" w:date="2021-02-17T21:40:00Z">
        <w:r>
          <w:t>8</w:t>
        </w:r>
      </w:ins>
      <w:ins w:id="2697" w:author="DG #135e 27Jan" w:date="2021-02-17T21:39:00Z">
        <w:r w:rsidRPr="00DE54AA">
          <w:t xml:space="preserve">.3.2 </w:t>
        </w:r>
        <w:r w:rsidRPr="00DE54AA">
          <w:tab/>
          <w:t>Data required</w:t>
        </w:r>
        <w:bookmarkEnd w:id="2692"/>
      </w:ins>
    </w:p>
    <w:p w14:paraId="6C06C9A6" w14:textId="77777777" w:rsidR="00BB37B7" w:rsidRPr="00DE54AA" w:rsidRDefault="00BB37B7" w:rsidP="00BB37B7">
      <w:pPr>
        <w:rPr>
          <w:ins w:id="2698" w:author="DG #135e 27Jan" w:date="2021-02-17T21:39:00Z"/>
          <w:lang w:eastAsia="zh-CN"/>
        </w:rPr>
      </w:pPr>
      <w:ins w:id="2699" w:author="DG #135e 27Jan" w:date="2021-02-17T21:39:00Z">
        <w:r w:rsidRPr="00DE54AA">
          <w:rPr>
            <w:lang w:eastAsia="zh-CN"/>
          </w:rPr>
          <w:t>The following table shows the data required to generate the traffic analytics report.</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BB37B7" w:rsidRPr="00DE54AA" w14:paraId="57F3FE96" w14:textId="77777777" w:rsidTr="00557DBB">
        <w:trPr>
          <w:jc w:val="center"/>
          <w:ins w:id="2700" w:author="DG #135e 27Jan" w:date="2021-02-17T21:39:00Z"/>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5B72E92D" w14:textId="77777777" w:rsidR="00BB37B7" w:rsidRPr="00DE54AA" w:rsidRDefault="00BB37B7" w:rsidP="00557DBB">
            <w:pPr>
              <w:pStyle w:val="TAH"/>
              <w:rPr>
                <w:ins w:id="2701" w:author="DG #135e 27Jan" w:date="2021-02-17T21:39:00Z"/>
                <w:lang w:eastAsia="zh-CN"/>
              </w:rPr>
            </w:pPr>
            <w:ins w:id="2702" w:author="DG #135e 27Jan" w:date="2021-02-17T21:39:00Z">
              <w:r w:rsidRPr="00DE54AA">
                <w:rPr>
                  <w:lang w:eastAsia="zh-CN"/>
                </w:rPr>
                <w:t>Data Category</w:t>
              </w:r>
            </w:ins>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6268578F" w14:textId="77777777" w:rsidR="00BB37B7" w:rsidRPr="00DE54AA" w:rsidRDefault="00BB37B7" w:rsidP="00557DBB">
            <w:pPr>
              <w:pStyle w:val="TAH"/>
              <w:rPr>
                <w:ins w:id="2703" w:author="DG #135e 27Jan" w:date="2021-02-17T21:39:00Z"/>
                <w:lang w:eastAsia="zh-CN"/>
              </w:rPr>
            </w:pPr>
            <w:ins w:id="2704" w:author="DG #135e 27Jan" w:date="2021-02-17T21:39:00Z">
              <w:r w:rsidRPr="00DE54AA">
                <w:rPr>
                  <w:lang w:eastAsia="zh-CN"/>
                </w:rPr>
                <w:t>Required Data</w:t>
              </w:r>
            </w:ins>
          </w:p>
        </w:tc>
      </w:tr>
      <w:tr w:rsidR="00BB37B7" w:rsidRPr="00DE54AA" w14:paraId="4334B4C6" w14:textId="77777777" w:rsidTr="00557DBB">
        <w:trPr>
          <w:jc w:val="center"/>
          <w:ins w:id="2705" w:author="DG #135e 27Jan" w:date="2021-02-17T21:39:00Z"/>
        </w:trPr>
        <w:tc>
          <w:tcPr>
            <w:tcW w:w="2694" w:type="dxa"/>
            <w:vMerge w:val="restart"/>
            <w:tcBorders>
              <w:top w:val="single" w:sz="4" w:space="0" w:color="auto"/>
              <w:left w:val="single" w:sz="4" w:space="0" w:color="auto"/>
              <w:right w:val="single" w:sz="4" w:space="0" w:color="auto"/>
            </w:tcBorders>
            <w:hideMark/>
          </w:tcPr>
          <w:p w14:paraId="467AA113" w14:textId="77777777" w:rsidR="00BB37B7" w:rsidRPr="00DE54AA" w:rsidRDefault="00BB37B7" w:rsidP="00557DBB">
            <w:pPr>
              <w:pStyle w:val="TAL"/>
              <w:rPr>
                <w:ins w:id="2706" w:author="DG #135e 27Jan" w:date="2021-02-17T21:39:00Z"/>
              </w:rPr>
            </w:pPr>
            <w:ins w:id="2707" w:author="DG #135e 27Jan" w:date="2021-02-17T21:39:00Z">
              <w:r w:rsidRPr="00DE54AA">
                <w:t>Performance Measurements/KPIs</w:t>
              </w:r>
            </w:ins>
          </w:p>
        </w:tc>
        <w:tc>
          <w:tcPr>
            <w:tcW w:w="6378" w:type="dxa"/>
            <w:tcBorders>
              <w:top w:val="single" w:sz="4" w:space="0" w:color="auto"/>
              <w:left w:val="single" w:sz="4" w:space="0" w:color="auto"/>
              <w:bottom w:val="single" w:sz="4" w:space="0" w:color="auto"/>
              <w:right w:val="single" w:sz="4" w:space="0" w:color="auto"/>
            </w:tcBorders>
            <w:hideMark/>
          </w:tcPr>
          <w:p w14:paraId="698234E9" w14:textId="77777777" w:rsidR="00BB37B7" w:rsidRPr="00DE54AA" w:rsidRDefault="00BB37B7" w:rsidP="00557DBB">
            <w:pPr>
              <w:pStyle w:val="TAL"/>
              <w:rPr>
                <w:ins w:id="2708" w:author="DG #135e 27Jan" w:date="2021-02-17T21:39:00Z"/>
                <w:rFonts w:cs="Arial"/>
                <w:szCs w:val="18"/>
              </w:rPr>
            </w:pPr>
          </w:p>
        </w:tc>
      </w:tr>
      <w:tr w:rsidR="00BB37B7" w:rsidRPr="00DE54AA" w14:paraId="369355B0" w14:textId="77777777" w:rsidTr="00557DBB">
        <w:trPr>
          <w:jc w:val="center"/>
          <w:ins w:id="2709" w:author="DG #135e 27Jan" w:date="2021-02-17T21:39:00Z"/>
        </w:trPr>
        <w:tc>
          <w:tcPr>
            <w:tcW w:w="2694" w:type="dxa"/>
            <w:vMerge/>
            <w:tcBorders>
              <w:left w:val="single" w:sz="4" w:space="0" w:color="auto"/>
              <w:right w:val="single" w:sz="4" w:space="0" w:color="auto"/>
            </w:tcBorders>
          </w:tcPr>
          <w:p w14:paraId="5807D982" w14:textId="77777777" w:rsidR="00BB37B7" w:rsidRPr="00DE54AA" w:rsidRDefault="00BB37B7" w:rsidP="00557DBB">
            <w:pPr>
              <w:pStyle w:val="TAL"/>
              <w:rPr>
                <w:ins w:id="2710" w:author="DG #135e 27Jan" w:date="2021-02-17T21:39:00Z"/>
              </w:rPr>
            </w:pPr>
          </w:p>
        </w:tc>
        <w:tc>
          <w:tcPr>
            <w:tcW w:w="6378" w:type="dxa"/>
            <w:tcBorders>
              <w:top w:val="single" w:sz="4" w:space="0" w:color="auto"/>
              <w:left w:val="single" w:sz="4" w:space="0" w:color="auto"/>
              <w:bottom w:val="single" w:sz="4" w:space="0" w:color="auto"/>
              <w:right w:val="single" w:sz="4" w:space="0" w:color="auto"/>
            </w:tcBorders>
          </w:tcPr>
          <w:p w14:paraId="4030384D" w14:textId="77777777" w:rsidR="00BB37B7" w:rsidRPr="00DE54AA" w:rsidRDefault="00BB37B7" w:rsidP="00557DBB">
            <w:pPr>
              <w:pStyle w:val="TAL"/>
              <w:rPr>
                <w:ins w:id="2711" w:author="DG #135e 27Jan" w:date="2021-02-17T21:39:00Z"/>
                <w:rFonts w:cs="Arial"/>
                <w:szCs w:val="18"/>
              </w:rPr>
            </w:pPr>
            <w:ins w:id="2712" w:author="DG #135e 27Jan" w:date="2021-02-17T21:39:00Z">
              <w:r w:rsidRPr="00DE54AA">
                <w:rPr>
                  <w:rFonts w:cs="Arial"/>
                  <w:szCs w:val="18"/>
                </w:rPr>
                <w:t>From each UPF instance in the slice</w:t>
              </w:r>
            </w:ins>
          </w:p>
          <w:p w14:paraId="14ECC747" w14:textId="77777777" w:rsidR="00BB37B7" w:rsidRPr="00DE54AA" w:rsidRDefault="00BB37B7" w:rsidP="00557DBB">
            <w:pPr>
              <w:pStyle w:val="TAL"/>
              <w:rPr>
                <w:ins w:id="2713" w:author="DG #135e 27Jan" w:date="2021-02-17T21:39:00Z"/>
                <w:rFonts w:cs="Arial"/>
                <w:szCs w:val="18"/>
              </w:rPr>
            </w:pPr>
            <w:ins w:id="2714" w:author="DG #135e 27Jan" w:date="2021-02-17T21:39:00Z">
              <w:r w:rsidRPr="00DE54AA">
                <w:rPr>
                  <w:rFonts w:cs="Arial"/>
                  <w:szCs w:val="18"/>
                </w:rPr>
                <w:t>-</w:t>
              </w:r>
              <w:r>
                <w:rPr>
                  <w:rFonts w:cs="Arial"/>
                  <w:szCs w:val="18"/>
                </w:rPr>
                <w:t xml:space="preserve"> </w:t>
              </w:r>
              <w:r w:rsidRPr="00DE54AA">
                <w:rPr>
                  <w:rFonts w:cs="Arial"/>
                  <w:szCs w:val="18"/>
                </w:rPr>
                <w:t>Current Uplink throughput. See 5.4.1.3 in TS 28.552.</w:t>
              </w:r>
            </w:ins>
          </w:p>
          <w:p w14:paraId="5AA5B872" w14:textId="77777777" w:rsidR="00BB37B7" w:rsidRPr="00DE54AA" w:rsidRDefault="00BB37B7" w:rsidP="00557DBB">
            <w:pPr>
              <w:pStyle w:val="TAL"/>
              <w:rPr>
                <w:ins w:id="2715" w:author="DG #135e 27Jan" w:date="2021-02-17T21:39:00Z"/>
                <w:rFonts w:cs="Arial"/>
                <w:szCs w:val="18"/>
              </w:rPr>
            </w:pPr>
            <w:ins w:id="2716" w:author="DG #135e 27Jan" w:date="2021-02-17T21:39:00Z">
              <w:r w:rsidRPr="00DE54AA">
                <w:rPr>
                  <w:rFonts w:cs="Arial"/>
                  <w:szCs w:val="18"/>
                </w:rPr>
                <w:t>-</w:t>
              </w:r>
              <w:r>
                <w:rPr>
                  <w:rFonts w:cs="Arial"/>
                  <w:szCs w:val="18"/>
                </w:rPr>
                <w:t xml:space="preserve"> </w:t>
              </w:r>
              <w:r w:rsidRPr="00DE54AA">
                <w:rPr>
                  <w:rFonts w:cs="Arial"/>
                  <w:szCs w:val="18"/>
                </w:rPr>
                <w:t>Current Downlink throughput. See 5.4.1.4 TS 28.552</w:t>
              </w:r>
            </w:ins>
          </w:p>
          <w:p w14:paraId="22A1DC76" w14:textId="77777777" w:rsidR="00BB37B7" w:rsidRPr="00DE54AA" w:rsidRDefault="00BB37B7" w:rsidP="00557DBB">
            <w:pPr>
              <w:pStyle w:val="TAL"/>
              <w:rPr>
                <w:ins w:id="2717" w:author="DG #135e 27Jan" w:date="2021-02-17T21:39:00Z"/>
                <w:rFonts w:cs="Arial"/>
                <w:szCs w:val="18"/>
              </w:rPr>
            </w:pPr>
            <w:ins w:id="2718" w:author="DG #135e 27Jan" w:date="2021-02-17T21:39:00Z">
              <w:r w:rsidRPr="00DE54AA">
                <w:rPr>
                  <w:rFonts w:cs="Arial"/>
                  <w:szCs w:val="18"/>
                </w:rPr>
                <w:t>-</w:t>
              </w:r>
              <w:r>
                <w:rPr>
                  <w:rFonts w:cs="Arial"/>
                  <w:szCs w:val="18"/>
                </w:rPr>
                <w:t xml:space="preserve"> </w:t>
              </w:r>
              <w:r w:rsidRPr="00DE54AA">
                <w:rPr>
                  <w:rFonts w:cs="Arial"/>
                  <w:szCs w:val="18"/>
                </w:rPr>
                <w:t>Current Maximum packet size</w:t>
              </w:r>
            </w:ins>
          </w:p>
        </w:tc>
      </w:tr>
      <w:tr w:rsidR="00BB37B7" w:rsidRPr="00DE54AA" w14:paraId="6039B961" w14:textId="77777777" w:rsidTr="00557DBB">
        <w:trPr>
          <w:jc w:val="center"/>
          <w:ins w:id="2719" w:author="DG #135e 27Jan" w:date="2021-02-17T21:39:00Z"/>
        </w:trPr>
        <w:tc>
          <w:tcPr>
            <w:tcW w:w="2694" w:type="dxa"/>
            <w:vMerge/>
            <w:tcBorders>
              <w:left w:val="single" w:sz="4" w:space="0" w:color="auto"/>
              <w:right w:val="single" w:sz="4" w:space="0" w:color="auto"/>
            </w:tcBorders>
          </w:tcPr>
          <w:p w14:paraId="4D4B0AF7" w14:textId="77777777" w:rsidR="00BB37B7" w:rsidRPr="00DE54AA" w:rsidRDefault="00BB37B7" w:rsidP="00557DBB">
            <w:pPr>
              <w:pStyle w:val="TAL"/>
              <w:rPr>
                <w:ins w:id="2720" w:author="DG #135e 27Jan" w:date="2021-02-17T21:39:00Z"/>
              </w:rPr>
            </w:pPr>
          </w:p>
        </w:tc>
        <w:tc>
          <w:tcPr>
            <w:tcW w:w="6378" w:type="dxa"/>
            <w:tcBorders>
              <w:top w:val="single" w:sz="4" w:space="0" w:color="auto"/>
              <w:left w:val="single" w:sz="4" w:space="0" w:color="auto"/>
              <w:bottom w:val="single" w:sz="4" w:space="0" w:color="auto"/>
              <w:right w:val="single" w:sz="4" w:space="0" w:color="auto"/>
            </w:tcBorders>
          </w:tcPr>
          <w:p w14:paraId="52F09140" w14:textId="77777777" w:rsidR="00BB37B7" w:rsidRPr="00DE54AA" w:rsidRDefault="00BB37B7" w:rsidP="00557DBB">
            <w:pPr>
              <w:pStyle w:val="TAL"/>
              <w:rPr>
                <w:ins w:id="2721" w:author="DG #135e 27Jan" w:date="2021-02-17T21:39:00Z"/>
                <w:rFonts w:cs="Arial"/>
                <w:szCs w:val="18"/>
              </w:rPr>
            </w:pPr>
            <w:ins w:id="2722" w:author="DG #135e 27Jan" w:date="2021-02-17T21:39:00Z">
              <w:r w:rsidRPr="00DE54AA">
                <w:rPr>
                  <w:rFonts w:cs="Arial"/>
                  <w:szCs w:val="18"/>
                </w:rPr>
                <w:t>From each gNB instance in the slice</w:t>
              </w:r>
            </w:ins>
          </w:p>
          <w:p w14:paraId="72013730" w14:textId="77777777" w:rsidR="00BB37B7" w:rsidRPr="00DE54AA" w:rsidRDefault="00BB37B7" w:rsidP="00557DBB">
            <w:pPr>
              <w:pStyle w:val="TAL"/>
              <w:rPr>
                <w:ins w:id="2723" w:author="DG #135e 27Jan" w:date="2021-02-17T21:39:00Z"/>
                <w:rFonts w:cs="Arial"/>
                <w:szCs w:val="18"/>
              </w:rPr>
            </w:pPr>
            <w:ins w:id="2724" w:author="DG #135e 27Jan" w:date="2021-02-17T21:39:00Z">
              <w:r w:rsidRPr="00DE54AA">
                <w:rPr>
                  <w:rFonts w:cs="Arial"/>
                  <w:szCs w:val="18"/>
                </w:rPr>
                <w:t>-</w:t>
              </w:r>
              <w:r>
                <w:rPr>
                  <w:rFonts w:cs="Arial"/>
                  <w:szCs w:val="18"/>
                </w:rPr>
                <w:t xml:space="preserve"> </w:t>
              </w:r>
              <w:r w:rsidRPr="00DE54AA">
                <w:rPr>
                  <w:rFonts w:cs="Arial"/>
                  <w:szCs w:val="18"/>
                </w:rPr>
                <w:t>Current Uplink UE throughput. See 5.1.1.3 in TS 28.552.</w:t>
              </w:r>
            </w:ins>
          </w:p>
          <w:p w14:paraId="33AF1EB4" w14:textId="77777777" w:rsidR="00BB37B7" w:rsidRPr="00DE54AA" w:rsidRDefault="00BB37B7" w:rsidP="00557DBB">
            <w:pPr>
              <w:pStyle w:val="TAL"/>
              <w:rPr>
                <w:ins w:id="2725" w:author="DG #135e 27Jan" w:date="2021-02-17T21:39:00Z"/>
                <w:rFonts w:cs="Arial"/>
                <w:szCs w:val="18"/>
              </w:rPr>
            </w:pPr>
            <w:ins w:id="2726" w:author="DG #135e 27Jan" w:date="2021-02-17T21:39:00Z">
              <w:r w:rsidRPr="00DE54AA">
                <w:rPr>
                  <w:rFonts w:cs="Arial"/>
                  <w:szCs w:val="18"/>
                </w:rPr>
                <w:t>-</w:t>
              </w:r>
              <w:r>
                <w:rPr>
                  <w:rFonts w:cs="Arial"/>
                  <w:szCs w:val="18"/>
                </w:rPr>
                <w:t xml:space="preserve"> </w:t>
              </w:r>
              <w:r w:rsidRPr="00DE54AA">
                <w:rPr>
                  <w:rFonts w:cs="Arial"/>
                  <w:szCs w:val="18"/>
                </w:rPr>
                <w:t>Current Downlink UE throughput. See 5.1.1.3 in TS 28.552.</w:t>
              </w:r>
            </w:ins>
          </w:p>
        </w:tc>
      </w:tr>
      <w:tr w:rsidR="00BB37B7" w:rsidRPr="00DE54AA" w14:paraId="431CF39B" w14:textId="77777777" w:rsidTr="00557DBB">
        <w:trPr>
          <w:jc w:val="center"/>
          <w:ins w:id="2727" w:author="DG #135e 27Jan" w:date="2021-02-17T21:39:00Z"/>
        </w:trPr>
        <w:tc>
          <w:tcPr>
            <w:tcW w:w="2694" w:type="dxa"/>
            <w:vMerge/>
            <w:tcBorders>
              <w:left w:val="single" w:sz="4" w:space="0" w:color="auto"/>
              <w:right w:val="single" w:sz="4" w:space="0" w:color="auto"/>
            </w:tcBorders>
          </w:tcPr>
          <w:p w14:paraId="21899DD9" w14:textId="77777777" w:rsidR="00BB37B7" w:rsidRPr="00DE54AA" w:rsidRDefault="00BB37B7" w:rsidP="00557DBB">
            <w:pPr>
              <w:pStyle w:val="TAL"/>
              <w:rPr>
                <w:ins w:id="2728" w:author="DG #135e 27Jan" w:date="2021-02-17T21:39:00Z"/>
              </w:rPr>
            </w:pPr>
          </w:p>
        </w:tc>
        <w:tc>
          <w:tcPr>
            <w:tcW w:w="6378" w:type="dxa"/>
            <w:tcBorders>
              <w:top w:val="single" w:sz="4" w:space="0" w:color="auto"/>
              <w:left w:val="single" w:sz="4" w:space="0" w:color="auto"/>
              <w:bottom w:val="single" w:sz="4" w:space="0" w:color="auto"/>
              <w:right w:val="single" w:sz="4" w:space="0" w:color="auto"/>
            </w:tcBorders>
          </w:tcPr>
          <w:p w14:paraId="37795EFB" w14:textId="77777777" w:rsidR="00BB37B7" w:rsidRPr="00DE54AA" w:rsidRDefault="00BB37B7" w:rsidP="00557DBB">
            <w:pPr>
              <w:pStyle w:val="TAL"/>
              <w:rPr>
                <w:ins w:id="2729" w:author="DG #135e 27Jan" w:date="2021-02-17T21:39:00Z"/>
                <w:rFonts w:cs="Arial"/>
                <w:szCs w:val="18"/>
              </w:rPr>
            </w:pPr>
            <w:ins w:id="2730" w:author="DG #135e 27Jan" w:date="2021-02-17T21:39:00Z">
              <w:r w:rsidRPr="00DE54AA">
                <w:rPr>
                  <w:rFonts w:cs="Arial"/>
                  <w:szCs w:val="18"/>
                </w:rPr>
                <w:t>From each SMF instance in the slice</w:t>
              </w:r>
            </w:ins>
          </w:p>
          <w:p w14:paraId="463D9228" w14:textId="77777777" w:rsidR="00BB37B7" w:rsidRPr="00DE54AA" w:rsidRDefault="00BB37B7" w:rsidP="00557DBB">
            <w:pPr>
              <w:pStyle w:val="TAL"/>
              <w:rPr>
                <w:ins w:id="2731" w:author="DG #135e 27Jan" w:date="2021-02-17T21:39:00Z"/>
                <w:rFonts w:cs="Arial"/>
                <w:szCs w:val="18"/>
              </w:rPr>
            </w:pPr>
            <w:ins w:id="2732" w:author="DG #135e 27Jan" w:date="2021-02-17T21:39:00Z">
              <w:r w:rsidRPr="00DE54AA">
                <w:rPr>
                  <w:rFonts w:cs="Arial"/>
                  <w:szCs w:val="18"/>
                </w:rPr>
                <w:t>-</w:t>
              </w:r>
              <w:r>
                <w:rPr>
                  <w:rFonts w:cs="Arial"/>
                  <w:szCs w:val="18"/>
                </w:rPr>
                <w:t xml:space="preserve"> </w:t>
              </w:r>
              <w:r w:rsidRPr="00DE54AA">
                <w:rPr>
                  <w:rFonts w:cs="Arial"/>
                  <w:szCs w:val="18"/>
                </w:rPr>
                <w:t>Current Number of PDU session. See 5.2.1 in TS 28.552.</w:t>
              </w:r>
            </w:ins>
          </w:p>
        </w:tc>
      </w:tr>
      <w:tr w:rsidR="00BB37B7" w:rsidRPr="00DE54AA" w14:paraId="61DED620" w14:textId="77777777" w:rsidTr="00557DBB">
        <w:trPr>
          <w:jc w:val="center"/>
          <w:ins w:id="2733" w:author="DG #135e 27Jan" w:date="2021-02-17T21:39:00Z"/>
        </w:trPr>
        <w:tc>
          <w:tcPr>
            <w:tcW w:w="2694" w:type="dxa"/>
            <w:vMerge/>
            <w:tcBorders>
              <w:left w:val="single" w:sz="4" w:space="0" w:color="auto"/>
              <w:right w:val="single" w:sz="4" w:space="0" w:color="auto"/>
            </w:tcBorders>
          </w:tcPr>
          <w:p w14:paraId="48BA4A70" w14:textId="77777777" w:rsidR="00BB37B7" w:rsidRPr="00DE54AA" w:rsidRDefault="00BB37B7" w:rsidP="00557DBB">
            <w:pPr>
              <w:pStyle w:val="TAL"/>
              <w:rPr>
                <w:ins w:id="2734" w:author="DG #135e 27Jan" w:date="2021-02-17T21:39:00Z"/>
              </w:rPr>
            </w:pPr>
          </w:p>
        </w:tc>
        <w:tc>
          <w:tcPr>
            <w:tcW w:w="6378" w:type="dxa"/>
            <w:tcBorders>
              <w:top w:val="single" w:sz="4" w:space="0" w:color="auto"/>
              <w:left w:val="single" w:sz="4" w:space="0" w:color="auto"/>
              <w:bottom w:val="single" w:sz="4" w:space="0" w:color="auto"/>
              <w:right w:val="single" w:sz="4" w:space="0" w:color="auto"/>
            </w:tcBorders>
          </w:tcPr>
          <w:p w14:paraId="2DC68F51" w14:textId="77777777" w:rsidR="00BB37B7" w:rsidRPr="00DE54AA" w:rsidRDefault="00BB37B7" w:rsidP="00557DBB">
            <w:pPr>
              <w:pStyle w:val="TAL"/>
              <w:rPr>
                <w:ins w:id="2735" w:author="DG #135e 27Jan" w:date="2021-02-17T21:39:00Z"/>
                <w:rFonts w:cs="Arial"/>
                <w:szCs w:val="18"/>
              </w:rPr>
            </w:pPr>
            <w:ins w:id="2736" w:author="DG #135e 27Jan" w:date="2021-02-17T21:39:00Z">
              <w:r w:rsidRPr="00DE54AA">
                <w:rPr>
                  <w:rFonts w:cs="Arial"/>
                  <w:szCs w:val="18"/>
                </w:rPr>
                <w:t>From each AMF instance in the slice</w:t>
              </w:r>
            </w:ins>
          </w:p>
          <w:p w14:paraId="3574EE18" w14:textId="77777777" w:rsidR="00BB37B7" w:rsidRPr="00DE54AA" w:rsidRDefault="00BB37B7" w:rsidP="00557DBB">
            <w:pPr>
              <w:pStyle w:val="TAL"/>
              <w:rPr>
                <w:ins w:id="2737" w:author="DG #135e 27Jan" w:date="2021-02-17T21:39:00Z"/>
                <w:rFonts w:cs="Arial"/>
                <w:szCs w:val="18"/>
              </w:rPr>
            </w:pPr>
            <w:ins w:id="2738" w:author="DG #135e 27Jan" w:date="2021-02-17T21:39:00Z">
              <w:r w:rsidRPr="00DE54AA">
                <w:rPr>
                  <w:rFonts w:cs="Arial"/>
                  <w:szCs w:val="18"/>
                </w:rPr>
                <w:t>-</w:t>
              </w:r>
              <w:r>
                <w:rPr>
                  <w:rFonts w:cs="Arial"/>
                  <w:szCs w:val="18"/>
                </w:rPr>
                <w:t xml:space="preserve"> </w:t>
              </w:r>
              <w:r w:rsidRPr="00DE54AA">
                <w:rPr>
                  <w:rFonts w:cs="Arial"/>
                  <w:szCs w:val="18"/>
                </w:rPr>
                <w:t>Current Number of registered subscriptions. See 5.2.1 in TS 28.552.</w:t>
              </w:r>
            </w:ins>
          </w:p>
        </w:tc>
      </w:tr>
      <w:tr w:rsidR="00BB37B7" w:rsidRPr="00DE54AA" w14:paraId="1BBF6C84" w14:textId="77777777" w:rsidTr="00557DBB">
        <w:trPr>
          <w:jc w:val="center"/>
          <w:ins w:id="2739" w:author="DG #135e 27Jan" w:date="2021-02-17T21:39:00Z"/>
        </w:trPr>
        <w:tc>
          <w:tcPr>
            <w:tcW w:w="2694" w:type="dxa"/>
            <w:tcBorders>
              <w:left w:val="single" w:sz="4" w:space="0" w:color="auto"/>
              <w:right w:val="single" w:sz="4" w:space="0" w:color="auto"/>
            </w:tcBorders>
          </w:tcPr>
          <w:p w14:paraId="3CC96770" w14:textId="77777777" w:rsidR="00BB37B7" w:rsidRPr="00DE54AA" w:rsidRDefault="00BB37B7" w:rsidP="00557DBB">
            <w:pPr>
              <w:pStyle w:val="TAL"/>
              <w:rPr>
                <w:ins w:id="2740" w:author="DG #135e 27Jan" w:date="2021-02-17T21:39:00Z"/>
              </w:rPr>
            </w:pPr>
            <w:ins w:id="2741" w:author="DG #135e 27Jan" w:date="2021-02-17T21:39:00Z">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ins>
          </w:p>
        </w:tc>
        <w:tc>
          <w:tcPr>
            <w:tcW w:w="6378" w:type="dxa"/>
            <w:tcBorders>
              <w:top w:val="single" w:sz="4" w:space="0" w:color="auto"/>
              <w:left w:val="single" w:sz="4" w:space="0" w:color="auto"/>
              <w:bottom w:val="single" w:sz="4" w:space="0" w:color="auto"/>
              <w:right w:val="single" w:sz="4" w:space="0" w:color="auto"/>
            </w:tcBorders>
          </w:tcPr>
          <w:p w14:paraId="1591F70D" w14:textId="77777777" w:rsidR="00BB37B7" w:rsidRPr="00DE54AA" w:rsidRDefault="00BB37B7" w:rsidP="00557DBB">
            <w:pPr>
              <w:pStyle w:val="TAL"/>
              <w:rPr>
                <w:ins w:id="2742" w:author="DG #135e 27Jan" w:date="2021-02-17T21:39:00Z"/>
                <w:rFonts w:cs="Arial"/>
                <w:szCs w:val="18"/>
              </w:rPr>
            </w:pPr>
            <w:ins w:id="2743" w:author="DG #135e 27Jan" w:date="2021-02-17T21:39:00Z">
              <w:r w:rsidRPr="00DE54AA">
                <w:rPr>
                  <w:rFonts w:hint="eastAsia"/>
                  <w:lang w:eastAsia="zh-CN"/>
                </w:rPr>
                <w:t>U</w:t>
              </w:r>
              <w:r w:rsidRPr="00DE54AA">
                <w:rPr>
                  <w:lang w:eastAsia="zh-CN"/>
                </w:rPr>
                <w:t>E measurements related to RSRP, RSRQ, SINR and UE location information, see TS 37.320 [12].</w:t>
              </w:r>
            </w:ins>
          </w:p>
        </w:tc>
      </w:tr>
    </w:tbl>
    <w:p w14:paraId="19B2BFAC" w14:textId="77777777" w:rsidR="00BB37B7" w:rsidRPr="00DE54AA" w:rsidRDefault="00BB37B7" w:rsidP="00BB37B7">
      <w:pPr>
        <w:rPr>
          <w:ins w:id="2744" w:author="DG #135e 27Jan" w:date="2021-02-17T21:39:00Z"/>
          <w:rFonts w:ascii="Arial" w:hAnsi="Arial"/>
          <w:sz w:val="22"/>
        </w:rPr>
      </w:pPr>
    </w:p>
    <w:p w14:paraId="796FFA67" w14:textId="77777777" w:rsidR="00BB37B7" w:rsidRPr="00DE54AA" w:rsidRDefault="00BB37B7" w:rsidP="00BB37B7">
      <w:pPr>
        <w:pStyle w:val="Heading5"/>
        <w:rPr>
          <w:ins w:id="2745" w:author="DG #135e 27Jan" w:date="2021-02-17T21:39:00Z"/>
        </w:rPr>
      </w:pPr>
      <w:bookmarkStart w:id="2746" w:name="_Toc66190465"/>
      <w:ins w:id="2747" w:author="DG #135e 27Jan" w:date="2021-02-17T21:39:00Z">
        <w:r w:rsidRPr="00DE54AA">
          <w:t>6.</w:t>
        </w:r>
      </w:ins>
      <w:ins w:id="2748" w:author="DG #135e 27Jan" w:date="2021-02-17T21:40:00Z">
        <w:r>
          <w:t>3</w:t>
        </w:r>
      </w:ins>
      <w:ins w:id="2749" w:author="DG #135e 27Jan" w:date="2021-02-17T21:39:00Z">
        <w:r w:rsidRPr="00DE54AA">
          <w:t>.</w:t>
        </w:r>
      </w:ins>
      <w:ins w:id="2750" w:author="DG #135e 27Jan" w:date="2021-02-17T21:40:00Z">
        <w:r>
          <w:t>8</w:t>
        </w:r>
      </w:ins>
      <w:ins w:id="2751" w:author="DG #135e 27Jan" w:date="2021-02-17T21:39:00Z">
        <w:r w:rsidRPr="00DE54AA">
          <w:t xml:space="preserve">.3.3 </w:t>
        </w:r>
        <w:r w:rsidRPr="00DE54AA">
          <w:tab/>
          <w:t>Analytics report</w:t>
        </w:r>
        <w:bookmarkEnd w:id="2746"/>
      </w:ins>
    </w:p>
    <w:p w14:paraId="57E64836" w14:textId="77777777" w:rsidR="00BB37B7" w:rsidRPr="00DE54AA" w:rsidRDefault="00BB37B7" w:rsidP="00BB37B7">
      <w:pPr>
        <w:rPr>
          <w:ins w:id="2752" w:author="DG #135e 27Jan" w:date="2021-02-17T21:39:00Z"/>
          <w:lang w:eastAsia="zh-CN"/>
        </w:rPr>
      </w:pPr>
      <w:ins w:id="2753" w:author="DG #135e 27Jan" w:date="2021-02-17T21:39:00Z">
        <w:r w:rsidRPr="00DE54AA">
          <w:rPr>
            <w:lang w:eastAsia="zh-CN"/>
          </w:rPr>
          <w:t>The slice traffic analytics report contain</w:t>
        </w:r>
        <w:r>
          <w:rPr>
            <w:lang w:eastAsia="zh-CN"/>
          </w:rPr>
          <w:t>s</w:t>
        </w:r>
        <w:r w:rsidRPr="00DE54AA">
          <w:rPr>
            <w:lang w:eastAsia="zh-CN"/>
          </w:rPr>
          <w:t xml:space="preserve"> the following: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BB37B7" w:rsidRPr="00DE54AA" w14:paraId="3DAD332E" w14:textId="77777777" w:rsidTr="00557DBB">
        <w:trPr>
          <w:jc w:val="center"/>
          <w:ins w:id="2754" w:author="DG #135e 27Jan" w:date="2021-02-17T21:39:00Z"/>
        </w:trPr>
        <w:tc>
          <w:tcPr>
            <w:tcW w:w="2251" w:type="dxa"/>
            <w:vMerge w:val="restart"/>
            <w:shd w:val="clear" w:color="auto" w:fill="C9C9C9"/>
          </w:tcPr>
          <w:p w14:paraId="386D3721" w14:textId="77777777" w:rsidR="00BB37B7" w:rsidRPr="00DE54AA" w:rsidRDefault="00BB37B7" w:rsidP="00557DBB">
            <w:pPr>
              <w:pStyle w:val="TAH"/>
              <w:rPr>
                <w:ins w:id="2755" w:author="DG #135e 27Jan" w:date="2021-02-17T21:39:00Z"/>
                <w:lang w:eastAsia="zh-CN"/>
              </w:rPr>
            </w:pPr>
            <w:ins w:id="2756" w:author="DG #135e 27Jan" w:date="2021-02-17T21:39:00Z">
              <w:r w:rsidRPr="00DE54AA">
                <w:rPr>
                  <w:lang w:eastAsia="zh-CN"/>
                </w:rPr>
                <w:t>Analytics Report of slice traffic projection</w:t>
              </w:r>
            </w:ins>
          </w:p>
        </w:tc>
        <w:tc>
          <w:tcPr>
            <w:tcW w:w="2410" w:type="dxa"/>
            <w:shd w:val="clear" w:color="auto" w:fill="C9C9C9"/>
          </w:tcPr>
          <w:p w14:paraId="50E8BBF6" w14:textId="77777777" w:rsidR="00BB37B7" w:rsidRPr="00582E4F" w:rsidRDefault="00BB37B7" w:rsidP="00557DBB">
            <w:pPr>
              <w:pStyle w:val="TAH"/>
              <w:rPr>
                <w:ins w:id="2757" w:author="DG #135e 27Jan" w:date="2021-02-17T21:39:00Z"/>
                <w:szCs w:val="18"/>
                <w:lang w:eastAsia="zh-CN"/>
              </w:rPr>
            </w:pPr>
            <w:ins w:id="2758" w:author="DG #135e 27Jan" w:date="2021-02-17T21:39:00Z">
              <w:r w:rsidRPr="00582E4F">
                <w:rPr>
                  <w:szCs w:val="18"/>
                  <w:lang w:eastAsia="zh-CN"/>
                </w:rPr>
                <w:t>Attribute Name</w:t>
              </w:r>
            </w:ins>
          </w:p>
        </w:tc>
        <w:tc>
          <w:tcPr>
            <w:tcW w:w="4660" w:type="dxa"/>
            <w:shd w:val="clear" w:color="auto" w:fill="C9C9C9"/>
          </w:tcPr>
          <w:p w14:paraId="0B7FB771" w14:textId="77777777" w:rsidR="00BB37B7" w:rsidRPr="00582E4F" w:rsidRDefault="00BB37B7" w:rsidP="00557DBB">
            <w:pPr>
              <w:pStyle w:val="TAH"/>
              <w:rPr>
                <w:ins w:id="2759" w:author="DG #135e 27Jan" w:date="2021-02-17T21:39:00Z"/>
                <w:szCs w:val="18"/>
                <w:lang w:eastAsia="zh-CN"/>
              </w:rPr>
            </w:pPr>
            <w:ins w:id="2760" w:author="DG #135e 27Jan" w:date="2021-02-17T21:39:00Z">
              <w:r w:rsidRPr="00582E4F">
                <w:rPr>
                  <w:szCs w:val="18"/>
                  <w:lang w:eastAsia="zh-CN"/>
                </w:rPr>
                <w:t>Description</w:t>
              </w:r>
            </w:ins>
          </w:p>
        </w:tc>
      </w:tr>
      <w:tr w:rsidR="00BB37B7" w:rsidRPr="00DE54AA" w14:paraId="397DDC8E" w14:textId="77777777" w:rsidTr="00557DBB">
        <w:trPr>
          <w:jc w:val="center"/>
          <w:ins w:id="2761" w:author="DG #135e 27Jan" w:date="2021-02-17T21:39:00Z"/>
        </w:trPr>
        <w:tc>
          <w:tcPr>
            <w:tcW w:w="2251" w:type="dxa"/>
            <w:vMerge/>
          </w:tcPr>
          <w:p w14:paraId="38915057" w14:textId="77777777" w:rsidR="00BB37B7" w:rsidRPr="00DE54AA" w:rsidRDefault="00BB37B7" w:rsidP="00557DBB">
            <w:pPr>
              <w:spacing w:after="0"/>
              <w:rPr>
                <w:ins w:id="2762" w:author="DG #135e 27Jan" w:date="2021-02-17T21:39:00Z"/>
                <w:lang w:eastAsia="zh-CN"/>
              </w:rPr>
            </w:pPr>
          </w:p>
        </w:tc>
        <w:tc>
          <w:tcPr>
            <w:tcW w:w="2410" w:type="dxa"/>
            <w:shd w:val="clear" w:color="auto" w:fill="auto"/>
          </w:tcPr>
          <w:p w14:paraId="39C3F146" w14:textId="77777777" w:rsidR="00BB37B7" w:rsidRPr="00DE54AA" w:rsidRDefault="00BB37B7" w:rsidP="00557DBB">
            <w:pPr>
              <w:pStyle w:val="TAL"/>
              <w:rPr>
                <w:ins w:id="2763" w:author="DG #135e 27Jan" w:date="2021-02-17T21:39:00Z"/>
                <w:lang w:eastAsia="zh-CN"/>
              </w:rPr>
            </w:pPr>
            <w:ins w:id="2764" w:author="DG #135e 27Jan" w:date="2021-02-17T21:39:00Z">
              <w:r w:rsidRPr="00DE54AA">
                <w:rPr>
                  <w:lang w:eastAsia="zh-CN"/>
                </w:rPr>
                <w:t>Slice Identifier</w:t>
              </w:r>
            </w:ins>
          </w:p>
        </w:tc>
        <w:tc>
          <w:tcPr>
            <w:tcW w:w="4660" w:type="dxa"/>
            <w:shd w:val="clear" w:color="auto" w:fill="auto"/>
          </w:tcPr>
          <w:p w14:paraId="2D0BD1D6" w14:textId="77777777" w:rsidR="00BB37B7" w:rsidRPr="005D48B1" w:rsidRDefault="00BB37B7" w:rsidP="00557DBB">
            <w:pPr>
              <w:pStyle w:val="TAL"/>
              <w:rPr>
                <w:ins w:id="2765" w:author="DG #135e 27Jan" w:date="2021-02-17T21:39:00Z"/>
                <w:lang w:eastAsia="zh-CN"/>
              </w:rPr>
            </w:pPr>
            <w:ins w:id="2766" w:author="DG #135e 27Jan" w:date="2021-02-17T21:39:00Z">
              <w:r w:rsidRPr="005D48B1">
                <w:rPr>
                  <w:lang w:eastAsia="zh-CN"/>
                </w:rPr>
                <w:t>Identifier of the slice for which the report is provided</w:t>
              </w:r>
            </w:ins>
          </w:p>
        </w:tc>
      </w:tr>
      <w:tr w:rsidR="00BB37B7" w:rsidRPr="00DE54AA" w14:paraId="66A2A9E6" w14:textId="77777777" w:rsidTr="00557DBB">
        <w:trPr>
          <w:jc w:val="center"/>
          <w:ins w:id="2767" w:author="DG #135e 27Jan" w:date="2021-02-17T21:39:00Z"/>
        </w:trPr>
        <w:tc>
          <w:tcPr>
            <w:tcW w:w="2251" w:type="dxa"/>
            <w:vMerge/>
          </w:tcPr>
          <w:p w14:paraId="2C82F6F3" w14:textId="77777777" w:rsidR="00BB37B7" w:rsidRPr="00DE54AA" w:rsidRDefault="00BB37B7" w:rsidP="00557DBB">
            <w:pPr>
              <w:spacing w:after="0"/>
              <w:rPr>
                <w:ins w:id="2768" w:author="DG #135e 27Jan" w:date="2021-02-17T21:39:00Z"/>
                <w:lang w:eastAsia="zh-CN"/>
              </w:rPr>
            </w:pPr>
          </w:p>
        </w:tc>
        <w:tc>
          <w:tcPr>
            <w:tcW w:w="2410" w:type="dxa"/>
            <w:shd w:val="clear" w:color="auto" w:fill="auto"/>
          </w:tcPr>
          <w:p w14:paraId="37488711" w14:textId="77777777" w:rsidR="00BB37B7" w:rsidRPr="00DE54AA" w:rsidRDefault="00BB37B7" w:rsidP="00557DBB">
            <w:pPr>
              <w:pStyle w:val="TAL"/>
              <w:rPr>
                <w:ins w:id="2769" w:author="DG #135e 27Jan" w:date="2021-02-17T21:39:00Z"/>
                <w:lang w:eastAsia="zh-CN"/>
              </w:rPr>
            </w:pPr>
            <w:ins w:id="2770" w:author="DG #135e 27Jan" w:date="2021-02-17T21:39:00Z">
              <w:r w:rsidRPr="00DE54AA">
                <w:rPr>
                  <w:lang w:eastAsia="zh-CN"/>
                </w:rPr>
                <w:t>Projection Timestamp</w:t>
              </w:r>
            </w:ins>
          </w:p>
        </w:tc>
        <w:tc>
          <w:tcPr>
            <w:tcW w:w="4660" w:type="dxa"/>
            <w:shd w:val="clear" w:color="auto" w:fill="auto"/>
          </w:tcPr>
          <w:p w14:paraId="74727941" w14:textId="77777777" w:rsidR="00BB37B7" w:rsidRPr="005D48B1" w:rsidRDefault="00BB37B7" w:rsidP="00557DBB">
            <w:pPr>
              <w:pStyle w:val="TAL"/>
              <w:rPr>
                <w:ins w:id="2771" w:author="DG #135e 27Jan" w:date="2021-02-17T21:39:00Z"/>
                <w:lang w:eastAsia="zh-CN"/>
              </w:rPr>
            </w:pPr>
            <w:ins w:id="2772" w:author="DG #135e 27Jan" w:date="2021-02-17T21:39:00Z">
              <w:r w:rsidRPr="005D48B1">
                <w:rPr>
                  <w:lang w:eastAsia="zh-CN"/>
                </w:rPr>
                <w:t>Provide a particular time stamp for which the projections are provided</w:t>
              </w:r>
            </w:ins>
          </w:p>
        </w:tc>
      </w:tr>
      <w:tr w:rsidR="00BB37B7" w:rsidRPr="00DE54AA" w14:paraId="26F6456B" w14:textId="77777777" w:rsidTr="00557DBB">
        <w:trPr>
          <w:jc w:val="center"/>
          <w:ins w:id="2773" w:author="DG #135e 27Jan" w:date="2021-02-17T21:39:00Z"/>
        </w:trPr>
        <w:tc>
          <w:tcPr>
            <w:tcW w:w="2251" w:type="dxa"/>
            <w:vMerge/>
          </w:tcPr>
          <w:p w14:paraId="095CBCFE" w14:textId="77777777" w:rsidR="00BB37B7" w:rsidRPr="00DE54AA" w:rsidRDefault="00BB37B7" w:rsidP="00557DBB">
            <w:pPr>
              <w:spacing w:after="0"/>
              <w:rPr>
                <w:ins w:id="2774" w:author="DG #135e 27Jan" w:date="2021-02-17T21:39:00Z"/>
                <w:lang w:eastAsia="zh-CN"/>
              </w:rPr>
            </w:pPr>
          </w:p>
        </w:tc>
        <w:tc>
          <w:tcPr>
            <w:tcW w:w="2410" w:type="dxa"/>
            <w:shd w:val="clear" w:color="auto" w:fill="auto"/>
          </w:tcPr>
          <w:p w14:paraId="45CB06FC" w14:textId="77777777" w:rsidR="00BB37B7" w:rsidRPr="00DE54AA" w:rsidRDefault="00BB37B7" w:rsidP="00557DBB">
            <w:pPr>
              <w:pStyle w:val="TAL"/>
              <w:rPr>
                <w:ins w:id="2775" w:author="DG #135e 27Jan" w:date="2021-02-17T21:39:00Z"/>
                <w:lang w:eastAsia="zh-CN"/>
              </w:rPr>
            </w:pPr>
            <w:ins w:id="2776" w:author="DG #135e 27Jan" w:date="2021-02-17T21:39:00Z">
              <w:r w:rsidRPr="00DE54AA">
                <w:rPr>
                  <w:lang w:eastAsia="zh-CN"/>
                </w:rPr>
                <w:t>Projection Duration</w:t>
              </w:r>
            </w:ins>
          </w:p>
        </w:tc>
        <w:tc>
          <w:tcPr>
            <w:tcW w:w="4660" w:type="dxa"/>
            <w:shd w:val="clear" w:color="auto" w:fill="auto"/>
          </w:tcPr>
          <w:p w14:paraId="18D7B98E" w14:textId="77777777" w:rsidR="00BB37B7" w:rsidRPr="005D48B1" w:rsidRDefault="00BB37B7" w:rsidP="00557DBB">
            <w:pPr>
              <w:pStyle w:val="TAL"/>
              <w:rPr>
                <w:ins w:id="2777" w:author="DG #135e 27Jan" w:date="2021-02-17T21:39:00Z"/>
                <w:lang w:eastAsia="zh-CN"/>
              </w:rPr>
            </w:pPr>
            <w:ins w:id="2778" w:author="DG #135e 27Jan" w:date="2021-02-17T21:39:00Z">
              <w:r w:rsidRPr="005D48B1">
                <w:rPr>
                  <w:lang w:eastAsia="zh-CN"/>
                </w:rPr>
                <w:t>Provides a time duration during which the average projections are provided</w:t>
              </w:r>
            </w:ins>
          </w:p>
        </w:tc>
      </w:tr>
      <w:tr w:rsidR="00BB37B7" w:rsidRPr="00DE54AA" w14:paraId="67B7BFEC" w14:textId="77777777" w:rsidTr="00557DBB">
        <w:trPr>
          <w:jc w:val="center"/>
          <w:ins w:id="2779" w:author="DG #135e 27Jan" w:date="2021-02-17T21:39:00Z"/>
        </w:trPr>
        <w:tc>
          <w:tcPr>
            <w:tcW w:w="2251" w:type="dxa"/>
            <w:vMerge/>
          </w:tcPr>
          <w:p w14:paraId="50D1E2A0" w14:textId="77777777" w:rsidR="00BB37B7" w:rsidRPr="00DE54AA" w:rsidRDefault="00BB37B7" w:rsidP="00557DBB">
            <w:pPr>
              <w:spacing w:after="0"/>
              <w:rPr>
                <w:ins w:id="2780" w:author="DG #135e 27Jan" w:date="2021-02-17T21:39:00Z"/>
                <w:lang w:eastAsia="zh-CN"/>
              </w:rPr>
            </w:pPr>
          </w:p>
        </w:tc>
        <w:tc>
          <w:tcPr>
            <w:tcW w:w="2410" w:type="dxa"/>
            <w:vMerge w:val="restart"/>
            <w:shd w:val="clear" w:color="auto" w:fill="auto"/>
          </w:tcPr>
          <w:p w14:paraId="1EEFFC47" w14:textId="77777777" w:rsidR="00BB37B7" w:rsidRPr="00DE54AA" w:rsidRDefault="00BB37B7" w:rsidP="00557DBB">
            <w:pPr>
              <w:pStyle w:val="TAL"/>
              <w:rPr>
                <w:ins w:id="2781" w:author="DG #135e 27Jan" w:date="2021-02-17T21:39:00Z"/>
                <w:lang w:eastAsia="zh-CN"/>
              </w:rPr>
            </w:pPr>
            <w:ins w:id="2782" w:author="DG #135e 27Jan" w:date="2021-02-17T21:39:00Z">
              <w:r w:rsidRPr="00DE54AA">
                <w:rPr>
                  <w:lang w:eastAsia="zh-CN"/>
                </w:rPr>
                <w:t>For each UPF in the slice</w:t>
              </w:r>
            </w:ins>
          </w:p>
        </w:tc>
        <w:tc>
          <w:tcPr>
            <w:tcW w:w="4660" w:type="dxa"/>
            <w:shd w:val="clear" w:color="auto" w:fill="auto"/>
          </w:tcPr>
          <w:p w14:paraId="77ADF5B3" w14:textId="77777777" w:rsidR="00BB37B7" w:rsidRPr="005D48B1" w:rsidRDefault="00BB37B7" w:rsidP="00557DBB">
            <w:pPr>
              <w:pStyle w:val="TAL"/>
              <w:rPr>
                <w:ins w:id="2783" w:author="DG #135e 27Jan" w:date="2021-02-17T21:39:00Z"/>
                <w:lang w:eastAsia="zh-CN"/>
              </w:rPr>
            </w:pPr>
            <w:ins w:id="2784" w:author="DG #135e 27Jan" w:date="2021-02-17T21:39:00Z">
              <w:r w:rsidRPr="005D48B1">
                <w:rPr>
                  <w:lang w:eastAsia="zh-CN"/>
                </w:rPr>
                <w:t>Projected Uplink throughput</w:t>
              </w:r>
            </w:ins>
          </w:p>
        </w:tc>
      </w:tr>
      <w:tr w:rsidR="00BB37B7" w:rsidRPr="00DE54AA" w14:paraId="6C6852DE" w14:textId="77777777" w:rsidTr="00557DBB">
        <w:trPr>
          <w:jc w:val="center"/>
          <w:ins w:id="2785" w:author="DG #135e 27Jan" w:date="2021-02-17T21:39:00Z"/>
        </w:trPr>
        <w:tc>
          <w:tcPr>
            <w:tcW w:w="2251" w:type="dxa"/>
            <w:vMerge/>
          </w:tcPr>
          <w:p w14:paraId="0F4AB028" w14:textId="77777777" w:rsidR="00BB37B7" w:rsidRPr="00DE54AA" w:rsidRDefault="00BB37B7" w:rsidP="00557DBB">
            <w:pPr>
              <w:spacing w:after="0"/>
              <w:rPr>
                <w:ins w:id="2786" w:author="DG #135e 27Jan" w:date="2021-02-17T21:39:00Z"/>
                <w:lang w:eastAsia="zh-CN"/>
              </w:rPr>
            </w:pPr>
          </w:p>
        </w:tc>
        <w:tc>
          <w:tcPr>
            <w:tcW w:w="2410" w:type="dxa"/>
            <w:vMerge/>
            <w:shd w:val="clear" w:color="auto" w:fill="auto"/>
          </w:tcPr>
          <w:p w14:paraId="3F54A5D4" w14:textId="77777777" w:rsidR="00BB37B7" w:rsidRPr="00DE54AA" w:rsidRDefault="00BB37B7" w:rsidP="00557DBB">
            <w:pPr>
              <w:pStyle w:val="TAL"/>
              <w:rPr>
                <w:ins w:id="2787" w:author="DG #135e 27Jan" w:date="2021-02-17T21:39:00Z"/>
                <w:lang w:eastAsia="zh-CN"/>
              </w:rPr>
            </w:pPr>
          </w:p>
        </w:tc>
        <w:tc>
          <w:tcPr>
            <w:tcW w:w="4660" w:type="dxa"/>
            <w:shd w:val="clear" w:color="auto" w:fill="auto"/>
          </w:tcPr>
          <w:p w14:paraId="2D6A91CE" w14:textId="77777777" w:rsidR="00BB37B7" w:rsidRPr="005D48B1" w:rsidRDefault="00BB37B7" w:rsidP="00557DBB">
            <w:pPr>
              <w:pStyle w:val="TAL"/>
              <w:rPr>
                <w:ins w:id="2788" w:author="DG #135e 27Jan" w:date="2021-02-17T21:39:00Z"/>
                <w:lang w:eastAsia="zh-CN"/>
              </w:rPr>
            </w:pPr>
            <w:ins w:id="2789" w:author="DG #135e 27Jan" w:date="2021-02-17T21:39:00Z">
              <w:r w:rsidRPr="005D48B1">
                <w:rPr>
                  <w:lang w:eastAsia="zh-CN"/>
                </w:rPr>
                <w:t>Projected Downlink throughput</w:t>
              </w:r>
            </w:ins>
          </w:p>
        </w:tc>
      </w:tr>
      <w:tr w:rsidR="00BB37B7" w:rsidRPr="00DE54AA" w14:paraId="552E0C14" w14:textId="77777777" w:rsidTr="00557DBB">
        <w:trPr>
          <w:jc w:val="center"/>
          <w:ins w:id="2790" w:author="DG #135e 27Jan" w:date="2021-02-17T21:39:00Z"/>
        </w:trPr>
        <w:tc>
          <w:tcPr>
            <w:tcW w:w="2251" w:type="dxa"/>
            <w:vMerge/>
          </w:tcPr>
          <w:p w14:paraId="793FEFFA" w14:textId="77777777" w:rsidR="00BB37B7" w:rsidRPr="00DE54AA" w:rsidRDefault="00BB37B7" w:rsidP="00557DBB">
            <w:pPr>
              <w:spacing w:after="0"/>
              <w:rPr>
                <w:ins w:id="2791" w:author="DG #135e 27Jan" w:date="2021-02-17T21:39:00Z"/>
                <w:lang w:eastAsia="zh-CN"/>
              </w:rPr>
            </w:pPr>
          </w:p>
        </w:tc>
        <w:tc>
          <w:tcPr>
            <w:tcW w:w="2410" w:type="dxa"/>
            <w:vMerge/>
            <w:shd w:val="clear" w:color="auto" w:fill="auto"/>
          </w:tcPr>
          <w:p w14:paraId="24E6483A" w14:textId="77777777" w:rsidR="00BB37B7" w:rsidRPr="00DE54AA" w:rsidRDefault="00BB37B7" w:rsidP="00557DBB">
            <w:pPr>
              <w:pStyle w:val="TAL"/>
              <w:rPr>
                <w:ins w:id="2792" w:author="DG #135e 27Jan" w:date="2021-02-17T21:39:00Z"/>
                <w:lang w:eastAsia="zh-CN"/>
              </w:rPr>
            </w:pPr>
          </w:p>
        </w:tc>
        <w:tc>
          <w:tcPr>
            <w:tcW w:w="4660" w:type="dxa"/>
            <w:shd w:val="clear" w:color="auto" w:fill="auto"/>
          </w:tcPr>
          <w:p w14:paraId="316D9D08" w14:textId="77777777" w:rsidR="00BB37B7" w:rsidRPr="005D48B1" w:rsidRDefault="00BB37B7" w:rsidP="00557DBB">
            <w:pPr>
              <w:pStyle w:val="TAL"/>
              <w:rPr>
                <w:ins w:id="2793" w:author="DG #135e 27Jan" w:date="2021-02-17T21:39:00Z"/>
                <w:lang w:eastAsia="zh-CN"/>
              </w:rPr>
            </w:pPr>
            <w:ins w:id="2794" w:author="DG #135e 27Jan" w:date="2021-02-17T21:39:00Z">
              <w:r w:rsidRPr="005D48B1">
                <w:rPr>
                  <w:lang w:eastAsia="zh-CN"/>
                </w:rPr>
                <w:t>Projected Maximum packet size</w:t>
              </w:r>
            </w:ins>
          </w:p>
        </w:tc>
      </w:tr>
      <w:tr w:rsidR="00BB37B7" w:rsidRPr="00DE54AA" w14:paraId="5E076208" w14:textId="77777777" w:rsidTr="00557DBB">
        <w:trPr>
          <w:jc w:val="center"/>
          <w:ins w:id="2795" w:author="DG #135e 27Jan" w:date="2021-02-17T21:39:00Z"/>
        </w:trPr>
        <w:tc>
          <w:tcPr>
            <w:tcW w:w="2251" w:type="dxa"/>
            <w:vMerge/>
          </w:tcPr>
          <w:p w14:paraId="629242BD" w14:textId="77777777" w:rsidR="00BB37B7" w:rsidRPr="00DE54AA" w:rsidRDefault="00BB37B7" w:rsidP="00557DBB">
            <w:pPr>
              <w:spacing w:after="0"/>
              <w:rPr>
                <w:ins w:id="2796" w:author="DG #135e 27Jan" w:date="2021-02-17T21:39:00Z"/>
                <w:lang w:eastAsia="zh-CN"/>
              </w:rPr>
            </w:pPr>
          </w:p>
        </w:tc>
        <w:tc>
          <w:tcPr>
            <w:tcW w:w="2410" w:type="dxa"/>
            <w:vMerge w:val="restart"/>
            <w:shd w:val="clear" w:color="auto" w:fill="auto"/>
          </w:tcPr>
          <w:p w14:paraId="201746F2" w14:textId="77777777" w:rsidR="00BB37B7" w:rsidRPr="00DE54AA" w:rsidRDefault="00BB37B7" w:rsidP="00557DBB">
            <w:pPr>
              <w:pStyle w:val="TAL"/>
              <w:rPr>
                <w:ins w:id="2797" w:author="DG #135e 27Jan" w:date="2021-02-17T21:39:00Z"/>
                <w:lang w:eastAsia="zh-CN"/>
              </w:rPr>
            </w:pPr>
            <w:ins w:id="2798" w:author="DG #135e 27Jan" w:date="2021-02-17T21:39:00Z">
              <w:r w:rsidRPr="00DE54AA">
                <w:rPr>
                  <w:lang w:eastAsia="zh-CN"/>
                </w:rPr>
                <w:t>For each gNB in the slice</w:t>
              </w:r>
            </w:ins>
          </w:p>
        </w:tc>
        <w:tc>
          <w:tcPr>
            <w:tcW w:w="4660" w:type="dxa"/>
            <w:shd w:val="clear" w:color="auto" w:fill="auto"/>
          </w:tcPr>
          <w:p w14:paraId="3809762D" w14:textId="77777777" w:rsidR="00BB37B7" w:rsidRPr="005D48B1" w:rsidRDefault="00BB37B7" w:rsidP="00557DBB">
            <w:pPr>
              <w:pStyle w:val="TAL"/>
              <w:rPr>
                <w:ins w:id="2799" w:author="DG #135e 27Jan" w:date="2021-02-17T21:39:00Z"/>
                <w:lang w:eastAsia="zh-CN"/>
              </w:rPr>
            </w:pPr>
            <w:ins w:id="2800" w:author="DG #135e 27Jan" w:date="2021-02-17T21:39:00Z">
              <w:r w:rsidRPr="005D48B1">
                <w:rPr>
                  <w:lang w:eastAsia="zh-CN"/>
                </w:rPr>
                <w:t>Projected Uplink UE throughput.</w:t>
              </w:r>
            </w:ins>
          </w:p>
        </w:tc>
      </w:tr>
      <w:tr w:rsidR="00BB37B7" w:rsidRPr="00DE54AA" w14:paraId="4BF6CDA0" w14:textId="77777777" w:rsidTr="00557DBB">
        <w:trPr>
          <w:jc w:val="center"/>
          <w:ins w:id="2801" w:author="DG #135e 27Jan" w:date="2021-02-17T21:39:00Z"/>
        </w:trPr>
        <w:tc>
          <w:tcPr>
            <w:tcW w:w="2251" w:type="dxa"/>
            <w:vMerge/>
          </w:tcPr>
          <w:p w14:paraId="5C48A3E6" w14:textId="77777777" w:rsidR="00BB37B7" w:rsidRPr="00DE54AA" w:rsidRDefault="00BB37B7" w:rsidP="00557DBB">
            <w:pPr>
              <w:spacing w:after="0"/>
              <w:rPr>
                <w:ins w:id="2802" w:author="DG #135e 27Jan" w:date="2021-02-17T21:39:00Z"/>
                <w:lang w:eastAsia="zh-CN"/>
              </w:rPr>
            </w:pPr>
          </w:p>
        </w:tc>
        <w:tc>
          <w:tcPr>
            <w:tcW w:w="2410" w:type="dxa"/>
            <w:vMerge/>
            <w:shd w:val="clear" w:color="auto" w:fill="auto"/>
          </w:tcPr>
          <w:p w14:paraId="69C483F9" w14:textId="77777777" w:rsidR="00BB37B7" w:rsidRPr="00DE54AA" w:rsidRDefault="00BB37B7" w:rsidP="00557DBB">
            <w:pPr>
              <w:pStyle w:val="TAL"/>
              <w:rPr>
                <w:ins w:id="2803" w:author="DG #135e 27Jan" w:date="2021-02-17T21:39:00Z"/>
                <w:lang w:eastAsia="zh-CN"/>
              </w:rPr>
            </w:pPr>
          </w:p>
        </w:tc>
        <w:tc>
          <w:tcPr>
            <w:tcW w:w="4660" w:type="dxa"/>
            <w:shd w:val="clear" w:color="auto" w:fill="auto"/>
          </w:tcPr>
          <w:p w14:paraId="3307C3FF" w14:textId="77777777" w:rsidR="00BB37B7" w:rsidRPr="005D48B1" w:rsidRDefault="00BB37B7" w:rsidP="00557DBB">
            <w:pPr>
              <w:pStyle w:val="TAL"/>
              <w:rPr>
                <w:ins w:id="2804" w:author="DG #135e 27Jan" w:date="2021-02-17T21:39:00Z"/>
                <w:lang w:eastAsia="zh-CN"/>
              </w:rPr>
            </w:pPr>
            <w:ins w:id="2805" w:author="DG #135e 27Jan" w:date="2021-02-17T21:39:00Z">
              <w:r w:rsidRPr="005D48B1">
                <w:rPr>
                  <w:lang w:eastAsia="zh-CN"/>
                </w:rPr>
                <w:t>Projected Downlink UE throughput</w:t>
              </w:r>
            </w:ins>
          </w:p>
        </w:tc>
      </w:tr>
      <w:tr w:rsidR="00BB37B7" w:rsidRPr="00DE54AA" w14:paraId="298720FF" w14:textId="77777777" w:rsidTr="00557DBB">
        <w:trPr>
          <w:jc w:val="center"/>
          <w:ins w:id="2806" w:author="DG #135e 27Jan" w:date="2021-02-17T21:39:00Z"/>
        </w:trPr>
        <w:tc>
          <w:tcPr>
            <w:tcW w:w="2251" w:type="dxa"/>
            <w:vMerge/>
          </w:tcPr>
          <w:p w14:paraId="563B519C" w14:textId="77777777" w:rsidR="00BB37B7" w:rsidRPr="00DE54AA" w:rsidRDefault="00BB37B7" w:rsidP="00557DBB">
            <w:pPr>
              <w:spacing w:after="0"/>
              <w:rPr>
                <w:ins w:id="2807" w:author="DG #135e 27Jan" w:date="2021-02-17T21:39:00Z"/>
                <w:lang w:eastAsia="zh-CN"/>
              </w:rPr>
            </w:pPr>
          </w:p>
        </w:tc>
        <w:tc>
          <w:tcPr>
            <w:tcW w:w="2410" w:type="dxa"/>
            <w:vMerge/>
            <w:shd w:val="clear" w:color="auto" w:fill="auto"/>
          </w:tcPr>
          <w:p w14:paraId="3CB6A962" w14:textId="77777777" w:rsidR="00BB37B7" w:rsidRPr="00DE54AA" w:rsidRDefault="00BB37B7" w:rsidP="00557DBB">
            <w:pPr>
              <w:pStyle w:val="TAL"/>
              <w:rPr>
                <w:ins w:id="2808" w:author="DG #135e 27Jan" w:date="2021-02-17T21:39:00Z"/>
                <w:lang w:eastAsia="zh-CN"/>
              </w:rPr>
            </w:pPr>
          </w:p>
        </w:tc>
        <w:tc>
          <w:tcPr>
            <w:tcW w:w="4660" w:type="dxa"/>
            <w:shd w:val="clear" w:color="auto" w:fill="auto"/>
          </w:tcPr>
          <w:p w14:paraId="468CFB07" w14:textId="77777777" w:rsidR="00BB37B7" w:rsidRPr="005D48B1" w:rsidRDefault="00BB37B7" w:rsidP="00557DBB">
            <w:pPr>
              <w:pStyle w:val="TAL"/>
              <w:rPr>
                <w:ins w:id="2809" w:author="DG #135e 27Jan" w:date="2021-02-17T21:39:00Z"/>
                <w:lang w:eastAsia="zh-CN"/>
              </w:rPr>
            </w:pPr>
            <w:ins w:id="2810" w:author="DG #135e 27Jan" w:date="2021-02-17T21:39:00Z">
              <w:r w:rsidRPr="00DE54AA">
                <w:rPr>
                  <w:lang w:eastAsia="zh-CN"/>
                </w:rPr>
                <w:t xml:space="preserve">Projected Number of </w:t>
              </w:r>
              <w:r>
                <w:rPr>
                  <w:lang w:eastAsia="zh-CN"/>
                </w:rPr>
                <w:t>UE</w:t>
              </w:r>
            </w:ins>
          </w:p>
        </w:tc>
      </w:tr>
      <w:tr w:rsidR="00BB37B7" w:rsidRPr="00DE54AA" w14:paraId="71D997E6" w14:textId="77777777" w:rsidTr="00557DBB">
        <w:trPr>
          <w:jc w:val="center"/>
          <w:ins w:id="2811" w:author="DG #135e 27Jan" w:date="2021-02-17T21:39:00Z"/>
        </w:trPr>
        <w:tc>
          <w:tcPr>
            <w:tcW w:w="2251" w:type="dxa"/>
            <w:vMerge/>
          </w:tcPr>
          <w:p w14:paraId="4009AE3A" w14:textId="77777777" w:rsidR="00BB37B7" w:rsidRPr="00DE54AA" w:rsidRDefault="00BB37B7" w:rsidP="00557DBB">
            <w:pPr>
              <w:spacing w:after="0"/>
              <w:rPr>
                <w:ins w:id="2812" w:author="DG #135e 27Jan" w:date="2021-02-17T21:39:00Z"/>
                <w:lang w:eastAsia="zh-CN"/>
              </w:rPr>
            </w:pPr>
          </w:p>
        </w:tc>
        <w:tc>
          <w:tcPr>
            <w:tcW w:w="2410" w:type="dxa"/>
            <w:shd w:val="clear" w:color="auto" w:fill="auto"/>
          </w:tcPr>
          <w:p w14:paraId="4E6DCDDF" w14:textId="77777777" w:rsidR="00BB37B7" w:rsidRPr="00DE54AA" w:rsidRDefault="00BB37B7" w:rsidP="00557DBB">
            <w:pPr>
              <w:pStyle w:val="TAL"/>
              <w:rPr>
                <w:ins w:id="2813" w:author="DG #135e 27Jan" w:date="2021-02-17T21:39:00Z"/>
                <w:lang w:eastAsia="zh-CN"/>
              </w:rPr>
            </w:pPr>
            <w:ins w:id="2814" w:author="DG #135e 27Jan" w:date="2021-02-17T21:39:00Z">
              <w:r w:rsidRPr="00DE54AA">
                <w:rPr>
                  <w:lang w:eastAsia="zh-CN"/>
                </w:rPr>
                <w:t>For each SMF in the slice</w:t>
              </w:r>
            </w:ins>
          </w:p>
        </w:tc>
        <w:tc>
          <w:tcPr>
            <w:tcW w:w="4660" w:type="dxa"/>
            <w:shd w:val="clear" w:color="auto" w:fill="auto"/>
          </w:tcPr>
          <w:p w14:paraId="657FC5F1" w14:textId="77777777" w:rsidR="00BB37B7" w:rsidRPr="005D48B1" w:rsidRDefault="00BB37B7" w:rsidP="00557DBB">
            <w:pPr>
              <w:pStyle w:val="TAL"/>
              <w:rPr>
                <w:ins w:id="2815" w:author="DG #135e 27Jan" w:date="2021-02-17T21:39:00Z"/>
                <w:lang w:eastAsia="zh-CN"/>
              </w:rPr>
            </w:pPr>
            <w:ins w:id="2816" w:author="DG #135e 27Jan" w:date="2021-02-17T21:39:00Z">
              <w:r w:rsidRPr="005D48B1">
                <w:rPr>
                  <w:lang w:eastAsia="zh-CN"/>
                </w:rPr>
                <w:t>Projected Number of PDU session</w:t>
              </w:r>
            </w:ins>
          </w:p>
        </w:tc>
      </w:tr>
      <w:tr w:rsidR="00BB37B7" w:rsidRPr="00DE54AA" w14:paraId="01A1739E" w14:textId="77777777" w:rsidTr="00557DBB">
        <w:trPr>
          <w:jc w:val="center"/>
          <w:ins w:id="2817" w:author="DG #135e 27Jan" w:date="2021-02-17T21:39:00Z"/>
        </w:trPr>
        <w:tc>
          <w:tcPr>
            <w:tcW w:w="2251" w:type="dxa"/>
            <w:vMerge/>
          </w:tcPr>
          <w:p w14:paraId="43A53B3B" w14:textId="77777777" w:rsidR="00BB37B7" w:rsidRPr="00DE54AA" w:rsidRDefault="00BB37B7" w:rsidP="00557DBB">
            <w:pPr>
              <w:spacing w:after="0"/>
              <w:rPr>
                <w:ins w:id="2818" w:author="DG #135e 27Jan" w:date="2021-02-17T21:39:00Z"/>
                <w:lang w:eastAsia="zh-CN"/>
              </w:rPr>
            </w:pPr>
          </w:p>
        </w:tc>
        <w:tc>
          <w:tcPr>
            <w:tcW w:w="2410" w:type="dxa"/>
            <w:shd w:val="clear" w:color="auto" w:fill="auto"/>
          </w:tcPr>
          <w:p w14:paraId="34DE16D5" w14:textId="77777777" w:rsidR="00BB37B7" w:rsidRPr="00DE54AA" w:rsidRDefault="00BB37B7" w:rsidP="00557DBB">
            <w:pPr>
              <w:pStyle w:val="TAL"/>
              <w:rPr>
                <w:ins w:id="2819" w:author="DG #135e 27Jan" w:date="2021-02-17T21:39:00Z"/>
                <w:lang w:eastAsia="zh-CN"/>
              </w:rPr>
            </w:pPr>
            <w:ins w:id="2820" w:author="DG #135e 27Jan" w:date="2021-02-17T21:39:00Z">
              <w:r w:rsidRPr="00DE54AA">
                <w:rPr>
                  <w:lang w:eastAsia="zh-CN"/>
                </w:rPr>
                <w:t>For each AMF in the slice</w:t>
              </w:r>
            </w:ins>
          </w:p>
        </w:tc>
        <w:tc>
          <w:tcPr>
            <w:tcW w:w="4660" w:type="dxa"/>
            <w:shd w:val="clear" w:color="auto" w:fill="auto"/>
          </w:tcPr>
          <w:p w14:paraId="471EBF65" w14:textId="77777777" w:rsidR="00BB37B7" w:rsidRPr="00DE54AA" w:rsidRDefault="00BB37B7" w:rsidP="00557DBB">
            <w:pPr>
              <w:pStyle w:val="TAL"/>
              <w:rPr>
                <w:ins w:id="2821" w:author="DG #135e 27Jan" w:date="2021-02-17T21:39:00Z"/>
                <w:lang w:eastAsia="zh-CN"/>
              </w:rPr>
            </w:pPr>
            <w:ins w:id="2822" w:author="DG #135e 27Jan" w:date="2021-02-17T21:39:00Z">
              <w:r w:rsidRPr="00DE54AA">
                <w:rPr>
                  <w:lang w:eastAsia="zh-CN"/>
                </w:rPr>
                <w:t>Projected Number of registered subscriptions</w:t>
              </w:r>
            </w:ins>
          </w:p>
        </w:tc>
      </w:tr>
    </w:tbl>
    <w:p w14:paraId="29DD136C" w14:textId="77777777" w:rsidR="00BB37B7" w:rsidRDefault="00BB37B7" w:rsidP="00BB37B7">
      <w:pPr>
        <w:rPr>
          <w:ins w:id="2823" w:author="DG #135e 27Jan" w:date="2021-02-17T21:39:00Z"/>
        </w:rPr>
      </w:pPr>
    </w:p>
    <w:p w14:paraId="213ED15B" w14:textId="77777777" w:rsidR="00BB37B7" w:rsidRPr="00DE54AA" w:rsidRDefault="00BB37B7" w:rsidP="00BB37B7">
      <w:pPr>
        <w:pStyle w:val="Heading4"/>
        <w:rPr>
          <w:ins w:id="2824" w:author="DG #135e 27Jan" w:date="2021-02-17T21:39:00Z"/>
        </w:rPr>
      </w:pPr>
      <w:bookmarkStart w:id="2825" w:name="_Toc66190466"/>
      <w:ins w:id="2826" w:author="DG #135e 27Jan" w:date="2021-02-17T21:39:00Z">
        <w:r>
          <w:t>6.</w:t>
        </w:r>
      </w:ins>
      <w:ins w:id="2827" w:author="DG #135e 27Jan" w:date="2021-02-17T21:40:00Z">
        <w:r>
          <w:t>3</w:t>
        </w:r>
      </w:ins>
      <w:ins w:id="2828" w:author="DG #135e 27Jan" w:date="2021-02-17T21:39:00Z">
        <w:r w:rsidRPr="00DE54AA">
          <w:t>.</w:t>
        </w:r>
      </w:ins>
      <w:ins w:id="2829" w:author="DG #135e 27Jan" w:date="2021-02-17T21:40:00Z">
        <w:r>
          <w:t>8</w:t>
        </w:r>
      </w:ins>
      <w:ins w:id="2830" w:author="DG #135e 27Jan" w:date="2021-02-17T21:39:00Z">
        <w:r w:rsidRPr="00DE54AA">
          <w:t>.</w:t>
        </w:r>
        <w:r>
          <w:t>4</w:t>
        </w:r>
        <w:r w:rsidRPr="00DE54AA">
          <w:tab/>
        </w:r>
        <w:r>
          <w:t>Evaluation</w:t>
        </w:r>
        <w:bookmarkEnd w:id="2825"/>
      </w:ins>
    </w:p>
    <w:p w14:paraId="01F25B1A" w14:textId="719BC292" w:rsidR="00BB37B7" w:rsidRDefault="00BB37B7" w:rsidP="00BB37B7">
      <w:pPr>
        <w:rPr>
          <w:ins w:id="2831" w:author="DG #135e 27Jan" w:date="2021-02-17T21:39:00Z"/>
          <w:lang w:eastAsia="zh-CN"/>
        </w:rPr>
      </w:pPr>
      <w:ins w:id="2832" w:author="DG #135e 27Jan" w:date="2021-02-17T21:39:00Z">
        <w:r>
          <w:rPr>
            <w:lang w:eastAsia="zh-CN"/>
          </w:rPr>
          <w:t>Based on the potential solutions, the required inputs are listed in clause 6.</w:t>
        </w:r>
      </w:ins>
      <w:ins w:id="2833" w:author="Intel - Yizhi Yao - SA5#136e-0307" w:date="2021-03-09T10:57:00Z">
        <w:r>
          <w:rPr>
            <w:lang w:eastAsia="zh-CN"/>
          </w:rPr>
          <w:t>3</w:t>
        </w:r>
      </w:ins>
      <w:ins w:id="2834" w:author="DG #135e 27Jan" w:date="2021-02-17T21:39:00Z">
        <w:r>
          <w:rPr>
            <w:lang w:eastAsia="zh-CN"/>
          </w:rPr>
          <w:t>.</w:t>
        </w:r>
      </w:ins>
      <w:ins w:id="2835" w:author="Intel - Yizhi Yao - SA5#136e-0307" w:date="2021-03-09T10:57:00Z">
        <w:r>
          <w:rPr>
            <w:lang w:eastAsia="zh-CN"/>
          </w:rPr>
          <w:t>8</w:t>
        </w:r>
      </w:ins>
      <w:ins w:id="2836" w:author="DG #135e 27Jan" w:date="2021-02-17T21:39:00Z">
        <w:r>
          <w:rPr>
            <w:lang w:eastAsia="zh-CN"/>
          </w:rPr>
          <w:t>.3.2</w:t>
        </w:r>
        <w:r>
          <w:rPr>
            <w:rFonts w:hint="eastAsia"/>
            <w:lang w:eastAsia="zh-CN"/>
          </w:rPr>
          <w:t>,</w:t>
        </w:r>
        <w:r>
          <w:rPr>
            <w:lang w:eastAsia="zh-CN"/>
          </w:rPr>
          <w:t xml:space="preserve"> where:</w:t>
        </w:r>
      </w:ins>
    </w:p>
    <w:p w14:paraId="499DB7C5" w14:textId="77777777" w:rsidR="00BB37B7" w:rsidRDefault="00BB37B7" w:rsidP="00BB37B7">
      <w:pPr>
        <w:pStyle w:val="B10"/>
        <w:rPr>
          <w:ins w:id="2837" w:author="DG #135e 27Jan" w:date="2021-02-17T21:39:00Z"/>
          <w:lang w:eastAsia="zh-CN"/>
        </w:rPr>
      </w:pPr>
      <w:ins w:id="2838" w:author="DG #135e 27Jan" w:date="2021-02-17T21:39:00Z">
        <w:r>
          <w:rPr>
            <w:lang w:eastAsia="zh-CN"/>
          </w:rPr>
          <w:t>-</w:t>
        </w:r>
        <w:r>
          <w:rPr>
            <w:lang w:eastAsia="zh-CN"/>
          </w:rPr>
          <w:tab/>
          <w:t>The p</w:t>
        </w:r>
        <w:r w:rsidRPr="00DE54AA">
          <w:rPr>
            <w:lang w:eastAsia="zh-CN"/>
          </w:rPr>
          <w:t>erformance measurement</w:t>
        </w:r>
        <w:r>
          <w:rPr>
            <w:lang w:eastAsia="zh-CN"/>
          </w:rPr>
          <w:t>s and KPIs are defined in TS 28.552 [8] and TS 28.554 [7].</w:t>
        </w:r>
      </w:ins>
    </w:p>
    <w:p w14:paraId="429FCF0E" w14:textId="77777777" w:rsidR="00BB37B7" w:rsidRDefault="00BB37B7" w:rsidP="00BB37B7">
      <w:pPr>
        <w:pStyle w:val="B10"/>
        <w:rPr>
          <w:ins w:id="2839" w:author="DG #135e 27Jan" w:date="2021-02-17T21:39:00Z"/>
          <w:lang w:eastAsia="zh-CN"/>
        </w:rPr>
      </w:pPr>
      <w:ins w:id="2840" w:author="DG #135e 27Jan" w:date="2021-02-17T21:39:00Z">
        <w:r>
          <w:rPr>
            <w:lang w:eastAsia="zh-CN"/>
          </w:rPr>
          <w:lastRenderedPageBreak/>
          <w:t>-</w:t>
        </w:r>
        <w:r>
          <w:rPr>
            <w:lang w:eastAsia="zh-CN"/>
          </w:rPr>
          <w:tab/>
          <w:t xml:space="preserve">The </w:t>
        </w:r>
        <w:r w:rsidRPr="00DE54AA">
          <w:rPr>
            <w:rFonts w:hint="eastAsia"/>
            <w:lang w:eastAsia="zh-CN"/>
          </w:rPr>
          <w:t>M</w:t>
        </w:r>
        <w:r w:rsidRPr="00DE54AA">
          <w:rPr>
            <w:lang w:eastAsia="zh-CN"/>
          </w:rPr>
          <w:t xml:space="preserve">DT </w:t>
        </w:r>
        <w:r w:rsidRPr="00DE54AA">
          <w:rPr>
            <w:rFonts w:hint="eastAsia"/>
            <w:lang w:eastAsia="zh-CN"/>
          </w:rPr>
          <w:t>D</w:t>
        </w:r>
        <w:r w:rsidRPr="00DE54AA">
          <w:rPr>
            <w:lang w:eastAsia="zh-CN"/>
          </w:rPr>
          <w:t>ata</w:t>
        </w:r>
        <w:r>
          <w:rPr>
            <w:lang w:eastAsia="zh-CN"/>
          </w:rPr>
          <w:t xml:space="preserve"> defined in </w:t>
        </w:r>
        <w:r w:rsidRPr="00DE54AA">
          <w:rPr>
            <w:lang w:eastAsia="zh-CN"/>
          </w:rPr>
          <w:t>TS 37.320 [12]</w:t>
        </w:r>
        <w:r>
          <w:rPr>
            <w:lang w:eastAsia="zh-CN"/>
          </w:rPr>
          <w:t xml:space="preserve"> can be acquired in procedures in TS 32.422 [25].</w:t>
        </w:r>
      </w:ins>
    </w:p>
    <w:p w14:paraId="07D73404" w14:textId="4F76FB7E" w:rsidR="00BB37B7" w:rsidRDefault="00BB37B7" w:rsidP="00BB37B7">
      <w:pPr>
        <w:pStyle w:val="B10"/>
        <w:ind w:left="0" w:firstLine="0"/>
        <w:rPr>
          <w:ins w:id="2841" w:author="DG #135e 27Jan" w:date="2021-02-17T21:39:00Z"/>
          <w:lang w:eastAsia="zh-CN"/>
        </w:rPr>
      </w:pPr>
      <w:ins w:id="2842" w:author="DG #135e 27Jan" w:date="2021-02-17T21:39:00Z">
        <w:r>
          <w:t xml:space="preserve">With these analytics inputs which are already defined, the analytics output as described in </w:t>
        </w:r>
        <w:r w:rsidRPr="00DE54AA">
          <w:t>6.</w:t>
        </w:r>
      </w:ins>
      <w:ins w:id="2843" w:author="Intel - Yizhi Yao - SA5#136e-0307" w:date="2021-03-09T10:57:00Z">
        <w:r>
          <w:t>3</w:t>
        </w:r>
      </w:ins>
      <w:ins w:id="2844" w:author="DG #135e 27Jan" w:date="2021-02-17T21:39:00Z">
        <w:r w:rsidRPr="00DE54AA">
          <w:t>.</w:t>
        </w:r>
      </w:ins>
      <w:ins w:id="2845" w:author="Intel - Yizhi Yao - SA5#136e-0307" w:date="2021-03-09T10:57:00Z">
        <w:r>
          <w:t>8</w:t>
        </w:r>
      </w:ins>
      <w:ins w:id="2846" w:author="DG #135e 27Jan" w:date="2021-02-17T21:39:00Z">
        <w:r w:rsidRPr="00DE54AA">
          <w:t>.3.3</w:t>
        </w:r>
        <w:r>
          <w:t xml:space="preserve"> can be derived</w:t>
        </w:r>
      </w:ins>
      <w:ins w:id="2847" w:author="Intel - Yizhi Yao - SA5#136e-0307" w:date="2021-03-09T10:58:00Z">
        <w:r w:rsidR="006554D2">
          <w:t>.</w:t>
        </w:r>
      </w:ins>
    </w:p>
    <w:p w14:paraId="394A59AF" w14:textId="5789C42D" w:rsidR="00BB37B7" w:rsidRPr="00035EAA" w:rsidRDefault="00BB37B7" w:rsidP="00FA014C">
      <w:pPr>
        <w:rPr>
          <w:rFonts w:eastAsia="DengXian"/>
          <w:color w:val="FF0000"/>
          <w:lang w:eastAsia="zh-CN"/>
        </w:rPr>
      </w:pPr>
      <w:ins w:id="2848" w:author="DG #135e 27Jan" w:date="2021-02-17T21:39:00Z">
        <w:r>
          <w:rPr>
            <w:lang w:eastAsia="zh-CN"/>
          </w:rPr>
          <w:t xml:space="preserve">Therefore, MDA is feasible to support the </w:t>
        </w:r>
        <w:r w:rsidRPr="00A61D19">
          <w:rPr>
            <w:lang w:eastAsia="zh-CN"/>
          </w:rPr>
          <w:t>analyses</w:t>
        </w:r>
        <w:r>
          <w:rPr>
            <w:lang w:eastAsia="zh-CN"/>
          </w:rPr>
          <w:t xml:space="preserve"> and predictions</w:t>
        </w:r>
        <w:r w:rsidRPr="00A61D19">
          <w:rPr>
            <w:lang w:eastAsia="zh-CN"/>
          </w:rPr>
          <w:t xml:space="preserve"> </w:t>
        </w:r>
        <w:r>
          <w:rPr>
            <w:lang w:eastAsia="zh-CN"/>
          </w:rPr>
          <w:t>of traffic projection.</w:t>
        </w:r>
      </w:ins>
    </w:p>
    <w:p w14:paraId="192C7310" w14:textId="77777777" w:rsidR="00107FDF" w:rsidRPr="00DE54AA" w:rsidRDefault="00107FDF" w:rsidP="00107FDF">
      <w:pPr>
        <w:pStyle w:val="Heading2"/>
        <w:rPr>
          <w:lang w:eastAsia="zh-CN"/>
        </w:rPr>
      </w:pPr>
      <w:bookmarkStart w:id="2849" w:name="_Toc50630293"/>
      <w:bookmarkStart w:id="2850" w:name="_Toc66190467"/>
      <w:r w:rsidRPr="00DE54AA">
        <w:rPr>
          <w:lang w:eastAsia="zh-CN"/>
        </w:rPr>
        <w:t>6.4</w:t>
      </w:r>
      <w:r w:rsidRPr="00DE54AA">
        <w:rPr>
          <w:lang w:eastAsia="zh-CN"/>
        </w:rPr>
        <w:tab/>
        <w:t>F</w:t>
      </w:r>
      <w:r w:rsidRPr="00DE54AA">
        <w:rPr>
          <w:rFonts w:hint="eastAsia"/>
          <w:lang w:eastAsia="zh-CN"/>
        </w:rPr>
        <w:t>ault</w:t>
      </w:r>
      <w:r w:rsidRPr="00DE54AA">
        <w:rPr>
          <w:lang w:eastAsia="zh-CN"/>
        </w:rPr>
        <w:t xml:space="preserve"> </w:t>
      </w:r>
      <w:r w:rsidRPr="00DE54AA">
        <w:rPr>
          <w:rFonts w:hint="eastAsia"/>
          <w:lang w:eastAsia="zh-CN"/>
        </w:rPr>
        <w:t>management</w:t>
      </w:r>
      <w:r w:rsidRPr="00DE54AA">
        <w:rPr>
          <w:lang w:eastAsia="zh-CN"/>
        </w:rPr>
        <w:t xml:space="preserve"> </w:t>
      </w:r>
      <w:r w:rsidRPr="00DE54AA">
        <w:rPr>
          <w:rFonts w:hint="eastAsia"/>
          <w:lang w:eastAsia="zh-CN"/>
        </w:rPr>
        <w:t>related</w:t>
      </w:r>
      <w:r w:rsidRPr="00DE54AA">
        <w:rPr>
          <w:lang w:eastAsia="zh-CN"/>
        </w:rPr>
        <w:t xml:space="preserve"> </w:t>
      </w:r>
      <w:r w:rsidRPr="00DE54AA">
        <w:rPr>
          <w:rFonts w:hint="eastAsia"/>
          <w:lang w:eastAsia="zh-CN"/>
        </w:rPr>
        <w:t>issues</w:t>
      </w:r>
      <w:bookmarkEnd w:id="2849"/>
      <w:bookmarkEnd w:id="2850"/>
    </w:p>
    <w:p w14:paraId="5946EFDF" w14:textId="77777777" w:rsidR="00107FDF" w:rsidRPr="00DE54AA" w:rsidRDefault="00107FDF" w:rsidP="00107FDF">
      <w:pPr>
        <w:pStyle w:val="Heading3"/>
        <w:rPr>
          <w:lang w:eastAsia="zh-CN"/>
        </w:rPr>
      </w:pPr>
      <w:bookmarkStart w:id="2851" w:name="_Toc50630294"/>
      <w:bookmarkStart w:id="2852" w:name="_Toc66190468"/>
      <w:r w:rsidRPr="00DE54AA">
        <w:rPr>
          <w:lang w:eastAsia="zh-CN"/>
        </w:rPr>
        <w:t>6</w:t>
      </w:r>
      <w:r w:rsidRPr="00DE54AA">
        <w:t>.4</w:t>
      </w:r>
      <w:r w:rsidRPr="00DE54AA">
        <w:rPr>
          <w:lang w:eastAsia="zh-CN"/>
        </w:rPr>
        <w:t>.1</w:t>
      </w:r>
      <w:r w:rsidRPr="00DE54AA">
        <w:tab/>
        <w:t>A</w:t>
      </w:r>
      <w:r w:rsidRPr="00DE54AA">
        <w:rPr>
          <w:rFonts w:hint="eastAsia"/>
          <w:lang w:eastAsia="zh-CN"/>
        </w:rPr>
        <w:t>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analysis</w:t>
      </w:r>
      <w:bookmarkEnd w:id="2851"/>
      <w:bookmarkEnd w:id="2852"/>
    </w:p>
    <w:p w14:paraId="116D2DA8" w14:textId="77777777" w:rsidR="00107FDF" w:rsidRPr="00DE54AA" w:rsidRDefault="00107FDF" w:rsidP="00107FDF">
      <w:pPr>
        <w:pStyle w:val="Heading4"/>
      </w:pPr>
      <w:bookmarkStart w:id="2853" w:name="_Toc50630295"/>
      <w:bookmarkStart w:id="2854" w:name="_Toc66190469"/>
      <w:r w:rsidRPr="00DE54AA">
        <w:t>6.4.1.1</w:t>
      </w:r>
      <w:r w:rsidRPr="00DE54AA">
        <w:tab/>
        <w:t>Use case</w:t>
      </w:r>
      <w:bookmarkEnd w:id="2853"/>
      <w:bookmarkEnd w:id="2854"/>
    </w:p>
    <w:p w14:paraId="247D523C" w14:textId="77777777" w:rsidR="00107FDF" w:rsidRPr="00DE54AA" w:rsidRDefault="00107FDF" w:rsidP="008607BC">
      <w:pPr>
        <w:rPr>
          <w:lang w:eastAsia="zh-CN"/>
        </w:rPr>
      </w:pPr>
      <w:r w:rsidRPr="00DE54AA">
        <w:rPr>
          <w:lang w:eastAsia="zh-CN"/>
        </w:rPr>
        <w:t xml:space="preserve">In 5G network, millions of alarms are generated due to the network complexity. Since the topological relations between different network elements and logical relations between different generated alarms, a series of alarms caused by a same root cause should be correlated with each other. In addition, the same root causes may give rise to the network performance deterioration. For example, an alarm in a lower layer of the communication protocol stack </w:t>
      </w:r>
      <w:r w:rsidR="00D77F9F" w:rsidRPr="00DE54AA">
        <w:rPr>
          <w:lang w:eastAsia="zh-CN"/>
        </w:rPr>
        <w:t xml:space="preserve">or an alarm related to virtualized resource in the virtualization deployment environment </w:t>
      </w:r>
      <w:r w:rsidRPr="00DE54AA">
        <w:rPr>
          <w:lang w:eastAsia="zh-CN"/>
        </w:rPr>
        <w:t xml:space="preserve">may cause multiple alarms in higher layers. Sequence of alarms may be generated in multiple domains along a communication link if one fault in the source domain occurs. </w:t>
      </w:r>
    </w:p>
    <w:p w14:paraId="76C89738" w14:textId="77777777" w:rsidR="00107FDF" w:rsidRPr="00DE54AA" w:rsidRDefault="00107FDF" w:rsidP="008607BC">
      <w:pPr>
        <w:rPr>
          <w:lang w:eastAsia="zh-CN"/>
        </w:rPr>
      </w:pPr>
      <w:r w:rsidRPr="00DE54AA">
        <w:rPr>
          <w:lang w:eastAsia="zh-CN"/>
        </w:rPr>
        <w:t>Large amount of alarms brings difficulties in network operation and maintenance. Therefore, the alarms and deteriorated performance measurements of same root cause should be correlated and analysed. Some ML models and algorithms may be used to group or filter the correlated alarms and indicate the root cause. Also, the historical alarms, performance measurements and network topology data can be utilized as the foreknowledge.</w:t>
      </w:r>
      <w:r w:rsidRPr="00DE54AA">
        <w:rPr>
          <w:rFonts w:hint="eastAsia"/>
          <w:lang w:eastAsia="zh-CN"/>
        </w:rPr>
        <w:t xml:space="preserve"> </w:t>
      </w:r>
    </w:p>
    <w:p w14:paraId="085E2DDE" w14:textId="77777777" w:rsidR="00107FDF" w:rsidRPr="00DE54AA" w:rsidRDefault="00107FDF" w:rsidP="008607BC">
      <w:pPr>
        <w:rPr>
          <w:lang w:eastAsia="zh-CN"/>
        </w:rPr>
      </w:pPr>
      <w:r w:rsidRPr="00DE54AA">
        <w:rPr>
          <w:lang w:eastAsia="zh-CN"/>
        </w:rPr>
        <w:t xml:space="preserve">To improve the efficiency of network operation and maintenance, the MDAS producer is able to provide the analytics result including the root alarm or root cause by correlate and group the related alarms and performance measurements into an alarm incident. </w:t>
      </w:r>
    </w:p>
    <w:p w14:paraId="20124E21" w14:textId="77777777" w:rsidR="00107FDF" w:rsidRPr="00DE54AA" w:rsidRDefault="00107FDF" w:rsidP="00107FDF">
      <w:pPr>
        <w:pStyle w:val="Heading4"/>
      </w:pPr>
      <w:bookmarkStart w:id="2855" w:name="_Toc50630296"/>
      <w:bookmarkStart w:id="2856" w:name="_Toc66190470"/>
      <w:r w:rsidRPr="00DE54AA">
        <w:t>6.4.1.2</w:t>
      </w:r>
      <w:r w:rsidRPr="00DE54AA">
        <w:tab/>
        <w:t>Potential requirements</w:t>
      </w:r>
      <w:bookmarkEnd w:id="2855"/>
      <w:bookmarkEnd w:id="2856"/>
    </w:p>
    <w:p w14:paraId="794C0F77" w14:textId="046C0D83" w:rsidR="00107FDF" w:rsidRPr="00DE54AA" w:rsidRDefault="00107FDF" w:rsidP="008607BC">
      <w:pPr>
        <w:rPr>
          <w:kern w:val="2"/>
          <w:szCs w:val="18"/>
          <w:lang w:eastAsia="zh-CN" w:bidi="ar-KW"/>
        </w:rPr>
      </w:pPr>
      <w:r w:rsidRPr="00DE54AA">
        <w:rPr>
          <w:b/>
        </w:rPr>
        <w:t>REQ-ALARM_MDA-01:</w:t>
      </w:r>
      <w:r w:rsidRPr="00DE54AA">
        <w:rPr>
          <w:kern w:val="2"/>
          <w:szCs w:val="18"/>
          <w:lang w:eastAsia="zh-CN" w:bidi="ar-KW"/>
        </w:rPr>
        <w:tab/>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alarm incident analysis.</w:t>
      </w:r>
    </w:p>
    <w:p w14:paraId="75FA535F" w14:textId="77777777" w:rsidR="00107FDF" w:rsidRPr="00DE54AA" w:rsidRDefault="00107FDF" w:rsidP="008607BC">
      <w:pPr>
        <w:rPr>
          <w:kern w:val="2"/>
          <w:szCs w:val="18"/>
          <w:lang w:eastAsia="zh-CN" w:bidi="ar-KW"/>
        </w:rPr>
      </w:pPr>
      <w:r w:rsidRPr="00DE54AA">
        <w:rPr>
          <w:b/>
        </w:rPr>
        <w:t>REQ-ALARM_MDA-02:</w:t>
      </w:r>
      <w:r w:rsidRPr="00DE54AA">
        <w:rPr>
          <w:kern w:val="2"/>
          <w:szCs w:val="18"/>
          <w:lang w:eastAsia="zh-CN" w:bidi="ar-KW"/>
        </w:rPr>
        <w:tab/>
        <w:t>The analytics report describing the alarm incident should include the following information:</w:t>
      </w:r>
    </w:p>
    <w:p w14:paraId="1F5D4931" w14:textId="77777777" w:rsidR="00107FDF" w:rsidRPr="00DE54AA" w:rsidRDefault="00107FDF" w:rsidP="008607BC">
      <w:pPr>
        <w:pStyle w:val="B10"/>
        <w:rPr>
          <w:lang w:eastAsia="zh-CN"/>
        </w:rPr>
      </w:pPr>
      <w:r w:rsidRPr="00DE54AA">
        <w:rPr>
          <w:lang w:eastAsia="zh-CN"/>
        </w:rPr>
        <w:t>-</w:t>
      </w:r>
      <w:r w:rsidRPr="00DE54AA">
        <w:rPr>
          <w:lang w:eastAsia="zh-CN"/>
        </w:rPr>
        <w:tab/>
        <w:t>Alarm incident Identifier</w:t>
      </w:r>
    </w:p>
    <w:p w14:paraId="58CDA302" w14:textId="77777777" w:rsidR="00107FDF" w:rsidRPr="00DE54AA" w:rsidRDefault="00107FDF" w:rsidP="008607BC">
      <w:pPr>
        <w:pStyle w:val="B10"/>
        <w:rPr>
          <w:lang w:eastAsia="zh-CN"/>
        </w:rPr>
      </w:pPr>
      <w:r w:rsidRPr="00DE54AA">
        <w:rPr>
          <w:lang w:eastAsia="zh-CN"/>
        </w:rPr>
        <w:t>-</w:t>
      </w:r>
      <w:r w:rsidRPr="00DE54AA">
        <w:rPr>
          <w:lang w:eastAsia="zh-CN"/>
        </w:rPr>
        <w:tab/>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A</w:t>
      </w:r>
      <w:r w:rsidRPr="00DE54AA">
        <w:rPr>
          <w:rFonts w:hint="eastAsia"/>
          <w:lang w:eastAsia="zh-CN"/>
        </w:rPr>
        <w:t>larm</w:t>
      </w:r>
      <w:r w:rsidRPr="00DE54AA">
        <w:rPr>
          <w:lang w:eastAsia="zh-CN"/>
        </w:rPr>
        <w:t xml:space="preserve">s, performance measurements </w:t>
      </w:r>
    </w:p>
    <w:p w14:paraId="63F36522" w14:textId="77777777" w:rsidR="00107FDF" w:rsidRPr="00DE54AA" w:rsidRDefault="00107FDF" w:rsidP="008607BC">
      <w:pPr>
        <w:pStyle w:val="B10"/>
        <w:rPr>
          <w:lang w:eastAsia="zh-CN"/>
        </w:rPr>
      </w:pPr>
      <w:r w:rsidRPr="00DE54AA">
        <w:rPr>
          <w:lang w:eastAsia="zh-CN"/>
        </w:rPr>
        <w:t>-</w:t>
      </w:r>
      <w:r w:rsidRPr="00DE54AA">
        <w:rPr>
          <w:lang w:eastAsia="zh-CN"/>
        </w:rPr>
        <w:tab/>
        <w:t>The start time and end time of the Alarm incident</w:t>
      </w:r>
    </w:p>
    <w:p w14:paraId="0B7BA84A" w14:textId="77777777" w:rsidR="00107FDF" w:rsidRPr="00DE54AA" w:rsidRDefault="00107FDF" w:rsidP="008607BC">
      <w:pPr>
        <w:pStyle w:val="B10"/>
        <w:rPr>
          <w:lang w:eastAsia="zh-CN"/>
        </w:rPr>
      </w:pPr>
      <w:r w:rsidRPr="00DE54AA">
        <w:rPr>
          <w:lang w:eastAsia="zh-CN"/>
        </w:rPr>
        <w:t>-</w:t>
      </w:r>
      <w:r w:rsidRPr="00DE54AA">
        <w:rPr>
          <w:lang w:eastAsia="zh-CN"/>
        </w:rPr>
        <w:tab/>
        <w:t>The root cause or root alarm of the Alarm incident</w:t>
      </w:r>
    </w:p>
    <w:p w14:paraId="21F3D7AE" w14:textId="77777777" w:rsidR="00107FDF" w:rsidRPr="00DE54AA" w:rsidRDefault="00107FDF" w:rsidP="008607BC">
      <w:pPr>
        <w:pStyle w:val="B10"/>
        <w:rPr>
          <w:lang w:eastAsia="zh-CN"/>
        </w:rPr>
      </w:pPr>
      <w:r w:rsidRPr="00DE54AA">
        <w:rPr>
          <w:lang w:eastAsia="zh-CN"/>
        </w:rPr>
        <w:t>-</w:t>
      </w:r>
      <w:r w:rsidRPr="00DE54AA">
        <w:rPr>
          <w:lang w:eastAsia="zh-CN"/>
        </w:rPr>
        <w:tab/>
      </w:r>
      <w:r w:rsidRPr="00DE54AA">
        <w:rPr>
          <w:rFonts w:hint="eastAsia"/>
          <w:lang w:eastAsia="zh-CN"/>
        </w:rPr>
        <w:t>S</w:t>
      </w:r>
      <w:r w:rsidRPr="00DE54AA">
        <w:rPr>
          <w:lang w:eastAsia="zh-CN"/>
        </w:rPr>
        <w:t>everity level</w:t>
      </w:r>
    </w:p>
    <w:p w14:paraId="22A5FBEA" w14:textId="4F5D599A" w:rsidR="00107FDF" w:rsidRPr="00DE54AA" w:rsidRDefault="007258EA" w:rsidP="008607BC">
      <w:pPr>
        <w:pStyle w:val="B10"/>
        <w:rPr>
          <w:lang w:eastAsia="zh-CN"/>
        </w:rPr>
      </w:pPr>
      <w:r w:rsidRPr="00DE54AA">
        <w:rPr>
          <w:lang w:eastAsia="zh-CN"/>
        </w:rPr>
        <w:t>-</w:t>
      </w:r>
      <w:r w:rsidRPr="00DE54AA">
        <w:rPr>
          <w:lang w:eastAsia="zh-CN"/>
        </w:rPr>
        <w:tab/>
        <w:t>Affected objects</w:t>
      </w:r>
      <w:r>
        <w:rPr>
          <w:lang w:eastAsia="zh-CN"/>
        </w:rPr>
        <w:t xml:space="preserve"> and object relationships</w:t>
      </w:r>
    </w:p>
    <w:p w14:paraId="54BE0158" w14:textId="77777777" w:rsidR="00107FDF" w:rsidRPr="00DE54AA" w:rsidRDefault="00107FDF" w:rsidP="008607BC">
      <w:pPr>
        <w:pStyle w:val="B10"/>
        <w:rPr>
          <w:lang w:eastAsia="zh-CN"/>
        </w:rPr>
      </w:pPr>
      <w:r w:rsidRPr="00DE54AA">
        <w:rPr>
          <w:lang w:eastAsia="zh-CN"/>
        </w:rPr>
        <w:t>-</w:t>
      </w:r>
      <w:r w:rsidRPr="00DE54AA">
        <w:rPr>
          <w:lang w:eastAsia="zh-CN"/>
        </w:rPr>
        <w:tab/>
        <w:t>Recommended actions</w:t>
      </w:r>
    </w:p>
    <w:p w14:paraId="184675CC" w14:textId="77777777" w:rsidR="00107FDF" w:rsidRPr="00DE54AA" w:rsidRDefault="00107FDF" w:rsidP="00107FDF">
      <w:pPr>
        <w:pStyle w:val="Heading4"/>
        <w:rPr>
          <w:lang w:eastAsia="zh-CN"/>
        </w:rPr>
      </w:pPr>
      <w:bookmarkStart w:id="2857" w:name="_Toc50630297"/>
      <w:bookmarkStart w:id="2858" w:name="_Toc66190471"/>
      <w:r w:rsidRPr="00DE54AA">
        <w:t>6.4.1.3</w:t>
      </w:r>
      <w:r w:rsidRPr="00DE54AA">
        <w:rPr>
          <w:lang w:eastAsia="zh-CN"/>
        </w:rPr>
        <w:tab/>
      </w:r>
      <w:r w:rsidRPr="00DE54AA">
        <w:t>Possible</w:t>
      </w:r>
      <w:r w:rsidRPr="00DE54AA">
        <w:rPr>
          <w:lang w:eastAsia="zh-CN"/>
        </w:rPr>
        <w:t xml:space="preserve"> Solutions</w:t>
      </w:r>
      <w:bookmarkEnd w:id="2857"/>
      <w:bookmarkEnd w:id="2858"/>
    </w:p>
    <w:p w14:paraId="6221CB01" w14:textId="77777777" w:rsidR="00107FDF" w:rsidRPr="00DE54AA" w:rsidRDefault="00107FDF" w:rsidP="00107FDF">
      <w:pPr>
        <w:pStyle w:val="Heading5"/>
      </w:pPr>
      <w:bookmarkStart w:id="2859" w:name="_Toc50630298"/>
      <w:bookmarkStart w:id="2860" w:name="_Toc66190472"/>
      <w:r w:rsidRPr="00DE54AA">
        <w:t>6.4.1.3.1</w:t>
      </w:r>
      <w:r w:rsidRPr="00DE54AA">
        <w:tab/>
        <w:t>Solution description</w:t>
      </w:r>
      <w:bookmarkEnd w:id="2859"/>
      <w:bookmarkEnd w:id="2860"/>
    </w:p>
    <w:p w14:paraId="4575D289" w14:textId="5B05E867" w:rsidR="00107FDF" w:rsidRPr="00DE54AA" w:rsidRDefault="00107FDF" w:rsidP="00107FDF">
      <w:pPr>
        <w:rPr>
          <w:lang w:eastAsia="zh-CN"/>
        </w:rPr>
      </w:pPr>
      <w:r w:rsidRPr="00DE54AA">
        <w:rPr>
          <w:rFonts w:hint="eastAsia"/>
          <w:lang w:eastAsia="zh-CN"/>
        </w:rPr>
        <w:t>T</w:t>
      </w:r>
      <w:r w:rsidRPr="00DE54AA">
        <w:rPr>
          <w:lang w:eastAsia="zh-CN"/>
        </w:rPr>
        <w:t xml:space="preserve">he MDAS producer correlates and analyses the management data described in the following subclause to identify the alarm incident. </w:t>
      </w:r>
      <w:r w:rsidRPr="00DE54AA">
        <w:t xml:space="preserve">The required data can be from RAN domain or CN domain or both. </w:t>
      </w:r>
      <w:r w:rsidRPr="00DE54AA">
        <w:rPr>
          <w:lang w:eastAsia="zh-CN"/>
        </w:rPr>
        <w:t xml:space="preserve">As the table in </w:t>
      </w:r>
      <w:r w:rsidR="00296C89">
        <w:rPr>
          <w:lang w:eastAsia="zh-CN"/>
        </w:rPr>
        <w:t xml:space="preserve">clause </w:t>
      </w:r>
      <w:r w:rsidRPr="00DE54AA">
        <w:rPr>
          <w:lang w:eastAsia="zh-CN"/>
        </w:rPr>
        <w:t>6.4.1.3.4</w:t>
      </w:r>
      <w:r w:rsidR="00D7426C" w:rsidRPr="00DE54AA">
        <w:rPr>
          <w:lang w:eastAsia="zh-CN"/>
        </w:rPr>
        <w:t xml:space="preserve"> </w:t>
      </w:r>
      <w:r w:rsidRPr="00DE54AA">
        <w:rPr>
          <w:lang w:eastAsia="zh-CN"/>
        </w:rPr>
        <w:t xml:space="preserve">shows, the analytics report is able to be provided by the MDAS producer to describe the root causes and recommendations of identified alarm incident. It can be a domain specific or cross domain analytics report. This procedure may be triggered by the request or periodically. </w:t>
      </w:r>
    </w:p>
    <w:p w14:paraId="541A9E32" w14:textId="77777777" w:rsidR="00107FDF" w:rsidRPr="00DE54AA" w:rsidRDefault="00107FDF" w:rsidP="00107FDF">
      <w:pPr>
        <w:pStyle w:val="Heading5"/>
      </w:pPr>
      <w:bookmarkStart w:id="2861" w:name="_Toc50630299"/>
      <w:bookmarkStart w:id="2862" w:name="_Toc66190473"/>
      <w:r w:rsidRPr="00DE54AA">
        <w:lastRenderedPageBreak/>
        <w:t>6.4.1.3.2</w:t>
      </w:r>
      <w:r w:rsidRPr="00DE54AA">
        <w:tab/>
        <w:t>Data required for alarm incident analysis for RAN domain</w:t>
      </w:r>
      <w:bookmarkEnd w:id="2861"/>
      <w:bookmarkEnd w:id="2862"/>
    </w:p>
    <w:p w14:paraId="1C33C87F"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RAN domain used to construct the alarm incident.</w:t>
      </w:r>
    </w:p>
    <w:p w14:paraId="099F6BEF" w14:textId="404F0BA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709A9C2C" w14:textId="77777777" w:rsidTr="000E3BF4">
        <w:trPr>
          <w:jc w:val="center"/>
        </w:trPr>
        <w:tc>
          <w:tcPr>
            <w:tcW w:w="2307" w:type="dxa"/>
            <w:shd w:val="clear" w:color="auto" w:fill="9CC2E5"/>
          </w:tcPr>
          <w:p w14:paraId="43FC615A"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442F9602" w14:textId="77777777" w:rsidR="00107FDF" w:rsidRPr="00DE54AA" w:rsidRDefault="00107FDF" w:rsidP="008607BC">
            <w:pPr>
              <w:pStyle w:val="TAH"/>
              <w:rPr>
                <w:lang w:eastAsia="zh-CN"/>
              </w:rPr>
            </w:pPr>
            <w:r w:rsidRPr="00DE54AA">
              <w:rPr>
                <w:lang w:eastAsia="zh-CN"/>
              </w:rPr>
              <w:t>Required Data</w:t>
            </w:r>
          </w:p>
        </w:tc>
      </w:tr>
      <w:tr w:rsidR="00107FDF" w:rsidRPr="00DE54AA" w14:paraId="21109005" w14:textId="77777777" w:rsidTr="007C4E4C">
        <w:trPr>
          <w:jc w:val="center"/>
        </w:trPr>
        <w:tc>
          <w:tcPr>
            <w:tcW w:w="2307" w:type="dxa"/>
            <w:shd w:val="clear" w:color="auto" w:fill="auto"/>
          </w:tcPr>
          <w:p w14:paraId="76662ED4"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2F9C7A67" w14:textId="7E0CB5C4" w:rsidR="00107FDF" w:rsidRPr="00DE54AA" w:rsidRDefault="00107FDF" w:rsidP="00F03C09">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NG-U, the alarm of radio frequency unit, the alarm of cell outage</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392D9280" w14:textId="77777777" w:rsidTr="007C4E4C">
        <w:trPr>
          <w:jc w:val="center"/>
        </w:trPr>
        <w:tc>
          <w:tcPr>
            <w:tcW w:w="2307" w:type="dxa"/>
            <w:shd w:val="clear" w:color="auto" w:fill="auto"/>
          </w:tcPr>
          <w:p w14:paraId="1371D80D"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117A2219"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157AD57A" w14:textId="77777777" w:rsidR="00107FDF" w:rsidRPr="00DE54AA" w:rsidRDefault="00107FDF" w:rsidP="008607BC">
            <w:pPr>
              <w:pStyle w:val="TAL"/>
            </w:pPr>
            <w:r w:rsidRPr="00DE54AA">
              <w:t xml:space="preserve">UE throughput: The IP throughput of end users, see clause 5.1.1.3 of TS 28.552 [8]; </w:t>
            </w:r>
          </w:p>
          <w:p w14:paraId="245C6C3C" w14:textId="77777777" w:rsidR="00107FDF" w:rsidRPr="00DE54AA" w:rsidRDefault="00107FDF" w:rsidP="008607BC">
            <w:pPr>
              <w:pStyle w:val="TAL"/>
            </w:pPr>
            <w:r w:rsidRPr="00DE54AA">
              <w:rPr>
                <w:lang w:eastAsia="zh-CN"/>
              </w:rPr>
              <w:t xml:space="preserve">PDCP Data Volume: The transmitted PDCP data volume, see clause </w:t>
            </w:r>
            <w:r w:rsidRPr="00DE54AA">
              <w:t>5.1.2.1 and 5.1.3.6 of TS 28.552 [8];</w:t>
            </w:r>
          </w:p>
          <w:p w14:paraId="08B0F525" w14:textId="77777777" w:rsidR="00107FDF" w:rsidRPr="00DE54AA" w:rsidRDefault="00107FDF" w:rsidP="008607BC">
            <w:pPr>
              <w:pStyle w:val="TAL"/>
              <w:rPr>
                <w:lang w:eastAsia="zh-CN"/>
              </w:rPr>
            </w:pPr>
            <w:r w:rsidRPr="00DE54AA">
              <w:rPr>
                <w:lang w:eastAsia="zh-CN"/>
              </w:rPr>
              <w:t>TB related measurements: The TB transmitted in a cell, see clause 5.1.1.7 of TS 28.552 [8];</w:t>
            </w:r>
          </w:p>
          <w:p w14:paraId="07B93A87" w14:textId="77777777" w:rsidR="00107FDF" w:rsidRPr="00DE54AA" w:rsidRDefault="00107FDF" w:rsidP="008607BC">
            <w:pPr>
              <w:pStyle w:val="TAL"/>
              <w:rPr>
                <w:lang w:eastAsia="zh-CN"/>
              </w:rPr>
            </w:pPr>
            <w:r w:rsidRPr="00DE54AA">
              <w:rPr>
                <w:lang w:eastAsia="zh-CN"/>
              </w:rPr>
              <w:t xml:space="preserve">CQI related measurements: </w:t>
            </w:r>
            <w:r w:rsidRPr="00DE54AA">
              <w:t>the distribution of Wideband CQI (Channel Quality Indicator) reported by UEs in the cell</w:t>
            </w:r>
            <w:r w:rsidRPr="00DE54AA">
              <w:rPr>
                <w:lang w:eastAsia="zh-CN"/>
              </w:rPr>
              <w:t>, see clause 5.1.1.11 of TS 28.552 [8];</w:t>
            </w:r>
          </w:p>
          <w:p w14:paraId="6806F55A" w14:textId="77777777" w:rsidR="00107FDF" w:rsidRPr="00DE54AA" w:rsidRDefault="00107FDF" w:rsidP="008607BC">
            <w:pPr>
              <w:pStyle w:val="TAL"/>
              <w:rPr>
                <w:lang w:eastAsia="zh-CN"/>
              </w:rPr>
            </w:pPr>
            <w:r w:rsidRPr="00DE54AA">
              <w:t xml:space="preserve">MCS related Measurements: the distribution of the MCS scheduled for PDSCH RB by NG-RAN, the distribution of the MCS scheduled for PUSCH RB by NG-RAN, see </w:t>
            </w:r>
            <w:r w:rsidRPr="00DE54AA">
              <w:rPr>
                <w:lang w:eastAsia="zh-CN"/>
              </w:rPr>
              <w:t>clause 5.1.1.12 in TS 28.552 [8];</w:t>
            </w:r>
          </w:p>
          <w:p w14:paraId="6DFF7341" w14:textId="77777777" w:rsidR="00107FDF" w:rsidRPr="00DE54AA" w:rsidRDefault="00107FDF" w:rsidP="008607BC">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7BF58496"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14EC77FD" w14:textId="77777777" w:rsidR="00107FDF" w:rsidRPr="00DE54AA"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4EC3E460" w14:textId="77777777" w:rsidR="00107FDF" w:rsidRPr="00DE54AA" w:rsidRDefault="00107FDF" w:rsidP="008607BC">
            <w:pPr>
              <w:pStyle w:val="TAL"/>
              <w:rPr>
                <w:lang w:eastAsia="zh-CN"/>
              </w:rPr>
            </w:pPr>
            <w:r w:rsidRPr="00DE54AA">
              <w:rPr>
                <w:lang w:eastAsia="zh-CN"/>
              </w:rPr>
              <w:t>Inter-gNB handovers</w:t>
            </w:r>
            <w:r w:rsidRPr="00DE54AA">
              <w:rPr>
                <w:rFonts w:hint="eastAsia"/>
                <w:lang w:eastAsia="zh-CN"/>
              </w:rPr>
              <w:t>:</w:t>
            </w:r>
            <w:r w:rsidRPr="00DE54AA">
              <w:rPr>
                <w:lang w:eastAsia="zh-CN"/>
              </w:rPr>
              <w:t xml:space="preserve"> Number of requested/successful handover/failed handover preparations/resource allocations/executions, see clause 5.1.1.6.1 of TS 28.552 [8].</w:t>
            </w:r>
          </w:p>
          <w:p w14:paraId="4C1D0AF2" w14:textId="77777777" w:rsidR="00107FDF" w:rsidRPr="00DE54AA" w:rsidRDefault="00107FDF" w:rsidP="008607BC">
            <w:pPr>
              <w:pStyle w:val="TAL"/>
              <w:rPr>
                <w:lang w:eastAsia="zh-CN"/>
              </w:rPr>
            </w:pPr>
            <w:r w:rsidRPr="00DE54AA">
              <w:rPr>
                <w:lang w:eastAsia="zh-CN"/>
              </w:rPr>
              <w:t>Intra-gNB handovers: Number of requested/successful handover executions, see clause 5.1.1.6.2 of TS 28.552 [8].</w:t>
            </w:r>
          </w:p>
          <w:p w14:paraId="1139B81D" w14:textId="77777777" w:rsidR="00107FDF" w:rsidRPr="00DE54AA" w:rsidRDefault="00107FDF" w:rsidP="008607BC">
            <w:pPr>
              <w:pStyle w:val="TAL"/>
              <w:rPr>
                <w:lang w:eastAsia="zh-CN"/>
              </w:rPr>
            </w:pPr>
            <w:r w:rsidRPr="00DE54AA">
              <w:rPr>
                <w:lang w:eastAsia="zh-CN"/>
              </w:rPr>
              <w:t>RRC connection establishment related measurements: Attempted/ successful RRC connection establishments, see clause 5.1.1.15 of TS 28.552 [8].</w:t>
            </w:r>
          </w:p>
          <w:p w14:paraId="6E58EDF9" w14:textId="77777777" w:rsidR="00107FDF" w:rsidRPr="00DE54AA" w:rsidRDefault="00107FDF" w:rsidP="008607BC">
            <w:pPr>
              <w:pStyle w:val="TAL"/>
              <w:rPr>
                <w:lang w:eastAsia="zh-CN"/>
              </w:rPr>
            </w:pPr>
            <w:r w:rsidRPr="00DE54AA">
              <w:rPr>
                <w:lang w:eastAsia="zh-CN"/>
              </w:rPr>
              <w:t>RRC connection Re-establishment and RRC connection Resuming related measurement, see clause 5.1.1.17 and 5.1.1.18 of TS 28.552 [8].</w:t>
            </w:r>
          </w:p>
          <w:p w14:paraId="11C7CDC4" w14:textId="2736331D" w:rsidR="00D77F9F" w:rsidRPr="00DE54AA" w:rsidRDefault="00107FDF" w:rsidP="008607BC">
            <w:pPr>
              <w:pStyle w:val="TAL"/>
              <w:rPr>
                <w:lang w:eastAsia="zh-CN"/>
              </w:rPr>
            </w:pPr>
            <w:r w:rsidRPr="00DE54AA">
              <w:rPr>
                <w:lang w:eastAsia="zh-CN"/>
              </w:rPr>
              <w:t>Packet loss rate, Packet drop rate and Packet delay including the average delay and distribution of delay in CU-UP, F1-U, gNB-DU, CU-UP both of downlink and uplink.</w:t>
            </w:r>
          </w:p>
        </w:tc>
      </w:tr>
      <w:tr w:rsidR="00107FDF" w:rsidRPr="00DE54AA" w14:paraId="7DBB6872" w14:textId="77777777" w:rsidTr="007C4E4C">
        <w:trPr>
          <w:jc w:val="center"/>
        </w:trPr>
        <w:tc>
          <w:tcPr>
            <w:tcW w:w="2307" w:type="dxa"/>
            <w:shd w:val="clear" w:color="auto" w:fill="auto"/>
          </w:tcPr>
          <w:p w14:paraId="2459F81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2A90528B"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3C8F1A09" w14:textId="77777777" w:rsidTr="007C4E4C">
        <w:trPr>
          <w:jc w:val="center"/>
        </w:trPr>
        <w:tc>
          <w:tcPr>
            <w:tcW w:w="2307" w:type="dxa"/>
            <w:shd w:val="clear" w:color="auto" w:fill="auto"/>
          </w:tcPr>
          <w:p w14:paraId="19A2E855" w14:textId="77777777" w:rsidR="00107FDF" w:rsidRPr="00DE54AA" w:rsidRDefault="00107FDF" w:rsidP="008607BC">
            <w:pPr>
              <w:pStyle w:val="TAL"/>
            </w:pPr>
            <w:r w:rsidRPr="00DE54AA">
              <w:t>Network topology</w:t>
            </w:r>
          </w:p>
        </w:tc>
        <w:tc>
          <w:tcPr>
            <w:tcW w:w="5570" w:type="dxa"/>
            <w:shd w:val="clear" w:color="auto" w:fill="auto"/>
          </w:tcPr>
          <w:p w14:paraId="19B7D5BB" w14:textId="2E01901E"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NG-RAN NRMs as defined in TS 28.541 [20].</w:t>
            </w:r>
          </w:p>
        </w:tc>
      </w:tr>
    </w:tbl>
    <w:p w14:paraId="58E6A076" w14:textId="77777777" w:rsidR="00107FDF" w:rsidRPr="00DE54AA" w:rsidRDefault="00107FDF" w:rsidP="00107FDF">
      <w:pPr>
        <w:rPr>
          <w:lang w:eastAsia="zh-CN"/>
        </w:rPr>
      </w:pPr>
    </w:p>
    <w:p w14:paraId="71A836A2" w14:textId="77777777" w:rsidR="00107FDF" w:rsidRPr="00DE54AA" w:rsidRDefault="00107FDF" w:rsidP="00107FDF">
      <w:pPr>
        <w:pStyle w:val="Heading5"/>
      </w:pPr>
      <w:bookmarkStart w:id="2863" w:name="_Toc50630300"/>
      <w:bookmarkStart w:id="2864" w:name="_Toc66190474"/>
      <w:r w:rsidRPr="00DE54AA">
        <w:t>6.4.1.3.3</w:t>
      </w:r>
      <w:r w:rsidRPr="00DE54AA">
        <w:tab/>
        <w:t>Data required for alarm incident analysis for CN domain</w:t>
      </w:r>
      <w:bookmarkEnd w:id="2863"/>
      <w:bookmarkEnd w:id="2864"/>
    </w:p>
    <w:p w14:paraId="5D44E893" w14:textId="77777777" w:rsidR="00107FDF" w:rsidRPr="00DE54AA" w:rsidRDefault="00107FDF" w:rsidP="008607BC">
      <w:pPr>
        <w:rPr>
          <w:lang w:eastAsia="zh-CN"/>
        </w:rPr>
      </w:pPr>
      <w:r w:rsidRPr="00DE54AA">
        <w:rPr>
          <w:lang w:eastAsia="zh-CN"/>
        </w:rPr>
        <w:t>A</w:t>
      </w:r>
      <w:r w:rsidRPr="00DE54AA">
        <w:rPr>
          <w:rFonts w:hint="eastAsia"/>
          <w:lang w:eastAsia="zh-CN"/>
        </w:rPr>
        <w:t>larm</w:t>
      </w:r>
      <w:r w:rsidRPr="00DE54AA">
        <w:rPr>
          <w:lang w:eastAsia="zh-CN"/>
        </w:rPr>
        <w:t xml:space="preserve"> data and performance measurements </w:t>
      </w:r>
      <w:r w:rsidRPr="00DE54AA">
        <w:rPr>
          <w:rFonts w:hint="eastAsia"/>
          <w:lang w:eastAsia="zh-CN"/>
        </w:rPr>
        <w:t>from</w:t>
      </w:r>
      <w:r w:rsidRPr="00DE54AA">
        <w:rPr>
          <w:lang w:eastAsia="zh-CN"/>
        </w:rPr>
        <w:t xml:space="preserve"> correlated logical and physical resources are able to be utilized to perform the alarm incident analysis. The data listed in following table are the potential management data for CN domain used to construct the alarm incident.</w:t>
      </w:r>
    </w:p>
    <w:p w14:paraId="379B35D5" w14:textId="6C4F75FB" w:rsidR="00107FDF" w:rsidRPr="00DE54AA" w:rsidRDefault="00107FDF" w:rsidP="008607BC">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7"/>
        <w:gridCol w:w="5570"/>
      </w:tblGrid>
      <w:tr w:rsidR="00107FDF" w:rsidRPr="00DE54AA" w14:paraId="349C1BE0" w14:textId="77777777" w:rsidTr="000E3BF4">
        <w:trPr>
          <w:jc w:val="center"/>
        </w:trPr>
        <w:tc>
          <w:tcPr>
            <w:tcW w:w="2307" w:type="dxa"/>
            <w:shd w:val="clear" w:color="auto" w:fill="9CC2E5"/>
          </w:tcPr>
          <w:p w14:paraId="586CEB78" w14:textId="77777777" w:rsidR="00107FDF" w:rsidRPr="00DE54AA" w:rsidRDefault="00107FDF" w:rsidP="008607BC">
            <w:pPr>
              <w:pStyle w:val="TAH"/>
              <w:rPr>
                <w:lang w:eastAsia="zh-CN"/>
              </w:rPr>
            </w:pPr>
            <w:r w:rsidRPr="00DE54AA">
              <w:rPr>
                <w:lang w:eastAsia="zh-CN"/>
              </w:rPr>
              <w:t>Data Category</w:t>
            </w:r>
          </w:p>
        </w:tc>
        <w:tc>
          <w:tcPr>
            <w:tcW w:w="5570" w:type="dxa"/>
            <w:shd w:val="clear" w:color="auto" w:fill="9CC2E5"/>
          </w:tcPr>
          <w:p w14:paraId="6592322F" w14:textId="77777777" w:rsidR="00107FDF" w:rsidRPr="00DE54AA" w:rsidRDefault="00107FDF" w:rsidP="008607BC">
            <w:pPr>
              <w:pStyle w:val="TAH"/>
              <w:rPr>
                <w:lang w:eastAsia="zh-CN"/>
              </w:rPr>
            </w:pPr>
            <w:r w:rsidRPr="00DE54AA">
              <w:rPr>
                <w:lang w:eastAsia="zh-CN"/>
              </w:rPr>
              <w:t>Required Data</w:t>
            </w:r>
          </w:p>
        </w:tc>
      </w:tr>
      <w:tr w:rsidR="00107FDF" w:rsidRPr="00DE54AA" w14:paraId="1AAE2C93" w14:textId="77777777" w:rsidTr="007C4E4C">
        <w:trPr>
          <w:jc w:val="center"/>
        </w:trPr>
        <w:tc>
          <w:tcPr>
            <w:tcW w:w="2307" w:type="dxa"/>
            <w:shd w:val="clear" w:color="auto" w:fill="auto"/>
          </w:tcPr>
          <w:p w14:paraId="63E6424E"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Data</w:t>
            </w:r>
          </w:p>
        </w:tc>
        <w:tc>
          <w:tcPr>
            <w:tcW w:w="5570" w:type="dxa"/>
            <w:shd w:val="clear" w:color="auto" w:fill="auto"/>
          </w:tcPr>
          <w:p w14:paraId="46508940" w14:textId="7C09CAE2" w:rsidR="00107FDF" w:rsidRPr="00DE54AA" w:rsidRDefault="00107FDF" w:rsidP="002C10E8">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information, e.g., the alarm of AMF, the alarm of UPF</w:t>
            </w:r>
            <w:r w:rsidR="002C10E8">
              <w:rPr>
                <w:kern w:val="2"/>
                <w:lang w:eastAsia="zh-CN"/>
              </w:rPr>
              <w:t xml:space="preserve">, as specified in </w:t>
            </w:r>
            <w:r w:rsidR="002C10E8">
              <w:t>TS 28.532 [</w:t>
            </w:r>
            <w:r w:rsidR="00E30F54">
              <w:t>28</w:t>
            </w:r>
            <w:r w:rsidR="002C10E8">
              <w:t>]</w:t>
            </w:r>
            <w:r w:rsidRPr="00DE54AA">
              <w:rPr>
                <w:lang w:eastAsia="zh-CN"/>
              </w:rPr>
              <w:t>.</w:t>
            </w:r>
          </w:p>
        </w:tc>
      </w:tr>
      <w:tr w:rsidR="00107FDF" w:rsidRPr="00DE54AA" w14:paraId="2D860FCE" w14:textId="77777777" w:rsidTr="007C4E4C">
        <w:trPr>
          <w:jc w:val="center"/>
        </w:trPr>
        <w:tc>
          <w:tcPr>
            <w:tcW w:w="2307" w:type="dxa"/>
            <w:shd w:val="clear" w:color="auto" w:fill="auto"/>
          </w:tcPr>
          <w:p w14:paraId="26F0D274" w14:textId="77777777" w:rsidR="00107FDF" w:rsidRPr="00DE54AA" w:rsidRDefault="00107FDF" w:rsidP="008607BC">
            <w:pPr>
              <w:pStyle w:val="TAL"/>
              <w:rPr>
                <w:lang w:eastAsia="zh-CN"/>
              </w:rPr>
            </w:pPr>
            <w:r w:rsidRPr="00DE54AA">
              <w:t>Performance measurements</w:t>
            </w:r>
          </w:p>
        </w:tc>
        <w:tc>
          <w:tcPr>
            <w:tcW w:w="5570" w:type="dxa"/>
            <w:shd w:val="clear" w:color="auto" w:fill="auto"/>
          </w:tcPr>
          <w:p w14:paraId="7FC677D1" w14:textId="77777777" w:rsidR="00107FDF" w:rsidRPr="00DE54AA" w:rsidRDefault="00107FDF" w:rsidP="008607BC">
            <w:pPr>
              <w:pStyle w:val="TAL"/>
              <w:rPr>
                <w:lang w:eastAsia="zh-CN"/>
              </w:rPr>
            </w:pPr>
            <w:r w:rsidRPr="00DE54AA">
              <w:rPr>
                <w:lang w:eastAsia="zh-CN"/>
              </w:rPr>
              <w:t>The deteriorated performance or the abnormal performance measurements based on certain performance monitoring threshold. Following performance measurements may be used.</w:t>
            </w:r>
          </w:p>
          <w:p w14:paraId="7BEF784B" w14:textId="77777777" w:rsidR="00107FDF" w:rsidRPr="00DE54AA" w:rsidRDefault="00107FDF" w:rsidP="008607BC">
            <w:pPr>
              <w:pStyle w:val="TAL"/>
              <w:rPr>
                <w:lang w:eastAsia="zh-CN"/>
              </w:rPr>
            </w:pPr>
            <w:r w:rsidRPr="00DE54AA">
              <w:rPr>
                <w:lang w:eastAsia="zh-CN"/>
              </w:rPr>
              <w:t>Mobility related measurements for AMF</w:t>
            </w:r>
            <w:r w:rsidRPr="00DE54AA">
              <w:rPr>
                <w:rFonts w:hint="eastAsia"/>
                <w:lang w:eastAsia="zh-CN"/>
              </w:rPr>
              <w:t>:</w:t>
            </w:r>
            <w:r w:rsidRPr="00DE54AA">
              <w:rPr>
                <w:lang w:eastAsia="zh-CN"/>
              </w:rPr>
              <w:t xml:space="preserve"> Number of requested/failed PDU sessions/QoS flows for inter-AMF handovers and number of attempted/successful/failed handover between 5GS and EPC, see clause 5.2.5.1, 5.2.5.3 and 5.2.5.4 of TS 28.552 [8].</w:t>
            </w:r>
          </w:p>
          <w:p w14:paraId="2CE6E0B0"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SMF: Number of successful/failed PDU session creation and number of requested/successful/failed PDU session modifications, see clause 5.3.1 of TS 28.552 [8].</w:t>
            </w:r>
          </w:p>
          <w:p w14:paraId="30469B20" w14:textId="77777777" w:rsidR="00107FDF" w:rsidRPr="00DE54AA" w:rsidRDefault="00107FDF" w:rsidP="008607BC">
            <w:pPr>
              <w:pStyle w:val="TAL"/>
              <w:rPr>
                <w:lang w:eastAsia="zh-CN"/>
              </w:rPr>
            </w:pPr>
            <w:r w:rsidRPr="00DE54AA">
              <w:rPr>
                <w:lang w:eastAsia="zh-CN"/>
              </w:rPr>
              <w:t>QoS flow monitoring for SMF: Number of requested/successful/failed QoS flows to create/modify, see clause 5.3.2 of TS 28.552 [8].</w:t>
            </w:r>
          </w:p>
          <w:p w14:paraId="1FB9F6A4" w14:textId="77777777" w:rsidR="00107FDF" w:rsidRPr="00DE54AA" w:rsidRDefault="00107FDF" w:rsidP="008607BC">
            <w:pPr>
              <w:pStyle w:val="TAL"/>
              <w:rPr>
                <w:lang w:eastAsia="zh-CN"/>
              </w:rPr>
            </w:pPr>
            <w:r w:rsidRPr="00DE54AA">
              <w:rPr>
                <w:rFonts w:hint="eastAsia"/>
                <w:lang w:eastAsia="zh-CN"/>
              </w:rPr>
              <w:t>S</w:t>
            </w:r>
            <w:r w:rsidRPr="00DE54AA">
              <w:rPr>
                <w:lang w:eastAsia="zh-CN"/>
              </w:rPr>
              <w:t>ession related measurements for UPF: Number of requested/failed N4 session establishments, see clause 5.4.3.1 of TS 28.552 [8].</w:t>
            </w:r>
          </w:p>
          <w:p w14:paraId="3C37A727" w14:textId="77777777" w:rsidR="00107FDF" w:rsidRPr="00DE54AA" w:rsidRDefault="00107FDF"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66DCC87C" w14:textId="77777777" w:rsidR="00107FDF" w:rsidRDefault="00107FDF" w:rsidP="008607BC">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3E145823" w14:textId="1AD324EB" w:rsidR="002C10E8" w:rsidRPr="00DE54AA" w:rsidRDefault="002C10E8" w:rsidP="008607BC">
            <w:pPr>
              <w:pStyle w:val="TAL"/>
              <w:rPr>
                <w:lang w:eastAsia="zh-CN"/>
              </w:rPr>
            </w:pPr>
            <w:r>
              <w:t xml:space="preserve">Virtualised resource usage measurement, </w:t>
            </w:r>
            <w:r w:rsidRPr="00BD31DC">
              <w:t xml:space="preserve">see clause </w:t>
            </w:r>
            <w:r>
              <w:t>6</w:t>
            </w:r>
            <w:r w:rsidRPr="00BD31DC">
              <w:t>.2 of TS 28.552</w:t>
            </w:r>
            <w:r>
              <w:t xml:space="preserve"> </w:t>
            </w:r>
            <w:r w:rsidRPr="00BD31DC">
              <w:t>[8</w:t>
            </w:r>
            <w:r>
              <w:t>].</w:t>
            </w:r>
          </w:p>
        </w:tc>
      </w:tr>
      <w:tr w:rsidR="00107FDF" w:rsidRPr="00DE54AA" w14:paraId="22C95C59" w14:textId="77777777" w:rsidTr="007C4E4C">
        <w:trPr>
          <w:jc w:val="center"/>
        </w:trPr>
        <w:tc>
          <w:tcPr>
            <w:tcW w:w="2307" w:type="dxa"/>
            <w:shd w:val="clear" w:color="auto" w:fill="auto"/>
          </w:tcPr>
          <w:p w14:paraId="0B192A8E" w14:textId="77777777" w:rsidR="00107FDF" w:rsidRPr="00DE54AA" w:rsidRDefault="00107FDF" w:rsidP="008607BC">
            <w:pPr>
              <w:pStyle w:val="TAL"/>
              <w:rPr>
                <w:lang w:eastAsia="zh-CN"/>
              </w:rPr>
            </w:pPr>
            <w:r w:rsidRPr="00DE54AA">
              <w:rPr>
                <w:lang w:eastAsia="zh-CN"/>
              </w:rPr>
              <w:t>Configuration Data</w:t>
            </w:r>
          </w:p>
        </w:tc>
        <w:tc>
          <w:tcPr>
            <w:tcW w:w="5570" w:type="dxa"/>
            <w:shd w:val="clear" w:color="auto" w:fill="auto"/>
          </w:tcPr>
          <w:p w14:paraId="5F823F75"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execution data including the changes or the configuration of the MOIs.</w:t>
            </w:r>
          </w:p>
        </w:tc>
      </w:tr>
      <w:tr w:rsidR="00107FDF" w:rsidRPr="00DE54AA" w14:paraId="7E548491" w14:textId="77777777" w:rsidTr="007C4E4C">
        <w:trPr>
          <w:jc w:val="center"/>
        </w:trPr>
        <w:tc>
          <w:tcPr>
            <w:tcW w:w="2307" w:type="dxa"/>
            <w:shd w:val="clear" w:color="auto" w:fill="auto"/>
          </w:tcPr>
          <w:p w14:paraId="21E88AF1" w14:textId="77777777" w:rsidR="00107FDF" w:rsidRPr="00DE54AA" w:rsidRDefault="00107FDF" w:rsidP="008607BC">
            <w:pPr>
              <w:pStyle w:val="TAL"/>
            </w:pPr>
            <w:r w:rsidRPr="00DE54AA">
              <w:t>Network topology</w:t>
            </w:r>
          </w:p>
        </w:tc>
        <w:tc>
          <w:tcPr>
            <w:tcW w:w="5570" w:type="dxa"/>
            <w:shd w:val="clear" w:color="auto" w:fill="auto"/>
          </w:tcPr>
          <w:p w14:paraId="7126F366" w14:textId="1E508576" w:rsidR="00107FDF" w:rsidRPr="00DE54AA" w:rsidRDefault="00107FDF" w:rsidP="008607BC">
            <w:pPr>
              <w:pStyle w:val="TAL"/>
              <w:rPr>
                <w:lang w:eastAsia="zh-CN"/>
              </w:rPr>
            </w:pPr>
            <w:r w:rsidRPr="00DE54AA">
              <w:rPr>
                <w:lang w:eastAsia="zh-CN"/>
              </w:rPr>
              <w:t>The topology of the network deployment.</w:t>
            </w:r>
            <w:r w:rsidR="002C10E8">
              <w:t xml:space="preserve"> The topology can be reflected by the 5GC NRMs as defined in TS 28.541 [20].</w:t>
            </w:r>
          </w:p>
        </w:tc>
      </w:tr>
    </w:tbl>
    <w:p w14:paraId="0B6E99E7" w14:textId="77777777" w:rsidR="00107FDF" w:rsidRPr="00DE54AA" w:rsidRDefault="00107FDF" w:rsidP="00107FDF">
      <w:pPr>
        <w:rPr>
          <w:lang w:eastAsia="zh-CN"/>
        </w:rPr>
      </w:pPr>
    </w:p>
    <w:p w14:paraId="0A381F1D" w14:textId="77777777" w:rsidR="00107FDF" w:rsidRPr="00DE54AA" w:rsidRDefault="00107FDF" w:rsidP="00107FDF">
      <w:pPr>
        <w:pStyle w:val="Heading5"/>
      </w:pPr>
      <w:bookmarkStart w:id="2865" w:name="_Toc50630301"/>
      <w:bookmarkStart w:id="2866" w:name="_Toc66190475"/>
      <w:r w:rsidRPr="00DE54AA">
        <w:t>6.4.1.3.4</w:t>
      </w:r>
      <w:r w:rsidRPr="00DE54AA">
        <w:tab/>
        <w:t>Analytics report for alarm incident analysis</w:t>
      </w:r>
      <w:bookmarkEnd w:id="2865"/>
      <w:bookmarkEnd w:id="2866"/>
    </w:p>
    <w:p w14:paraId="260E5C46" w14:textId="208DAC21" w:rsidR="00107FDF" w:rsidRPr="00DE54AA" w:rsidRDefault="00303105" w:rsidP="00107FDF">
      <w:pPr>
        <w:rPr>
          <w:lang w:eastAsia="zh-CN"/>
        </w:rPr>
      </w:pPr>
      <w:r>
        <w:rPr>
          <w:lang w:eastAsia="zh-CN"/>
        </w:rPr>
        <w:t>The following table</w:t>
      </w:r>
      <w:r w:rsidR="00107FDF" w:rsidRPr="00DE54AA">
        <w:rPr>
          <w:lang w:eastAsia="zh-CN"/>
        </w:rPr>
        <w:t xml:space="preserve"> provides the potential information of the </w:t>
      </w:r>
      <w:r w:rsidR="00107FDF" w:rsidRPr="00DE54AA">
        <w:rPr>
          <w:lang w:bidi="ar-KW"/>
        </w:rPr>
        <w:t xml:space="preserve">domain specific or cross domain </w:t>
      </w:r>
      <w:r w:rsidR="00107FDF" w:rsidRPr="00DE54AA">
        <w:rPr>
          <w:lang w:eastAsia="zh-CN"/>
        </w:rPr>
        <w:t>analytics report</w:t>
      </w:r>
      <w:r w:rsidR="00107FDF" w:rsidRPr="00DE54AA">
        <w:t xml:space="preserve"> for alarm incident analysis </w:t>
      </w:r>
      <w:r w:rsidR="00107FDF" w:rsidRPr="00DE54AA">
        <w:rPr>
          <w:lang w:eastAsia="zh-CN"/>
        </w:rPr>
        <w:t xml:space="preserve">based on the required data received as described in </w:t>
      </w:r>
      <w:r w:rsidR="00296C89">
        <w:rPr>
          <w:lang w:eastAsia="zh-CN"/>
        </w:rPr>
        <w:t xml:space="preserve">clauses </w:t>
      </w:r>
      <w:r w:rsidR="00107FDF" w:rsidRPr="00DE54AA">
        <w:t>6.4.1.3.2</w:t>
      </w:r>
      <w:r w:rsidR="00107FDF" w:rsidRPr="00DE54AA">
        <w:rPr>
          <w:lang w:bidi="ar-KW"/>
        </w:rPr>
        <w:t xml:space="preserve"> and </w:t>
      </w:r>
      <w:r w:rsidR="00107FDF" w:rsidRPr="00DE54AA">
        <w:t>6.4.1.3.3</w:t>
      </w:r>
      <w:r w:rsidR="00107FDF" w:rsidRPr="00DE54AA">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2"/>
        <w:gridCol w:w="2274"/>
        <w:gridCol w:w="5415"/>
      </w:tblGrid>
      <w:tr w:rsidR="00107FDF" w:rsidRPr="00DE54AA" w14:paraId="32E1ED76" w14:textId="77777777" w:rsidTr="00CE25AE">
        <w:trPr>
          <w:jc w:val="center"/>
        </w:trPr>
        <w:tc>
          <w:tcPr>
            <w:tcW w:w="1942" w:type="dxa"/>
            <w:vMerge w:val="restart"/>
            <w:shd w:val="clear" w:color="auto" w:fill="D0CECE"/>
          </w:tcPr>
          <w:p w14:paraId="0FF6C0E0" w14:textId="77777777" w:rsidR="00107FDF" w:rsidRPr="00DE54AA" w:rsidRDefault="00107FDF" w:rsidP="008607BC">
            <w:pPr>
              <w:pStyle w:val="TAH"/>
              <w:rPr>
                <w:lang w:eastAsia="zh-CN"/>
              </w:rPr>
            </w:pPr>
            <w:r w:rsidRPr="00DE54AA">
              <w:rPr>
                <w:rFonts w:hint="eastAsia"/>
                <w:lang w:eastAsia="zh-CN"/>
              </w:rPr>
              <w:t>A</w:t>
            </w:r>
            <w:r w:rsidRPr="00DE54AA">
              <w:rPr>
                <w:lang w:eastAsia="zh-CN"/>
              </w:rPr>
              <w:t xml:space="preserve">nalytics Report of alarm incident </w:t>
            </w:r>
          </w:p>
        </w:tc>
        <w:tc>
          <w:tcPr>
            <w:tcW w:w="2274" w:type="dxa"/>
            <w:shd w:val="clear" w:color="auto" w:fill="D0CECE"/>
          </w:tcPr>
          <w:p w14:paraId="085203E1" w14:textId="77777777" w:rsidR="00107FDF" w:rsidRPr="00582E4F" w:rsidRDefault="00107FDF" w:rsidP="008607BC">
            <w:pPr>
              <w:pStyle w:val="TAH"/>
              <w:rPr>
                <w:szCs w:val="18"/>
                <w:lang w:eastAsia="zh-CN"/>
              </w:rPr>
            </w:pPr>
            <w:r w:rsidRPr="00582E4F">
              <w:rPr>
                <w:szCs w:val="18"/>
                <w:lang w:eastAsia="zh-CN"/>
              </w:rPr>
              <w:t>Information</w:t>
            </w:r>
          </w:p>
        </w:tc>
        <w:tc>
          <w:tcPr>
            <w:tcW w:w="5415" w:type="dxa"/>
            <w:shd w:val="clear" w:color="auto" w:fill="D0CECE"/>
          </w:tcPr>
          <w:p w14:paraId="4D6B928C" w14:textId="77777777" w:rsidR="00107FDF" w:rsidRPr="00582E4F" w:rsidRDefault="00107FDF" w:rsidP="008607BC">
            <w:pPr>
              <w:pStyle w:val="TAH"/>
              <w:rPr>
                <w:szCs w:val="18"/>
                <w:lang w:eastAsia="zh-CN"/>
              </w:rPr>
            </w:pPr>
            <w:r w:rsidRPr="00582E4F">
              <w:rPr>
                <w:szCs w:val="18"/>
                <w:lang w:eastAsia="zh-CN"/>
              </w:rPr>
              <w:t>Description</w:t>
            </w:r>
          </w:p>
        </w:tc>
      </w:tr>
      <w:tr w:rsidR="00107FDF" w:rsidRPr="00DE54AA" w14:paraId="1CFADF87" w14:textId="77777777" w:rsidTr="00CE25AE">
        <w:trPr>
          <w:jc w:val="center"/>
        </w:trPr>
        <w:tc>
          <w:tcPr>
            <w:tcW w:w="1942" w:type="dxa"/>
            <w:vMerge/>
          </w:tcPr>
          <w:p w14:paraId="205F9139" w14:textId="77777777" w:rsidR="00107FDF" w:rsidRPr="00DE54AA" w:rsidRDefault="00107FDF" w:rsidP="007C4E4C">
            <w:pPr>
              <w:rPr>
                <w:kern w:val="2"/>
                <w:lang w:eastAsia="zh-CN"/>
              </w:rPr>
            </w:pPr>
          </w:p>
        </w:tc>
        <w:tc>
          <w:tcPr>
            <w:tcW w:w="2274" w:type="dxa"/>
            <w:shd w:val="clear" w:color="auto" w:fill="auto"/>
          </w:tcPr>
          <w:p w14:paraId="0D530AE1" w14:textId="77777777" w:rsidR="00107FDF" w:rsidRPr="00DE54AA" w:rsidRDefault="00107FDF" w:rsidP="008607BC">
            <w:pPr>
              <w:pStyle w:val="TAL"/>
              <w:rPr>
                <w:lang w:eastAsia="zh-CN"/>
              </w:rPr>
            </w:pPr>
            <w:r w:rsidRPr="00DE54AA">
              <w:rPr>
                <w:lang w:eastAsia="zh-CN"/>
              </w:rPr>
              <w:t>A</w:t>
            </w:r>
            <w:r w:rsidRPr="00DE54AA">
              <w:rPr>
                <w:rFonts w:hint="eastAsia"/>
                <w:lang w:eastAsia="zh-CN"/>
              </w:rPr>
              <w:t>larm</w:t>
            </w:r>
            <w:r w:rsidRPr="00DE54AA">
              <w:rPr>
                <w:lang w:eastAsia="zh-CN"/>
              </w:rPr>
              <w:t xml:space="preserve"> Incident Identifier</w:t>
            </w:r>
          </w:p>
        </w:tc>
        <w:tc>
          <w:tcPr>
            <w:tcW w:w="5415" w:type="dxa"/>
            <w:shd w:val="clear" w:color="auto" w:fill="auto"/>
          </w:tcPr>
          <w:p w14:paraId="45D5250B" w14:textId="77777777" w:rsidR="00107FDF" w:rsidRPr="00DE54AA" w:rsidRDefault="00107FDF" w:rsidP="008607BC">
            <w:pPr>
              <w:pStyle w:val="TAL"/>
            </w:pPr>
            <w:r w:rsidRPr="00DE54AA">
              <w:rPr>
                <w:lang w:eastAsia="zh-CN"/>
              </w:rPr>
              <w:t>T</w:t>
            </w:r>
            <w:r w:rsidRPr="00DE54AA">
              <w:rPr>
                <w:rFonts w:hint="eastAsia"/>
                <w:lang w:eastAsia="zh-CN"/>
              </w:rPr>
              <w:t>he</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r w:rsidRPr="00DE54AA">
              <w:rPr>
                <w:lang w:eastAsia="zh-CN"/>
              </w:rPr>
              <w:t xml:space="preserve"> </w:t>
            </w:r>
            <w:r w:rsidRPr="00DE54AA">
              <w:rPr>
                <w:rFonts w:hint="eastAsia"/>
                <w:lang w:eastAsia="zh-CN"/>
              </w:rPr>
              <w:t>id</w:t>
            </w:r>
            <w:r w:rsidRPr="00DE54AA">
              <w:rPr>
                <w:lang w:eastAsia="zh-CN"/>
              </w:rPr>
              <w:t xml:space="preserve"> </w:t>
            </w:r>
            <w:r w:rsidRPr="00DE54AA">
              <w:rPr>
                <w:rFonts w:hint="eastAsia"/>
                <w:lang w:eastAsia="zh-CN"/>
              </w:rPr>
              <w:t>or</w:t>
            </w:r>
            <w:r w:rsidRPr="00DE54AA">
              <w:rPr>
                <w:lang w:eastAsia="zh-CN"/>
              </w:rPr>
              <w:t xml:space="preserve"> </w:t>
            </w:r>
            <w:r w:rsidRPr="00DE54AA">
              <w:rPr>
                <w:rFonts w:hint="eastAsia"/>
                <w:lang w:eastAsia="zh-CN"/>
              </w:rPr>
              <w:t>name</w:t>
            </w:r>
            <w:r w:rsidRPr="00DE54AA">
              <w:rPr>
                <w:lang w:eastAsia="zh-CN"/>
              </w:rPr>
              <w:t xml:space="preserve"> for correlated alarms </w:t>
            </w:r>
            <w:r w:rsidRPr="00DE54AA">
              <w:rPr>
                <w:rFonts w:hint="eastAsia"/>
                <w:lang w:eastAsia="zh-CN"/>
              </w:rPr>
              <w:t>and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e.g., NgU transmission alarm incident, Xn transmission alarm incident.</w:t>
            </w:r>
          </w:p>
        </w:tc>
      </w:tr>
      <w:tr w:rsidR="00107FDF" w:rsidRPr="00DE54AA" w14:paraId="5AB6B12B" w14:textId="77777777" w:rsidTr="00CE25AE">
        <w:trPr>
          <w:jc w:val="center"/>
        </w:trPr>
        <w:tc>
          <w:tcPr>
            <w:tcW w:w="1942" w:type="dxa"/>
            <w:vMerge/>
          </w:tcPr>
          <w:p w14:paraId="5F5E1149" w14:textId="77777777" w:rsidR="00107FDF" w:rsidRPr="00DE54AA" w:rsidRDefault="00107FDF" w:rsidP="007C4E4C">
            <w:pPr>
              <w:rPr>
                <w:kern w:val="2"/>
              </w:rPr>
            </w:pPr>
          </w:p>
        </w:tc>
        <w:tc>
          <w:tcPr>
            <w:tcW w:w="2274" w:type="dxa"/>
            <w:shd w:val="clear" w:color="auto" w:fill="auto"/>
          </w:tcPr>
          <w:p w14:paraId="36CA1628" w14:textId="77777777" w:rsidR="00107FDF" w:rsidRPr="00DE54AA" w:rsidRDefault="00107FDF" w:rsidP="008607BC">
            <w:pPr>
              <w:pStyle w:val="TAL"/>
              <w:rPr>
                <w:lang w:eastAsia="zh-CN"/>
              </w:rPr>
            </w:pPr>
            <w:r w:rsidRPr="00DE54AA">
              <w:t>L</w:t>
            </w:r>
            <w:r w:rsidRPr="00DE54AA">
              <w:rPr>
                <w:rFonts w:hint="eastAsia"/>
                <w:lang w:eastAsia="zh-CN"/>
              </w:rPr>
              <w:t>ist</w:t>
            </w:r>
            <w:r w:rsidRPr="00DE54AA">
              <w:rPr>
                <w:lang w:eastAsia="zh-CN"/>
              </w:rPr>
              <w:t xml:space="preserve"> </w:t>
            </w:r>
            <w:r w:rsidRPr="00DE54AA">
              <w:rPr>
                <w:rFonts w:hint="eastAsia"/>
                <w:lang w:eastAsia="zh-CN"/>
              </w:rPr>
              <w:t>of</w:t>
            </w:r>
            <w:r w:rsidRPr="00DE54AA">
              <w:rPr>
                <w:lang w:eastAsia="zh-CN"/>
              </w:rPr>
              <w:t xml:space="preserve"> </w:t>
            </w:r>
            <w:r w:rsidRPr="00DE54AA">
              <w:t>C</w:t>
            </w:r>
            <w:r w:rsidRPr="00DE54AA">
              <w:rPr>
                <w:rFonts w:hint="eastAsia"/>
                <w:lang w:eastAsia="zh-CN"/>
              </w:rPr>
              <w:t>orrelated</w:t>
            </w:r>
            <w:r w:rsidRPr="00DE54AA">
              <w:rPr>
                <w:lang w:eastAsia="zh-CN"/>
              </w:rPr>
              <w:t xml:space="preserve"> </w:t>
            </w:r>
            <w:r w:rsidRPr="00DE54AA">
              <w:t>A</w:t>
            </w:r>
            <w:r w:rsidRPr="00DE54AA">
              <w:rPr>
                <w:rFonts w:hint="eastAsia"/>
              </w:rPr>
              <w:t>larm</w:t>
            </w:r>
            <w:r w:rsidRPr="00DE54AA">
              <w:rPr>
                <w:lang w:eastAsia="zh-CN"/>
              </w:rPr>
              <w:t>Info</w:t>
            </w:r>
          </w:p>
        </w:tc>
        <w:tc>
          <w:tcPr>
            <w:tcW w:w="5415" w:type="dxa"/>
            <w:shd w:val="clear" w:color="auto" w:fill="auto"/>
          </w:tcPr>
          <w:p w14:paraId="01C0C0F2" w14:textId="77777777" w:rsidR="00107FDF" w:rsidRPr="00DE54AA" w:rsidRDefault="00107FDF" w:rsidP="008607BC">
            <w:pPr>
              <w:pStyle w:val="TAL"/>
              <w:rPr>
                <w:lang w:eastAsia="zh-CN"/>
              </w:rPr>
            </w:pPr>
            <w:r w:rsidRPr="00DE54AA">
              <w:rPr>
                <w:lang w:eastAsia="zh-CN"/>
              </w:rPr>
              <w:t>List of Alarm name or alarm ID, e.g., alarm of NgU setup, alarm of user plane link failure, alarm of user plane failure, alarm of cell outage.</w:t>
            </w:r>
          </w:p>
        </w:tc>
      </w:tr>
      <w:tr w:rsidR="00107FDF" w:rsidRPr="00DE54AA" w14:paraId="4A146C25" w14:textId="77777777" w:rsidTr="00CE25AE">
        <w:trPr>
          <w:jc w:val="center"/>
        </w:trPr>
        <w:tc>
          <w:tcPr>
            <w:tcW w:w="1942" w:type="dxa"/>
            <w:vMerge/>
          </w:tcPr>
          <w:p w14:paraId="2DB7B3BD" w14:textId="77777777" w:rsidR="00107FDF" w:rsidRPr="00DE54AA" w:rsidRDefault="00107FDF" w:rsidP="007C4E4C">
            <w:pPr>
              <w:rPr>
                <w:kern w:val="2"/>
                <w:lang w:eastAsia="zh-CN"/>
              </w:rPr>
            </w:pPr>
          </w:p>
        </w:tc>
        <w:tc>
          <w:tcPr>
            <w:tcW w:w="2274" w:type="dxa"/>
            <w:shd w:val="clear" w:color="auto" w:fill="auto"/>
          </w:tcPr>
          <w:p w14:paraId="7B772077" w14:textId="77777777" w:rsidR="00107FDF" w:rsidRPr="00DE54AA" w:rsidRDefault="00107FDF" w:rsidP="008607BC">
            <w:pPr>
              <w:pStyle w:val="TAL"/>
              <w:rPr>
                <w:lang w:eastAsia="zh-CN"/>
              </w:rPr>
            </w:pPr>
            <w:r w:rsidRPr="00DE54AA">
              <w:rPr>
                <w:rFonts w:hint="eastAsia"/>
                <w:lang w:eastAsia="zh-CN"/>
              </w:rPr>
              <w:t>List</w:t>
            </w:r>
            <w:r w:rsidRPr="00DE54AA">
              <w:rPr>
                <w:lang w:eastAsia="zh-CN"/>
              </w:rPr>
              <w:t xml:space="preserve"> </w:t>
            </w:r>
            <w:r w:rsidRPr="00DE54AA">
              <w:rPr>
                <w:rFonts w:hint="eastAsia"/>
                <w:lang w:eastAsia="zh-CN"/>
              </w:rPr>
              <w:t>of</w:t>
            </w:r>
            <w:r w:rsidRPr="00DE54AA">
              <w:rPr>
                <w:lang w:eastAsia="zh-CN"/>
              </w:rPr>
              <w:t xml:space="preserve"> C</w:t>
            </w:r>
            <w:r w:rsidRPr="00DE54AA">
              <w:rPr>
                <w:rFonts w:hint="eastAsia"/>
                <w:lang w:eastAsia="zh-CN"/>
              </w:rPr>
              <w:t>orrelated</w:t>
            </w:r>
            <w:r w:rsidRPr="00DE54AA">
              <w:rPr>
                <w:lang w:eastAsia="zh-CN"/>
              </w:rPr>
              <w:t xml:space="preserve"> </w:t>
            </w:r>
            <w:r w:rsidRPr="00DE54AA">
              <w:rPr>
                <w:rFonts w:hint="eastAsia"/>
                <w:lang w:eastAsia="zh-CN"/>
              </w:rPr>
              <w:t>performance</w:t>
            </w:r>
            <w:r w:rsidRPr="00DE54AA">
              <w:rPr>
                <w:lang w:eastAsia="zh-CN"/>
              </w:rPr>
              <w:t xml:space="preserve"> </w:t>
            </w:r>
            <w:r w:rsidRPr="00DE54AA">
              <w:rPr>
                <w:rFonts w:hint="eastAsia"/>
                <w:lang w:eastAsia="zh-CN"/>
              </w:rPr>
              <w:t>measurements</w:t>
            </w:r>
            <w:r w:rsidRPr="00DE54AA">
              <w:rPr>
                <w:lang w:eastAsia="zh-CN"/>
              </w:rPr>
              <w:t xml:space="preserve"> info</w:t>
            </w:r>
          </w:p>
        </w:tc>
        <w:tc>
          <w:tcPr>
            <w:tcW w:w="5415" w:type="dxa"/>
            <w:shd w:val="clear" w:color="auto" w:fill="auto"/>
          </w:tcPr>
          <w:p w14:paraId="24256806" w14:textId="77777777" w:rsidR="00107FDF" w:rsidRPr="00DE54AA" w:rsidRDefault="00107FDF" w:rsidP="008607BC">
            <w:pPr>
              <w:pStyle w:val="TAL"/>
              <w:rPr>
                <w:lang w:eastAsia="zh-CN"/>
              </w:rPr>
            </w:pPr>
            <w:r w:rsidRPr="00DE54AA">
              <w:rPr>
                <w:lang w:eastAsia="zh-CN"/>
              </w:rPr>
              <w:t>Performance measurements and the corresponding value</w:t>
            </w:r>
            <w:r w:rsidRPr="00DE54AA">
              <w:rPr>
                <w:rFonts w:hint="eastAsia"/>
                <w:lang w:eastAsia="zh-CN"/>
              </w:rPr>
              <w:t xml:space="preserve">, </w:t>
            </w:r>
            <w:r w:rsidRPr="00DE54AA">
              <w:rPr>
                <w:lang w:eastAsia="zh-CN"/>
              </w:rPr>
              <w:t>e.g.</w:t>
            </w:r>
            <w:r w:rsidRPr="00DE54AA">
              <w:rPr>
                <w:rFonts w:hint="eastAsia"/>
                <w:lang w:eastAsia="zh-CN"/>
              </w:rPr>
              <w:t xml:space="preserve">, </w:t>
            </w:r>
            <w:r w:rsidRPr="00DE54AA">
              <w:rPr>
                <w:lang w:eastAsia="zh-CN"/>
              </w:rPr>
              <w:t xml:space="preserve">NgU </w:t>
            </w:r>
            <w:r w:rsidRPr="00DE54AA">
              <w:rPr>
                <w:rFonts w:hint="eastAsia"/>
                <w:lang w:eastAsia="zh-CN"/>
              </w:rPr>
              <w:t>handover failure</w:t>
            </w:r>
            <w:r w:rsidRPr="00DE54AA">
              <w:rPr>
                <w:lang w:eastAsia="zh-CN"/>
              </w:rPr>
              <w:t xml:space="preserve"> rate, NgU setup failure rate.</w:t>
            </w:r>
          </w:p>
        </w:tc>
      </w:tr>
      <w:tr w:rsidR="00107FDF" w:rsidRPr="00DE54AA" w14:paraId="37386884" w14:textId="77777777" w:rsidTr="00CE25AE">
        <w:trPr>
          <w:jc w:val="center"/>
        </w:trPr>
        <w:tc>
          <w:tcPr>
            <w:tcW w:w="1942" w:type="dxa"/>
            <w:vMerge/>
          </w:tcPr>
          <w:p w14:paraId="0C85A99A" w14:textId="77777777" w:rsidR="00107FDF" w:rsidRPr="00DE54AA" w:rsidRDefault="00107FDF" w:rsidP="007C4E4C">
            <w:pPr>
              <w:rPr>
                <w:kern w:val="2"/>
              </w:rPr>
            </w:pPr>
          </w:p>
        </w:tc>
        <w:tc>
          <w:tcPr>
            <w:tcW w:w="2274" w:type="dxa"/>
            <w:shd w:val="clear" w:color="auto" w:fill="auto"/>
          </w:tcPr>
          <w:p w14:paraId="7EC82A78" w14:textId="77777777" w:rsidR="00107FDF" w:rsidRPr="00DE54AA" w:rsidRDefault="00107FDF" w:rsidP="008607BC">
            <w:pPr>
              <w:pStyle w:val="TAL"/>
            </w:pPr>
            <w:r w:rsidRPr="00DE54AA">
              <w:t>Location</w:t>
            </w:r>
          </w:p>
        </w:tc>
        <w:tc>
          <w:tcPr>
            <w:tcW w:w="5415" w:type="dxa"/>
            <w:shd w:val="clear" w:color="auto" w:fill="auto"/>
          </w:tcPr>
          <w:p w14:paraId="60124044" w14:textId="77777777" w:rsidR="00107FDF" w:rsidRPr="00DE54AA" w:rsidRDefault="00107FDF" w:rsidP="008607BC">
            <w:pPr>
              <w:pStyle w:val="TAL"/>
              <w:rPr>
                <w:lang w:eastAsia="zh-CN"/>
              </w:rPr>
            </w:pPr>
            <w:r w:rsidRPr="00DE54AA">
              <w:rPr>
                <w:lang w:eastAsia="zh-CN"/>
              </w:rPr>
              <w:t>The geographical area or the cells where the alarm incident exists</w:t>
            </w:r>
          </w:p>
        </w:tc>
      </w:tr>
      <w:tr w:rsidR="00107FDF" w:rsidRPr="00DE54AA" w14:paraId="55779AC7" w14:textId="77777777" w:rsidTr="00CE25AE">
        <w:trPr>
          <w:jc w:val="center"/>
        </w:trPr>
        <w:tc>
          <w:tcPr>
            <w:tcW w:w="1942" w:type="dxa"/>
            <w:vMerge/>
          </w:tcPr>
          <w:p w14:paraId="0A0E5471" w14:textId="77777777" w:rsidR="00107FDF" w:rsidRPr="00DE54AA" w:rsidRDefault="00107FDF" w:rsidP="007C4E4C">
            <w:pPr>
              <w:rPr>
                <w:kern w:val="2"/>
              </w:rPr>
            </w:pPr>
          </w:p>
        </w:tc>
        <w:tc>
          <w:tcPr>
            <w:tcW w:w="2274" w:type="dxa"/>
            <w:shd w:val="clear" w:color="auto" w:fill="auto"/>
          </w:tcPr>
          <w:p w14:paraId="62CA2746" w14:textId="77777777" w:rsidR="00107FDF" w:rsidRPr="00DE54AA" w:rsidRDefault="00107FDF" w:rsidP="008607BC">
            <w:pPr>
              <w:pStyle w:val="TAL"/>
            </w:pPr>
            <w:r w:rsidRPr="00DE54AA">
              <w:t>Start Time</w:t>
            </w:r>
          </w:p>
        </w:tc>
        <w:tc>
          <w:tcPr>
            <w:tcW w:w="5415" w:type="dxa"/>
            <w:shd w:val="clear" w:color="auto" w:fill="auto"/>
          </w:tcPr>
          <w:p w14:paraId="0051996D" w14:textId="77777777" w:rsidR="00107FDF" w:rsidRPr="00DE54AA" w:rsidRDefault="00107FDF" w:rsidP="008607BC">
            <w:pPr>
              <w:pStyle w:val="TAL"/>
              <w:rPr>
                <w:lang w:eastAsia="zh-CN"/>
              </w:rPr>
            </w:pPr>
            <w:r w:rsidRPr="00DE54AA">
              <w:rPr>
                <w:lang w:eastAsia="zh-CN"/>
              </w:rPr>
              <w:t>T</w:t>
            </w:r>
            <w:r w:rsidRPr="00DE54AA">
              <w:rPr>
                <w:rFonts w:hint="eastAsia"/>
                <w:lang w:eastAsia="zh-CN"/>
              </w:rPr>
              <w:t xml:space="preserve">he </w:t>
            </w:r>
            <w:r w:rsidRPr="00DE54AA">
              <w:rPr>
                <w:lang w:eastAsia="zh-CN"/>
              </w:rPr>
              <w:t>start</w:t>
            </w:r>
            <w:r w:rsidRPr="00DE54AA">
              <w:rPr>
                <w:rFonts w:hint="eastAsia"/>
                <w:lang w:eastAsia="zh-CN"/>
              </w:rPr>
              <w:t xml:space="preserve"> time</w:t>
            </w:r>
            <w:r w:rsidRPr="00DE54AA">
              <w:rPr>
                <w:lang w:eastAsia="zh-CN"/>
              </w:rPr>
              <w:t xml:space="preserve"> </w:t>
            </w:r>
            <w:r w:rsidRPr="00DE54AA">
              <w:rPr>
                <w:rFonts w:hint="eastAsia"/>
                <w:lang w:eastAsia="zh-CN"/>
              </w:rPr>
              <w:t>of</w:t>
            </w:r>
            <w:r w:rsidRPr="00DE54AA">
              <w:rPr>
                <w:lang w:eastAsia="zh-CN"/>
              </w:rPr>
              <w:t xml:space="preserve"> </w:t>
            </w:r>
            <w:r w:rsidRPr="00DE54AA">
              <w:rPr>
                <w:rFonts w:hint="eastAsia"/>
                <w:lang w:eastAsia="zh-CN"/>
              </w:rPr>
              <w:t>alarm</w:t>
            </w:r>
            <w:r w:rsidRPr="00DE54AA">
              <w:rPr>
                <w:lang w:eastAsia="zh-CN"/>
              </w:rPr>
              <w:t xml:space="preserve"> </w:t>
            </w:r>
            <w:r w:rsidRPr="00DE54AA">
              <w:rPr>
                <w:rFonts w:hint="eastAsia"/>
                <w:lang w:eastAsia="zh-CN"/>
              </w:rPr>
              <w:t>incident</w:t>
            </w:r>
          </w:p>
        </w:tc>
      </w:tr>
      <w:tr w:rsidR="00107FDF" w:rsidRPr="00DE54AA" w14:paraId="2CA067FC" w14:textId="77777777" w:rsidTr="00CE25AE">
        <w:trPr>
          <w:jc w:val="center"/>
        </w:trPr>
        <w:tc>
          <w:tcPr>
            <w:tcW w:w="1942" w:type="dxa"/>
            <w:vMerge/>
          </w:tcPr>
          <w:p w14:paraId="68799644" w14:textId="77777777" w:rsidR="00107FDF" w:rsidRPr="00DE54AA" w:rsidRDefault="00107FDF" w:rsidP="007C4E4C">
            <w:pPr>
              <w:rPr>
                <w:kern w:val="2"/>
              </w:rPr>
            </w:pPr>
          </w:p>
        </w:tc>
        <w:tc>
          <w:tcPr>
            <w:tcW w:w="2274" w:type="dxa"/>
            <w:shd w:val="clear" w:color="auto" w:fill="auto"/>
          </w:tcPr>
          <w:p w14:paraId="1B868BFE" w14:textId="77777777" w:rsidR="00107FDF" w:rsidRPr="00DE54AA" w:rsidRDefault="00107FDF" w:rsidP="008607BC">
            <w:pPr>
              <w:pStyle w:val="TAL"/>
              <w:rPr>
                <w:lang w:eastAsia="zh-CN"/>
              </w:rPr>
            </w:pPr>
            <w:r w:rsidRPr="00DE54AA">
              <w:rPr>
                <w:rFonts w:hint="eastAsia"/>
                <w:lang w:eastAsia="zh-CN"/>
              </w:rPr>
              <w:t>S</w:t>
            </w:r>
            <w:r w:rsidRPr="00DE54AA">
              <w:rPr>
                <w:lang w:eastAsia="zh-CN"/>
              </w:rPr>
              <w:t>top Time</w:t>
            </w:r>
          </w:p>
        </w:tc>
        <w:tc>
          <w:tcPr>
            <w:tcW w:w="5415" w:type="dxa"/>
            <w:shd w:val="clear" w:color="auto" w:fill="auto"/>
          </w:tcPr>
          <w:p w14:paraId="13B5483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end time of alarm incident</w:t>
            </w:r>
          </w:p>
        </w:tc>
      </w:tr>
      <w:tr w:rsidR="00CE25AE" w:rsidRPr="00DE54AA" w14:paraId="7CD8D4EC" w14:textId="77777777" w:rsidTr="00CE25AE">
        <w:trPr>
          <w:jc w:val="center"/>
        </w:trPr>
        <w:tc>
          <w:tcPr>
            <w:tcW w:w="1942" w:type="dxa"/>
            <w:vMerge/>
          </w:tcPr>
          <w:p w14:paraId="20C1E7A5" w14:textId="77777777" w:rsidR="00CE25AE" w:rsidRPr="00DE54AA" w:rsidRDefault="00CE25AE" w:rsidP="00CE25AE">
            <w:pPr>
              <w:rPr>
                <w:kern w:val="2"/>
              </w:rPr>
            </w:pPr>
          </w:p>
        </w:tc>
        <w:tc>
          <w:tcPr>
            <w:tcW w:w="2274" w:type="dxa"/>
            <w:shd w:val="clear" w:color="auto" w:fill="auto"/>
          </w:tcPr>
          <w:p w14:paraId="49E06827" w14:textId="23915412" w:rsidR="00CE25AE" w:rsidRPr="00DE54AA" w:rsidRDefault="00CE25AE" w:rsidP="00CE25AE">
            <w:pPr>
              <w:pStyle w:val="TAL"/>
              <w:rPr>
                <w:lang w:eastAsia="zh-CN"/>
              </w:rPr>
            </w:pPr>
            <w:r w:rsidRPr="00DE54AA">
              <w:rPr>
                <w:rFonts w:hint="eastAsia"/>
                <w:lang w:eastAsia="zh-CN"/>
              </w:rPr>
              <w:t>A</w:t>
            </w:r>
            <w:r w:rsidRPr="00DE54AA">
              <w:rPr>
                <w:lang w:eastAsia="zh-CN"/>
              </w:rPr>
              <w:t>ffected objects</w:t>
            </w:r>
            <w:r>
              <w:rPr>
                <w:lang w:eastAsia="zh-CN"/>
              </w:rPr>
              <w:t xml:space="preserve"> and object relations</w:t>
            </w:r>
          </w:p>
        </w:tc>
        <w:tc>
          <w:tcPr>
            <w:tcW w:w="5415" w:type="dxa"/>
            <w:shd w:val="clear" w:color="auto" w:fill="auto"/>
          </w:tcPr>
          <w:p w14:paraId="41087762" w14:textId="1456415D" w:rsidR="00CE25AE" w:rsidRPr="00DE54AA" w:rsidRDefault="00CE25AE" w:rsidP="00CE25AE">
            <w:pPr>
              <w:pStyle w:val="TAL"/>
              <w:rPr>
                <w:lang w:eastAsia="zh-CN"/>
              </w:rPr>
            </w:pPr>
            <w:r w:rsidRPr="00DE54AA">
              <w:rPr>
                <w:rFonts w:hint="eastAsia"/>
                <w:lang w:eastAsia="zh-CN"/>
              </w:rPr>
              <w:t>T</w:t>
            </w:r>
            <w:r w:rsidRPr="00DE54AA">
              <w:rPr>
                <w:lang w:eastAsia="zh-CN"/>
              </w:rPr>
              <w:t xml:space="preserve">he </w:t>
            </w:r>
            <w:r>
              <w:rPr>
                <w:lang w:eastAsia="zh-CN"/>
              </w:rPr>
              <w:t>affected objects</w:t>
            </w:r>
            <w:r w:rsidRPr="00DE54AA">
              <w:rPr>
                <w:lang w:eastAsia="zh-CN"/>
              </w:rPr>
              <w:t xml:space="preserve"> </w:t>
            </w:r>
            <w:r>
              <w:rPr>
                <w:lang w:eastAsia="zh-CN"/>
              </w:rPr>
              <w:t>(</w:t>
            </w:r>
            <w:r w:rsidRPr="00DE54AA">
              <w:rPr>
                <w:lang w:eastAsia="zh-CN"/>
              </w:rPr>
              <w:t>e.g., the MOIs of cells or subnetworks or network slices affected by the alarm incident</w:t>
            </w:r>
            <w:r>
              <w:rPr>
                <w:lang w:eastAsia="zh-CN"/>
              </w:rPr>
              <w:t>) and the (list of</w:t>
            </w:r>
            <w:r>
              <w:rPr>
                <w:rFonts w:hint="eastAsia"/>
                <w:lang w:eastAsia="zh-CN"/>
              </w:rPr>
              <w:t>)</w:t>
            </w:r>
            <w:r>
              <w:rPr>
                <w:lang w:eastAsia="zh-CN"/>
              </w:rPr>
              <w:t xml:space="preserve"> relationship(s) between the objects, e.g., if two affected cells are connected with each other through Xn interface, the relationship between these two objects may be noted as neighbouring.</w:t>
            </w:r>
          </w:p>
        </w:tc>
      </w:tr>
      <w:tr w:rsidR="00107FDF" w:rsidRPr="00DE54AA" w14:paraId="31BC0F10" w14:textId="77777777" w:rsidTr="00CE25AE">
        <w:trPr>
          <w:jc w:val="center"/>
        </w:trPr>
        <w:tc>
          <w:tcPr>
            <w:tcW w:w="1942" w:type="dxa"/>
            <w:vMerge/>
          </w:tcPr>
          <w:p w14:paraId="256D5846" w14:textId="77777777" w:rsidR="00107FDF" w:rsidRPr="00DE54AA" w:rsidRDefault="00107FDF" w:rsidP="007C4E4C">
            <w:pPr>
              <w:rPr>
                <w:kern w:val="2"/>
                <w:lang w:eastAsia="zh-CN"/>
              </w:rPr>
            </w:pPr>
          </w:p>
        </w:tc>
        <w:tc>
          <w:tcPr>
            <w:tcW w:w="2274" w:type="dxa"/>
            <w:shd w:val="clear" w:color="auto" w:fill="auto"/>
          </w:tcPr>
          <w:p w14:paraId="6EE036B1" w14:textId="77777777" w:rsidR="00107FDF" w:rsidRPr="00DE54AA" w:rsidRDefault="00107FDF" w:rsidP="008607BC">
            <w:pPr>
              <w:pStyle w:val="TAL"/>
              <w:rPr>
                <w:lang w:eastAsia="zh-CN"/>
              </w:rPr>
            </w:pPr>
            <w:r w:rsidRPr="00DE54AA">
              <w:rPr>
                <w:rFonts w:hint="eastAsia"/>
                <w:lang w:eastAsia="zh-CN"/>
              </w:rPr>
              <w:t>Root cause</w:t>
            </w:r>
            <w:r w:rsidRPr="00DE54AA">
              <w:rPr>
                <w:lang w:eastAsia="zh-CN"/>
              </w:rPr>
              <w:t xml:space="preserve"> or Root alarm</w:t>
            </w:r>
          </w:p>
        </w:tc>
        <w:tc>
          <w:tcPr>
            <w:tcW w:w="5415" w:type="dxa"/>
            <w:shd w:val="clear" w:color="auto" w:fill="auto"/>
          </w:tcPr>
          <w:p w14:paraId="2A9F0629" w14:textId="77777777" w:rsidR="00107FDF" w:rsidRPr="00DE54AA" w:rsidRDefault="00107FDF" w:rsidP="008607BC">
            <w:pPr>
              <w:pStyle w:val="TAL"/>
              <w:rPr>
                <w:lang w:eastAsia="zh-CN"/>
              </w:rPr>
            </w:pPr>
            <w:r w:rsidRPr="00DE54AA">
              <w:rPr>
                <w:lang w:eastAsia="zh-CN"/>
              </w:rPr>
              <w:t>Root alarm identified or predicted by root cause decision model, e.g. alarm of NgU setup</w:t>
            </w:r>
            <w:r w:rsidR="00D77F9F" w:rsidRPr="00DE54AA">
              <w:rPr>
                <w:lang w:eastAsia="zh-CN"/>
              </w:rPr>
              <w:t>, alarm of virtualized resource failure.</w:t>
            </w:r>
          </w:p>
        </w:tc>
      </w:tr>
      <w:tr w:rsidR="00107FDF" w:rsidRPr="00DE54AA" w14:paraId="45A7520F" w14:textId="77777777" w:rsidTr="00CE25AE">
        <w:trPr>
          <w:jc w:val="center"/>
        </w:trPr>
        <w:tc>
          <w:tcPr>
            <w:tcW w:w="1942" w:type="dxa"/>
            <w:vMerge/>
          </w:tcPr>
          <w:p w14:paraId="169AAD2F" w14:textId="77777777" w:rsidR="00107FDF" w:rsidRPr="00DE54AA" w:rsidRDefault="00107FDF" w:rsidP="007C4E4C">
            <w:pPr>
              <w:rPr>
                <w:kern w:val="2"/>
                <w:lang w:eastAsia="zh-CN"/>
              </w:rPr>
            </w:pPr>
          </w:p>
        </w:tc>
        <w:tc>
          <w:tcPr>
            <w:tcW w:w="2274" w:type="dxa"/>
            <w:shd w:val="clear" w:color="auto" w:fill="auto"/>
          </w:tcPr>
          <w:p w14:paraId="46F2ABC8" w14:textId="77777777" w:rsidR="00107FDF" w:rsidRPr="00DE54AA" w:rsidRDefault="00107FDF" w:rsidP="008607BC">
            <w:pPr>
              <w:pStyle w:val="TAL"/>
              <w:rPr>
                <w:lang w:eastAsia="zh-CN"/>
              </w:rPr>
            </w:pPr>
            <w:r w:rsidRPr="00DE54AA">
              <w:rPr>
                <w:rFonts w:hint="eastAsia"/>
                <w:lang w:eastAsia="zh-CN"/>
              </w:rPr>
              <w:t>S</w:t>
            </w:r>
            <w:r w:rsidRPr="00DE54AA">
              <w:rPr>
                <w:lang w:eastAsia="zh-CN"/>
              </w:rPr>
              <w:t>everity level</w:t>
            </w:r>
          </w:p>
        </w:tc>
        <w:tc>
          <w:tcPr>
            <w:tcW w:w="5415" w:type="dxa"/>
            <w:shd w:val="clear" w:color="auto" w:fill="auto"/>
          </w:tcPr>
          <w:p w14:paraId="66B4EAF9"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severity level (e.g., critical, medium, not important) of the alarm incident</w:t>
            </w:r>
          </w:p>
        </w:tc>
      </w:tr>
      <w:tr w:rsidR="00107FDF" w:rsidRPr="00DE54AA" w14:paraId="1CCA0EB9" w14:textId="77777777" w:rsidTr="00CE25AE">
        <w:trPr>
          <w:jc w:val="center"/>
        </w:trPr>
        <w:tc>
          <w:tcPr>
            <w:tcW w:w="1942" w:type="dxa"/>
            <w:vMerge/>
          </w:tcPr>
          <w:p w14:paraId="3F03F01A" w14:textId="77777777" w:rsidR="00107FDF" w:rsidRPr="00DE54AA" w:rsidRDefault="00107FDF" w:rsidP="007C4E4C">
            <w:pPr>
              <w:rPr>
                <w:kern w:val="2"/>
                <w:lang w:eastAsia="zh-CN"/>
              </w:rPr>
            </w:pPr>
          </w:p>
        </w:tc>
        <w:tc>
          <w:tcPr>
            <w:tcW w:w="2274" w:type="dxa"/>
            <w:shd w:val="clear" w:color="auto" w:fill="auto"/>
          </w:tcPr>
          <w:p w14:paraId="151EE971" w14:textId="77777777" w:rsidR="00107FDF" w:rsidRPr="00DE54AA" w:rsidRDefault="00107FDF" w:rsidP="008607BC">
            <w:pPr>
              <w:pStyle w:val="TAL"/>
              <w:rPr>
                <w:lang w:eastAsia="zh-CN"/>
              </w:rPr>
            </w:pPr>
            <w:r w:rsidRPr="00DE54AA">
              <w:rPr>
                <w:rFonts w:hint="eastAsia"/>
                <w:lang w:eastAsia="zh-CN"/>
              </w:rPr>
              <w:t>R</w:t>
            </w:r>
            <w:r w:rsidRPr="00DE54AA">
              <w:rPr>
                <w:lang w:eastAsia="zh-CN"/>
              </w:rPr>
              <w:t>ecommended actions</w:t>
            </w:r>
          </w:p>
        </w:tc>
        <w:tc>
          <w:tcPr>
            <w:tcW w:w="5415" w:type="dxa"/>
            <w:shd w:val="clear" w:color="auto" w:fill="auto"/>
          </w:tcPr>
          <w:p w14:paraId="5DEE5F47" w14:textId="77777777" w:rsidR="00107FDF" w:rsidRPr="00DE54AA" w:rsidRDefault="00107FDF" w:rsidP="008607BC">
            <w:pPr>
              <w:pStyle w:val="TAL"/>
              <w:rPr>
                <w:lang w:eastAsia="zh-CN"/>
              </w:rPr>
            </w:pPr>
            <w:r w:rsidRPr="00DE54AA">
              <w:rPr>
                <w:rFonts w:hint="eastAsia"/>
                <w:lang w:eastAsia="zh-CN"/>
              </w:rPr>
              <w:t>T</w:t>
            </w:r>
            <w:r w:rsidRPr="00DE54AA">
              <w:rPr>
                <w:lang w:eastAsia="zh-CN"/>
              </w:rPr>
              <w:t>he recommend actions to clear the alarm incident. The recommended actions could be to replace the hardware unit, reconfigure the protocol, e.g., Xn application protocol</w:t>
            </w:r>
          </w:p>
        </w:tc>
      </w:tr>
    </w:tbl>
    <w:p w14:paraId="0EA38037" w14:textId="699F25C5" w:rsidR="00107FDF" w:rsidRDefault="00107FDF" w:rsidP="00107FDF">
      <w:pPr>
        <w:tabs>
          <w:tab w:val="left" w:pos="2340"/>
        </w:tabs>
      </w:pPr>
    </w:p>
    <w:p w14:paraId="34B7BCFE" w14:textId="480F0384" w:rsidR="002C10E8" w:rsidRDefault="002C10E8" w:rsidP="00A54F8E">
      <w:pPr>
        <w:pStyle w:val="Heading4"/>
      </w:pPr>
      <w:bookmarkStart w:id="2867" w:name="_Toc66190476"/>
      <w:r>
        <w:t>6.4.1.</w:t>
      </w:r>
      <w:r w:rsidR="00A54F8E">
        <w:t>4</w:t>
      </w:r>
      <w:r w:rsidRPr="009E5383">
        <w:tab/>
      </w:r>
      <w:r>
        <w:t>Evaluation</w:t>
      </w:r>
      <w:bookmarkEnd w:id="2867"/>
    </w:p>
    <w:p w14:paraId="07DA3584" w14:textId="77777777" w:rsidR="002C10E8" w:rsidRDefault="002C10E8" w:rsidP="002C10E8">
      <w:r>
        <w:rPr>
          <w:lang w:eastAsia="zh-CN"/>
        </w:rPr>
        <w:t xml:space="preserve">It is important to identify the root cause and resolve network malfunctions for the network to remain healthy. </w:t>
      </w:r>
    </w:p>
    <w:p w14:paraId="5943C93E" w14:textId="0B9268B0" w:rsidR="002C10E8" w:rsidRDefault="002C10E8" w:rsidP="002C10E8">
      <w:r>
        <w:t xml:space="preserve">The solution described in </w:t>
      </w:r>
      <w:r w:rsidR="006559A2">
        <w:t xml:space="preserve">clause </w:t>
      </w:r>
      <w:r w:rsidR="006559A2" w:rsidRPr="00DE54AA">
        <w:t>6.</w:t>
      </w:r>
      <w:r w:rsidR="006559A2">
        <w:t>4</w:t>
      </w:r>
      <w:r w:rsidR="006559A2" w:rsidRPr="00DE54AA">
        <w:t>.</w:t>
      </w:r>
      <w:r w:rsidR="006559A2">
        <w:t xml:space="preserve">1.3.4 requires </w:t>
      </w:r>
      <w:r>
        <w:t xml:space="preserve">the analytics inputs as described in in clause </w:t>
      </w:r>
      <w:r w:rsidRPr="00DE54AA">
        <w:t>6.</w:t>
      </w:r>
      <w:r>
        <w:t>4</w:t>
      </w:r>
      <w:r w:rsidRPr="00DE54AA">
        <w:t>.</w:t>
      </w:r>
      <w:r>
        <w:t>1</w:t>
      </w:r>
      <w:r w:rsidRPr="00DE54AA">
        <w:t>.3.2</w:t>
      </w:r>
      <w:r>
        <w:t xml:space="preserve"> and 6.4.1.3.3, wherein</w:t>
      </w:r>
    </w:p>
    <w:p w14:paraId="188C2385" w14:textId="51F5FD92" w:rsidR="002C10E8" w:rsidRDefault="002C10E8" w:rsidP="002C10E8">
      <w:pPr>
        <w:pStyle w:val="B10"/>
        <w:rPr>
          <w:lang w:eastAsia="zh-CN"/>
        </w:rPr>
      </w:pPr>
      <w:r w:rsidRPr="00DE54AA">
        <w:rPr>
          <w:lang w:eastAsia="zh-CN"/>
        </w:rPr>
        <w:t>-</w:t>
      </w:r>
      <w:r w:rsidRPr="00DE54AA">
        <w:rPr>
          <w:lang w:eastAsia="zh-CN"/>
        </w:rPr>
        <w:tab/>
      </w:r>
      <w:r>
        <w:rPr>
          <w:lang w:eastAsia="zh-CN"/>
        </w:rPr>
        <w:t xml:space="preserve">the </w:t>
      </w:r>
      <w:r>
        <w:rPr>
          <w:kern w:val="2"/>
          <w:lang w:eastAsia="zh-CN"/>
        </w:rPr>
        <w:t>a</w:t>
      </w:r>
      <w:r>
        <w:rPr>
          <w:rFonts w:hint="eastAsia"/>
          <w:kern w:val="2"/>
          <w:lang w:eastAsia="zh-CN"/>
        </w:rPr>
        <w:t>larm</w:t>
      </w:r>
      <w:r>
        <w:rPr>
          <w:kern w:val="2"/>
          <w:lang w:eastAsia="zh-CN"/>
        </w:rPr>
        <w:t xml:space="preserve"> data are available in </w:t>
      </w:r>
      <w:r>
        <w:t>TS 28.532 [</w:t>
      </w:r>
      <w:r w:rsidR="00E30F54">
        <w:t>28</w:t>
      </w:r>
      <w:r>
        <w:t>].</w:t>
      </w:r>
    </w:p>
    <w:p w14:paraId="533B708B" w14:textId="2E07A24A" w:rsidR="002C10E8" w:rsidRDefault="002C10E8" w:rsidP="002C10E8">
      <w:pPr>
        <w:pStyle w:val="B10"/>
        <w:rPr>
          <w:lang w:eastAsia="zh-CN"/>
        </w:rPr>
      </w:pPr>
      <w:r>
        <w:rPr>
          <w:lang w:eastAsia="zh-CN"/>
        </w:rPr>
        <w:t>-</w:t>
      </w:r>
      <w:r>
        <w:rPr>
          <w:lang w:eastAsia="zh-CN"/>
        </w:rPr>
        <w:tab/>
        <w:t xml:space="preserve">the </w:t>
      </w:r>
      <w:r w:rsidRPr="002C10E8">
        <w:rPr>
          <w:kern w:val="2"/>
          <w:lang w:eastAsia="zh-CN"/>
        </w:rPr>
        <w:t>performance</w:t>
      </w:r>
      <w:r w:rsidRPr="00DE54AA">
        <w:rPr>
          <w:lang w:eastAsia="zh-CN"/>
        </w:rPr>
        <w:t xml:space="preserve"> measurement</w:t>
      </w:r>
      <w:r>
        <w:rPr>
          <w:lang w:eastAsia="zh-CN"/>
        </w:rPr>
        <w:t>s are available in TS 28.552 [8].</w:t>
      </w:r>
    </w:p>
    <w:p w14:paraId="2A596C6C" w14:textId="77777777" w:rsidR="002C10E8" w:rsidRDefault="002C10E8" w:rsidP="002C10E8">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43A1429A" w14:textId="77777777" w:rsidR="002C10E8" w:rsidRDefault="002C10E8" w:rsidP="002C10E8">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and 5GC have been defined in TS 28.541 [20].</w:t>
      </w:r>
    </w:p>
    <w:p w14:paraId="1C84DFD8" w14:textId="77777777" w:rsidR="002C10E8" w:rsidRDefault="002C10E8" w:rsidP="002C10E8">
      <w:r>
        <w:t xml:space="preserve">With these analytics inputs which are already defined or </w:t>
      </w:r>
      <w:r>
        <w:rPr>
          <w:lang w:eastAsia="zh-CN"/>
        </w:rPr>
        <w:t>accessible</w:t>
      </w:r>
      <w:r>
        <w:t xml:space="preserve">, the analytics output as described in </w:t>
      </w:r>
      <w:r w:rsidRPr="00DE54AA">
        <w:t>6.</w:t>
      </w:r>
      <w:r>
        <w:t>4</w:t>
      </w:r>
      <w:r w:rsidRPr="00DE54AA">
        <w:t>.</w:t>
      </w:r>
      <w:r>
        <w:t>1</w:t>
      </w:r>
      <w:r w:rsidRPr="00DE54AA">
        <w:t>.3.</w:t>
      </w:r>
      <w:r>
        <w:t>4 can be derived.</w:t>
      </w:r>
    </w:p>
    <w:p w14:paraId="1978D534" w14:textId="3CB309BC" w:rsidR="002C10E8" w:rsidRPr="002C10E8" w:rsidRDefault="002C10E8" w:rsidP="002C10E8">
      <w:pPr>
        <w:rPr>
          <w:kern w:val="2"/>
          <w:szCs w:val="18"/>
          <w:lang w:eastAsia="zh-CN" w:bidi="ar-KW"/>
        </w:rPr>
      </w:pPr>
      <w:r>
        <w:t>Therefore, this solution</w:t>
      </w:r>
      <w:r w:rsidRPr="001A0749">
        <w:t xml:space="preserve"> </w:t>
      </w:r>
      <w:r>
        <w:t>is a feasible candidate for</w:t>
      </w:r>
      <w:r w:rsidRPr="005F31BF">
        <w:t xml:space="preserve"> </w:t>
      </w:r>
      <w:r>
        <w:t>A</w:t>
      </w:r>
      <w:r>
        <w:rPr>
          <w:rFonts w:hint="eastAsia"/>
          <w:lang w:eastAsia="zh-CN"/>
        </w:rPr>
        <w:t>larm</w:t>
      </w:r>
      <w:r>
        <w:rPr>
          <w:lang w:eastAsia="zh-CN"/>
        </w:rPr>
        <w:t xml:space="preserve"> </w:t>
      </w:r>
      <w:r>
        <w:rPr>
          <w:rFonts w:hint="eastAsia"/>
          <w:lang w:eastAsia="zh-CN"/>
        </w:rPr>
        <w:t>incident</w:t>
      </w:r>
      <w:r>
        <w:rPr>
          <w:lang w:eastAsia="zh-CN"/>
        </w:rPr>
        <w:t xml:space="preserve"> </w:t>
      </w:r>
      <w:r>
        <w:rPr>
          <w:rFonts w:hint="eastAsia"/>
          <w:lang w:eastAsia="zh-CN"/>
        </w:rPr>
        <w:t>analysis</w:t>
      </w:r>
      <w:r>
        <w:t xml:space="preserve"> for RAN domain, CN domain and </w:t>
      </w:r>
      <w:r>
        <w:rPr>
          <w:lang w:val="en-US" w:bidi="ar-KW"/>
        </w:rPr>
        <w:t xml:space="preserve">cross domain </w:t>
      </w:r>
      <w:r>
        <w:rPr>
          <w:lang w:eastAsia="zh-CN"/>
        </w:rPr>
        <w:t>network</w:t>
      </w:r>
      <w:r>
        <w:t>.</w:t>
      </w:r>
    </w:p>
    <w:p w14:paraId="317A6984" w14:textId="77777777" w:rsidR="00C51F1D" w:rsidRPr="00DE54AA" w:rsidRDefault="00C51F1D" w:rsidP="00C51F1D">
      <w:pPr>
        <w:pStyle w:val="Heading3"/>
        <w:rPr>
          <w:lang w:eastAsia="zh-CN"/>
        </w:rPr>
      </w:pPr>
      <w:bookmarkStart w:id="2868" w:name="_Toc50630302"/>
      <w:bookmarkStart w:id="2869" w:name="_Toc66190477"/>
      <w:r w:rsidRPr="00DE54AA">
        <w:rPr>
          <w:rFonts w:hint="eastAsia"/>
          <w:lang w:eastAsia="zh-CN"/>
        </w:rPr>
        <w:t>6.4.</w:t>
      </w:r>
      <w:r w:rsidRPr="00DE54AA">
        <w:rPr>
          <w:lang w:eastAsia="zh-CN"/>
        </w:rPr>
        <w:t>2</w:t>
      </w:r>
      <w:r w:rsidRPr="00DE54AA">
        <w:rPr>
          <w:lang w:eastAsia="zh-CN"/>
        </w:rPr>
        <w:tab/>
        <w:t>Fault prediction analysis</w:t>
      </w:r>
      <w:bookmarkEnd w:id="2868"/>
      <w:bookmarkEnd w:id="2869"/>
    </w:p>
    <w:p w14:paraId="402EB4E2" w14:textId="77777777" w:rsidR="00C51F1D" w:rsidRPr="00DE54AA" w:rsidRDefault="00C51F1D" w:rsidP="00C51F1D">
      <w:pPr>
        <w:pStyle w:val="Heading4"/>
        <w:rPr>
          <w:lang w:eastAsia="zh-CN"/>
        </w:rPr>
      </w:pPr>
      <w:bookmarkStart w:id="2870" w:name="_Toc50630303"/>
      <w:bookmarkStart w:id="2871" w:name="_Toc66190478"/>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.1</w:t>
      </w:r>
      <w:r w:rsidRPr="00DE54AA">
        <w:rPr>
          <w:lang w:eastAsia="zh-CN"/>
        </w:rPr>
        <w:tab/>
      </w:r>
      <w:r w:rsidRPr="00DE54AA">
        <w:rPr>
          <w:rFonts w:hint="eastAsia"/>
        </w:rPr>
        <w:t>Use</w:t>
      </w:r>
      <w:r w:rsidRPr="00DE54AA">
        <w:rPr>
          <w:rFonts w:hint="eastAsia"/>
          <w:lang w:eastAsia="zh-CN"/>
        </w:rPr>
        <w:t xml:space="preserve"> case</w:t>
      </w:r>
      <w:bookmarkEnd w:id="2870"/>
      <w:bookmarkEnd w:id="2871"/>
    </w:p>
    <w:p w14:paraId="5ADE2A53" w14:textId="77FEA675" w:rsidR="00C51F1D" w:rsidRPr="00DE54AA" w:rsidRDefault="00C51F1D" w:rsidP="008607BC">
      <w:pPr>
        <w:rPr>
          <w:lang w:eastAsia="zh-CN"/>
        </w:rPr>
      </w:pPr>
      <w:r w:rsidRPr="00DE54AA">
        <w:rPr>
          <w:lang w:eastAsia="zh-CN"/>
        </w:rPr>
        <w:t xml:space="preserve">In 5G network, millions of alarms are generated every day. The causes of these alarms are usually the faults or abnormal states of the network. </w:t>
      </w:r>
      <w:r w:rsidR="00144463">
        <w:rPr>
          <w:lang w:eastAsia="zh-CN"/>
        </w:rPr>
        <w:t>These alarms could be caused by for example the</w:t>
      </w:r>
      <w:r w:rsidR="00144463">
        <w:t xml:space="preserve"> multiple managed entities (MEs) such as NSI (Network slice instance), NSSI (network slice subnet instance), NFs (network functions) (that could be run over Virtual NFs (VNFs) or as Physical NFs (PNFs)) that may be subject to risks e.g. inaccurate programming, unforeseen software errors, incorrect or incompatible version of software or hardware being used, v</w:t>
      </w:r>
      <w:r w:rsidR="00144463" w:rsidRPr="00931251">
        <w:t xml:space="preserve">ulnerabilities </w:t>
      </w:r>
      <w:r w:rsidR="00144463">
        <w:t xml:space="preserve">in design, unforeseen protocol errors, security errors and so on. </w:t>
      </w:r>
      <w:r w:rsidR="00144463">
        <w:rPr>
          <w:lang w:eastAsia="zh-CN"/>
        </w:rPr>
        <w:t xml:space="preserve"> </w:t>
      </w:r>
      <w:r w:rsidRPr="00DE54AA">
        <w:rPr>
          <w:lang w:eastAsia="zh-CN"/>
        </w:rPr>
        <w:t>The current treatment method is generally based on the alarm information analysis, to find out the cause of the faults or abnormal states, and then determine the fault repair method and solve the problems, so as to eliminate the alarms</w:t>
      </w:r>
      <w:r w:rsidRPr="00DE54AA">
        <w:rPr>
          <w:rFonts w:hint="eastAsia"/>
          <w:lang w:eastAsia="zh-CN"/>
        </w:rPr>
        <w:t xml:space="preserve">. </w:t>
      </w:r>
      <w:r w:rsidRPr="00DE54AA">
        <w:rPr>
          <w:lang w:eastAsia="zh-CN"/>
        </w:rPr>
        <w:t>Because the amount of alarms is so large, it is a big challenge to deal with these alarms in a timely and efficient manner.</w:t>
      </w:r>
    </w:p>
    <w:p w14:paraId="180AA565" w14:textId="5AF4A4FA" w:rsidR="00C51F1D" w:rsidRPr="00DE54AA" w:rsidRDefault="00C51F1D" w:rsidP="008607BC">
      <w:pPr>
        <w:rPr>
          <w:lang w:eastAsia="zh-CN"/>
        </w:rPr>
      </w:pPr>
      <w:r w:rsidRPr="00DE54AA">
        <w:rPr>
          <w:lang w:eastAsia="zh-CN"/>
        </w:rPr>
        <w:t xml:space="preserve">One the other hand, if the network can be maintained very well so that it has fewer faults and abnormal states, then there will be fewer alarms. This requires the system to be able to predict the </w:t>
      </w:r>
      <w:r w:rsidRPr="00DE54AA">
        <w:rPr>
          <w:rFonts w:hint="eastAsia"/>
          <w:lang w:eastAsia="zh-CN"/>
        </w:rPr>
        <w:t>potential</w:t>
      </w:r>
      <w:r w:rsidRPr="00DE54AA">
        <w:rPr>
          <w:lang w:eastAsia="zh-CN"/>
        </w:rPr>
        <w:t xml:space="preserve"> faults or abnormal states before they occur, and to recommend appropriate handling actions to prevent the fault or abnormal state really occur.</w:t>
      </w:r>
      <w:r w:rsidR="00144463" w:rsidRPr="00144463">
        <w:rPr>
          <w:lang w:eastAsia="zh-CN"/>
        </w:rPr>
        <w:t xml:space="preserve"> </w:t>
      </w:r>
      <w:r w:rsidR="00144463">
        <w:rPr>
          <w:lang w:eastAsia="zh-CN"/>
        </w:rPr>
        <w:t>For example, o</w:t>
      </w:r>
      <w:r w:rsidR="00144463">
        <w:t xml:space="preserve">ften long before failures manged entities (particularly software entities) tend to exhibit strange </w:t>
      </w:r>
      <w:r w:rsidR="00144463" w:rsidRPr="002A7845">
        <w:rPr>
          <w:i/>
          <w:iCs/>
        </w:rPr>
        <w:t>outlying</w:t>
      </w:r>
      <w:r w:rsidR="00144463">
        <w:t xml:space="preserve"> behaviour in comparison with their previous operation (example: sudden increase in time taken to process requests, high compute or memory use, slower response to heartbeat and so forth).</w:t>
      </w:r>
      <w:r w:rsidRPr="00DE54AA">
        <w:rPr>
          <w:lang w:eastAsia="zh-CN"/>
        </w:rPr>
        <w:t xml:space="preserve"> </w:t>
      </w:r>
      <w:r w:rsidRPr="00DE54AA">
        <w:rPr>
          <w:rFonts w:hint="eastAsia"/>
          <w:lang w:eastAsia="zh-CN"/>
        </w:rPr>
        <w:t>In 5G network, MDAS is adopte</w:t>
      </w:r>
      <w:r w:rsidRPr="00DE54AA">
        <w:rPr>
          <w:lang w:eastAsia="zh-CN"/>
        </w:rPr>
        <w:t xml:space="preserve">d, which is </w:t>
      </w:r>
      <w:r w:rsidRPr="00DE54AA">
        <w:t xml:space="preserve">in conjunction with AI and ML techniques. The MDAS producer may </w:t>
      </w:r>
      <w:r w:rsidRPr="00DE54AA">
        <w:rPr>
          <w:rFonts w:hint="eastAsia"/>
          <w:lang w:eastAsia="zh-CN"/>
        </w:rPr>
        <w:t>train</w:t>
      </w:r>
      <w:r w:rsidRPr="00DE54AA">
        <w:t xml:space="preserve"> the ML model of the MDAS by using the </w:t>
      </w:r>
      <w:r w:rsidRPr="00DE54AA">
        <w:rPr>
          <w:lang w:eastAsia="zh-CN"/>
        </w:rPr>
        <w:t xml:space="preserve">historical alarms, performance measurements, configuration data </w:t>
      </w:r>
      <w:r w:rsidR="00EB43E4">
        <w:rPr>
          <w:lang w:eastAsia="zh-CN"/>
        </w:rPr>
        <w:t>and configuration notifications,</w:t>
      </w:r>
      <w:r w:rsidR="00EB43E4" w:rsidRPr="00DE54AA">
        <w:rPr>
          <w:lang w:eastAsia="zh-CN"/>
        </w:rPr>
        <w:t xml:space="preserve"> </w:t>
      </w:r>
      <w:r w:rsidRPr="00DE54AA">
        <w:rPr>
          <w:lang w:eastAsia="zh-CN"/>
        </w:rPr>
        <w:t xml:space="preserve">and </w:t>
      </w:r>
      <w:r w:rsidRPr="00DE54AA">
        <w:rPr>
          <w:kern w:val="2"/>
        </w:rPr>
        <w:t>network topology information</w:t>
      </w:r>
      <w:r w:rsidRPr="00DE54AA">
        <w:rPr>
          <w:lang w:eastAsia="zh-CN"/>
        </w:rPr>
        <w:t xml:space="preserve"> to obtain the basic health maintenance knowledges (e.g. the relationship between the faults or potential faults and the related maintenance actions). </w:t>
      </w:r>
    </w:p>
    <w:p w14:paraId="6B77D51A" w14:textId="77777777" w:rsidR="00C51F1D" w:rsidRPr="00DE54AA" w:rsidRDefault="00C51F1D" w:rsidP="008607BC">
      <w:pPr>
        <w:rPr>
          <w:lang w:eastAsia="zh-CN"/>
        </w:rPr>
      </w:pPr>
      <w:r w:rsidRPr="00DE54AA">
        <w:rPr>
          <w:lang w:eastAsia="zh-CN"/>
        </w:rPr>
        <w:t xml:space="preserve">The MDAS producer monitors and analyses the performance measurements and KPIs continuously, and provides </w:t>
      </w:r>
      <w:r w:rsidRPr="00DE54AA">
        <w:t xml:space="preserve">the analytics report which includes the predictive information of potential </w:t>
      </w:r>
      <w:r w:rsidRPr="00DE54AA">
        <w:rPr>
          <w:lang w:eastAsia="zh-CN"/>
        </w:rPr>
        <w:t>faults or abnormal states</w:t>
      </w:r>
      <w:r w:rsidRPr="00DE54AA">
        <w:t xml:space="preserve"> and corresponding recommendation of maintenance actions to </w:t>
      </w:r>
      <w:r w:rsidRPr="00DE54AA">
        <w:rPr>
          <w:lang w:eastAsia="zh-CN"/>
        </w:rPr>
        <w:t>prevent the fault or abnormal state really occur</w:t>
      </w:r>
      <w:r w:rsidRPr="00DE54AA">
        <w:t>, so that the MDAS consumer can execute the recommended actions accordingly or by taking the recommended actions into account.</w:t>
      </w:r>
    </w:p>
    <w:p w14:paraId="6F37363C" w14:textId="77777777" w:rsidR="00C51F1D" w:rsidRPr="00DE54AA" w:rsidRDefault="00C51F1D" w:rsidP="008607BC">
      <w:pPr>
        <w:rPr>
          <w:lang w:eastAsia="zh-CN"/>
        </w:rPr>
      </w:pPr>
      <w:r w:rsidRPr="00DE54AA">
        <w:rPr>
          <w:lang w:eastAsia="zh-CN"/>
        </w:rPr>
        <w:t>The MDAS producer is informed when the recommended actions are taken by the MDAS consumer to maintain the network health, so that the MDAS producer can evaluate the result of the executed actions and update its basic health maintenance knowledges.</w:t>
      </w:r>
    </w:p>
    <w:p w14:paraId="34289C4D" w14:textId="3346CD34" w:rsidR="00C51F1D" w:rsidRPr="00DE54AA" w:rsidRDefault="00C51F1D" w:rsidP="008607BC">
      <w:pPr>
        <w:rPr>
          <w:lang w:eastAsia="zh-CN"/>
        </w:rPr>
      </w:pPr>
      <w:r w:rsidRPr="00DE54AA">
        <w:rPr>
          <w:lang w:eastAsia="zh-CN"/>
        </w:rPr>
        <w:t>The MDAS producer also periodically does the ML training based on the new collected alarms, performance measurements</w:t>
      </w:r>
      <w:r w:rsidRPr="00DE54AA">
        <w:rPr>
          <w:rFonts w:hint="eastAsia"/>
          <w:lang w:eastAsia="zh-CN"/>
        </w:rPr>
        <w:t xml:space="preserve"> and KPIs</w:t>
      </w:r>
      <w:r w:rsidRPr="00DE54AA">
        <w:rPr>
          <w:lang w:eastAsia="zh-CN"/>
        </w:rPr>
        <w:t>, configuration data</w:t>
      </w:r>
      <w:r w:rsidR="00EB43E4" w:rsidRPr="00EB43E4">
        <w:rPr>
          <w:lang w:eastAsia="zh-CN"/>
        </w:rPr>
        <w:t xml:space="preserve"> </w:t>
      </w:r>
      <w:r w:rsidR="00EB43E4">
        <w:rPr>
          <w:lang w:eastAsia="zh-CN"/>
        </w:rPr>
        <w:t>and configuration notifications</w:t>
      </w:r>
      <w:r w:rsidRPr="00DE54AA">
        <w:rPr>
          <w:lang w:eastAsia="zh-CN"/>
        </w:rPr>
        <w:t>, and updates its basic health maintenance knowledges.</w:t>
      </w:r>
    </w:p>
    <w:p w14:paraId="1500FD3B" w14:textId="77777777" w:rsidR="00C51F1D" w:rsidRPr="00DE54AA" w:rsidRDefault="00C51F1D" w:rsidP="00C51F1D">
      <w:pPr>
        <w:pStyle w:val="Heading4"/>
        <w:rPr>
          <w:lang w:eastAsia="zh-CN"/>
        </w:rPr>
      </w:pPr>
      <w:bookmarkStart w:id="2872" w:name="_Toc50630304"/>
      <w:bookmarkStart w:id="2873" w:name="_Toc66190479"/>
      <w:r w:rsidRPr="00DE54AA">
        <w:rPr>
          <w:rFonts w:hint="eastAsia"/>
          <w:lang w:eastAsia="zh-CN"/>
        </w:rPr>
        <w:lastRenderedPageBreak/>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.2</w:t>
      </w:r>
      <w:r w:rsidRPr="00DE54AA">
        <w:rPr>
          <w:lang w:eastAsia="zh-CN"/>
        </w:rPr>
        <w:tab/>
        <w:t>Potential</w:t>
      </w:r>
      <w:r w:rsidRPr="00DE54AA">
        <w:rPr>
          <w:rFonts w:hint="eastAsia"/>
          <w:lang w:eastAsia="zh-CN"/>
        </w:rPr>
        <w:t xml:space="preserve"> </w:t>
      </w:r>
      <w:r w:rsidRPr="00DE54AA">
        <w:rPr>
          <w:rFonts w:hint="eastAsia"/>
        </w:rPr>
        <w:t>requirement</w:t>
      </w:r>
      <w:r w:rsidRPr="00DE54AA">
        <w:t>s</w:t>
      </w:r>
      <w:bookmarkEnd w:id="2872"/>
      <w:bookmarkEnd w:id="2873"/>
    </w:p>
    <w:p w14:paraId="61FF904E" w14:textId="5830D0A9" w:rsidR="00C51F1D" w:rsidRPr="00DE54AA" w:rsidRDefault="00C51F1D" w:rsidP="008607BC">
      <w:pPr>
        <w:rPr>
          <w:kern w:val="2"/>
          <w:szCs w:val="18"/>
          <w:lang w:eastAsia="zh-CN" w:bidi="ar-KW"/>
        </w:rPr>
      </w:pPr>
      <w:r w:rsidRPr="00DE54AA">
        <w:rPr>
          <w:b/>
        </w:rPr>
        <w:t>REQ-HEALTH_MDA-01</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 xml:space="preserve">The MDAS producer </w:t>
      </w:r>
      <w:r w:rsidR="001A51C7">
        <w:rPr>
          <w:kern w:val="2"/>
          <w:szCs w:val="18"/>
          <w:lang w:eastAsia="zh-CN" w:bidi="ar-KW"/>
        </w:rPr>
        <w:t>should</w:t>
      </w:r>
      <w:r w:rsidR="001A51C7" w:rsidRPr="00DE54AA">
        <w:rPr>
          <w:kern w:val="2"/>
          <w:szCs w:val="18"/>
          <w:lang w:eastAsia="zh-CN" w:bidi="ar-KW"/>
        </w:rPr>
        <w:t xml:space="preserve"> </w:t>
      </w:r>
      <w:r w:rsidRPr="00DE54AA">
        <w:rPr>
          <w:kern w:val="2"/>
          <w:szCs w:val="18"/>
          <w:lang w:eastAsia="zh-CN" w:bidi="ar-KW"/>
        </w:rPr>
        <w:t>have a capability to provide the analytics report describing the fault prediction analysis results.</w:t>
      </w:r>
    </w:p>
    <w:p w14:paraId="244FF24E" w14:textId="77777777" w:rsidR="00C51F1D" w:rsidRPr="00DE54AA" w:rsidRDefault="00C51F1D" w:rsidP="008607BC">
      <w:pPr>
        <w:rPr>
          <w:kern w:val="2"/>
          <w:szCs w:val="18"/>
          <w:lang w:eastAsia="zh-CN" w:bidi="ar-KW"/>
        </w:rPr>
      </w:pPr>
      <w:r w:rsidRPr="00DE54AA">
        <w:rPr>
          <w:b/>
        </w:rPr>
        <w:t>REQ-HEALTH_MDA-02</w:t>
      </w:r>
      <w:r w:rsidRPr="00DE54AA">
        <w:rPr>
          <w:bCs/>
        </w:rPr>
        <w:t>:</w:t>
      </w:r>
      <w:r w:rsidRPr="00DE54AA">
        <w:rPr>
          <w:bCs/>
          <w:kern w:val="2"/>
          <w:szCs w:val="18"/>
          <w:lang w:eastAsia="zh-CN" w:bidi="ar-KW"/>
        </w:rPr>
        <w:tab/>
      </w:r>
      <w:r w:rsidR="00B432BE" w:rsidRPr="00DE54AA">
        <w:rPr>
          <w:kern w:val="2"/>
          <w:szCs w:val="18"/>
          <w:lang w:eastAsia="zh-CN" w:bidi="ar-KW"/>
        </w:rPr>
        <w:t xml:space="preserve"> </w:t>
      </w:r>
      <w:r w:rsidRPr="00DE54AA">
        <w:rPr>
          <w:kern w:val="2"/>
          <w:szCs w:val="18"/>
          <w:lang w:eastAsia="zh-CN" w:bidi="ar-KW"/>
        </w:rPr>
        <w:t>The analytics report describing the results from the fault prediction analysis should include the detailed advice on how to eliminate the cause of potential fault(s).</w:t>
      </w:r>
    </w:p>
    <w:p w14:paraId="2A0F5861" w14:textId="77777777" w:rsidR="00C51F1D" w:rsidRPr="00DE54AA" w:rsidRDefault="00C51F1D" w:rsidP="00144463">
      <w:pPr>
        <w:pStyle w:val="B10"/>
        <w:rPr>
          <w:lang w:eastAsia="zh-CN"/>
        </w:rPr>
      </w:pPr>
      <w:r w:rsidRPr="006506CA">
        <w:rPr>
          <w:caps/>
          <w:lang w:eastAsia="zh-CN" w:bidi="ar-KW"/>
        </w:rPr>
        <w:t>Note</w:t>
      </w:r>
      <w:r w:rsidRPr="00DE54AA">
        <w:rPr>
          <w:lang w:eastAsia="zh-CN" w:bidi="ar-KW"/>
        </w:rPr>
        <w:t xml:space="preserve">: </w:t>
      </w:r>
      <w:r w:rsidR="00303105">
        <w:rPr>
          <w:lang w:eastAsia="zh-CN" w:bidi="ar-KW"/>
        </w:rPr>
        <w:tab/>
      </w:r>
      <w:r w:rsidRPr="00DE54AA">
        <w:rPr>
          <w:lang w:eastAsia="zh-CN" w:bidi="ar-KW"/>
        </w:rPr>
        <w:t xml:space="preserve">The detailed advice described in the fault prediction analytics report may include but not limited the follows: </w:t>
      </w:r>
    </w:p>
    <w:p w14:paraId="29BE4400" w14:textId="77777777" w:rsidR="00C51F1D" w:rsidRPr="00144463" w:rsidRDefault="008607BC" w:rsidP="008607BC">
      <w:pPr>
        <w:pStyle w:val="B10"/>
        <w:rPr>
          <w:lang w:eastAsia="zh-CN"/>
        </w:rPr>
      </w:pPr>
      <w:r w:rsidRPr="00DE54AA">
        <w:rPr>
          <w:lang w:eastAsia="zh-CN"/>
        </w:rPr>
        <w:t>-</w:t>
      </w:r>
      <w:r w:rsidRPr="00DE54AA">
        <w:rPr>
          <w:lang w:eastAsia="zh-CN"/>
        </w:rPr>
        <w:tab/>
      </w:r>
      <w:r w:rsidR="00C51F1D" w:rsidRPr="00DE54AA">
        <w:rPr>
          <w:lang w:eastAsia="zh-CN"/>
        </w:rPr>
        <w:t>L</w:t>
      </w:r>
      <w:r w:rsidR="00C51F1D" w:rsidRPr="00DE54AA">
        <w:rPr>
          <w:rFonts w:hint="eastAsia"/>
          <w:lang w:eastAsia="zh-CN"/>
        </w:rPr>
        <w:t>ist</w:t>
      </w:r>
      <w:r w:rsidR="00C51F1D" w:rsidRPr="00DE54AA">
        <w:rPr>
          <w:lang w:eastAsia="zh-CN"/>
        </w:rPr>
        <w:t xml:space="preserve"> </w:t>
      </w:r>
      <w:r w:rsidR="00C51F1D" w:rsidRPr="00DE54AA">
        <w:rPr>
          <w:rFonts w:hint="eastAsia"/>
          <w:lang w:eastAsia="zh-CN"/>
        </w:rPr>
        <w:t>of</w:t>
      </w:r>
      <w:r w:rsidR="00C51F1D" w:rsidRPr="00DE54AA">
        <w:rPr>
          <w:lang w:eastAsia="zh-CN"/>
        </w:rPr>
        <w:t xml:space="preserve"> potential faults and s</w:t>
      </w:r>
      <w:r w:rsidR="00C51F1D" w:rsidRPr="00144463">
        <w:rPr>
          <w:lang w:eastAsia="zh-CN"/>
        </w:rPr>
        <w:t>everity levels</w:t>
      </w:r>
    </w:p>
    <w:p w14:paraId="034387C6" w14:textId="33AC068C" w:rsidR="00C51F1D" w:rsidRPr="00144463" w:rsidRDefault="008607BC" w:rsidP="008607BC">
      <w:pPr>
        <w:pStyle w:val="B10"/>
        <w:rPr>
          <w:lang w:eastAsia="zh-CN"/>
        </w:rPr>
      </w:pPr>
      <w:r w:rsidRPr="00144463">
        <w:rPr>
          <w:lang w:eastAsia="zh-CN"/>
        </w:rPr>
        <w:t>-</w:t>
      </w:r>
      <w:r w:rsidRPr="00144463">
        <w:rPr>
          <w:lang w:eastAsia="zh-CN"/>
        </w:rPr>
        <w:tab/>
      </w:r>
      <w:r w:rsidR="00C51F1D" w:rsidRPr="00144463">
        <w:rPr>
          <w:lang w:eastAsia="zh-CN"/>
        </w:rPr>
        <w:t>Affected objects</w:t>
      </w:r>
      <w:r w:rsidR="00144463" w:rsidRPr="00144463">
        <w:rPr>
          <w:lang w:eastAsia="zh-CN"/>
        </w:rPr>
        <w:t>’ identifiers</w:t>
      </w:r>
    </w:p>
    <w:p w14:paraId="3E6C7778" w14:textId="77777777" w:rsidR="00144463" w:rsidRDefault="00144463" w:rsidP="00144463">
      <w:pPr>
        <w:pStyle w:val="B10"/>
        <w:rPr>
          <w:lang w:eastAsia="zh-CN"/>
        </w:rPr>
      </w:pPr>
      <w:r>
        <w:rPr>
          <w:lang w:eastAsia="zh-CN"/>
        </w:rPr>
        <w:t>-</w:t>
      </w:r>
      <w:r>
        <w:rPr>
          <w:lang w:eastAsia="zh-CN"/>
        </w:rPr>
        <w:tab/>
        <w:t xml:space="preserve">Timestamp: </w:t>
      </w:r>
      <w:r w:rsidRPr="00144463">
        <w:rPr>
          <w:lang w:eastAsia="zh-CN"/>
        </w:rPr>
        <w:t>Time</w:t>
      </w:r>
      <w:r>
        <w:rPr>
          <w:lang w:eastAsia="zh-CN"/>
        </w:rPr>
        <w:t xml:space="preserve"> at which the report is generated</w:t>
      </w:r>
    </w:p>
    <w:p w14:paraId="62301F1E" w14:textId="77777777" w:rsidR="00144463" w:rsidRDefault="00144463" w:rsidP="00144463">
      <w:pPr>
        <w:pStyle w:val="B10"/>
        <w:rPr>
          <w:lang w:eastAsia="zh-CN"/>
        </w:rPr>
      </w:pPr>
      <w:r>
        <w:rPr>
          <w:lang w:eastAsia="zh-CN"/>
        </w:rPr>
        <w:t>-</w:t>
      </w:r>
      <w:r>
        <w:rPr>
          <w:lang w:eastAsia="zh-CN"/>
        </w:rPr>
        <w:tab/>
        <w:t>Relevant performance measures</w:t>
      </w:r>
      <w:r w:rsidRPr="00243F80">
        <w:rPr>
          <w:lang w:eastAsia="zh-CN"/>
        </w:rPr>
        <w:t xml:space="preserve"> </w:t>
      </w:r>
    </w:p>
    <w:p w14:paraId="6983E5A0" w14:textId="53C08DFE" w:rsidR="00144463" w:rsidRPr="00DE54AA" w:rsidRDefault="00144463" w:rsidP="008607BC">
      <w:pPr>
        <w:pStyle w:val="B10"/>
        <w:rPr>
          <w:szCs w:val="18"/>
          <w:lang w:eastAsia="zh-CN" w:bidi="ar-KW"/>
        </w:rPr>
      </w:pPr>
      <w:r>
        <w:rPr>
          <w:lang w:eastAsia="zh-CN"/>
        </w:rPr>
        <w:t>-</w:t>
      </w:r>
      <w:r>
        <w:rPr>
          <w:lang w:eastAsia="zh-CN"/>
        </w:rPr>
        <w:tab/>
      </w:r>
      <w:r w:rsidRPr="00243F80">
        <w:rPr>
          <w:lang w:eastAsia="zh-CN"/>
        </w:rPr>
        <w:t xml:space="preserve">The start time and end time of the </w:t>
      </w:r>
      <w:r>
        <w:rPr>
          <w:lang w:eastAsia="zh-CN"/>
        </w:rPr>
        <w:t>Outlying ME analysis</w:t>
      </w:r>
    </w:p>
    <w:p w14:paraId="05206879" w14:textId="278E5504" w:rsidR="00144463" w:rsidRPr="00DE54AA" w:rsidRDefault="008607BC" w:rsidP="008607BC">
      <w:pPr>
        <w:pStyle w:val="B10"/>
        <w:rPr>
          <w:szCs w:val="18"/>
          <w:lang w:eastAsia="zh-CN" w:bidi="ar-KW"/>
        </w:rPr>
      </w:pPr>
      <w:r w:rsidRPr="00DE54AA">
        <w:rPr>
          <w:szCs w:val="18"/>
          <w:lang w:eastAsia="zh-CN" w:bidi="ar-KW"/>
        </w:rPr>
        <w:t>-</w:t>
      </w:r>
      <w:r w:rsidRPr="00DE54AA">
        <w:rPr>
          <w:szCs w:val="18"/>
          <w:lang w:eastAsia="zh-CN" w:bidi="ar-KW"/>
        </w:rPr>
        <w:tab/>
      </w:r>
      <w:r w:rsidR="00C51F1D" w:rsidRPr="00DE54AA">
        <w:rPr>
          <w:szCs w:val="18"/>
          <w:lang w:eastAsia="zh-CN" w:bidi="ar-KW"/>
        </w:rPr>
        <w:t>Recommended actions</w:t>
      </w:r>
    </w:p>
    <w:p w14:paraId="67B8248A" w14:textId="77777777" w:rsidR="00C51F1D" w:rsidRPr="00DE54AA" w:rsidRDefault="00C51F1D" w:rsidP="00C51F1D">
      <w:pPr>
        <w:pStyle w:val="Heading4"/>
        <w:rPr>
          <w:lang w:eastAsia="zh-CN"/>
        </w:rPr>
      </w:pPr>
      <w:bookmarkStart w:id="2874" w:name="_Toc50630305"/>
      <w:bookmarkStart w:id="2875" w:name="_Toc66190480"/>
      <w:r w:rsidRPr="00DE54AA">
        <w:rPr>
          <w:rFonts w:hint="eastAsia"/>
          <w:lang w:eastAsia="zh-CN"/>
        </w:rPr>
        <w:t>6.</w:t>
      </w:r>
      <w:r w:rsidRPr="00DE54AA">
        <w:rPr>
          <w:lang w:eastAsia="zh-CN"/>
        </w:rPr>
        <w:t>4</w:t>
      </w:r>
      <w:r w:rsidRPr="00DE54AA">
        <w:rPr>
          <w:rFonts w:hint="eastAsia"/>
          <w:lang w:eastAsia="zh-CN"/>
        </w:rPr>
        <w:t>.</w:t>
      </w:r>
      <w:r w:rsidRPr="00DE54AA">
        <w:rPr>
          <w:lang w:eastAsia="zh-CN"/>
        </w:rPr>
        <w:t>2</w:t>
      </w:r>
      <w:r w:rsidRPr="00DE54AA">
        <w:rPr>
          <w:rFonts w:hint="eastAsia"/>
          <w:lang w:eastAsia="zh-CN"/>
        </w:rPr>
        <w:t>.3</w:t>
      </w:r>
      <w:r w:rsidRPr="00DE54AA">
        <w:rPr>
          <w:lang w:eastAsia="zh-CN"/>
        </w:rPr>
        <w:tab/>
      </w:r>
      <w:r w:rsidRPr="00DE54AA">
        <w:t>Possible</w:t>
      </w:r>
      <w:r w:rsidRPr="00DE54AA">
        <w:rPr>
          <w:lang w:eastAsia="zh-CN"/>
        </w:rPr>
        <w:t xml:space="preserve"> solutions</w:t>
      </w:r>
      <w:bookmarkEnd w:id="2874"/>
      <w:bookmarkEnd w:id="2875"/>
    </w:p>
    <w:p w14:paraId="1E5EAF61" w14:textId="77777777" w:rsidR="00C51F1D" w:rsidRPr="00DE54AA" w:rsidRDefault="00C51F1D" w:rsidP="00C51F1D">
      <w:pPr>
        <w:pStyle w:val="Heading5"/>
      </w:pPr>
      <w:bookmarkStart w:id="2876" w:name="_Toc50630306"/>
      <w:bookmarkStart w:id="2877" w:name="_Toc66190481"/>
      <w:r w:rsidRPr="00DE54AA">
        <w:t>6.</w:t>
      </w:r>
      <w:r w:rsidRPr="00DE54AA">
        <w:rPr>
          <w:lang w:eastAsia="zh-CN"/>
        </w:rPr>
        <w:t>4</w:t>
      </w:r>
      <w:r w:rsidRPr="00DE54AA">
        <w:rPr>
          <w:rFonts w:hint="eastAsia"/>
          <w:lang w:eastAsia="zh-CN"/>
        </w:rPr>
        <w:t>.</w:t>
      </w:r>
      <w:r w:rsidRPr="00DE54AA">
        <w:rPr>
          <w:lang w:eastAsia="zh-CN"/>
        </w:rPr>
        <w:t>2</w:t>
      </w:r>
      <w:r w:rsidRPr="00DE54AA">
        <w:t>.3.1</w:t>
      </w:r>
      <w:r w:rsidRPr="00DE54AA">
        <w:tab/>
        <w:t>Solution description</w:t>
      </w:r>
      <w:bookmarkEnd w:id="2876"/>
      <w:bookmarkEnd w:id="2877"/>
    </w:p>
    <w:p w14:paraId="317AEFA2" w14:textId="77777777" w:rsidR="00C51F1D" w:rsidRPr="00DE54AA" w:rsidRDefault="00C51F1D" w:rsidP="008607BC">
      <w:pPr>
        <w:rPr>
          <w:lang w:eastAsia="zh-CN"/>
        </w:rPr>
      </w:pPr>
      <w:r w:rsidRPr="00DE54AA">
        <w:rPr>
          <w:rFonts w:hint="eastAsia"/>
          <w:lang w:eastAsia="zh-CN"/>
        </w:rPr>
        <w:t>T</w:t>
      </w:r>
      <w:r w:rsidRPr="00DE54AA">
        <w:rPr>
          <w:lang w:eastAsia="zh-CN"/>
        </w:rPr>
        <w:t>he MDAS producer analyses the management data described in the following subclause</w:t>
      </w:r>
      <w:r w:rsidRPr="00DE54AA">
        <w:rPr>
          <w:rFonts w:hint="eastAsia"/>
          <w:lang w:eastAsia="zh-CN"/>
        </w:rPr>
        <w:t>s</w:t>
      </w:r>
      <w:r w:rsidRPr="00DE54AA">
        <w:rPr>
          <w:lang w:eastAsia="zh-CN"/>
        </w:rPr>
        <w:t xml:space="preserve"> to identify the potential faults or abnormal states and corresponding recommended actions. </w:t>
      </w:r>
      <w:r w:rsidRPr="00DE54AA">
        <w:t>The required data can be from RAN domain or CN domain or both.</w:t>
      </w:r>
    </w:p>
    <w:p w14:paraId="5447FA0F" w14:textId="77777777" w:rsidR="00C51F1D" w:rsidRPr="00DE54AA" w:rsidRDefault="00C51F1D" w:rsidP="00C51F1D">
      <w:pPr>
        <w:rPr>
          <w:lang w:eastAsia="zh-CN"/>
        </w:rPr>
      </w:pPr>
      <w:r w:rsidRPr="00DE54AA">
        <w:rPr>
          <w:lang w:eastAsia="zh-CN"/>
        </w:rPr>
        <w:t xml:space="preserve">As the table in </w:t>
      </w:r>
      <w:r w:rsidR="00303105">
        <w:rPr>
          <w:lang w:eastAsia="zh-CN"/>
        </w:rPr>
        <w:t xml:space="preserve">clause </w:t>
      </w:r>
      <w:r w:rsidRPr="00DE54AA">
        <w:rPr>
          <w:lang w:eastAsia="zh-CN"/>
        </w:rPr>
        <w:t>6.4.2.3.</w:t>
      </w:r>
      <w:r w:rsidRPr="00DE54AA">
        <w:rPr>
          <w:rFonts w:hint="eastAsia"/>
          <w:lang w:eastAsia="zh-CN"/>
        </w:rPr>
        <w:t>4</w:t>
      </w:r>
      <w:r w:rsidRPr="00DE54AA">
        <w:rPr>
          <w:lang w:eastAsia="zh-CN"/>
        </w:rPr>
        <w:t xml:space="preserve"> shows, the analytics report is able to be provided by the MDAS producer to describe the analytics result and recommendations of network health maintenance. It can be a domain specific or cross domain analytics report.</w:t>
      </w:r>
      <w:r w:rsidRPr="00DE54AA">
        <w:rPr>
          <w:rFonts w:hint="eastAsia"/>
          <w:lang w:eastAsia="zh-CN"/>
        </w:rPr>
        <w:t xml:space="preserve"> </w:t>
      </w:r>
      <w:r w:rsidRPr="00DE54AA">
        <w:rPr>
          <w:lang w:eastAsia="zh-CN"/>
        </w:rPr>
        <w:t xml:space="preserve">This procedure may be triggered by the request or periodically. </w:t>
      </w:r>
    </w:p>
    <w:p w14:paraId="6850F3FA" w14:textId="77777777" w:rsidR="00C51F1D" w:rsidRPr="00DE54AA" w:rsidRDefault="00C51F1D" w:rsidP="00C51F1D">
      <w:pPr>
        <w:pStyle w:val="Heading5"/>
      </w:pPr>
      <w:bookmarkStart w:id="2878" w:name="_Toc50630307"/>
      <w:bookmarkStart w:id="2879" w:name="_Toc66190482"/>
      <w:r w:rsidRPr="00DE54AA">
        <w:t>6.</w:t>
      </w:r>
      <w:r w:rsidRPr="00DE54AA">
        <w:rPr>
          <w:lang w:eastAsia="zh-CN"/>
        </w:rPr>
        <w:t>4</w:t>
      </w:r>
      <w:r w:rsidRPr="00DE54AA">
        <w:rPr>
          <w:rFonts w:hint="eastAsia"/>
          <w:lang w:eastAsia="zh-CN"/>
        </w:rPr>
        <w:t>.</w:t>
      </w:r>
      <w:r w:rsidRPr="00DE54AA">
        <w:rPr>
          <w:lang w:eastAsia="zh-CN"/>
        </w:rPr>
        <w:t>2</w:t>
      </w:r>
      <w:r w:rsidRPr="00DE54AA">
        <w:t>.3.2</w:t>
      </w:r>
      <w:r w:rsidRPr="00DE54AA">
        <w:tab/>
        <w:t xml:space="preserve">Data required for </w:t>
      </w:r>
      <w:r w:rsidRPr="00DE54AA">
        <w:rPr>
          <w:lang w:eastAsia="zh-CN"/>
        </w:rPr>
        <w:t xml:space="preserve">fault prediction analysis </w:t>
      </w:r>
      <w:r w:rsidRPr="00DE54AA">
        <w:t>for RAN domain</w:t>
      </w:r>
      <w:bookmarkEnd w:id="2878"/>
      <w:bookmarkEnd w:id="2879"/>
    </w:p>
    <w:p w14:paraId="04ACB88F" w14:textId="76113F6F"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RAN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830C2EA"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7130E74A" w14:textId="77777777" w:rsidR="00C51F1D" w:rsidRPr="00DE54AA" w:rsidRDefault="00C51F1D" w:rsidP="008607BC">
            <w:pPr>
              <w:pStyle w:val="TAH"/>
              <w:rPr>
                <w:lang w:eastAsia="zh-CN"/>
              </w:rPr>
            </w:pPr>
            <w:r w:rsidRPr="00DE54AA">
              <w:rPr>
                <w:lang w:eastAsia="zh-CN"/>
              </w:rPr>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7C25FB90" w14:textId="77777777" w:rsidR="00C51F1D" w:rsidRPr="00DE54AA" w:rsidRDefault="00C51F1D" w:rsidP="008607BC">
            <w:pPr>
              <w:pStyle w:val="TAH"/>
              <w:rPr>
                <w:lang w:eastAsia="zh-CN"/>
              </w:rPr>
            </w:pPr>
            <w:r w:rsidRPr="00DE54AA">
              <w:rPr>
                <w:lang w:eastAsia="zh-CN"/>
              </w:rPr>
              <w:t>Required Data</w:t>
            </w:r>
          </w:p>
        </w:tc>
      </w:tr>
      <w:tr w:rsidR="00C51F1D" w:rsidRPr="00DE54AA" w14:paraId="1F939EB7"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61B271BC"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15C21443" w14:textId="77777777" w:rsidR="00C51F1D" w:rsidRPr="00DE54AA" w:rsidRDefault="00C51F1D" w:rsidP="008607BC">
            <w:pPr>
              <w:pStyle w:val="TAL"/>
            </w:pPr>
            <w:r w:rsidRPr="00DE54AA">
              <w:t>RAN related performance measurements and KPIs, see TS 28.552 [8] and TS 28.554</w:t>
            </w:r>
            <w:r w:rsidR="00303105">
              <w:t xml:space="preserve"> </w:t>
            </w:r>
            <w:r w:rsidRPr="00DE54AA">
              <w:t>[7];</w:t>
            </w:r>
          </w:p>
          <w:p w14:paraId="51901572"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2ADD4C28"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D3CA652"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1AC5A1CF"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5736CCF"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6BF58BA"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75BB81E7"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5C47802A"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0766BD27" w14:textId="1D7727D8"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0B732B0E" w14:textId="7F405A3D" w:rsidR="00144463" w:rsidRPr="00DE54AA" w:rsidRDefault="00144463" w:rsidP="00144463">
            <w:pPr>
              <w:pStyle w:val="TAL"/>
              <w:rPr>
                <w:kern w:val="2"/>
                <w:lang w:eastAsia="zh-CN"/>
              </w:rPr>
            </w:pPr>
            <w:r>
              <w:rPr>
                <w:kern w:val="2"/>
              </w:rPr>
              <w:t>The versioning and vendor information of the managed entities</w:t>
            </w:r>
          </w:p>
        </w:tc>
      </w:tr>
    </w:tbl>
    <w:p w14:paraId="28221EA3" w14:textId="77777777" w:rsidR="00C51F1D" w:rsidRPr="00DE54AA" w:rsidRDefault="00C51F1D" w:rsidP="00C51F1D">
      <w:pPr>
        <w:rPr>
          <w:color w:val="FF0000"/>
          <w:lang w:eastAsia="zh-CN"/>
        </w:rPr>
      </w:pPr>
    </w:p>
    <w:p w14:paraId="3FFE1A19" w14:textId="77777777" w:rsidR="00C51F1D" w:rsidRPr="00DE54AA" w:rsidRDefault="00C51F1D" w:rsidP="008607BC">
      <w:pPr>
        <w:pStyle w:val="NO"/>
        <w:rPr>
          <w:lang w:eastAsia="zh-CN"/>
        </w:rPr>
      </w:pPr>
      <w:r w:rsidRPr="00DE54AA">
        <w:rPr>
          <w:caps/>
          <w:lang w:eastAsia="zh-CN"/>
        </w:rPr>
        <w:t>Note</w:t>
      </w:r>
      <w:r w:rsidRPr="00DE54AA">
        <w:rPr>
          <w:lang w:eastAsia="zh-CN"/>
        </w:rPr>
        <w:t xml:space="preserve">: </w:t>
      </w:r>
      <w:r w:rsidR="008607BC" w:rsidRPr="00DE54AA">
        <w:rPr>
          <w:lang w:eastAsia="zh-CN"/>
        </w:rPr>
        <w:tab/>
      </w:r>
      <w:r w:rsidRPr="00DE54AA">
        <w:rPr>
          <w:lang w:eastAsia="zh-CN"/>
        </w:rPr>
        <w:t>The above parameters may not be the complete list.</w:t>
      </w:r>
    </w:p>
    <w:p w14:paraId="123C047B" w14:textId="77777777" w:rsidR="00C51F1D" w:rsidRPr="00DE54AA" w:rsidRDefault="00C51F1D" w:rsidP="00C51F1D">
      <w:pPr>
        <w:rPr>
          <w:lang w:eastAsia="zh-CN"/>
        </w:rPr>
      </w:pPr>
    </w:p>
    <w:p w14:paraId="23849C88" w14:textId="77777777" w:rsidR="00C51F1D" w:rsidRPr="00DE54AA" w:rsidRDefault="00C51F1D" w:rsidP="00C51F1D">
      <w:pPr>
        <w:pStyle w:val="Heading5"/>
      </w:pPr>
      <w:bookmarkStart w:id="2880" w:name="_Toc50630308"/>
      <w:bookmarkStart w:id="2881" w:name="_Toc66190483"/>
      <w:r w:rsidRPr="00DE54AA">
        <w:t>6.</w:t>
      </w:r>
      <w:r w:rsidRPr="00DE54AA">
        <w:rPr>
          <w:lang w:eastAsia="zh-CN"/>
        </w:rPr>
        <w:t>4</w:t>
      </w:r>
      <w:r w:rsidRPr="00DE54AA">
        <w:rPr>
          <w:rFonts w:hint="eastAsia"/>
          <w:lang w:eastAsia="zh-CN"/>
        </w:rPr>
        <w:t>.</w:t>
      </w:r>
      <w:r w:rsidRPr="00DE54AA">
        <w:rPr>
          <w:lang w:eastAsia="zh-CN"/>
        </w:rPr>
        <w:t>2</w:t>
      </w:r>
      <w:r w:rsidRPr="00DE54AA">
        <w:t>.3.3</w:t>
      </w:r>
      <w:r w:rsidRPr="00DE54AA">
        <w:tab/>
        <w:t xml:space="preserve">Data required for </w:t>
      </w:r>
      <w:r w:rsidRPr="00DE54AA">
        <w:rPr>
          <w:lang w:eastAsia="zh-CN"/>
        </w:rPr>
        <w:t xml:space="preserve">fault prediction analysis </w:t>
      </w:r>
      <w:r w:rsidRPr="00DE54AA">
        <w:t>for CN domain</w:t>
      </w:r>
      <w:bookmarkEnd w:id="2880"/>
      <w:bookmarkEnd w:id="2881"/>
    </w:p>
    <w:p w14:paraId="3175C993" w14:textId="0EBB702D" w:rsidR="00C51F1D" w:rsidRPr="00DE54AA" w:rsidRDefault="00303105" w:rsidP="00C51F1D">
      <w:r>
        <w:rPr>
          <w:lang w:eastAsia="zh-CN"/>
        </w:rPr>
        <w:t>The following table</w:t>
      </w:r>
      <w:r w:rsidR="00C51F1D" w:rsidRPr="00DE54AA">
        <w:rPr>
          <w:lang w:eastAsia="zh-CN"/>
        </w:rPr>
        <w:t xml:space="preserve"> shows the potential data required to perform the fault prediction analysis for CN domain.</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51F1D" w:rsidRPr="00DE54AA" w14:paraId="5D04E789" w14:textId="77777777" w:rsidTr="000E3BF4">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0EC2E0C6" w14:textId="77777777" w:rsidR="00C51F1D" w:rsidRPr="00DE54AA" w:rsidRDefault="00C51F1D" w:rsidP="008607BC">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535D3A2" w14:textId="77777777" w:rsidR="00C51F1D" w:rsidRPr="00DE54AA" w:rsidRDefault="00C51F1D" w:rsidP="008607BC">
            <w:pPr>
              <w:pStyle w:val="TAH"/>
              <w:rPr>
                <w:lang w:eastAsia="zh-CN"/>
              </w:rPr>
            </w:pPr>
            <w:r w:rsidRPr="00DE54AA">
              <w:rPr>
                <w:lang w:eastAsia="zh-CN"/>
              </w:rPr>
              <w:t>Required Data</w:t>
            </w:r>
          </w:p>
        </w:tc>
      </w:tr>
      <w:tr w:rsidR="00C51F1D" w:rsidRPr="00DE54AA" w14:paraId="65391919"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hideMark/>
          </w:tcPr>
          <w:p w14:paraId="20334C03" w14:textId="77777777" w:rsidR="00C51F1D" w:rsidRPr="00DE54AA" w:rsidRDefault="00C51F1D" w:rsidP="008607BC">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AF7CF60" w14:textId="77777777" w:rsidR="00C51F1D" w:rsidRPr="00DE54AA" w:rsidRDefault="00C51F1D" w:rsidP="008607BC">
            <w:pPr>
              <w:pStyle w:val="TAL"/>
            </w:pPr>
            <w:r w:rsidRPr="00DE54AA">
              <w:t>CN related performance measurements and KPIs, see TS 28.552 [8] and TS 28.554</w:t>
            </w:r>
            <w:r w:rsidR="00303105">
              <w:t xml:space="preserve"> </w:t>
            </w:r>
            <w:r w:rsidRPr="00DE54AA">
              <w:t>[7];</w:t>
            </w:r>
          </w:p>
          <w:p w14:paraId="3FDB903C" w14:textId="77777777" w:rsidR="00C51F1D" w:rsidRPr="00DE54AA" w:rsidRDefault="00C51F1D" w:rsidP="008607BC">
            <w:pPr>
              <w:pStyle w:val="TAL"/>
              <w:rPr>
                <w:lang w:eastAsia="zh-CN"/>
              </w:rPr>
            </w:pPr>
            <w:r w:rsidRPr="00DE54AA">
              <w:rPr>
                <w:rFonts w:hint="eastAsia"/>
                <w:lang w:eastAsia="zh-CN"/>
              </w:rPr>
              <w:t>The detailed types of performance measurements and KPIs are FFS</w:t>
            </w:r>
          </w:p>
        </w:tc>
      </w:tr>
      <w:tr w:rsidR="00C51F1D" w:rsidRPr="00DE54AA" w14:paraId="46C69272"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5A84C2F9" w14:textId="77777777" w:rsidR="00C51F1D" w:rsidRPr="00DE54AA" w:rsidRDefault="00C51F1D" w:rsidP="008607BC">
            <w:pPr>
              <w:pStyle w:val="TAL"/>
              <w:rPr>
                <w:kern w:val="2"/>
                <w:lang w:eastAsia="zh-CN"/>
              </w:rPr>
            </w:pPr>
            <w:r w:rsidRPr="00DE54AA">
              <w:rPr>
                <w:kern w:val="2"/>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3238C411" w14:textId="77777777" w:rsidR="00C51F1D" w:rsidRPr="00DE54AA" w:rsidRDefault="00C51F1D" w:rsidP="008607BC">
            <w:pPr>
              <w:pStyle w:val="TAL"/>
              <w:rPr>
                <w:kern w:val="2"/>
                <w:lang w:eastAsia="zh-CN"/>
              </w:rPr>
            </w:pPr>
            <w:r w:rsidRPr="00DE54AA">
              <w:rPr>
                <w:rFonts w:hint="eastAsia"/>
                <w:lang w:eastAsia="zh-CN"/>
              </w:rPr>
              <w:t>T</w:t>
            </w:r>
            <w:r w:rsidRPr="00DE54AA">
              <w:rPr>
                <w:lang w:eastAsia="zh-CN"/>
              </w:rPr>
              <w:t>he execution data including the changes or the configuration of the MOIs.</w:t>
            </w:r>
          </w:p>
        </w:tc>
      </w:tr>
      <w:tr w:rsidR="00C51F1D" w:rsidRPr="00DE54AA" w14:paraId="3491B933"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4AED0A30" w14:textId="77777777" w:rsidR="00C51F1D" w:rsidRPr="00DE54AA" w:rsidRDefault="00C51F1D" w:rsidP="008607BC">
            <w:pPr>
              <w:pStyle w:val="TAL"/>
              <w:rPr>
                <w:kern w:val="2"/>
              </w:rPr>
            </w:pPr>
            <w:r w:rsidRPr="00DE54AA">
              <w:rPr>
                <w:kern w:val="2"/>
              </w:rPr>
              <w:t>Network topology</w:t>
            </w:r>
          </w:p>
        </w:tc>
        <w:tc>
          <w:tcPr>
            <w:tcW w:w="5475" w:type="dxa"/>
            <w:tcBorders>
              <w:top w:val="single" w:sz="4" w:space="0" w:color="auto"/>
              <w:left w:val="single" w:sz="4" w:space="0" w:color="auto"/>
              <w:bottom w:val="single" w:sz="4" w:space="0" w:color="auto"/>
              <w:right w:val="single" w:sz="4" w:space="0" w:color="auto"/>
            </w:tcBorders>
          </w:tcPr>
          <w:p w14:paraId="02ACA710" w14:textId="77777777" w:rsidR="00C51F1D" w:rsidRPr="00DE54AA" w:rsidRDefault="00C51F1D" w:rsidP="008607BC">
            <w:pPr>
              <w:pStyle w:val="TAL"/>
              <w:rPr>
                <w:kern w:val="2"/>
                <w:lang w:eastAsia="zh-CN"/>
              </w:rPr>
            </w:pPr>
            <w:r w:rsidRPr="00DE54AA">
              <w:rPr>
                <w:kern w:val="2"/>
                <w:lang w:eastAsia="zh-CN"/>
              </w:rPr>
              <w:t>The topology of the network deployment.</w:t>
            </w:r>
          </w:p>
        </w:tc>
      </w:tr>
      <w:tr w:rsidR="00144463" w:rsidRPr="00DE54AA" w14:paraId="6938CBD6" w14:textId="77777777" w:rsidTr="002407D3">
        <w:trPr>
          <w:jc w:val="center"/>
        </w:trPr>
        <w:tc>
          <w:tcPr>
            <w:tcW w:w="2640" w:type="dxa"/>
            <w:tcBorders>
              <w:top w:val="single" w:sz="4" w:space="0" w:color="auto"/>
              <w:left w:val="single" w:sz="4" w:space="0" w:color="auto"/>
              <w:bottom w:val="single" w:sz="4" w:space="0" w:color="auto"/>
              <w:right w:val="single" w:sz="4" w:space="0" w:color="auto"/>
            </w:tcBorders>
          </w:tcPr>
          <w:p w14:paraId="70E74E2A" w14:textId="0813B6EE" w:rsidR="00144463" w:rsidRPr="00DE54AA" w:rsidRDefault="00144463" w:rsidP="00144463">
            <w:pPr>
              <w:pStyle w:val="TAL"/>
              <w:rPr>
                <w:kern w:val="2"/>
              </w:rPr>
            </w:pPr>
            <w:r>
              <w:rPr>
                <w:kern w:val="2"/>
              </w:rPr>
              <w:t>Versioning and vendor information</w:t>
            </w:r>
          </w:p>
        </w:tc>
        <w:tc>
          <w:tcPr>
            <w:tcW w:w="5475" w:type="dxa"/>
            <w:tcBorders>
              <w:top w:val="single" w:sz="4" w:space="0" w:color="auto"/>
              <w:left w:val="single" w:sz="4" w:space="0" w:color="auto"/>
              <w:bottom w:val="single" w:sz="4" w:space="0" w:color="auto"/>
              <w:right w:val="single" w:sz="4" w:space="0" w:color="auto"/>
            </w:tcBorders>
          </w:tcPr>
          <w:p w14:paraId="74AE9937" w14:textId="775D7231" w:rsidR="00144463" w:rsidRPr="00DE54AA" w:rsidRDefault="00144463" w:rsidP="00144463">
            <w:pPr>
              <w:pStyle w:val="TAL"/>
              <w:rPr>
                <w:kern w:val="2"/>
                <w:lang w:eastAsia="zh-CN"/>
              </w:rPr>
            </w:pPr>
            <w:r>
              <w:rPr>
                <w:kern w:val="2"/>
              </w:rPr>
              <w:t>The versioning and vendor information of the managed entities</w:t>
            </w:r>
          </w:p>
        </w:tc>
      </w:tr>
    </w:tbl>
    <w:p w14:paraId="557AAFB2" w14:textId="77777777" w:rsidR="00C51F1D" w:rsidRPr="00DE54AA" w:rsidRDefault="00C51F1D" w:rsidP="00C51F1D">
      <w:pPr>
        <w:rPr>
          <w:color w:val="FF0000"/>
          <w:lang w:eastAsia="zh-CN"/>
        </w:rPr>
      </w:pPr>
    </w:p>
    <w:p w14:paraId="5EB32C29" w14:textId="77777777" w:rsidR="00C51F1D" w:rsidRPr="00DE54AA" w:rsidRDefault="00C51F1D" w:rsidP="006506CA">
      <w:pPr>
        <w:pStyle w:val="NO"/>
        <w:rPr>
          <w:lang w:eastAsia="zh-CN"/>
        </w:rPr>
      </w:pPr>
      <w:r w:rsidRPr="006506CA">
        <w:rPr>
          <w:caps/>
          <w:lang w:eastAsia="zh-CN"/>
        </w:rPr>
        <w:t>Note</w:t>
      </w:r>
      <w:r w:rsidRPr="00DE54AA">
        <w:rPr>
          <w:lang w:eastAsia="zh-CN"/>
        </w:rPr>
        <w:t xml:space="preserve">: </w:t>
      </w:r>
      <w:r w:rsidR="00303105">
        <w:rPr>
          <w:lang w:eastAsia="zh-CN"/>
        </w:rPr>
        <w:tab/>
      </w:r>
      <w:r w:rsidRPr="00DE54AA">
        <w:rPr>
          <w:lang w:eastAsia="zh-CN"/>
        </w:rPr>
        <w:t>The above parameters may not be the complete list.</w:t>
      </w:r>
    </w:p>
    <w:p w14:paraId="1AB1FB56" w14:textId="77777777" w:rsidR="00C51F1D" w:rsidRPr="00DE54AA" w:rsidRDefault="00C51F1D" w:rsidP="00C51F1D">
      <w:pPr>
        <w:rPr>
          <w:lang w:eastAsia="zh-CN"/>
        </w:rPr>
      </w:pPr>
    </w:p>
    <w:p w14:paraId="3903CEEF" w14:textId="77777777" w:rsidR="00C51F1D" w:rsidRPr="00DE54AA" w:rsidRDefault="00C51F1D" w:rsidP="00C51F1D">
      <w:pPr>
        <w:pStyle w:val="Heading5"/>
      </w:pPr>
      <w:bookmarkStart w:id="2882" w:name="_Toc50630309"/>
      <w:bookmarkStart w:id="2883" w:name="_Toc66190484"/>
      <w:r w:rsidRPr="00DE54AA">
        <w:t>6.</w:t>
      </w:r>
      <w:r w:rsidRPr="00DE54AA">
        <w:rPr>
          <w:lang w:eastAsia="zh-CN"/>
        </w:rPr>
        <w:t>4</w:t>
      </w:r>
      <w:r w:rsidRPr="00DE54AA">
        <w:rPr>
          <w:rFonts w:hint="eastAsia"/>
          <w:lang w:eastAsia="zh-CN"/>
        </w:rPr>
        <w:t>.</w:t>
      </w:r>
      <w:r w:rsidRPr="00DE54AA">
        <w:rPr>
          <w:lang w:eastAsia="zh-CN"/>
        </w:rPr>
        <w:t>2</w:t>
      </w:r>
      <w:r w:rsidRPr="00DE54AA">
        <w:t>.3.</w:t>
      </w:r>
      <w:r w:rsidRPr="00DE54AA">
        <w:rPr>
          <w:rFonts w:hint="eastAsia"/>
          <w:lang w:eastAsia="zh-CN"/>
        </w:rPr>
        <w:t>4</w:t>
      </w:r>
      <w:r w:rsidRPr="00DE54AA">
        <w:tab/>
        <w:t>Analytics report for fault prediction analysis</w:t>
      </w:r>
      <w:bookmarkEnd w:id="2882"/>
      <w:bookmarkEnd w:id="2883"/>
    </w:p>
    <w:p w14:paraId="6226859B" w14:textId="56FFEBC5" w:rsidR="00C51F1D" w:rsidRPr="00DE54AA" w:rsidRDefault="00303105" w:rsidP="00C51F1D">
      <w:pPr>
        <w:rPr>
          <w:lang w:eastAsia="zh-CN"/>
        </w:rPr>
      </w:pPr>
      <w:r>
        <w:rPr>
          <w:rFonts w:hint="eastAsia"/>
          <w:lang w:eastAsia="zh-CN"/>
        </w:rPr>
        <w:t>The following table</w:t>
      </w:r>
      <w:r w:rsidR="00C51F1D" w:rsidRPr="00DE54AA">
        <w:rPr>
          <w:lang w:eastAsia="zh-CN"/>
        </w:rPr>
        <w:t xml:space="preserve"> shows the potential information carried in the analytics report of fault prediction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
        <w:gridCol w:w="2275"/>
        <w:gridCol w:w="5118"/>
      </w:tblGrid>
      <w:tr w:rsidR="00C51F1D" w:rsidRPr="00DE54AA" w14:paraId="4F4225B6" w14:textId="77777777" w:rsidTr="00144463">
        <w:trPr>
          <w:jc w:val="center"/>
        </w:trPr>
        <w:tc>
          <w:tcPr>
            <w:tcW w:w="2238" w:type="dxa"/>
            <w:vMerge w:val="restart"/>
            <w:shd w:val="clear" w:color="auto" w:fill="C9C9C9"/>
          </w:tcPr>
          <w:p w14:paraId="7AE082E4" w14:textId="77777777" w:rsidR="00C51F1D" w:rsidRPr="00DE54AA" w:rsidRDefault="00C51F1D" w:rsidP="008607BC">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fault prediction</w:t>
            </w:r>
          </w:p>
        </w:tc>
        <w:tc>
          <w:tcPr>
            <w:tcW w:w="2275" w:type="dxa"/>
            <w:shd w:val="clear" w:color="auto" w:fill="C9C9C9"/>
          </w:tcPr>
          <w:p w14:paraId="120A6123" w14:textId="77777777" w:rsidR="00C51F1D" w:rsidRPr="00DE54AA" w:rsidRDefault="00C51F1D" w:rsidP="008607BC">
            <w:pPr>
              <w:pStyle w:val="TAH"/>
              <w:rPr>
                <w:lang w:eastAsia="zh-CN"/>
              </w:rPr>
            </w:pPr>
            <w:r w:rsidRPr="00DE54AA">
              <w:rPr>
                <w:lang w:eastAsia="zh-CN"/>
              </w:rPr>
              <w:t>Attribute Name</w:t>
            </w:r>
          </w:p>
        </w:tc>
        <w:tc>
          <w:tcPr>
            <w:tcW w:w="5118" w:type="dxa"/>
            <w:shd w:val="clear" w:color="auto" w:fill="C9C9C9"/>
          </w:tcPr>
          <w:p w14:paraId="333D3C61" w14:textId="77777777" w:rsidR="00C51F1D" w:rsidRPr="00DE54AA" w:rsidRDefault="00C51F1D" w:rsidP="008607BC">
            <w:pPr>
              <w:pStyle w:val="TAH"/>
              <w:rPr>
                <w:lang w:eastAsia="zh-CN"/>
              </w:rPr>
            </w:pPr>
            <w:r w:rsidRPr="00DE54AA">
              <w:rPr>
                <w:lang w:eastAsia="zh-CN"/>
              </w:rPr>
              <w:t>Description</w:t>
            </w:r>
          </w:p>
        </w:tc>
      </w:tr>
      <w:tr w:rsidR="00C51F1D" w:rsidRPr="00DE54AA" w14:paraId="0644A0E8" w14:textId="77777777" w:rsidTr="00144463">
        <w:trPr>
          <w:jc w:val="center"/>
        </w:trPr>
        <w:tc>
          <w:tcPr>
            <w:tcW w:w="2238" w:type="dxa"/>
            <w:vMerge/>
          </w:tcPr>
          <w:p w14:paraId="37AD941B" w14:textId="77777777" w:rsidR="00C51F1D" w:rsidRPr="00DE54AA" w:rsidRDefault="00C51F1D" w:rsidP="002407D3">
            <w:pPr>
              <w:rPr>
                <w:lang w:eastAsia="zh-CN"/>
              </w:rPr>
            </w:pPr>
          </w:p>
        </w:tc>
        <w:tc>
          <w:tcPr>
            <w:tcW w:w="2275" w:type="dxa"/>
            <w:shd w:val="clear" w:color="auto" w:fill="auto"/>
          </w:tcPr>
          <w:p w14:paraId="1917933F" w14:textId="77777777" w:rsidR="00C51F1D" w:rsidRPr="00DE54AA" w:rsidRDefault="00C51F1D" w:rsidP="008607BC">
            <w:pPr>
              <w:pStyle w:val="TAL"/>
              <w:rPr>
                <w:lang w:eastAsia="zh-CN"/>
              </w:rPr>
            </w:pPr>
            <w:r w:rsidRPr="00DE54AA">
              <w:rPr>
                <w:lang w:eastAsia="zh-CN"/>
              </w:rPr>
              <w:t>Fault prediction analytics report identifier</w:t>
            </w:r>
          </w:p>
        </w:tc>
        <w:tc>
          <w:tcPr>
            <w:tcW w:w="5118" w:type="dxa"/>
            <w:shd w:val="clear" w:color="auto" w:fill="auto"/>
          </w:tcPr>
          <w:p w14:paraId="38789DA5" w14:textId="77777777" w:rsidR="00C51F1D" w:rsidRPr="00DE54AA" w:rsidRDefault="00C51F1D" w:rsidP="008607BC">
            <w:pPr>
              <w:pStyle w:val="TAL"/>
              <w:rPr>
                <w:lang w:eastAsia="zh-CN"/>
              </w:rPr>
            </w:pPr>
            <w:r w:rsidRPr="00DE54AA">
              <w:rPr>
                <w:lang w:eastAsia="zh-CN"/>
              </w:rPr>
              <w:t>The identifier of the fault prediction</w:t>
            </w:r>
            <w:r w:rsidRPr="00DE54AA">
              <w:rPr>
                <w:kern w:val="2"/>
                <w:szCs w:val="18"/>
                <w:lang w:eastAsia="zh-CN" w:bidi="ar-KW"/>
              </w:rPr>
              <w:t xml:space="preserve"> analytics report </w:t>
            </w:r>
          </w:p>
        </w:tc>
      </w:tr>
      <w:tr w:rsidR="00C51F1D" w:rsidRPr="00DE54AA" w14:paraId="430ACCC1" w14:textId="77777777" w:rsidTr="00144463">
        <w:trPr>
          <w:jc w:val="center"/>
        </w:trPr>
        <w:tc>
          <w:tcPr>
            <w:tcW w:w="2238" w:type="dxa"/>
            <w:vMerge/>
          </w:tcPr>
          <w:p w14:paraId="11DD8F38" w14:textId="77777777" w:rsidR="00C51F1D" w:rsidRPr="00DE54AA" w:rsidRDefault="00C51F1D" w:rsidP="002407D3">
            <w:pPr>
              <w:rPr>
                <w:lang w:eastAsia="zh-CN"/>
              </w:rPr>
            </w:pPr>
          </w:p>
        </w:tc>
        <w:tc>
          <w:tcPr>
            <w:tcW w:w="2275" w:type="dxa"/>
            <w:shd w:val="clear" w:color="auto" w:fill="auto"/>
          </w:tcPr>
          <w:p w14:paraId="7BCC0DE3" w14:textId="77777777" w:rsidR="00C51F1D" w:rsidRPr="00DE54AA" w:rsidRDefault="00C51F1D" w:rsidP="008607BC">
            <w:pPr>
              <w:pStyle w:val="TAL"/>
              <w:rPr>
                <w:lang w:eastAsia="zh-CN"/>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w:t>
            </w:r>
          </w:p>
        </w:tc>
        <w:tc>
          <w:tcPr>
            <w:tcW w:w="5118" w:type="dxa"/>
            <w:shd w:val="clear" w:color="auto" w:fill="auto"/>
          </w:tcPr>
          <w:p w14:paraId="5E3DC6A8" w14:textId="77777777" w:rsidR="00C51F1D" w:rsidRPr="00DE54AA" w:rsidRDefault="00C51F1D" w:rsidP="008607BC">
            <w:pPr>
              <w:pStyle w:val="TAL"/>
              <w:rPr>
                <w:kern w:val="2"/>
              </w:rPr>
            </w:pPr>
            <w:r w:rsidRPr="00DE54AA">
              <w:rPr>
                <w:kern w:val="2"/>
              </w:rPr>
              <w:t>L</w:t>
            </w:r>
            <w:r w:rsidRPr="00DE54AA">
              <w:rPr>
                <w:rFonts w:hint="eastAsia"/>
                <w:kern w:val="2"/>
                <w:lang w:eastAsia="zh-CN"/>
              </w:rPr>
              <w:t>ist</w:t>
            </w:r>
            <w:r w:rsidRPr="00DE54AA">
              <w:rPr>
                <w:kern w:val="2"/>
                <w:lang w:eastAsia="zh-CN"/>
              </w:rPr>
              <w:t xml:space="preserve"> </w:t>
            </w:r>
            <w:r w:rsidRPr="00DE54AA">
              <w:rPr>
                <w:rFonts w:hint="eastAsia"/>
                <w:kern w:val="2"/>
                <w:lang w:eastAsia="zh-CN"/>
              </w:rPr>
              <w:t>of</w:t>
            </w:r>
            <w:r w:rsidRPr="00DE54AA">
              <w:rPr>
                <w:kern w:val="2"/>
                <w:lang w:eastAsia="zh-CN"/>
              </w:rPr>
              <w:t xml:space="preserve"> </w:t>
            </w:r>
            <w:r w:rsidRPr="00DE54AA">
              <w:rPr>
                <w:kern w:val="2"/>
              </w:rPr>
              <w:t>potential faults, including:</w:t>
            </w:r>
          </w:p>
          <w:p w14:paraId="02FB0B5A" w14:textId="77777777" w:rsidR="00C51F1D" w:rsidRPr="00DE54AA" w:rsidRDefault="00C51F1D" w:rsidP="008607BC">
            <w:pPr>
              <w:pStyle w:val="TAL"/>
              <w:rPr>
                <w:kern w:val="2"/>
                <w:lang w:eastAsia="zh-CN"/>
              </w:rPr>
            </w:pPr>
            <w:r w:rsidRPr="00DE54AA">
              <w:rPr>
                <w:rFonts w:hint="eastAsia"/>
                <w:kern w:val="2"/>
                <w:lang w:eastAsia="zh-CN"/>
              </w:rPr>
              <w:t>Fault type</w:t>
            </w:r>
          </w:p>
          <w:p w14:paraId="73EF39E2" w14:textId="77777777" w:rsidR="00C51F1D" w:rsidRPr="00DE54AA" w:rsidRDefault="00C51F1D" w:rsidP="008607BC">
            <w:pPr>
              <w:pStyle w:val="TAL"/>
              <w:rPr>
                <w:kern w:val="2"/>
              </w:rPr>
            </w:pPr>
            <w:r w:rsidRPr="00DE54AA">
              <w:rPr>
                <w:kern w:val="2"/>
              </w:rPr>
              <w:t>Location</w:t>
            </w:r>
          </w:p>
          <w:p w14:paraId="3B8C8A2A" w14:textId="77777777" w:rsidR="00C51F1D" w:rsidRPr="00DE54AA" w:rsidRDefault="00C51F1D" w:rsidP="008607BC">
            <w:pPr>
              <w:pStyle w:val="TAL"/>
              <w:rPr>
                <w:kern w:val="2"/>
                <w:szCs w:val="18"/>
                <w:lang w:eastAsia="zh-CN" w:bidi="ar-KW"/>
              </w:rPr>
            </w:pPr>
            <w:r w:rsidRPr="00DE54AA">
              <w:rPr>
                <w:kern w:val="2"/>
                <w:lang w:eastAsia="zh-CN"/>
              </w:rPr>
              <w:t>S</w:t>
            </w:r>
            <w:r w:rsidRPr="00DE54AA">
              <w:rPr>
                <w:kern w:val="2"/>
                <w:szCs w:val="18"/>
                <w:lang w:eastAsia="zh-CN" w:bidi="ar-KW"/>
              </w:rPr>
              <w:t>everity level</w:t>
            </w:r>
          </w:p>
          <w:p w14:paraId="199D4FCB" w14:textId="77777777" w:rsidR="00C51F1D" w:rsidRPr="00DE54AA" w:rsidRDefault="00C51F1D" w:rsidP="008607BC">
            <w:pPr>
              <w:pStyle w:val="TAL"/>
              <w:rPr>
                <w:lang w:eastAsia="zh-CN"/>
              </w:rPr>
            </w:pPr>
            <w:r w:rsidRPr="00DE54AA">
              <w:rPr>
                <w:kern w:val="2"/>
                <w:szCs w:val="18"/>
                <w:lang w:eastAsia="zh-CN" w:bidi="ar-KW"/>
              </w:rPr>
              <w:t>Affected objects</w:t>
            </w:r>
          </w:p>
        </w:tc>
      </w:tr>
      <w:tr w:rsidR="00144463" w:rsidRPr="00DE54AA" w14:paraId="6535AC58" w14:textId="77777777" w:rsidTr="00144463">
        <w:trPr>
          <w:jc w:val="center"/>
        </w:trPr>
        <w:tc>
          <w:tcPr>
            <w:tcW w:w="2238" w:type="dxa"/>
            <w:vMerge/>
          </w:tcPr>
          <w:p w14:paraId="25877237" w14:textId="77777777" w:rsidR="00144463" w:rsidRPr="00DE54AA" w:rsidRDefault="00144463" w:rsidP="00144463">
            <w:pPr>
              <w:rPr>
                <w:lang w:eastAsia="zh-CN"/>
              </w:rPr>
            </w:pPr>
          </w:p>
        </w:tc>
        <w:tc>
          <w:tcPr>
            <w:tcW w:w="2275" w:type="dxa"/>
            <w:shd w:val="clear" w:color="auto" w:fill="auto"/>
          </w:tcPr>
          <w:p w14:paraId="583579E0" w14:textId="0660F437" w:rsidR="00144463" w:rsidRPr="00DE54AA" w:rsidRDefault="00144463" w:rsidP="00144463">
            <w:pPr>
              <w:pStyle w:val="TAL"/>
              <w:rPr>
                <w:kern w:val="2"/>
              </w:rPr>
            </w:pPr>
            <w:r>
              <w:rPr>
                <w:rFonts w:hint="eastAsia"/>
                <w:kern w:val="2"/>
              </w:rPr>
              <w:t>Root cause</w:t>
            </w:r>
            <w:r>
              <w:rPr>
                <w:kern w:val="2"/>
              </w:rPr>
              <w:t xml:space="preserve"> or Root alarm</w:t>
            </w:r>
          </w:p>
        </w:tc>
        <w:tc>
          <w:tcPr>
            <w:tcW w:w="5118" w:type="dxa"/>
            <w:shd w:val="clear" w:color="auto" w:fill="auto"/>
          </w:tcPr>
          <w:p w14:paraId="169174AC" w14:textId="50858412" w:rsidR="00144463" w:rsidRPr="00DE54AA" w:rsidRDefault="00144463" w:rsidP="00144463">
            <w:pPr>
              <w:pStyle w:val="TAL"/>
              <w:rPr>
                <w:kern w:val="2"/>
              </w:rPr>
            </w:pPr>
            <w:r w:rsidRPr="006B72E7">
              <w:rPr>
                <w:kern w:val="2"/>
              </w:rPr>
              <w:t xml:space="preserve">Root alarm </w:t>
            </w:r>
            <w:r>
              <w:rPr>
                <w:kern w:val="2"/>
              </w:rPr>
              <w:t xml:space="preserve">identified or </w:t>
            </w:r>
            <w:r w:rsidRPr="006B72E7">
              <w:rPr>
                <w:kern w:val="2"/>
              </w:rPr>
              <w:t>predicted by root cause decision model</w:t>
            </w:r>
            <w:r>
              <w:rPr>
                <w:kern w:val="2"/>
              </w:rPr>
              <w:t>, e.g. incompatible software versions</w:t>
            </w:r>
          </w:p>
        </w:tc>
      </w:tr>
      <w:tr w:rsidR="00144463" w:rsidRPr="00DE54AA" w14:paraId="0E817460" w14:textId="77777777" w:rsidTr="00144463">
        <w:trPr>
          <w:jc w:val="center"/>
        </w:trPr>
        <w:tc>
          <w:tcPr>
            <w:tcW w:w="2238" w:type="dxa"/>
            <w:vMerge/>
          </w:tcPr>
          <w:p w14:paraId="105DCFD3" w14:textId="77777777" w:rsidR="00144463" w:rsidRPr="00DE54AA" w:rsidRDefault="00144463" w:rsidP="00144463">
            <w:pPr>
              <w:rPr>
                <w:lang w:eastAsia="zh-CN"/>
              </w:rPr>
            </w:pPr>
          </w:p>
        </w:tc>
        <w:tc>
          <w:tcPr>
            <w:tcW w:w="2275" w:type="dxa"/>
            <w:shd w:val="clear" w:color="auto" w:fill="auto"/>
          </w:tcPr>
          <w:p w14:paraId="79FA7E9B" w14:textId="77777777" w:rsidR="00144463" w:rsidRPr="00DE54AA" w:rsidRDefault="00144463" w:rsidP="00144463">
            <w:pPr>
              <w:pStyle w:val="TAL"/>
              <w:rPr>
                <w:kern w:val="2"/>
                <w:lang w:eastAsia="zh-CN"/>
              </w:rPr>
            </w:pPr>
            <w:r w:rsidRPr="00DE54AA">
              <w:rPr>
                <w:rFonts w:hint="eastAsia"/>
                <w:lang w:eastAsia="zh-CN"/>
              </w:rPr>
              <w:t>R</w:t>
            </w:r>
            <w:r w:rsidRPr="00DE54AA">
              <w:rPr>
                <w:lang w:eastAsia="zh-CN"/>
              </w:rPr>
              <w:t>ecommended actions</w:t>
            </w:r>
          </w:p>
        </w:tc>
        <w:tc>
          <w:tcPr>
            <w:tcW w:w="5118" w:type="dxa"/>
            <w:shd w:val="clear" w:color="auto" w:fill="auto"/>
          </w:tcPr>
          <w:p w14:paraId="19D7FFEA" w14:textId="77777777" w:rsidR="00144463" w:rsidRPr="00DE54AA" w:rsidRDefault="00144463" w:rsidP="00144463">
            <w:pPr>
              <w:pStyle w:val="TAL"/>
              <w:rPr>
                <w:kern w:val="2"/>
                <w:lang w:eastAsia="zh-CN"/>
              </w:rPr>
            </w:pPr>
            <w:r w:rsidRPr="00DE54AA">
              <w:rPr>
                <w:rFonts w:hint="eastAsia"/>
                <w:lang w:eastAsia="zh-CN"/>
              </w:rPr>
              <w:t>T</w:t>
            </w:r>
            <w:r w:rsidRPr="00DE54AA">
              <w:rPr>
                <w:lang w:eastAsia="zh-CN"/>
              </w:rPr>
              <w:t xml:space="preserve">he recommend actions to eliminate the causes of the potential faults </w:t>
            </w:r>
          </w:p>
        </w:tc>
      </w:tr>
    </w:tbl>
    <w:p w14:paraId="175A3B7A" w14:textId="77777777" w:rsidR="00C51F1D" w:rsidRPr="00DE54AA" w:rsidRDefault="00C51F1D" w:rsidP="00C51F1D"/>
    <w:p w14:paraId="7BA87E6D" w14:textId="0ED76D10" w:rsidR="00C51F1D" w:rsidRDefault="00C51F1D" w:rsidP="008607BC">
      <w:pPr>
        <w:pStyle w:val="NO"/>
        <w:rPr>
          <w:lang w:eastAsia="zh-CN"/>
        </w:rPr>
      </w:pPr>
      <w:r w:rsidRPr="00DE54AA">
        <w:rPr>
          <w:caps/>
        </w:rPr>
        <w:t>Note</w:t>
      </w:r>
      <w:r w:rsidRPr="00DE54AA">
        <w:rPr>
          <w:lang w:eastAsia="zh-CN"/>
        </w:rPr>
        <w:t xml:space="preserve">: </w:t>
      </w:r>
      <w:r w:rsidR="008607BC" w:rsidRPr="00DE54AA">
        <w:rPr>
          <w:lang w:eastAsia="zh-CN"/>
        </w:rPr>
        <w:tab/>
      </w:r>
      <w:r w:rsidRPr="00DE54AA">
        <w:rPr>
          <w:lang w:eastAsia="zh-CN"/>
        </w:rPr>
        <w:t>The above parameters carried in the analytics report may not be the complete list.</w:t>
      </w:r>
    </w:p>
    <w:p w14:paraId="068A6C59" w14:textId="5E7E7C49" w:rsidR="00EB43E4" w:rsidRDefault="00EB43E4" w:rsidP="00EB43E4">
      <w:pPr>
        <w:pStyle w:val="Heading4"/>
        <w:rPr>
          <w:lang w:eastAsia="zh-CN"/>
        </w:rPr>
      </w:pPr>
      <w:bookmarkStart w:id="2884" w:name="_Toc66190485"/>
      <w:r>
        <w:rPr>
          <w:rFonts w:hint="eastAsia"/>
          <w:lang w:eastAsia="zh-CN"/>
        </w:rPr>
        <w:t>6.4.2.4</w:t>
      </w:r>
      <w:r>
        <w:rPr>
          <w:lang w:eastAsia="zh-CN"/>
        </w:rPr>
        <w:tab/>
      </w:r>
      <w:r>
        <w:t>Evaluation</w:t>
      </w:r>
      <w:bookmarkEnd w:id="2884"/>
    </w:p>
    <w:p w14:paraId="076B5698" w14:textId="77777777" w:rsidR="00EB43E4" w:rsidRDefault="00EB43E4" w:rsidP="00EB43E4">
      <w:r>
        <w:t xml:space="preserve">The solution described in clause </w:t>
      </w:r>
      <w:r w:rsidRPr="00DE54AA">
        <w:t>6.</w:t>
      </w:r>
      <w:r>
        <w:t>4</w:t>
      </w:r>
      <w:r w:rsidRPr="00DE54AA">
        <w:t>.</w:t>
      </w:r>
      <w:r>
        <w:t>2</w:t>
      </w:r>
      <w:r w:rsidRPr="00DE54AA">
        <w:t>.3</w:t>
      </w:r>
      <w:r>
        <w:t xml:space="preserve"> requires the analytics inputs as described in clause </w:t>
      </w:r>
      <w:r w:rsidRPr="00DE54AA">
        <w:t>6.</w:t>
      </w:r>
      <w:r>
        <w:t>4</w:t>
      </w:r>
      <w:r w:rsidRPr="00DE54AA">
        <w:t>.</w:t>
      </w:r>
      <w:r>
        <w:t>2</w:t>
      </w:r>
      <w:r w:rsidRPr="00DE54AA">
        <w:t>.3.2</w:t>
      </w:r>
      <w:r>
        <w:t xml:space="preserve"> and 6.4.2.3.3, wherein</w:t>
      </w:r>
    </w:p>
    <w:p w14:paraId="3BE5CAE7" w14:textId="77777777" w:rsidR="00EB43E4" w:rsidRDefault="00EB43E4" w:rsidP="00EB43E4">
      <w:pPr>
        <w:pStyle w:val="B10"/>
      </w:pPr>
      <w:r w:rsidRPr="00DE54AA">
        <w:t>-</w:t>
      </w:r>
      <w:r w:rsidRPr="00DE54AA">
        <w:tab/>
      </w:r>
      <w:r>
        <w:t xml:space="preserve">the </w:t>
      </w:r>
      <w:r>
        <w:rPr>
          <w:lang w:eastAsia="zh-CN"/>
        </w:rPr>
        <w:t>p</w:t>
      </w:r>
      <w:r w:rsidRPr="00DE54AA">
        <w:rPr>
          <w:lang w:eastAsia="zh-CN"/>
        </w:rPr>
        <w:t>erformance</w:t>
      </w:r>
      <w:r w:rsidRPr="00DE54AA">
        <w:t xml:space="preserve"> measurement</w:t>
      </w:r>
      <w:r>
        <w:t>s and KPIs are available in TS 28.552 [8]</w:t>
      </w:r>
      <w:r w:rsidRPr="00F36386">
        <w:t xml:space="preserve"> </w:t>
      </w:r>
      <w:r w:rsidRPr="00DE54AA">
        <w:t>and TS 28.554</w:t>
      </w:r>
      <w:r>
        <w:t xml:space="preserve"> </w:t>
      </w:r>
      <w:r w:rsidRPr="00DE54AA">
        <w:t>[7]</w:t>
      </w:r>
      <w:r>
        <w:t>.</w:t>
      </w:r>
    </w:p>
    <w:p w14:paraId="79A5D6E8" w14:textId="77777777" w:rsidR="00EB43E4" w:rsidRDefault="00EB43E4" w:rsidP="00EB43E4">
      <w:pPr>
        <w:pStyle w:val="B10"/>
        <w:rPr>
          <w:lang w:eastAsia="zh-CN"/>
        </w:rPr>
      </w:pPr>
      <w:r>
        <w:rPr>
          <w:lang w:eastAsia="zh-CN"/>
        </w:rPr>
        <w:t>-</w:t>
      </w:r>
      <w:r>
        <w:rPr>
          <w:lang w:eastAsia="zh-CN"/>
        </w:rPr>
        <w:tab/>
        <w:t>the c</w:t>
      </w:r>
      <w:r w:rsidRPr="00DE54AA">
        <w:rPr>
          <w:lang w:eastAsia="zh-CN"/>
        </w:rPr>
        <w:t>onfiguration data</w:t>
      </w:r>
      <w:r>
        <w:rPr>
          <w:lang w:eastAsia="zh-CN"/>
        </w:rPr>
        <w:t xml:space="preserve"> for NG-RAN have been defined in TS 28.541 [20].</w:t>
      </w:r>
    </w:p>
    <w:p w14:paraId="6A327E0F" w14:textId="77777777" w:rsidR="00EB43E4" w:rsidRDefault="00EB43E4" w:rsidP="00EB43E4">
      <w:pPr>
        <w:pStyle w:val="B10"/>
        <w:rPr>
          <w:lang w:eastAsia="zh-CN"/>
        </w:rPr>
      </w:pPr>
      <w:r>
        <w:rPr>
          <w:lang w:eastAsia="zh-CN"/>
        </w:rPr>
        <w:t>-</w:t>
      </w:r>
      <w:r>
        <w:rPr>
          <w:lang w:eastAsia="zh-CN"/>
        </w:rPr>
        <w:tab/>
        <w:t xml:space="preserve">the </w:t>
      </w:r>
      <w:r>
        <w:t>n</w:t>
      </w:r>
      <w:r w:rsidRPr="00DE54AA">
        <w:rPr>
          <w:rFonts w:hint="eastAsia"/>
        </w:rPr>
        <w:t>etwork topology</w:t>
      </w:r>
      <w:r w:rsidRPr="00DE54AA">
        <w:rPr>
          <w:lang w:eastAsia="zh-CN"/>
        </w:rPr>
        <w:t xml:space="preserve"> </w:t>
      </w:r>
      <w:r>
        <w:rPr>
          <w:lang w:eastAsia="zh-CN"/>
        </w:rPr>
        <w:t>can be reflected by the NRMs defined in TS 28.541 [20].</w:t>
      </w:r>
    </w:p>
    <w:p w14:paraId="2E1B085A" w14:textId="77777777" w:rsidR="00EB43E4" w:rsidRDefault="00EB43E4" w:rsidP="00EB43E4">
      <w:r>
        <w:t xml:space="preserve">With these analytics inputs which are already defined or </w:t>
      </w:r>
      <w:r>
        <w:rPr>
          <w:lang w:eastAsia="zh-CN"/>
        </w:rPr>
        <w:t>accessible</w:t>
      </w:r>
      <w:r>
        <w:t xml:space="preserve">, the analytics output as described in </w:t>
      </w:r>
      <w:r w:rsidRPr="00DE54AA">
        <w:t>6.</w:t>
      </w:r>
      <w:r>
        <w:t>4</w:t>
      </w:r>
      <w:r w:rsidRPr="00DE54AA">
        <w:t>.</w:t>
      </w:r>
      <w:r>
        <w:t>2</w:t>
      </w:r>
      <w:r w:rsidRPr="00DE54AA">
        <w:t>.3.</w:t>
      </w:r>
      <w:r>
        <w:t>4 can be derived.</w:t>
      </w:r>
    </w:p>
    <w:p w14:paraId="797FC3BE" w14:textId="31C2ED78" w:rsidR="00EB43E4" w:rsidRDefault="00EB43E4" w:rsidP="00EB43E4">
      <w:pPr>
        <w:rPr>
          <w:lang w:eastAsia="zh-CN"/>
        </w:rPr>
      </w:pPr>
      <w:r>
        <w:t>Therefore, this solution</w:t>
      </w:r>
      <w:r w:rsidRPr="001A0749">
        <w:t xml:space="preserve"> </w:t>
      </w:r>
      <w:r>
        <w:t>is a feasible candidate for fault prediction</w:t>
      </w:r>
      <w:r w:rsidRPr="00DE54AA">
        <w:t xml:space="preserve"> analytics</w:t>
      </w:r>
      <w:r>
        <w:t>.</w:t>
      </w:r>
    </w:p>
    <w:p w14:paraId="6EAA1CE8" w14:textId="77777777" w:rsidR="00A54F8E" w:rsidRDefault="00A54F8E" w:rsidP="00A54F8E">
      <w:pPr>
        <w:pStyle w:val="Heading3"/>
      </w:pPr>
      <w:bookmarkStart w:id="2885" w:name="_Toc66190486"/>
      <w:r>
        <w:t>6.4.</w:t>
      </w:r>
      <w:r>
        <w:rPr>
          <w:rFonts w:hint="eastAsia"/>
          <w:lang w:val="en-US" w:eastAsia="zh-CN"/>
        </w:rPr>
        <w:t>3</w:t>
      </w:r>
      <w:r>
        <w:tab/>
        <w:t>Alarm malfunction analytics</w:t>
      </w:r>
      <w:bookmarkEnd w:id="2885"/>
      <w:r>
        <w:t xml:space="preserve"> </w:t>
      </w:r>
    </w:p>
    <w:p w14:paraId="0F23F4E8" w14:textId="77777777" w:rsidR="00A54F8E" w:rsidRDefault="00A54F8E" w:rsidP="00A54F8E">
      <w:pPr>
        <w:pStyle w:val="Heading4"/>
      </w:pPr>
      <w:bookmarkStart w:id="2886" w:name="_Toc66190487"/>
      <w:r>
        <w:t>6.4.</w:t>
      </w:r>
      <w:r>
        <w:rPr>
          <w:rFonts w:hint="eastAsia"/>
          <w:lang w:val="en-US" w:eastAsia="zh-CN"/>
        </w:rPr>
        <w:t>3</w:t>
      </w:r>
      <w:r>
        <w:t>.1</w:t>
      </w:r>
      <w:r>
        <w:tab/>
        <w:t>Use case</w:t>
      </w:r>
      <w:bookmarkEnd w:id="2886"/>
    </w:p>
    <w:p w14:paraId="71772F3C" w14:textId="77777777" w:rsidR="00A54F8E" w:rsidRDefault="00A54F8E" w:rsidP="00A54F8E">
      <w:pPr>
        <w:jc w:val="both"/>
      </w:pPr>
      <w:r>
        <w:t xml:space="preserve">Fault management involves a large amount of alarms at different levels, which are inter-related based on topology and logical paradigms. Hence, a single cause may trigger several alarms across multiple domains. To identify the root cause, alarm correlation is adopted leveraging also the benefits of historical data and performance measurements. </w:t>
      </w:r>
    </w:p>
    <w:p w14:paraId="045C1187" w14:textId="77777777" w:rsidR="00A54F8E" w:rsidRDefault="00A54F8E" w:rsidP="00A54F8E">
      <w:pPr>
        <w:jc w:val="both"/>
      </w:pPr>
      <w:r>
        <w:t xml:space="preserve">However, a major assumption in alarm correlation is the fact that the source(s) of the corresponding alarm(s) are not malfunctioning, i.e. producing false alarms. </w:t>
      </w:r>
      <w:r>
        <w:rPr>
          <w:rFonts w:cs="Arial"/>
          <w:szCs w:val="22"/>
        </w:rPr>
        <w:t>In fact, there are cases where alarms are triggered in situations where there is no need, (i.e. false positive alarms), as well as cases where no alarm is triggered although it should have been triggered, i.e. false negative alarms. Also, there are cases where an alarm malfunction is</w:t>
      </w:r>
      <w:r>
        <w:t xml:space="preserve"> caused, e.g. by operational errors, device </w:t>
      </w:r>
      <w:r>
        <w:lastRenderedPageBreak/>
        <w:t xml:space="preserve">malfunctions, manmade interruptions, etc., and in different stages, e.g. during proceed alarm subscription, generate alarm, generate alarm notification, report alarm, proceed alarm acknowledge or clear, etc. </w:t>
      </w:r>
    </w:p>
    <w:p w14:paraId="5B191DEA" w14:textId="0AC6EF33" w:rsidR="00A54F8E" w:rsidRDefault="00A54F8E" w:rsidP="00A54F8E">
      <w:pPr>
        <w:jc w:val="both"/>
        <w:rPr>
          <w:rFonts w:cs="Arial"/>
          <w:szCs w:val="22"/>
        </w:rPr>
      </w:pPr>
      <w:r w:rsidRPr="00E577D7">
        <w:rPr>
          <w:rFonts w:cs="Arial"/>
          <w:szCs w:val="22"/>
        </w:rPr>
        <w:t>T</w:t>
      </w:r>
      <w:r>
        <w:rPr>
          <w:rFonts w:cs="Arial"/>
          <w:szCs w:val="22"/>
        </w:rPr>
        <w:t xml:space="preserve">o resolve the problem of alarm malfunction, the MDAS producer can assess the risk of a faulty alarm, </w:t>
      </w:r>
      <w:r w:rsidR="009E6A66">
        <w:rPr>
          <w:rFonts w:cs="Arial"/>
          <w:szCs w:val="22"/>
        </w:rPr>
        <w:t xml:space="preserve">recommending methods to suppress other related alarms </w:t>
      </w:r>
      <w:r>
        <w:rPr>
          <w:rFonts w:cs="Arial"/>
          <w:szCs w:val="22"/>
        </w:rPr>
        <w:t xml:space="preserve">if a faulty alarm is identified in order to avoid large amounts of alarms, which may overload the network. </w:t>
      </w:r>
      <w:r>
        <w:rPr>
          <w:rFonts w:cs="Arial"/>
          <w:bCs/>
          <w:szCs w:val="22"/>
        </w:rPr>
        <w:t xml:space="preserve">The MDAS producer may correlate alarms and performance measurements </w:t>
      </w:r>
      <w:r>
        <w:rPr>
          <w:rFonts w:cs="Arial"/>
          <w:szCs w:val="22"/>
        </w:rPr>
        <w:t xml:space="preserve">in order to check or predict the consistency, e.g. an alarm of abnormal handover failures towards a specific cell need to be consistent with the number of newly residing users within a certain time window. In addition, certain performance measurements need to be consistent, e.g. reports on high mobility towards a specific cell need to be consistent with the user density of that cell. Otherwise, a malfunction risk exists, which needs to be analysed via the corresponding MDAS producer. Such a consistency check can also take place across different automation levels, e.g. considering NE level and domain level or domain level and cross-domain level. </w:t>
      </w:r>
    </w:p>
    <w:p w14:paraId="6D9D8AD9" w14:textId="44AEFFCD" w:rsidR="00A54F8E" w:rsidRPr="00660CFC" w:rsidRDefault="00A54F8E" w:rsidP="00A54F8E">
      <w:pPr>
        <w:pStyle w:val="ListParagraph"/>
        <w:spacing w:after="0"/>
        <w:ind w:left="0"/>
        <w:jc w:val="both"/>
        <w:rPr>
          <w:rFonts w:ascii="Times New Roman" w:hAnsi="Times New Roman"/>
          <w:sz w:val="20"/>
          <w:szCs w:val="20"/>
        </w:rPr>
      </w:pPr>
      <w:r>
        <w:rPr>
          <w:rFonts w:ascii="Times New Roman" w:hAnsi="Times New Roman"/>
          <w:sz w:val="20"/>
          <w:szCs w:val="20"/>
        </w:rPr>
        <w:t xml:space="preserve">The </w:t>
      </w:r>
      <w:r w:rsidRPr="00660CFC">
        <w:rPr>
          <w:rFonts w:ascii="Times New Roman" w:hAnsi="Times New Roman"/>
          <w:sz w:val="20"/>
          <w:szCs w:val="20"/>
        </w:rPr>
        <w:t>MDAS producer shall analyse the malfunction issue to ident</w:t>
      </w:r>
      <w:r>
        <w:rPr>
          <w:rFonts w:ascii="Times New Roman" w:hAnsi="Times New Roman"/>
          <w:sz w:val="20"/>
          <w:szCs w:val="20"/>
        </w:rPr>
        <w:t>if</w:t>
      </w:r>
      <w:r w:rsidRPr="00660CFC">
        <w:rPr>
          <w:rFonts w:ascii="Times New Roman" w:hAnsi="Times New Roman"/>
          <w:sz w:val="20"/>
          <w:szCs w:val="20"/>
        </w:rPr>
        <w:t xml:space="preserve">y the root case and recover erroneous data based on historical data in conjunction with “neighboring” data, using e.g. missing value estimation mechanisms. In addition, to track down malfunction across different automation levels, the source of alarms needs to be visible across different automation levels, e.g. via the means of meta-data, to enable backtracking.  </w:t>
      </w:r>
    </w:p>
    <w:p w14:paraId="4FE495CD" w14:textId="77777777" w:rsidR="00A54F8E" w:rsidRPr="0095329F" w:rsidRDefault="00A54F8E" w:rsidP="00A54F8E">
      <w:pPr>
        <w:pStyle w:val="ListParagraph"/>
        <w:spacing w:after="0"/>
        <w:jc w:val="both"/>
        <w:rPr>
          <w:rFonts w:cs="Arial"/>
        </w:rPr>
      </w:pPr>
    </w:p>
    <w:p w14:paraId="0F53B3C4" w14:textId="77777777" w:rsidR="00A54F8E" w:rsidRDefault="00A54F8E" w:rsidP="00A54F8E">
      <w:pPr>
        <w:pStyle w:val="Heading4"/>
      </w:pPr>
      <w:bookmarkStart w:id="2887" w:name="_Toc66190488"/>
      <w:r>
        <w:t>6.4.</w:t>
      </w:r>
      <w:r>
        <w:rPr>
          <w:rFonts w:hint="eastAsia"/>
          <w:lang w:val="en-US" w:eastAsia="zh-CN"/>
        </w:rPr>
        <w:t>3</w:t>
      </w:r>
      <w:r>
        <w:t>.2</w:t>
      </w:r>
      <w:r>
        <w:tab/>
        <w:t>Potential requirements</w:t>
      </w:r>
      <w:bookmarkEnd w:id="2887"/>
    </w:p>
    <w:p w14:paraId="192414F6" w14:textId="77777777" w:rsidR="00A54F8E" w:rsidRDefault="00A54F8E" w:rsidP="00A54F8E">
      <w:pPr>
        <w:jc w:val="both"/>
        <w:rPr>
          <w:lang w:val="en-US" w:eastAsia="zh-CN"/>
        </w:rPr>
      </w:pPr>
      <w:r>
        <w:rPr>
          <w:b/>
          <w:lang w:eastAsia="zh-CN"/>
        </w:rPr>
        <w:t>REQ-</w:t>
      </w:r>
      <w:r>
        <w:rPr>
          <w:b/>
          <w:lang w:val="en-US" w:eastAsia="zh-CN"/>
        </w:rPr>
        <w:t>ALR</w:t>
      </w:r>
      <w:r>
        <w:rPr>
          <w:b/>
          <w:lang w:eastAsia="zh-CN"/>
        </w:rPr>
        <w:t>_MUL -</w:t>
      </w:r>
      <w:r>
        <w:rPr>
          <w:rFonts w:hint="eastAsia"/>
          <w:b/>
          <w:lang w:val="en-US" w:eastAsia="zh-CN"/>
        </w:rPr>
        <w:t>1</w:t>
      </w:r>
      <w:r>
        <w:rPr>
          <w:lang w:eastAsia="zh-CN"/>
        </w:rPr>
        <w:tab/>
        <w:t xml:space="preserve">The MDAS producer should have a capability to provide the analytics report describing alarm malfunction analytics </w:t>
      </w:r>
      <w:r>
        <w:rPr>
          <w:rFonts w:hint="eastAsia"/>
          <w:lang w:val="en-US" w:eastAsia="zh-CN"/>
        </w:rPr>
        <w:t>information to authorized consumers.</w:t>
      </w:r>
    </w:p>
    <w:p w14:paraId="1844E208" w14:textId="77777777" w:rsidR="00A54F8E" w:rsidRDefault="00A54F8E" w:rsidP="00A54F8E">
      <w:pPr>
        <w:rPr>
          <w:lang w:eastAsia="zh-CN"/>
        </w:rPr>
      </w:pPr>
      <w:r>
        <w:rPr>
          <w:b/>
          <w:lang w:eastAsia="zh-CN"/>
        </w:rPr>
        <w:t>REQ-</w:t>
      </w:r>
      <w:r>
        <w:rPr>
          <w:b/>
          <w:lang w:val="en-US" w:eastAsia="zh-CN"/>
        </w:rPr>
        <w:t>ALR</w:t>
      </w:r>
      <w:r>
        <w:rPr>
          <w:b/>
          <w:lang w:eastAsia="zh-CN"/>
        </w:rPr>
        <w:t>_MUL -</w:t>
      </w:r>
      <w:r>
        <w:rPr>
          <w:b/>
          <w:lang w:val="en-US" w:eastAsia="zh-CN"/>
        </w:rPr>
        <w:t>2</w:t>
      </w:r>
      <w:r>
        <w:rPr>
          <w:lang w:eastAsia="zh-CN"/>
        </w:rPr>
        <w:tab/>
        <w:t xml:space="preserve">The analytics report describing alarm malfunction </w:t>
      </w:r>
      <w:r>
        <w:rPr>
          <w:rFonts w:hint="eastAsia"/>
          <w:lang w:val="en-US" w:eastAsia="zh-CN"/>
        </w:rPr>
        <w:t xml:space="preserve">information </w:t>
      </w:r>
      <w:r>
        <w:rPr>
          <w:lang w:eastAsia="zh-CN"/>
        </w:rPr>
        <w:t>should contain the following information:</w:t>
      </w:r>
    </w:p>
    <w:p w14:paraId="25A01D62" w14:textId="77777777" w:rsidR="00A54F8E" w:rsidRPr="00670F51" w:rsidRDefault="00A54F8E" w:rsidP="00A54F8E">
      <w:pPr>
        <w:tabs>
          <w:tab w:val="left" w:pos="2340"/>
        </w:tabs>
        <w:ind w:left="720" w:hanging="360"/>
        <w:rPr>
          <w:lang w:eastAsia="zh-CN"/>
        </w:rPr>
      </w:pPr>
      <w:r w:rsidRPr="00670F51">
        <w:rPr>
          <w:lang w:eastAsia="zh-CN"/>
        </w:rPr>
        <w:t xml:space="preserve">-  </w:t>
      </w:r>
      <w:r>
        <w:rPr>
          <w:lang w:eastAsia="zh-CN"/>
        </w:rPr>
        <w:tab/>
      </w:r>
      <w:r w:rsidRPr="00670F51">
        <w:rPr>
          <w:lang w:eastAsia="zh-CN"/>
        </w:rPr>
        <w:t xml:space="preserve">the </w:t>
      </w:r>
      <w:r>
        <w:rPr>
          <w:lang w:eastAsia="zh-CN"/>
        </w:rPr>
        <w:t>alarm malfunction incident ID;</w:t>
      </w:r>
    </w:p>
    <w:p w14:paraId="0A93EF3A" w14:textId="77777777" w:rsidR="00A54F8E" w:rsidRDefault="00A54F8E" w:rsidP="00A54F8E">
      <w:pPr>
        <w:tabs>
          <w:tab w:val="left" w:pos="2340"/>
        </w:tabs>
        <w:ind w:left="720" w:hanging="360"/>
        <w:rPr>
          <w:lang w:eastAsia="zh-CN"/>
        </w:rPr>
      </w:pPr>
      <w:r w:rsidRPr="00670F51">
        <w:rPr>
          <w:rFonts w:hint="eastAsia"/>
          <w:lang w:eastAsia="zh-CN"/>
        </w:rPr>
        <w:t xml:space="preserve">- </w:t>
      </w:r>
      <w:r>
        <w:rPr>
          <w:lang w:eastAsia="zh-CN"/>
        </w:rPr>
        <w:tab/>
        <w:t>the location related to the alarm malfunction or faulty performance measurement(s);</w:t>
      </w:r>
    </w:p>
    <w:p w14:paraId="684D4781" w14:textId="77777777" w:rsidR="00A54F8E" w:rsidRDefault="00A54F8E" w:rsidP="00A54F8E">
      <w:pPr>
        <w:tabs>
          <w:tab w:val="left" w:pos="2340"/>
        </w:tabs>
        <w:ind w:left="720" w:hanging="360"/>
        <w:rPr>
          <w:lang w:eastAsia="zh-CN"/>
        </w:rPr>
      </w:pPr>
      <w:r>
        <w:rPr>
          <w:lang w:eastAsia="zh-CN"/>
        </w:rPr>
        <w:t>-</w:t>
      </w:r>
      <w:r>
        <w:rPr>
          <w:lang w:eastAsia="zh-CN"/>
        </w:rPr>
        <w:tab/>
        <w:t>the affected object(s) related to malfunction alarm or faulty performance measurement(s);</w:t>
      </w:r>
    </w:p>
    <w:p w14:paraId="77BD0BFB" w14:textId="77777777" w:rsidR="00A54F8E" w:rsidRDefault="00A54F8E" w:rsidP="00A54F8E">
      <w:pPr>
        <w:tabs>
          <w:tab w:val="left" w:pos="2340"/>
        </w:tabs>
        <w:ind w:left="720" w:hanging="360"/>
        <w:rPr>
          <w:lang w:eastAsia="zh-CN"/>
        </w:rPr>
      </w:pPr>
      <w:r>
        <w:rPr>
          <w:lang w:eastAsia="zh-CN"/>
        </w:rPr>
        <w:t>-</w:t>
      </w:r>
      <w:r>
        <w:rPr>
          <w:lang w:eastAsia="zh-CN"/>
        </w:rPr>
        <w:tab/>
      </w:r>
      <w:r w:rsidRPr="00670F51">
        <w:rPr>
          <w:rFonts w:hint="eastAsia"/>
          <w:lang w:eastAsia="zh-CN"/>
        </w:rPr>
        <w:t xml:space="preserve">the time period(s) </w:t>
      </w:r>
      <w:r>
        <w:rPr>
          <w:lang w:eastAsia="zh-CN"/>
        </w:rPr>
        <w:t>related to malfunction alarm or faulty performance measurement(s);</w:t>
      </w:r>
    </w:p>
    <w:p w14:paraId="2A81A082" w14:textId="77777777" w:rsidR="00A54F8E" w:rsidRDefault="00A54F8E" w:rsidP="00A54F8E">
      <w:pPr>
        <w:tabs>
          <w:tab w:val="left" w:pos="2340"/>
        </w:tabs>
        <w:ind w:left="720" w:hanging="360"/>
        <w:rPr>
          <w:lang w:eastAsia="zh-CN"/>
        </w:rPr>
      </w:pPr>
      <w:r>
        <w:rPr>
          <w:lang w:eastAsia="zh-CN"/>
        </w:rPr>
        <w:t>-</w:t>
      </w:r>
      <w:r>
        <w:rPr>
          <w:lang w:eastAsia="zh-CN"/>
        </w:rPr>
        <w:tab/>
        <w:t>the root cause that identifies the source malfunction alarm or the source faulty performance measurement(s);</w:t>
      </w:r>
    </w:p>
    <w:p w14:paraId="49F76CAC" w14:textId="77777777" w:rsidR="00A54F8E" w:rsidRDefault="00A54F8E" w:rsidP="00A54F8E">
      <w:pPr>
        <w:tabs>
          <w:tab w:val="left" w:pos="2340"/>
        </w:tabs>
        <w:ind w:left="720" w:hanging="360"/>
        <w:rPr>
          <w:lang w:eastAsia="zh-CN"/>
        </w:rPr>
      </w:pPr>
      <w:r>
        <w:rPr>
          <w:lang w:eastAsia="zh-CN"/>
        </w:rPr>
        <w:t>-</w:t>
      </w:r>
      <w:r>
        <w:rPr>
          <w:lang w:eastAsia="zh-CN"/>
        </w:rPr>
        <w:tab/>
        <w:t>recommended actions involving malfunction alarm isolation and potential data recovery based on history data and “neighboring” data.</w:t>
      </w:r>
    </w:p>
    <w:p w14:paraId="3410ED55" w14:textId="77777777" w:rsidR="00A54F8E" w:rsidRDefault="00A54F8E" w:rsidP="00A54F8E">
      <w:pPr>
        <w:pStyle w:val="Heading4"/>
      </w:pPr>
      <w:bookmarkStart w:id="2888" w:name="_Toc66190489"/>
      <w:r>
        <w:t>6.4.</w:t>
      </w:r>
      <w:r>
        <w:rPr>
          <w:rFonts w:hint="eastAsia"/>
          <w:lang w:val="en-US" w:eastAsia="zh-CN"/>
        </w:rPr>
        <w:t>3</w:t>
      </w:r>
      <w:r>
        <w:t>.3</w:t>
      </w:r>
      <w:r>
        <w:tab/>
        <w:t>Possible solutions</w:t>
      </w:r>
      <w:bookmarkEnd w:id="2888"/>
    </w:p>
    <w:p w14:paraId="086DB079" w14:textId="77777777" w:rsidR="00A54F8E" w:rsidRPr="008A21CD" w:rsidRDefault="00A54F8E" w:rsidP="00A54F8E">
      <w:pPr>
        <w:pStyle w:val="Heading5"/>
      </w:pPr>
      <w:bookmarkStart w:id="2889" w:name="_Toc66190490"/>
      <w:r>
        <w:t>6.4.3.3.1</w:t>
      </w:r>
      <w:r>
        <w:tab/>
      </w:r>
      <w:r>
        <w:tab/>
        <w:t>Solution description</w:t>
      </w:r>
      <w:bookmarkEnd w:id="2889"/>
    </w:p>
    <w:p w14:paraId="7317B638" w14:textId="77777777" w:rsidR="00A54F8E" w:rsidRPr="000D14FC" w:rsidRDefault="00A54F8E" w:rsidP="00A54F8E">
      <w:pPr>
        <w:jc w:val="both"/>
        <w:rPr>
          <w:rFonts w:eastAsia="Malgun Gothic"/>
          <w:iCs/>
          <w:lang w:eastAsia="ko-KR"/>
        </w:rPr>
      </w:pPr>
      <w:r>
        <w:rPr>
          <w:rFonts w:eastAsia="Malgun Gothic"/>
          <w:iCs/>
          <w:lang w:eastAsia="ko-KR"/>
        </w:rPr>
        <w:t xml:space="preserve">For this Solution, MDAS producer provides information related to the </w:t>
      </w:r>
      <w:r>
        <w:rPr>
          <w:rFonts w:cs="Arial"/>
          <w:iCs/>
          <w:szCs w:val="22"/>
          <w:lang w:val="en-US"/>
        </w:rPr>
        <w:t xml:space="preserve">assessment of alarm </w:t>
      </w:r>
      <w:r>
        <w:rPr>
          <w:rFonts w:cs="Arial"/>
          <w:bCs/>
          <w:szCs w:val="22"/>
        </w:rPr>
        <w:t xml:space="preserve">malfunctions to </w:t>
      </w:r>
      <w:r>
        <w:rPr>
          <w:rFonts w:cs="Arial"/>
          <w:szCs w:val="22"/>
        </w:rPr>
        <w:t>identify the type of malfunction, location, management objects and recommendation actions, e.g. to supress false alarms and r</w:t>
      </w:r>
      <w:r w:rsidRPr="00304B1E">
        <w:rPr>
          <w:rFonts w:cs="Arial"/>
        </w:rPr>
        <w:t xml:space="preserve">ecover </w:t>
      </w:r>
      <w:r>
        <w:rPr>
          <w:rFonts w:cs="Arial"/>
        </w:rPr>
        <w:t xml:space="preserve">erroneous </w:t>
      </w:r>
      <w:r w:rsidRPr="00304B1E">
        <w:rPr>
          <w:rFonts w:cs="Arial"/>
        </w:rPr>
        <w:t>data</w:t>
      </w:r>
      <w:r>
        <w:rPr>
          <w:rFonts w:cs="Arial"/>
          <w:szCs w:val="22"/>
        </w:rPr>
        <w:t xml:space="preserve">.   </w:t>
      </w:r>
    </w:p>
    <w:p w14:paraId="6FB67F3F" w14:textId="77777777" w:rsidR="00A54F8E" w:rsidRDefault="00A54F8E" w:rsidP="00A54F8E">
      <w:pPr>
        <w:pStyle w:val="Heading5"/>
      </w:pPr>
      <w:bookmarkStart w:id="2890" w:name="_Toc66190491"/>
      <w:r>
        <w:t>6.4.3.3.2</w:t>
      </w:r>
      <w:r>
        <w:tab/>
      </w:r>
      <w:r>
        <w:tab/>
        <w:t>Data required</w:t>
      </w:r>
      <w:bookmarkEnd w:id="2890"/>
    </w:p>
    <w:p w14:paraId="473C8C4C" w14:textId="77777777" w:rsidR="00A54F8E" w:rsidRDefault="00A54F8E" w:rsidP="00A54F8E">
      <w:r>
        <w:t>The following data is required to do the required analysis.</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7174"/>
      </w:tblGrid>
      <w:tr w:rsidR="00A54F8E" w14:paraId="4848ED01" w14:textId="77777777" w:rsidTr="00BC38C1">
        <w:tc>
          <w:tcPr>
            <w:tcW w:w="2097" w:type="dxa"/>
            <w:shd w:val="clear" w:color="auto" w:fill="auto"/>
          </w:tcPr>
          <w:p w14:paraId="78DF158D" w14:textId="77777777" w:rsidR="00A54F8E" w:rsidRPr="00304B1E" w:rsidRDefault="00A54F8E" w:rsidP="00CD32DC">
            <w:pPr>
              <w:jc w:val="both"/>
              <w:rPr>
                <w:rFonts w:cs="Arial"/>
              </w:rPr>
            </w:pPr>
            <w:r w:rsidRPr="00304B1E">
              <w:rPr>
                <w:rFonts w:cs="Arial"/>
                <w:b/>
                <w:bCs/>
              </w:rPr>
              <w:t>Data category</w:t>
            </w:r>
          </w:p>
        </w:tc>
        <w:tc>
          <w:tcPr>
            <w:tcW w:w="7174" w:type="dxa"/>
            <w:shd w:val="clear" w:color="auto" w:fill="auto"/>
          </w:tcPr>
          <w:p w14:paraId="214AA92D" w14:textId="77777777" w:rsidR="00A54F8E" w:rsidRPr="00304B1E" w:rsidRDefault="00A54F8E" w:rsidP="00CD32DC">
            <w:pPr>
              <w:jc w:val="both"/>
              <w:rPr>
                <w:rFonts w:cs="Arial"/>
              </w:rPr>
            </w:pPr>
            <w:r w:rsidRPr="00304B1E">
              <w:rPr>
                <w:rFonts w:cs="Arial"/>
                <w:b/>
                <w:bCs/>
              </w:rPr>
              <w:t>Required data</w:t>
            </w:r>
          </w:p>
        </w:tc>
      </w:tr>
      <w:tr w:rsidR="00A54F8E" w14:paraId="6B9401BD" w14:textId="77777777" w:rsidTr="00BC38C1">
        <w:tc>
          <w:tcPr>
            <w:tcW w:w="2097" w:type="dxa"/>
            <w:shd w:val="clear" w:color="auto" w:fill="auto"/>
          </w:tcPr>
          <w:p w14:paraId="30B9080C" w14:textId="77777777" w:rsidR="00A54F8E" w:rsidRPr="00304B1E" w:rsidRDefault="00A54F8E" w:rsidP="00CD32DC">
            <w:pPr>
              <w:jc w:val="both"/>
              <w:rPr>
                <w:rFonts w:cs="Arial"/>
              </w:rPr>
            </w:pPr>
            <w:r w:rsidRPr="00304B1E">
              <w:rPr>
                <w:rFonts w:cs="Arial"/>
                <w:b/>
                <w:bCs/>
                <w:lang w:val="de-DE"/>
              </w:rPr>
              <w:t>Alarm Data</w:t>
            </w:r>
          </w:p>
        </w:tc>
        <w:tc>
          <w:tcPr>
            <w:tcW w:w="7174" w:type="dxa"/>
            <w:shd w:val="clear" w:color="auto" w:fill="auto"/>
          </w:tcPr>
          <w:p w14:paraId="45766F2E" w14:textId="0CD3210B" w:rsidR="00A54F8E" w:rsidRPr="00304B1E" w:rsidRDefault="009E6A66" w:rsidP="00CD32DC">
            <w:pPr>
              <w:jc w:val="both"/>
              <w:rPr>
                <w:rFonts w:cs="Arial"/>
              </w:rPr>
            </w:pPr>
            <w:r w:rsidRPr="00AF28D5">
              <w:rPr>
                <w:rFonts w:cs="Arial"/>
              </w:rPr>
              <w:t>Fault supervision data report service</w:t>
            </w:r>
            <w:r>
              <w:rPr>
                <w:rFonts w:cs="Arial"/>
              </w:rPr>
              <w:t>s as defined in TS 28.545 [22].</w:t>
            </w:r>
            <w:r w:rsidRPr="00304B1E">
              <w:rPr>
                <w:rFonts w:cs="Arial"/>
              </w:rPr>
              <w:t xml:space="preserve">  </w:t>
            </w:r>
          </w:p>
        </w:tc>
      </w:tr>
      <w:tr w:rsidR="00A54F8E" w14:paraId="791B8070" w14:textId="77777777" w:rsidTr="00BC38C1">
        <w:tc>
          <w:tcPr>
            <w:tcW w:w="2097" w:type="dxa"/>
            <w:shd w:val="clear" w:color="auto" w:fill="auto"/>
          </w:tcPr>
          <w:p w14:paraId="28139B2F" w14:textId="77777777" w:rsidR="00A54F8E" w:rsidRPr="00304B1E" w:rsidRDefault="00A54F8E" w:rsidP="00CD32DC">
            <w:pPr>
              <w:jc w:val="both"/>
              <w:rPr>
                <w:rFonts w:cs="Arial"/>
              </w:rPr>
            </w:pPr>
            <w:r w:rsidRPr="00304B1E">
              <w:rPr>
                <w:rFonts w:cs="Arial"/>
                <w:b/>
                <w:bCs/>
                <w:lang w:val="de-DE"/>
              </w:rPr>
              <w:t>Service Data</w:t>
            </w:r>
          </w:p>
        </w:tc>
        <w:tc>
          <w:tcPr>
            <w:tcW w:w="7174" w:type="dxa"/>
            <w:shd w:val="clear" w:color="auto" w:fill="auto"/>
          </w:tcPr>
          <w:p w14:paraId="133526BB" w14:textId="1C3CA624" w:rsidR="00A54F8E" w:rsidRPr="00304B1E" w:rsidRDefault="00A54F8E" w:rsidP="00CD32DC">
            <w:pPr>
              <w:jc w:val="both"/>
              <w:rPr>
                <w:rFonts w:cs="Arial"/>
              </w:rPr>
            </w:pPr>
            <w:r w:rsidRPr="00BC38C1">
              <w:rPr>
                <w:rFonts w:cs="Arial"/>
              </w:rPr>
              <w:t>S-NSSAI</w:t>
            </w:r>
            <w:r w:rsidRPr="00304B1E">
              <w:rPr>
                <w:rFonts w:cs="Arial"/>
              </w:rPr>
              <w:t xml:space="preserve"> as defined in clause 5.15.2, TS 23.501</w:t>
            </w:r>
            <w:r>
              <w:rPr>
                <w:rFonts w:cs="Arial"/>
              </w:rPr>
              <w:t xml:space="preserve"> [13]</w:t>
            </w:r>
            <w:r w:rsidRPr="00304B1E">
              <w:rPr>
                <w:rFonts w:cs="Arial"/>
              </w:rPr>
              <w:t xml:space="preserve">. </w:t>
            </w:r>
          </w:p>
        </w:tc>
      </w:tr>
      <w:tr w:rsidR="00A54F8E" w14:paraId="444B2C2A" w14:textId="77777777" w:rsidTr="00BC38C1">
        <w:tc>
          <w:tcPr>
            <w:tcW w:w="2097" w:type="dxa"/>
            <w:shd w:val="clear" w:color="auto" w:fill="auto"/>
          </w:tcPr>
          <w:p w14:paraId="2F1B44D8" w14:textId="77777777" w:rsidR="00A54F8E" w:rsidRPr="00304B1E" w:rsidRDefault="00A54F8E" w:rsidP="00CD32DC">
            <w:pPr>
              <w:jc w:val="both"/>
              <w:rPr>
                <w:rFonts w:cs="Arial"/>
              </w:rPr>
            </w:pPr>
            <w:r w:rsidRPr="00304B1E">
              <w:rPr>
                <w:rFonts w:cs="Arial"/>
                <w:b/>
                <w:bCs/>
                <w:lang w:val="de-DE"/>
              </w:rPr>
              <w:t>Performance Measurements</w:t>
            </w:r>
          </w:p>
          <w:p w14:paraId="442CEB8F" w14:textId="77777777" w:rsidR="00A54F8E" w:rsidRPr="00304B1E" w:rsidRDefault="00A54F8E" w:rsidP="00CD32DC">
            <w:pPr>
              <w:jc w:val="both"/>
              <w:rPr>
                <w:rFonts w:cs="Arial"/>
                <w:highlight w:val="yellow"/>
              </w:rPr>
            </w:pPr>
          </w:p>
        </w:tc>
        <w:tc>
          <w:tcPr>
            <w:tcW w:w="7174" w:type="dxa"/>
            <w:shd w:val="clear" w:color="auto" w:fill="auto"/>
          </w:tcPr>
          <w:p w14:paraId="0A55A5AB" w14:textId="55D6416B" w:rsidR="00A54F8E" w:rsidRPr="00660CFC" w:rsidRDefault="00A54F8E" w:rsidP="00CD32DC">
            <w:pPr>
              <w:jc w:val="both"/>
            </w:pPr>
            <w:r w:rsidRPr="00660CFC">
              <w:t>Performance Measurements for gNB (TS 28.552</w:t>
            </w:r>
            <w:r>
              <w:t xml:space="preserve"> [8]</w:t>
            </w:r>
            <w:r w:rsidRPr="00660CFC">
              <w:t>)</w:t>
            </w:r>
          </w:p>
          <w:p w14:paraId="12C146FF" w14:textId="026A8837" w:rsidR="00A54F8E" w:rsidRPr="00660CFC" w:rsidRDefault="00A54F8E" w:rsidP="00A54F8E">
            <w:pPr>
              <w:overflowPunct/>
              <w:autoSpaceDE/>
              <w:autoSpaceDN/>
              <w:adjustRightInd/>
              <w:spacing w:after="0"/>
              <w:ind w:left="468" w:hanging="270"/>
              <w:jc w:val="both"/>
              <w:textAlignment w:val="auto"/>
            </w:pPr>
            <w:r>
              <w:t xml:space="preserve">-    </w:t>
            </w:r>
            <w:r w:rsidRPr="00660CFC">
              <w:t>Radio resource utilization (UL/DL), total/available/used PRBs</w:t>
            </w:r>
          </w:p>
          <w:p w14:paraId="1BCD6F1E" w14:textId="397DEE82" w:rsidR="00A54F8E" w:rsidRPr="00660CFC" w:rsidRDefault="00A54F8E" w:rsidP="00A54F8E">
            <w:pPr>
              <w:overflowPunct/>
              <w:autoSpaceDE/>
              <w:autoSpaceDN/>
              <w:adjustRightInd/>
              <w:spacing w:after="0"/>
              <w:ind w:left="468" w:hanging="270"/>
              <w:jc w:val="both"/>
              <w:textAlignment w:val="auto"/>
            </w:pPr>
            <w:r>
              <w:t xml:space="preserve">-    </w:t>
            </w:r>
            <w:r w:rsidRPr="00660CFC">
              <w:t>RRC mean/max number of connections</w:t>
            </w:r>
          </w:p>
          <w:p w14:paraId="332C9A81" w14:textId="6740143C" w:rsidR="00A54F8E" w:rsidRPr="00660CFC" w:rsidRDefault="00A54F8E" w:rsidP="00A54F8E">
            <w:pPr>
              <w:overflowPunct/>
              <w:autoSpaceDE/>
              <w:autoSpaceDN/>
              <w:adjustRightInd/>
              <w:spacing w:after="0"/>
              <w:ind w:left="468" w:hanging="270"/>
              <w:jc w:val="both"/>
              <w:textAlignment w:val="auto"/>
            </w:pPr>
            <w:r>
              <w:t xml:space="preserve">-    </w:t>
            </w:r>
            <w:r w:rsidRPr="00660CFC">
              <w:t xml:space="preserve">PDU session management, mean/max request/successful/failed to set up </w:t>
            </w:r>
          </w:p>
          <w:p w14:paraId="51302114" w14:textId="286DAF4C" w:rsidR="00A54F8E" w:rsidRPr="00660CFC" w:rsidRDefault="00A54F8E" w:rsidP="00A54F8E">
            <w:pPr>
              <w:overflowPunct/>
              <w:autoSpaceDE/>
              <w:autoSpaceDN/>
              <w:adjustRightInd/>
              <w:spacing w:after="0"/>
              <w:ind w:left="468" w:hanging="270"/>
              <w:jc w:val="both"/>
              <w:textAlignment w:val="auto"/>
            </w:pPr>
            <w:r>
              <w:lastRenderedPageBreak/>
              <w:t xml:space="preserve">-  </w:t>
            </w:r>
            <w:r w:rsidRPr="00660CFC">
              <w:t xml:space="preserve">Inter/intra-gNB mobility, number of request/successful /failed preparations, </w:t>
            </w:r>
            <w:r>
              <w:t xml:space="preserve"> </w:t>
            </w:r>
            <w:r w:rsidRPr="00660CFC">
              <w:t>resource availability, executions, failed</w:t>
            </w:r>
          </w:p>
          <w:p w14:paraId="3E71CA6B" w14:textId="43C08110" w:rsidR="00A54F8E" w:rsidRPr="00660CFC" w:rsidRDefault="00A54F8E" w:rsidP="00A54F8E">
            <w:pPr>
              <w:overflowPunct/>
              <w:autoSpaceDE/>
              <w:autoSpaceDN/>
              <w:adjustRightInd/>
              <w:spacing w:after="0"/>
              <w:ind w:left="468" w:hanging="270"/>
              <w:jc w:val="both"/>
              <w:textAlignment w:val="auto"/>
            </w:pPr>
            <w:r>
              <w:t xml:space="preserve">-    </w:t>
            </w:r>
            <w:r w:rsidRPr="00660CFC">
              <w:t>TB/DRB/CQI/QoS flow related measurements</w:t>
            </w:r>
          </w:p>
          <w:p w14:paraId="2E6F2FA8" w14:textId="77777777" w:rsidR="00A54F8E" w:rsidRPr="00660CFC" w:rsidRDefault="00A54F8E" w:rsidP="00CD32DC">
            <w:pPr>
              <w:pStyle w:val="ListParagraph"/>
              <w:spacing w:after="0"/>
              <w:rPr>
                <w:rFonts w:ascii="Times New Roman" w:hAnsi="Times New Roman"/>
              </w:rPr>
            </w:pPr>
          </w:p>
          <w:p w14:paraId="7A841020" w14:textId="5119A2AB" w:rsidR="00A54F8E" w:rsidRPr="00660CFC" w:rsidRDefault="00A54F8E" w:rsidP="00CD32DC">
            <w:pPr>
              <w:jc w:val="both"/>
            </w:pPr>
            <w:r w:rsidRPr="00660CFC">
              <w:t>Performance Measurements for 5GC (TS 28.552</w:t>
            </w:r>
            <w:r>
              <w:t xml:space="preserve"> [8]</w:t>
            </w:r>
            <w:r w:rsidRPr="00660CFC">
              <w:t>)</w:t>
            </w:r>
          </w:p>
          <w:p w14:paraId="376BA27F" w14:textId="759F524F" w:rsidR="00A54F8E" w:rsidRPr="00660CFC" w:rsidRDefault="00A54F8E" w:rsidP="00A54F8E">
            <w:pPr>
              <w:overflowPunct/>
              <w:autoSpaceDE/>
              <w:autoSpaceDN/>
              <w:adjustRightInd/>
              <w:spacing w:after="0"/>
              <w:ind w:left="468" w:hanging="270"/>
              <w:jc w:val="both"/>
              <w:textAlignment w:val="auto"/>
            </w:pPr>
            <w:r>
              <w:t xml:space="preserve">-    </w:t>
            </w:r>
            <w:r w:rsidRPr="00660CFC">
              <w:t>Number of UEs/periodic registration updates (AMF)</w:t>
            </w:r>
          </w:p>
          <w:p w14:paraId="3745BA2E" w14:textId="1D1C3405" w:rsidR="00A54F8E" w:rsidRPr="00660CFC" w:rsidRDefault="00A54F8E" w:rsidP="00A54F8E">
            <w:pPr>
              <w:overflowPunct/>
              <w:autoSpaceDE/>
              <w:autoSpaceDN/>
              <w:adjustRightInd/>
              <w:spacing w:after="0"/>
              <w:ind w:left="468" w:hanging="270"/>
              <w:jc w:val="both"/>
              <w:textAlignment w:val="auto"/>
            </w:pPr>
            <w:r>
              <w:t xml:space="preserve">-    </w:t>
            </w:r>
            <w:r w:rsidRPr="00660CFC">
              <w:t>Number of service requests (AMF)</w:t>
            </w:r>
          </w:p>
          <w:p w14:paraId="09043A9A" w14:textId="585E11DC" w:rsidR="00A54F8E" w:rsidRPr="00660CFC" w:rsidRDefault="00A54F8E" w:rsidP="00A54F8E">
            <w:pPr>
              <w:overflowPunct/>
              <w:autoSpaceDE/>
              <w:autoSpaceDN/>
              <w:adjustRightInd/>
              <w:spacing w:after="0"/>
              <w:ind w:left="468" w:hanging="270"/>
              <w:jc w:val="both"/>
              <w:textAlignment w:val="auto"/>
            </w:pPr>
            <w:r>
              <w:t xml:space="preserve">-    </w:t>
            </w:r>
            <w:r w:rsidRPr="00660CFC">
              <w:t>Mobility related measurements (AMF)</w:t>
            </w:r>
          </w:p>
          <w:p w14:paraId="0248C8CB" w14:textId="7E00C858" w:rsidR="00A54F8E" w:rsidRPr="00C85A95" w:rsidRDefault="00A54F8E" w:rsidP="00A54F8E">
            <w:pPr>
              <w:overflowPunct/>
              <w:autoSpaceDE/>
              <w:autoSpaceDN/>
              <w:adjustRightInd/>
              <w:spacing w:after="0"/>
              <w:ind w:left="468" w:hanging="270"/>
              <w:jc w:val="both"/>
              <w:textAlignment w:val="auto"/>
            </w:pPr>
            <w:r>
              <w:t xml:space="preserve">-    </w:t>
            </w:r>
            <w:r w:rsidRPr="00C85A95">
              <w:t>Session management, number of PDU sessions/modifications/QoS flows (request, successful, failed) (SMF)</w:t>
            </w:r>
          </w:p>
          <w:p w14:paraId="3D4BB29E" w14:textId="76D5226C" w:rsidR="00A54F8E" w:rsidRPr="00C85A95" w:rsidRDefault="00A54F8E" w:rsidP="00A54F8E">
            <w:pPr>
              <w:overflowPunct/>
              <w:autoSpaceDE/>
              <w:autoSpaceDN/>
              <w:adjustRightInd/>
              <w:spacing w:after="0"/>
              <w:ind w:left="468" w:hanging="270"/>
              <w:jc w:val="both"/>
              <w:textAlignment w:val="auto"/>
            </w:pPr>
            <w:r>
              <w:t xml:space="preserve">-    </w:t>
            </w:r>
            <w:r w:rsidRPr="00C85A95">
              <w:t xml:space="preserve">Performance measurements N4 (SMF) </w:t>
            </w:r>
          </w:p>
          <w:p w14:paraId="1C102AF3" w14:textId="03F673C2" w:rsidR="00A54F8E" w:rsidRPr="00C85A95" w:rsidRDefault="00A54F8E" w:rsidP="00A54F8E">
            <w:pPr>
              <w:overflowPunct/>
              <w:autoSpaceDE/>
              <w:autoSpaceDN/>
              <w:adjustRightInd/>
              <w:spacing w:after="0"/>
              <w:ind w:left="468" w:hanging="270"/>
              <w:jc w:val="both"/>
              <w:textAlignment w:val="auto"/>
            </w:pPr>
            <w:r>
              <w:t xml:space="preserve">-    </w:t>
            </w:r>
            <w:r w:rsidRPr="00C85A95">
              <w:t>N4/N6/N9 measurements traffic volume, link usage, packet loss (UPF)</w:t>
            </w:r>
          </w:p>
          <w:p w14:paraId="334C64B3" w14:textId="2E3F1A8D" w:rsidR="00A54F8E" w:rsidRPr="00C85A95" w:rsidRDefault="00A54F8E" w:rsidP="00A54F8E">
            <w:pPr>
              <w:overflowPunct/>
              <w:autoSpaceDE/>
              <w:autoSpaceDN/>
              <w:adjustRightInd/>
              <w:spacing w:after="0"/>
              <w:ind w:left="468" w:hanging="270"/>
              <w:jc w:val="both"/>
              <w:textAlignment w:val="auto"/>
            </w:pPr>
            <w:r>
              <w:t xml:space="preserve">-    </w:t>
            </w:r>
            <w:r w:rsidRPr="00C85A95">
              <w:t>QoS flow related measurements (UPF)</w:t>
            </w:r>
          </w:p>
          <w:p w14:paraId="14BFF841" w14:textId="77777777" w:rsidR="00A54F8E" w:rsidRPr="00C85A95" w:rsidRDefault="00A54F8E" w:rsidP="00CD32DC">
            <w:pPr>
              <w:tabs>
                <w:tab w:val="left" w:pos="720"/>
              </w:tabs>
              <w:spacing w:after="0"/>
              <w:ind w:left="720"/>
              <w:jc w:val="both"/>
            </w:pPr>
          </w:p>
          <w:p w14:paraId="23A38532" w14:textId="765A6176" w:rsidR="00A54F8E" w:rsidRPr="00C85A95" w:rsidRDefault="00A54F8E" w:rsidP="00CD32DC">
            <w:pPr>
              <w:jc w:val="both"/>
            </w:pPr>
            <w:r w:rsidRPr="00C85A95">
              <w:t>E2E KPIs (TS 28.554</w:t>
            </w:r>
            <w:r>
              <w:t xml:space="preserve"> [7]</w:t>
            </w:r>
            <w:r w:rsidRPr="00C85A95">
              <w:t>)</w:t>
            </w:r>
          </w:p>
          <w:p w14:paraId="53398FC0" w14:textId="0EB8B358" w:rsidR="00A54F8E" w:rsidRPr="00C85A95" w:rsidRDefault="00A54F8E" w:rsidP="00A54F8E">
            <w:pPr>
              <w:overflowPunct/>
              <w:autoSpaceDE/>
              <w:autoSpaceDN/>
              <w:adjustRightInd/>
              <w:spacing w:after="0"/>
              <w:ind w:left="468" w:hanging="270"/>
              <w:jc w:val="both"/>
              <w:textAlignment w:val="auto"/>
            </w:pPr>
            <w:r>
              <w:t xml:space="preserve">-    </w:t>
            </w:r>
            <w:r w:rsidRPr="00C85A95">
              <w:t>Registered subscribers (AMF)</w:t>
            </w:r>
          </w:p>
          <w:p w14:paraId="624CA89E" w14:textId="34A4075C" w:rsidR="00A54F8E" w:rsidRPr="00C85A95" w:rsidRDefault="00A54F8E" w:rsidP="00A54F8E">
            <w:pPr>
              <w:overflowPunct/>
              <w:autoSpaceDE/>
              <w:autoSpaceDN/>
              <w:adjustRightInd/>
              <w:spacing w:after="0"/>
              <w:ind w:left="468" w:hanging="270"/>
              <w:jc w:val="both"/>
              <w:textAlignment w:val="auto"/>
            </w:pPr>
            <w:r>
              <w:t xml:space="preserve">-    </w:t>
            </w:r>
            <w:r w:rsidRPr="00C85A95">
              <w:t>Upstream/downstream throughput for network and NSI</w:t>
            </w:r>
          </w:p>
          <w:p w14:paraId="31ED9682" w14:textId="5E7A335E" w:rsidR="00A54F8E" w:rsidRPr="0028176D" w:rsidRDefault="00A54F8E" w:rsidP="00A54F8E">
            <w:pPr>
              <w:overflowPunct/>
              <w:autoSpaceDE/>
              <w:autoSpaceDN/>
              <w:adjustRightInd/>
              <w:spacing w:after="0"/>
              <w:ind w:left="468" w:hanging="270"/>
              <w:jc w:val="both"/>
              <w:textAlignment w:val="auto"/>
            </w:pPr>
            <w:r>
              <w:t xml:space="preserve">-    </w:t>
            </w:r>
            <w:r w:rsidRPr="0028176D">
              <w:t xml:space="preserve">QoS flow/DRB retainability </w:t>
            </w:r>
          </w:p>
          <w:p w14:paraId="02B3BC4B" w14:textId="77777777" w:rsidR="00A54F8E" w:rsidRPr="00660CFC" w:rsidRDefault="00A54F8E" w:rsidP="00CD32DC">
            <w:pPr>
              <w:pStyle w:val="ListParagraph"/>
              <w:spacing w:after="0"/>
              <w:jc w:val="both"/>
              <w:rPr>
                <w:rFonts w:ascii="Times New Roman" w:hAnsi="Times New Roman"/>
              </w:rPr>
            </w:pPr>
          </w:p>
        </w:tc>
      </w:tr>
      <w:tr w:rsidR="00A54F8E" w14:paraId="0A957434" w14:textId="77777777" w:rsidTr="00BC38C1">
        <w:tc>
          <w:tcPr>
            <w:tcW w:w="2097" w:type="dxa"/>
            <w:shd w:val="clear" w:color="auto" w:fill="auto"/>
          </w:tcPr>
          <w:p w14:paraId="12EA1377" w14:textId="77777777" w:rsidR="00A54F8E" w:rsidRPr="00304B1E" w:rsidRDefault="00A54F8E" w:rsidP="00CD32DC">
            <w:pPr>
              <w:jc w:val="both"/>
              <w:rPr>
                <w:rFonts w:cs="Arial"/>
              </w:rPr>
            </w:pPr>
            <w:r w:rsidRPr="00304B1E">
              <w:rPr>
                <w:rFonts w:cs="Arial"/>
                <w:b/>
                <w:bCs/>
                <w:lang w:val="de-DE"/>
              </w:rPr>
              <w:lastRenderedPageBreak/>
              <w:t>Configuration Data</w:t>
            </w:r>
          </w:p>
          <w:p w14:paraId="38F97C4B" w14:textId="77777777" w:rsidR="00A54F8E" w:rsidRPr="00304B1E" w:rsidRDefault="00A54F8E" w:rsidP="00CD32DC">
            <w:pPr>
              <w:jc w:val="both"/>
              <w:rPr>
                <w:rFonts w:cs="Arial"/>
              </w:rPr>
            </w:pPr>
          </w:p>
        </w:tc>
        <w:tc>
          <w:tcPr>
            <w:tcW w:w="7174" w:type="dxa"/>
            <w:shd w:val="clear" w:color="auto" w:fill="auto"/>
          </w:tcPr>
          <w:p w14:paraId="56222EB3" w14:textId="77777777" w:rsidR="00A54F8E" w:rsidRPr="00304B1E" w:rsidRDefault="00A54F8E" w:rsidP="00CD32DC">
            <w:pPr>
              <w:jc w:val="both"/>
              <w:rPr>
                <w:rFonts w:cs="Arial"/>
              </w:rPr>
            </w:pPr>
            <w:r w:rsidRPr="00304B1E">
              <w:rPr>
                <w:rFonts w:cs="Arial"/>
              </w:rPr>
              <w:t>NRM attributes affecting the NF resource allocation and configuration</w:t>
            </w:r>
          </w:p>
          <w:p w14:paraId="7866609E" w14:textId="77777777" w:rsidR="00A54F8E" w:rsidRPr="00304B1E" w:rsidRDefault="00A54F8E" w:rsidP="00CD32DC">
            <w:pPr>
              <w:jc w:val="both"/>
              <w:rPr>
                <w:rFonts w:cs="Arial"/>
              </w:rPr>
            </w:pPr>
            <w:r w:rsidRPr="00304B1E">
              <w:rPr>
                <w:rFonts w:cs="Arial"/>
              </w:rPr>
              <w:t>NRM update reports (notification and log) containing the creation or changes of the MOIs affecting the NFs</w:t>
            </w:r>
          </w:p>
        </w:tc>
      </w:tr>
      <w:tr w:rsidR="00A54F8E" w14:paraId="040287ED" w14:textId="77777777" w:rsidTr="00BC38C1">
        <w:tc>
          <w:tcPr>
            <w:tcW w:w="2097" w:type="dxa"/>
            <w:shd w:val="clear" w:color="auto" w:fill="auto"/>
          </w:tcPr>
          <w:p w14:paraId="19A8AD56" w14:textId="77777777" w:rsidR="00A54F8E" w:rsidRPr="00304B1E" w:rsidRDefault="00A54F8E" w:rsidP="00CD32DC">
            <w:pPr>
              <w:jc w:val="both"/>
              <w:rPr>
                <w:rFonts w:cs="Arial"/>
              </w:rPr>
            </w:pPr>
            <w:r w:rsidRPr="00304B1E">
              <w:rPr>
                <w:rFonts w:cs="Arial"/>
                <w:b/>
                <w:bCs/>
                <w:lang w:val="de-DE"/>
              </w:rPr>
              <w:t xml:space="preserve">Network Topology </w:t>
            </w:r>
          </w:p>
        </w:tc>
        <w:tc>
          <w:tcPr>
            <w:tcW w:w="7174" w:type="dxa"/>
            <w:shd w:val="clear" w:color="auto" w:fill="auto"/>
          </w:tcPr>
          <w:p w14:paraId="770E8B4A" w14:textId="77777777" w:rsidR="00A54F8E" w:rsidRPr="00304B1E" w:rsidRDefault="00A54F8E" w:rsidP="00CD32DC">
            <w:pPr>
              <w:jc w:val="both"/>
              <w:rPr>
                <w:rFonts w:cs="Arial"/>
              </w:rPr>
            </w:pPr>
            <w:r w:rsidRPr="00304B1E">
              <w:rPr>
                <w:rFonts w:cs="Arial"/>
              </w:rPr>
              <w:t xml:space="preserve">Topology of the network  </w:t>
            </w:r>
          </w:p>
        </w:tc>
      </w:tr>
    </w:tbl>
    <w:p w14:paraId="70255441" w14:textId="77777777" w:rsidR="00A54F8E" w:rsidRDefault="00A54F8E" w:rsidP="00A54F8E"/>
    <w:p w14:paraId="631E348D" w14:textId="77777777" w:rsidR="00A54F8E" w:rsidRDefault="00A54F8E" w:rsidP="00A54F8E">
      <w:pPr>
        <w:pStyle w:val="Heading5"/>
      </w:pPr>
      <w:bookmarkStart w:id="2891" w:name="_Toc66190492"/>
      <w:r>
        <w:t>6.4.3.3.3</w:t>
      </w:r>
      <w:r>
        <w:tab/>
      </w:r>
      <w:r>
        <w:tab/>
        <w:t>Analytics report</w:t>
      </w:r>
      <w:bookmarkEnd w:id="2891"/>
    </w:p>
    <w:p w14:paraId="18D2F7A4" w14:textId="77777777" w:rsidR="00A54F8E" w:rsidRDefault="00A54F8E" w:rsidP="00A54F8E">
      <w:r>
        <w:t>The network congestion analytics report contains the following information.</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7161"/>
      </w:tblGrid>
      <w:tr w:rsidR="00A54F8E" w14:paraId="6486D97E" w14:textId="77777777" w:rsidTr="00CD32DC">
        <w:tc>
          <w:tcPr>
            <w:tcW w:w="2187" w:type="dxa"/>
            <w:shd w:val="clear" w:color="auto" w:fill="auto"/>
          </w:tcPr>
          <w:p w14:paraId="70731010" w14:textId="77777777" w:rsidR="00A54F8E" w:rsidRPr="00304B1E" w:rsidRDefault="00A54F8E" w:rsidP="00CD32DC">
            <w:pPr>
              <w:jc w:val="both"/>
              <w:rPr>
                <w:rFonts w:cs="Arial"/>
              </w:rPr>
            </w:pPr>
            <w:r w:rsidRPr="00304B1E">
              <w:rPr>
                <w:rFonts w:cs="Arial"/>
                <w:b/>
                <w:bCs/>
              </w:rPr>
              <w:t>Information</w:t>
            </w:r>
          </w:p>
        </w:tc>
        <w:tc>
          <w:tcPr>
            <w:tcW w:w="7790" w:type="dxa"/>
            <w:shd w:val="clear" w:color="auto" w:fill="auto"/>
          </w:tcPr>
          <w:p w14:paraId="093C2C94" w14:textId="77777777" w:rsidR="00A54F8E" w:rsidRPr="00304B1E" w:rsidRDefault="00A54F8E" w:rsidP="00CD32DC">
            <w:pPr>
              <w:jc w:val="both"/>
              <w:rPr>
                <w:rFonts w:cs="Arial"/>
              </w:rPr>
            </w:pPr>
            <w:r w:rsidRPr="00304B1E">
              <w:rPr>
                <w:rFonts w:cs="Arial"/>
                <w:b/>
                <w:bCs/>
              </w:rPr>
              <w:t>Description</w:t>
            </w:r>
          </w:p>
        </w:tc>
      </w:tr>
      <w:tr w:rsidR="00A54F8E" w14:paraId="46DA53AC" w14:textId="77777777" w:rsidTr="00CD32DC">
        <w:tc>
          <w:tcPr>
            <w:tcW w:w="2187" w:type="dxa"/>
            <w:shd w:val="clear" w:color="auto" w:fill="auto"/>
          </w:tcPr>
          <w:p w14:paraId="2452ABAA" w14:textId="77777777" w:rsidR="00A54F8E" w:rsidRPr="00304B1E" w:rsidRDefault="00A54F8E" w:rsidP="00CD32DC">
            <w:pPr>
              <w:rPr>
                <w:rFonts w:cs="Arial"/>
                <w:b/>
                <w:bCs/>
                <w:lang w:val="de-DE"/>
              </w:rPr>
            </w:pPr>
            <w:r w:rsidRPr="00304B1E">
              <w:rPr>
                <w:rFonts w:cs="Arial"/>
                <w:b/>
                <w:bCs/>
                <w:lang w:val="de-DE"/>
              </w:rPr>
              <w:t>Incident Identifier</w:t>
            </w:r>
          </w:p>
        </w:tc>
        <w:tc>
          <w:tcPr>
            <w:tcW w:w="7790" w:type="dxa"/>
            <w:shd w:val="clear" w:color="auto" w:fill="auto"/>
          </w:tcPr>
          <w:p w14:paraId="12905A06" w14:textId="77777777" w:rsidR="00A54F8E" w:rsidRPr="00304B1E" w:rsidRDefault="00A54F8E" w:rsidP="00CD32DC">
            <w:pPr>
              <w:jc w:val="both"/>
              <w:rPr>
                <w:rFonts w:cs="Arial"/>
              </w:rPr>
            </w:pPr>
            <w:r w:rsidRPr="00304B1E">
              <w:rPr>
                <w:rFonts w:cs="Arial"/>
              </w:rPr>
              <w:t xml:space="preserve">Identifier that indicates </w:t>
            </w:r>
            <w:r>
              <w:rPr>
                <w:rFonts w:cs="Arial"/>
              </w:rPr>
              <w:t xml:space="preserve">the incident e.g. alarm </w:t>
            </w:r>
            <w:r w:rsidRPr="00304B1E">
              <w:rPr>
                <w:rFonts w:cs="Arial"/>
              </w:rPr>
              <w:t>malfunction</w:t>
            </w:r>
            <w:r>
              <w:rPr>
                <w:rFonts w:cs="Arial"/>
              </w:rPr>
              <w:t xml:space="preserve">, faulty performance measurement, etc. </w:t>
            </w:r>
          </w:p>
        </w:tc>
      </w:tr>
      <w:tr w:rsidR="00A54F8E" w14:paraId="5FE97B93" w14:textId="77777777" w:rsidTr="00CD32DC">
        <w:tc>
          <w:tcPr>
            <w:tcW w:w="2187" w:type="dxa"/>
            <w:shd w:val="clear" w:color="auto" w:fill="auto"/>
          </w:tcPr>
          <w:p w14:paraId="40C8CFDE" w14:textId="77777777" w:rsidR="00A54F8E" w:rsidRPr="00304B1E" w:rsidRDefault="00A54F8E" w:rsidP="00CD32DC">
            <w:pPr>
              <w:jc w:val="both"/>
              <w:rPr>
                <w:rFonts w:cs="Arial"/>
              </w:rPr>
            </w:pPr>
            <w:r w:rsidRPr="00304B1E">
              <w:rPr>
                <w:rFonts w:cs="Arial"/>
                <w:b/>
                <w:bCs/>
                <w:lang w:val="de-DE"/>
              </w:rPr>
              <w:t>Location</w:t>
            </w:r>
          </w:p>
        </w:tc>
        <w:tc>
          <w:tcPr>
            <w:tcW w:w="7790" w:type="dxa"/>
            <w:shd w:val="clear" w:color="auto" w:fill="auto"/>
          </w:tcPr>
          <w:p w14:paraId="72DB3E14" w14:textId="77777777" w:rsidR="00A54F8E" w:rsidRPr="00304B1E" w:rsidRDefault="00A54F8E" w:rsidP="00CD32DC">
            <w:pPr>
              <w:jc w:val="both"/>
              <w:rPr>
                <w:rFonts w:cs="Arial"/>
              </w:rPr>
            </w:pPr>
            <w:r w:rsidRPr="00304B1E">
              <w:rPr>
                <w:rFonts w:cs="Arial"/>
              </w:rPr>
              <w:t xml:space="preserve">Affected geographical location </w:t>
            </w:r>
            <w:r>
              <w:rPr>
                <w:rFonts w:cs="Arial"/>
              </w:rPr>
              <w:t xml:space="preserve">related to e.g. </w:t>
            </w:r>
            <w:r w:rsidRPr="00304B1E">
              <w:rPr>
                <w:rFonts w:cs="Arial"/>
              </w:rPr>
              <w:t xml:space="preserve">malfunction </w:t>
            </w:r>
            <w:r>
              <w:rPr>
                <w:rFonts w:cs="Arial"/>
              </w:rPr>
              <w:t>alarm or faulty performance measurement, etc.</w:t>
            </w:r>
          </w:p>
        </w:tc>
      </w:tr>
      <w:tr w:rsidR="00A54F8E" w14:paraId="02D7A613" w14:textId="77777777" w:rsidTr="00CD32DC">
        <w:tc>
          <w:tcPr>
            <w:tcW w:w="2187" w:type="dxa"/>
            <w:shd w:val="clear" w:color="auto" w:fill="auto"/>
          </w:tcPr>
          <w:p w14:paraId="1B36AF6A" w14:textId="77777777" w:rsidR="00A54F8E" w:rsidRPr="00304B1E" w:rsidRDefault="00A54F8E" w:rsidP="00CD32DC">
            <w:pPr>
              <w:jc w:val="both"/>
              <w:rPr>
                <w:rFonts w:cs="Arial"/>
                <w:b/>
                <w:bCs/>
                <w:lang w:val="de-DE"/>
              </w:rPr>
            </w:pPr>
            <w:r w:rsidRPr="00304B1E">
              <w:rPr>
                <w:rFonts w:cs="Arial"/>
                <w:b/>
                <w:bCs/>
                <w:lang w:val="de-DE"/>
              </w:rPr>
              <w:t>Affected Objects</w:t>
            </w:r>
          </w:p>
        </w:tc>
        <w:tc>
          <w:tcPr>
            <w:tcW w:w="7790" w:type="dxa"/>
            <w:shd w:val="clear" w:color="auto" w:fill="auto"/>
          </w:tcPr>
          <w:p w14:paraId="1BF43666" w14:textId="77777777" w:rsidR="00A54F8E" w:rsidRPr="00304B1E" w:rsidRDefault="00A54F8E" w:rsidP="00CD32DC">
            <w:pPr>
              <w:jc w:val="both"/>
              <w:rPr>
                <w:rFonts w:cs="Arial"/>
              </w:rPr>
            </w:pPr>
            <w:r w:rsidRPr="00304B1E">
              <w:rPr>
                <w:rFonts w:cs="Arial"/>
              </w:rPr>
              <w:t>NF, MnS, PDU session, QoS Flow, Slice</w:t>
            </w:r>
            <w:r>
              <w:rPr>
                <w:rFonts w:cs="Arial"/>
              </w:rPr>
              <w:t>, etc.</w:t>
            </w:r>
          </w:p>
        </w:tc>
      </w:tr>
      <w:tr w:rsidR="00A54F8E" w14:paraId="0F1DD67D" w14:textId="77777777" w:rsidTr="00CD32DC">
        <w:tc>
          <w:tcPr>
            <w:tcW w:w="2187" w:type="dxa"/>
            <w:shd w:val="clear" w:color="auto" w:fill="auto"/>
          </w:tcPr>
          <w:p w14:paraId="260AD12A" w14:textId="77777777" w:rsidR="00A54F8E" w:rsidRPr="00304B1E" w:rsidRDefault="00A54F8E" w:rsidP="00CD32DC">
            <w:pPr>
              <w:jc w:val="both"/>
              <w:rPr>
                <w:rFonts w:cs="Arial"/>
              </w:rPr>
            </w:pPr>
            <w:r w:rsidRPr="00304B1E">
              <w:rPr>
                <w:rFonts w:cs="Arial"/>
                <w:b/>
                <w:bCs/>
                <w:lang w:val="de-DE"/>
              </w:rPr>
              <w:t>Start/Stop Time</w:t>
            </w:r>
          </w:p>
        </w:tc>
        <w:tc>
          <w:tcPr>
            <w:tcW w:w="7790" w:type="dxa"/>
            <w:shd w:val="clear" w:color="auto" w:fill="auto"/>
          </w:tcPr>
          <w:p w14:paraId="0806FCD3" w14:textId="77777777" w:rsidR="00A54F8E" w:rsidRPr="00304B1E" w:rsidRDefault="00A54F8E" w:rsidP="00CD32DC">
            <w:pPr>
              <w:jc w:val="both"/>
              <w:rPr>
                <w:rFonts w:cs="Arial"/>
              </w:rPr>
            </w:pPr>
            <w:r w:rsidRPr="00304B1E">
              <w:rPr>
                <w:rFonts w:cs="Arial"/>
              </w:rPr>
              <w:t xml:space="preserve">Starts/stop time of the </w:t>
            </w:r>
            <w:r>
              <w:rPr>
                <w:rFonts w:cs="Arial"/>
              </w:rPr>
              <w:t>malfunction</w:t>
            </w:r>
            <w:r w:rsidRPr="00304B1E">
              <w:rPr>
                <w:rFonts w:cs="Arial"/>
              </w:rPr>
              <w:t xml:space="preserve"> issue</w:t>
            </w:r>
          </w:p>
        </w:tc>
      </w:tr>
      <w:tr w:rsidR="00A54F8E" w14:paraId="48176590" w14:textId="77777777" w:rsidTr="00CD32DC">
        <w:tc>
          <w:tcPr>
            <w:tcW w:w="2187" w:type="dxa"/>
            <w:shd w:val="clear" w:color="auto" w:fill="auto"/>
          </w:tcPr>
          <w:p w14:paraId="06BA36DB" w14:textId="77777777" w:rsidR="00A54F8E" w:rsidRPr="00304B1E" w:rsidRDefault="00A54F8E" w:rsidP="00CD32DC">
            <w:pPr>
              <w:jc w:val="both"/>
              <w:rPr>
                <w:rFonts w:cs="Arial"/>
                <w:b/>
                <w:bCs/>
                <w:lang w:val="de-DE"/>
              </w:rPr>
            </w:pPr>
            <w:r w:rsidRPr="00304B1E">
              <w:rPr>
                <w:rFonts w:cs="Arial"/>
                <w:b/>
                <w:bCs/>
                <w:lang w:val="de-DE"/>
              </w:rPr>
              <w:t xml:space="preserve">Root Cause </w:t>
            </w:r>
          </w:p>
        </w:tc>
        <w:tc>
          <w:tcPr>
            <w:tcW w:w="7790" w:type="dxa"/>
            <w:shd w:val="clear" w:color="auto" w:fill="auto"/>
          </w:tcPr>
          <w:p w14:paraId="30D720F0" w14:textId="50716168" w:rsidR="00A54F8E" w:rsidRPr="00304B1E" w:rsidRDefault="00A54F8E" w:rsidP="00CD32DC">
            <w:pPr>
              <w:jc w:val="both"/>
              <w:rPr>
                <w:rFonts w:cs="Arial"/>
              </w:rPr>
            </w:pPr>
            <w:r w:rsidRPr="00304B1E">
              <w:rPr>
                <w:rFonts w:cs="Arial"/>
              </w:rPr>
              <w:t xml:space="preserve">The source </w:t>
            </w:r>
            <w:r>
              <w:rPr>
                <w:rFonts w:cs="Arial"/>
              </w:rPr>
              <w:t xml:space="preserve">alarm or performance measurements related to the identified </w:t>
            </w:r>
            <w:r w:rsidRPr="00304B1E">
              <w:rPr>
                <w:rFonts w:cs="Arial"/>
              </w:rPr>
              <w:t>malfunction.</w:t>
            </w:r>
          </w:p>
        </w:tc>
      </w:tr>
      <w:tr w:rsidR="00A54F8E" w14:paraId="1318F9B7" w14:textId="77777777" w:rsidTr="00CD32DC">
        <w:tc>
          <w:tcPr>
            <w:tcW w:w="2187" w:type="dxa"/>
            <w:shd w:val="clear" w:color="auto" w:fill="auto"/>
          </w:tcPr>
          <w:p w14:paraId="44A01F00" w14:textId="77777777" w:rsidR="00A54F8E" w:rsidRPr="00304B1E" w:rsidRDefault="00A54F8E" w:rsidP="00CD32DC">
            <w:pPr>
              <w:jc w:val="both"/>
              <w:rPr>
                <w:rFonts w:cs="Arial"/>
                <w:b/>
                <w:bCs/>
                <w:lang w:val="de-DE"/>
              </w:rPr>
            </w:pPr>
            <w:r w:rsidRPr="00304B1E">
              <w:rPr>
                <w:rFonts w:cs="Arial"/>
                <w:b/>
                <w:bCs/>
                <w:lang w:val="de-DE"/>
              </w:rPr>
              <w:t>Severity Level</w:t>
            </w:r>
          </w:p>
        </w:tc>
        <w:tc>
          <w:tcPr>
            <w:tcW w:w="7790" w:type="dxa"/>
            <w:shd w:val="clear" w:color="auto" w:fill="auto"/>
          </w:tcPr>
          <w:p w14:paraId="4DD22D19" w14:textId="77777777" w:rsidR="00A54F8E" w:rsidRPr="00304B1E" w:rsidRDefault="00A54F8E" w:rsidP="00CD32DC">
            <w:pPr>
              <w:jc w:val="both"/>
              <w:rPr>
                <w:rFonts w:cs="Arial"/>
              </w:rPr>
            </w:pPr>
            <w:r w:rsidRPr="00304B1E">
              <w:rPr>
                <w:rFonts w:cs="Arial"/>
              </w:rPr>
              <w:t>The severity level (e.g. critical, medium, not important) of the malfunction</w:t>
            </w:r>
          </w:p>
        </w:tc>
      </w:tr>
      <w:tr w:rsidR="00A54F8E" w14:paraId="4C4883A8" w14:textId="77777777" w:rsidTr="00CD32DC">
        <w:tc>
          <w:tcPr>
            <w:tcW w:w="2187" w:type="dxa"/>
            <w:shd w:val="clear" w:color="auto" w:fill="auto"/>
          </w:tcPr>
          <w:p w14:paraId="4030AEF5" w14:textId="77777777" w:rsidR="00A54F8E" w:rsidRPr="00304B1E" w:rsidRDefault="00A54F8E" w:rsidP="00CD32DC">
            <w:pPr>
              <w:jc w:val="both"/>
              <w:rPr>
                <w:rFonts w:cs="Arial"/>
                <w:b/>
                <w:bCs/>
              </w:rPr>
            </w:pPr>
            <w:r w:rsidRPr="00304B1E">
              <w:rPr>
                <w:rFonts w:cs="Arial"/>
                <w:b/>
                <w:bCs/>
                <w:lang w:val="de-DE"/>
              </w:rPr>
              <w:t>Recommended Actions</w:t>
            </w:r>
          </w:p>
          <w:p w14:paraId="26B4BFCD" w14:textId="77777777" w:rsidR="00A54F8E" w:rsidRPr="00304B1E" w:rsidRDefault="00A54F8E" w:rsidP="00CD32DC">
            <w:pPr>
              <w:jc w:val="both"/>
              <w:rPr>
                <w:rFonts w:cs="Arial"/>
                <w:b/>
                <w:bCs/>
                <w:lang w:val="de-DE"/>
              </w:rPr>
            </w:pPr>
          </w:p>
        </w:tc>
        <w:tc>
          <w:tcPr>
            <w:tcW w:w="7790" w:type="dxa"/>
            <w:shd w:val="clear" w:color="auto" w:fill="auto"/>
          </w:tcPr>
          <w:p w14:paraId="7F2EEA4B" w14:textId="77777777" w:rsidR="00A54F8E" w:rsidRPr="00304B1E" w:rsidRDefault="00A54F8E" w:rsidP="00CD32DC">
            <w:pPr>
              <w:jc w:val="both"/>
              <w:rPr>
                <w:rFonts w:cs="Arial"/>
              </w:rPr>
            </w:pPr>
            <w:r w:rsidRPr="00304B1E">
              <w:rPr>
                <w:rFonts w:cs="Arial"/>
              </w:rPr>
              <w:t>Recommendation actions to resolve malfunction issues:</w:t>
            </w:r>
          </w:p>
          <w:p w14:paraId="45DF42BF" w14:textId="5DCAAC17" w:rsidR="00A54F8E" w:rsidRPr="00A54F8E" w:rsidRDefault="00A54F8E" w:rsidP="00A54F8E">
            <w:pPr>
              <w:overflowPunct/>
              <w:autoSpaceDE/>
              <w:autoSpaceDN/>
              <w:adjustRightInd/>
              <w:spacing w:after="0"/>
              <w:ind w:left="468" w:hanging="270"/>
              <w:jc w:val="both"/>
              <w:textAlignment w:val="auto"/>
            </w:pPr>
            <w:r>
              <w:t xml:space="preserve">-    </w:t>
            </w:r>
            <w:r w:rsidRPr="00A54F8E">
              <w:t xml:space="preserve">Isolate/terminate malfunction e.g. alarm or performance measurement, etc. </w:t>
            </w:r>
          </w:p>
          <w:p w14:paraId="21106AD6" w14:textId="646E7728" w:rsidR="00A54F8E" w:rsidRPr="002A61C0" w:rsidRDefault="00A54F8E" w:rsidP="00A54F8E">
            <w:pPr>
              <w:overflowPunct/>
              <w:autoSpaceDE/>
              <w:autoSpaceDN/>
              <w:adjustRightInd/>
              <w:spacing w:after="0"/>
              <w:ind w:left="468" w:hanging="270"/>
              <w:jc w:val="both"/>
              <w:textAlignment w:val="auto"/>
            </w:pPr>
            <w:r>
              <w:t xml:space="preserve">-    </w:t>
            </w:r>
            <w:r w:rsidRPr="00A54F8E">
              <w:t>Suppress alarms triggered by a faulty alarm.</w:t>
            </w:r>
            <w:r w:rsidRPr="002A61C0">
              <w:t xml:space="preserve">  </w:t>
            </w:r>
          </w:p>
          <w:p w14:paraId="0DDF583B" w14:textId="37E50FDB" w:rsidR="00A54F8E" w:rsidRPr="00304B1E" w:rsidRDefault="00A54F8E" w:rsidP="00A54F8E">
            <w:pPr>
              <w:overflowPunct/>
              <w:autoSpaceDE/>
              <w:autoSpaceDN/>
              <w:adjustRightInd/>
              <w:spacing w:after="0"/>
              <w:ind w:left="468" w:hanging="270"/>
              <w:jc w:val="both"/>
              <w:textAlignment w:val="auto"/>
              <w:rPr>
                <w:rFonts w:cs="Arial"/>
              </w:rPr>
            </w:pPr>
            <w:r>
              <w:t xml:space="preserve">-    </w:t>
            </w:r>
            <w:r w:rsidRPr="00A54F8E">
              <w:t>Recover erroneous data based on “neighbor” data.</w:t>
            </w:r>
            <w:r w:rsidRPr="00304B1E">
              <w:rPr>
                <w:rFonts w:cs="Arial"/>
              </w:rPr>
              <w:t xml:space="preserve"> </w:t>
            </w:r>
          </w:p>
        </w:tc>
      </w:tr>
    </w:tbl>
    <w:p w14:paraId="14EFB507" w14:textId="77777777" w:rsidR="00A54F8E" w:rsidRDefault="00A54F8E" w:rsidP="00A54F8E"/>
    <w:p w14:paraId="4B007DB9" w14:textId="77777777" w:rsidR="00A54F8E" w:rsidRDefault="00A54F8E" w:rsidP="00A54F8E">
      <w:pPr>
        <w:pStyle w:val="Heading4"/>
      </w:pPr>
      <w:bookmarkStart w:id="2892" w:name="_Toc66190493"/>
      <w:r>
        <w:t>6.4.</w:t>
      </w:r>
      <w:r>
        <w:rPr>
          <w:rFonts w:hint="eastAsia"/>
          <w:lang w:val="en-US" w:eastAsia="zh-CN"/>
        </w:rPr>
        <w:t>3</w:t>
      </w:r>
      <w:r>
        <w:t>.4</w:t>
      </w:r>
      <w:r>
        <w:tab/>
        <w:t>Evaluation</w:t>
      </w:r>
      <w:bookmarkEnd w:id="2892"/>
    </w:p>
    <w:p w14:paraId="6CE3F42D" w14:textId="77777777" w:rsidR="00A54F8E" w:rsidRDefault="00A54F8E" w:rsidP="00A54F8E">
      <w:r>
        <w:t>The solution described in clause 6.4.3.3.1 requires the analytics inputs as described in clause 6.4.3.3.2, wherein</w:t>
      </w:r>
    </w:p>
    <w:p w14:paraId="001B579D" w14:textId="20C210D6" w:rsidR="00A54F8E" w:rsidRPr="00A54F8E" w:rsidRDefault="00A54F8E" w:rsidP="00A54F8E">
      <w:pPr>
        <w:pStyle w:val="B10"/>
        <w:rPr>
          <w:kern w:val="2"/>
          <w:lang w:eastAsia="zh-CN"/>
        </w:rPr>
      </w:pPr>
      <w:r w:rsidRPr="004122AF">
        <w:rPr>
          <w:kern w:val="2"/>
          <w:lang w:eastAsia="zh-CN"/>
        </w:rPr>
        <w:t>-</w:t>
      </w:r>
      <w:r w:rsidRPr="004122AF">
        <w:rPr>
          <w:kern w:val="2"/>
          <w:lang w:eastAsia="zh-CN"/>
        </w:rPr>
        <w:tab/>
      </w:r>
      <w:r w:rsidRPr="00A54F8E">
        <w:rPr>
          <w:kern w:val="2"/>
          <w:lang w:eastAsia="zh-CN"/>
        </w:rPr>
        <w:t>the alarm data and S-NSSAI can be provided along with PMs and NRM data.</w:t>
      </w:r>
    </w:p>
    <w:p w14:paraId="0724826C" w14:textId="25F7EB34"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PM for gNB and 5C are specified in TS 28.552 [8].</w:t>
      </w:r>
    </w:p>
    <w:p w14:paraId="492FE24F" w14:textId="0626BA85" w:rsidR="00A54F8E" w:rsidRPr="00A54F8E" w:rsidRDefault="00A54F8E" w:rsidP="00A54F8E">
      <w:pPr>
        <w:pStyle w:val="B10"/>
        <w:rPr>
          <w:kern w:val="2"/>
          <w:lang w:eastAsia="zh-CN"/>
        </w:rPr>
      </w:pPr>
      <w:r>
        <w:rPr>
          <w:lang w:eastAsia="zh-CN"/>
        </w:rPr>
        <w:lastRenderedPageBreak/>
        <w:t>-</w:t>
      </w:r>
      <w:r>
        <w:rPr>
          <w:lang w:eastAsia="zh-CN"/>
        </w:rPr>
        <w:tab/>
      </w:r>
      <w:r w:rsidRPr="00A54F8E">
        <w:rPr>
          <w:kern w:val="2"/>
          <w:lang w:eastAsia="zh-CN"/>
        </w:rPr>
        <w:t>input E2E KPIs are specified in TS 28.554 [7].</w:t>
      </w:r>
    </w:p>
    <w:p w14:paraId="4D09D793" w14:textId="6110E1C3" w:rsidR="00A54F8E" w:rsidRPr="00A54F8E" w:rsidRDefault="00A54F8E" w:rsidP="00A54F8E">
      <w:pPr>
        <w:pStyle w:val="B10"/>
        <w:rPr>
          <w:kern w:val="2"/>
          <w:lang w:eastAsia="zh-CN"/>
        </w:rPr>
      </w:pPr>
      <w:r>
        <w:rPr>
          <w:lang w:eastAsia="zh-CN"/>
        </w:rPr>
        <w:t>-</w:t>
      </w:r>
      <w:r>
        <w:rPr>
          <w:lang w:eastAsia="zh-CN"/>
        </w:rPr>
        <w:tab/>
      </w:r>
      <w:r w:rsidRPr="00A54F8E">
        <w:rPr>
          <w:kern w:val="2"/>
          <w:lang w:eastAsia="zh-CN"/>
        </w:rPr>
        <w:t>input network topology, provision operations and configuration data can be reflected by the NRMs defined in TS 28.541 [20].</w:t>
      </w:r>
    </w:p>
    <w:p w14:paraId="0DA00B4E" w14:textId="77777777" w:rsidR="00A54F8E" w:rsidRDefault="00A54F8E" w:rsidP="00A54F8E">
      <w:r>
        <w:t xml:space="preserve">With these analytics inputs which are already defined or </w:t>
      </w:r>
      <w:r>
        <w:rPr>
          <w:lang w:eastAsia="zh-CN"/>
        </w:rPr>
        <w:t>accessible</w:t>
      </w:r>
      <w:r>
        <w:t>, the analytics output as described in 6.4.3.3.3 can be derived.</w:t>
      </w:r>
    </w:p>
    <w:p w14:paraId="479F2220" w14:textId="121431E1" w:rsidR="00A54F8E" w:rsidRPr="00DE54AA" w:rsidRDefault="00A54F8E" w:rsidP="00A54F8E">
      <w:pPr>
        <w:rPr>
          <w:lang w:eastAsia="zh-CN"/>
        </w:rPr>
      </w:pPr>
      <w:r>
        <w:t>Therefore, this solution is a feasible candidate for alarm malfunction analytics.</w:t>
      </w:r>
    </w:p>
    <w:p w14:paraId="0A0703E7" w14:textId="77777777" w:rsidR="009C0F2A" w:rsidRPr="00DE54AA" w:rsidRDefault="009C0F2A" w:rsidP="009C0F2A">
      <w:pPr>
        <w:pStyle w:val="Heading2"/>
      </w:pPr>
      <w:bookmarkStart w:id="2893" w:name="_Toc50630310"/>
      <w:bookmarkStart w:id="2894" w:name="_Toc66190494"/>
      <w:r w:rsidRPr="00DE54AA">
        <w:t>6.5</w:t>
      </w:r>
      <w:r w:rsidRPr="00DE54AA">
        <w:tab/>
        <w:t>Mobility management related issues</w:t>
      </w:r>
      <w:bookmarkEnd w:id="2893"/>
      <w:bookmarkEnd w:id="2894"/>
    </w:p>
    <w:p w14:paraId="4A2D6266" w14:textId="77777777" w:rsidR="00F32F51" w:rsidRPr="00DE54AA" w:rsidRDefault="00F32F51" w:rsidP="00F32F51">
      <w:pPr>
        <w:pStyle w:val="Heading3"/>
      </w:pPr>
      <w:bookmarkStart w:id="2895" w:name="_Toc50630311"/>
      <w:bookmarkStart w:id="2896" w:name="_Toc66190495"/>
      <w:r w:rsidRPr="00DE54AA">
        <w:t>6.5.1</w:t>
      </w:r>
      <w:r w:rsidRPr="00DE54AA">
        <w:tab/>
        <w:t>Handover optimization</w:t>
      </w:r>
      <w:bookmarkEnd w:id="2895"/>
      <w:bookmarkEnd w:id="2896"/>
    </w:p>
    <w:p w14:paraId="4A24C6B6" w14:textId="77777777" w:rsidR="00F32F51" w:rsidRPr="00DE54AA" w:rsidRDefault="00F32F51" w:rsidP="00F32F51">
      <w:pPr>
        <w:pStyle w:val="Heading4"/>
      </w:pPr>
      <w:bookmarkStart w:id="2897" w:name="_Toc50630312"/>
      <w:bookmarkStart w:id="2898" w:name="_Toc66190496"/>
      <w:r w:rsidRPr="00DE54AA">
        <w:t>6.5.1.1</w:t>
      </w:r>
      <w:r w:rsidRPr="00DE54AA">
        <w:tab/>
        <w:t>Use case</w:t>
      </w:r>
      <w:bookmarkEnd w:id="2897"/>
      <w:bookmarkEnd w:id="2898"/>
    </w:p>
    <w:p w14:paraId="7FE7FDEB" w14:textId="77777777" w:rsidR="00FC2C9A" w:rsidRPr="00DE54AA" w:rsidRDefault="00F32F51" w:rsidP="00F32F51">
      <w:pPr>
        <w:tabs>
          <w:tab w:val="left" w:pos="2340"/>
        </w:tabs>
      </w:pPr>
      <w:r w:rsidRPr="00DE54AA">
        <w:t>Current handover procedures are mainly based on radio conditions</w:t>
      </w:r>
      <w:r w:rsidR="00303105">
        <w:t xml:space="preserve"> </w:t>
      </w:r>
      <w:r w:rsidRPr="00DE54AA">
        <w:t>for selecting the target gNB upon a handover. The target gNB accepts or rejects the handover (HO) request depending on various conditions. In virtualized environment, the HO may be rejected due to inadequate available resources within the target gNB. The notion of resources may include virtual resources (e.g., compute, memory) and/or radio resources (e.g., PRB, RRC connected users). If the HO request is rejected, a UE will try to connect to a different gNB until the request is successfully accepted. Several target gNBs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02051D5B" w14:textId="77777777" w:rsidR="00FC2C9A" w:rsidRPr="00DE54AA" w:rsidRDefault="00FC2C9A" w:rsidP="008607BC">
      <w:r w:rsidRPr="00DE54AA">
        <w:t>To address this handover optimization issue, it is desirable to use MDAS (Management data analytic service) to provision and/or select a particular target gNB for handover in order to reduce or even avoid HO rejections. The MDAS producer provides a HO optimization analytics report containing the current and future/predicted resource consumption, resources capabilities and other KPIs</w:t>
      </w:r>
      <w:r w:rsidR="00303105">
        <w:t>'</w:t>
      </w:r>
      <w:r w:rsidRPr="00DE54AA">
        <w:t xml:space="preserve"> status for the available target gNB(s). The analytics report also provides recommended actions to optimize the target gNB for handover. This may include resource re-configuration or the updated selection criteria for target gNB. Based on the report, the MDAS consumer adjusts (e.g., scale-out/up the virtual resource, re-schedule/optimize radio resource) the resources before continuing with the handover and/or adjusts the selection criteria of the target gNB by also considering the overlapping coverages of inter-frequency and inter-RAT deployments.</w:t>
      </w:r>
    </w:p>
    <w:p w14:paraId="1943DEA3" w14:textId="77777777" w:rsidR="00FC2C9A" w:rsidRPr="00DE54AA" w:rsidRDefault="00FC2C9A" w:rsidP="00FC2C9A">
      <w:pPr>
        <w:pStyle w:val="Heading4"/>
        <w:rPr>
          <w:lang w:eastAsia="zh-CN"/>
        </w:rPr>
      </w:pPr>
      <w:bookmarkStart w:id="2899" w:name="_Toc50630313"/>
      <w:bookmarkStart w:id="2900" w:name="_Toc66190497"/>
      <w:r w:rsidRPr="00DE54AA">
        <w:t>6.5.1.2</w:t>
      </w:r>
      <w:r w:rsidRPr="00DE54AA">
        <w:tab/>
        <w:t>Potential requirements</w:t>
      </w:r>
      <w:bookmarkEnd w:id="2899"/>
      <w:bookmarkEnd w:id="2900"/>
    </w:p>
    <w:p w14:paraId="5BC0DDFF" w14:textId="77777777" w:rsidR="00FC2C9A" w:rsidRPr="00DE54AA" w:rsidRDefault="00FC2C9A" w:rsidP="00FC2C9A">
      <w:pPr>
        <w:rPr>
          <w:lang w:eastAsia="zh-CN"/>
        </w:rPr>
      </w:pPr>
      <w:r w:rsidRPr="00DE54AA">
        <w:rPr>
          <w:b/>
          <w:lang w:eastAsia="zh-CN"/>
        </w:rPr>
        <w:t>REQ-HO_OPT_CON-1</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virtual resource consumption of gNB.</w:t>
      </w:r>
    </w:p>
    <w:p w14:paraId="111154C2" w14:textId="77777777" w:rsidR="00FC2C9A" w:rsidRPr="00DE54AA" w:rsidRDefault="00FC2C9A" w:rsidP="00FC2C9A">
      <w:pPr>
        <w:rPr>
          <w:lang w:eastAsia="zh-CN"/>
        </w:rPr>
      </w:pPr>
      <w:r w:rsidRPr="00DE54AA">
        <w:rPr>
          <w:b/>
          <w:lang w:eastAsia="zh-CN"/>
        </w:rPr>
        <w:t>REQ-HO_OPT_CON-2</w:t>
      </w:r>
      <w:r w:rsidRPr="00DE54AA">
        <w:rPr>
          <w:lang w:eastAsia="zh-CN"/>
        </w:rPr>
        <w:tab/>
      </w:r>
      <w:r w:rsidRPr="00DE54AA">
        <w:rPr>
          <w:lang w:eastAsia="zh-CN"/>
        </w:rPr>
        <w:tab/>
        <w:t>The MDAS producer should have a capability to provide the analytics report describing the resource consumption to authorized consumers based on the current and future radio resource consumption of gNB.</w:t>
      </w:r>
    </w:p>
    <w:p w14:paraId="60ED5723" w14:textId="77777777" w:rsidR="00FC2C9A" w:rsidRPr="00DE54AA" w:rsidRDefault="00FC2C9A" w:rsidP="00FC2C9A">
      <w:pPr>
        <w:rPr>
          <w:lang w:eastAsia="zh-CN"/>
        </w:rPr>
      </w:pPr>
      <w:r w:rsidRPr="00DE54AA">
        <w:rPr>
          <w:b/>
          <w:lang w:eastAsia="zh-CN"/>
        </w:rPr>
        <w:t>REQ-HO_OPT_CON-3</w:t>
      </w:r>
      <w:r w:rsidRPr="00DE54AA">
        <w:rPr>
          <w:lang w:eastAsia="zh-CN"/>
        </w:rPr>
        <w:tab/>
      </w:r>
      <w:r w:rsidRPr="00DE54AA">
        <w:rPr>
          <w:lang w:eastAsia="zh-CN"/>
        </w:rPr>
        <w:tab/>
        <w:t>The analytics report describing the resource consumption should contain the following information describing the current and future resource consumption:</w:t>
      </w:r>
    </w:p>
    <w:p w14:paraId="0C34D08E" w14:textId="77777777" w:rsidR="00FC2C9A" w:rsidRPr="00DE54AA" w:rsidRDefault="00FC2C9A" w:rsidP="008607BC">
      <w:pPr>
        <w:pStyle w:val="B10"/>
        <w:rPr>
          <w:lang w:eastAsia="zh-CN"/>
        </w:rPr>
      </w:pPr>
      <w:r w:rsidRPr="00DE54AA">
        <w:rPr>
          <w:lang w:eastAsia="zh-CN"/>
        </w:rPr>
        <w:t>-</w:t>
      </w:r>
      <w:r w:rsidRPr="00DE54AA">
        <w:rPr>
          <w:lang w:eastAsia="zh-CN"/>
        </w:rPr>
        <w:tab/>
        <w:t>Assigned virtual, radio, and transport resources for target gNB.</w:t>
      </w:r>
    </w:p>
    <w:p w14:paraId="61318E35" w14:textId="77777777" w:rsidR="00FC2C9A" w:rsidRPr="00DE54AA" w:rsidRDefault="00FC2C9A" w:rsidP="008607BC">
      <w:pPr>
        <w:pStyle w:val="B10"/>
        <w:rPr>
          <w:lang w:eastAsia="zh-CN"/>
        </w:rPr>
      </w:pPr>
      <w:r w:rsidRPr="00DE54AA">
        <w:rPr>
          <w:lang w:eastAsia="zh-CN"/>
        </w:rPr>
        <w:t>-</w:t>
      </w:r>
      <w:r w:rsidRPr="00DE54AA">
        <w:rPr>
          <w:lang w:eastAsia="zh-CN"/>
        </w:rPr>
        <w:tab/>
        <w:t>Consumed virtual, radio, and transport resources for target gNB.</w:t>
      </w:r>
    </w:p>
    <w:p w14:paraId="4529710D" w14:textId="77777777" w:rsidR="00FC2C9A" w:rsidRPr="00DE54AA" w:rsidRDefault="00FC2C9A" w:rsidP="008607BC">
      <w:pPr>
        <w:pStyle w:val="B10"/>
        <w:rPr>
          <w:lang w:eastAsia="zh-CN"/>
        </w:rPr>
      </w:pPr>
      <w:r w:rsidRPr="00DE54AA">
        <w:rPr>
          <w:lang w:eastAsia="zh-CN"/>
        </w:rPr>
        <w:t>-</w:t>
      </w:r>
      <w:r w:rsidRPr="00DE54AA">
        <w:rPr>
          <w:lang w:eastAsia="zh-CN"/>
        </w:rPr>
        <w:tab/>
        <w:t>Projected virtual, radio and transport resource usage in near future for target gNB.</w:t>
      </w:r>
    </w:p>
    <w:p w14:paraId="61E2EBD8" w14:textId="77777777" w:rsidR="00FC2C9A" w:rsidRPr="00DE54AA" w:rsidRDefault="00FC2C9A" w:rsidP="008607BC">
      <w:pPr>
        <w:pStyle w:val="B10"/>
        <w:rPr>
          <w:lang w:eastAsia="zh-CN"/>
        </w:rPr>
      </w:pPr>
      <w:r w:rsidRPr="00DE54AA">
        <w:rPr>
          <w:lang w:eastAsia="zh-CN"/>
        </w:rPr>
        <w:t>-</w:t>
      </w:r>
      <w:r w:rsidRPr="00DE54AA">
        <w:rPr>
          <w:lang w:eastAsia="zh-CN"/>
        </w:rPr>
        <w:tab/>
        <w:t>Indication on whether the target gNB is optimal for handover.</w:t>
      </w:r>
    </w:p>
    <w:p w14:paraId="597E9B6D" w14:textId="77777777" w:rsidR="00FC2C9A" w:rsidRPr="00DE54AA" w:rsidRDefault="00FC2C9A" w:rsidP="008607BC">
      <w:pPr>
        <w:pStyle w:val="B10"/>
        <w:rPr>
          <w:lang w:eastAsia="zh-CN"/>
        </w:rPr>
      </w:pPr>
      <w:r w:rsidRPr="00DE54AA">
        <w:rPr>
          <w:lang w:eastAsia="zh-CN"/>
        </w:rPr>
        <w:t>-</w:t>
      </w:r>
      <w:r w:rsidRPr="00DE54AA">
        <w:rPr>
          <w:lang w:eastAsia="zh-CN"/>
        </w:rPr>
        <w:tab/>
        <w:t>Recommended action to optimize the target gNB and/or the selection of the target gNB for handover.</w:t>
      </w:r>
    </w:p>
    <w:p w14:paraId="691D9C42" w14:textId="77777777" w:rsidR="00FC2C9A" w:rsidRPr="00DE54AA" w:rsidRDefault="00FC2C9A" w:rsidP="00FC2C9A">
      <w:pPr>
        <w:rPr>
          <w:lang w:eastAsia="zh-CN"/>
        </w:rPr>
      </w:pPr>
      <w:r w:rsidRPr="00DE54AA">
        <w:rPr>
          <w:b/>
          <w:lang w:eastAsia="zh-CN"/>
        </w:rPr>
        <w:t>REQ-HO_OPT_CON-4</w:t>
      </w:r>
      <w:r w:rsidRPr="00DE54AA">
        <w:rPr>
          <w:lang w:eastAsia="zh-CN"/>
        </w:rPr>
        <w:tab/>
      </w:r>
      <w:r w:rsidRPr="00DE54AA">
        <w:rPr>
          <w:lang w:eastAsia="zh-CN"/>
        </w:rPr>
        <w:tab/>
        <w:t xml:space="preserve">The MDAS producer should have a capability to provide an analytics report indicating a selection priority for the target cell, among a set of candidate inter-frequency cells. </w:t>
      </w:r>
    </w:p>
    <w:p w14:paraId="30006CE4" w14:textId="77777777" w:rsidR="00FC2C9A" w:rsidRPr="00DE54AA" w:rsidRDefault="00FC2C9A" w:rsidP="00FC2C9A">
      <w:pPr>
        <w:rPr>
          <w:lang w:eastAsia="zh-CN"/>
        </w:rPr>
      </w:pPr>
      <w:r w:rsidRPr="00DE54AA">
        <w:rPr>
          <w:b/>
          <w:lang w:eastAsia="zh-CN"/>
        </w:rPr>
        <w:t>REQ-HO_OPT_CON-5</w:t>
      </w:r>
      <w:r w:rsidRPr="00DE54AA">
        <w:rPr>
          <w:lang w:eastAsia="zh-CN"/>
        </w:rPr>
        <w:tab/>
      </w:r>
      <w:r w:rsidRPr="00DE54AA">
        <w:rPr>
          <w:lang w:eastAsia="zh-CN"/>
        </w:rPr>
        <w:tab/>
        <w:t xml:space="preserve">The MDAS producer should have a capability to provide an analytics report indicating a list of target cells to spare, i.e. avoid, a handover for an indicated time period. </w:t>
      </w:r>
    </w:p>
    <w:p w14:paraId="1B5E234C" w14:textId="77777777" w:rsidR="00FC2C9A" w:rsidRPr="00DE54AA" w:rsidRDefault="00FC2C9A" w:rsidP="00FC2C9A">
      <w:pPr>
        <w:tabs>
          <w:tab w:val="left" w:pos="2340"/>
        </w:tabs>
        <w:rPr>
          <w:lang w:eastAsia="zh-CN"/>
        </w:rPr>
      </w:pPr>
      <w:r w:rsidRPr="00DE54AA">
        <w:rPr>
          <w:b/>
          <w:lang w:eastAsia="zh-CN"/>
        </w:rPr>
        <w:lastRenderedPageBreak/>
        <w:t>REQ-HO_OPT_CON-6</w:t>
      </w:r>
      <w:r w:rsidRPr="00DE54AA">
        <w:rPr>
          <w:lang w:eastAsia="zh-CN"/>
        </w:rPr>
        <w:tab/>
      </w:r>
      <w:r w:rsidRPr="00DE54AA">
        <w:rPr>
          <w:lang w:eastAsia="zh-CN"/>
        </w:rPr>
        <w:tab/>
        <w:t xml:space="preserve">The analytics report describing inter-frequency target cell selection for handover may provide information for provisioning or selecting a target gNB with respect to a specific service or slice, </w:t>
      </w:r>
      <w:r w:rsidRPr="00DE54AA">
        <w:t>if the same Network Slice Instance (NSI) is available in both the current and target gNB</w:t>
      </w:r>
      <w:r w:rsidRPr="00DE54AA">
        <w:rPr>
          <w:lang w:eastAsia="zh-CN"/>
        </w:rPr>
        <w:t>.</w:t>
      </w:r>
    </w:p>
    <w:p w14:paraId="057CE47E" w14:textId="77777777" w:rsidR="00FC2C9A" w:rsidRPr="00DE54AA" w:rsidRDefault="00FC2C9A" w:rsidP="00FC2C9A">
      <w:pPr>
        <w:tabs>
          <w:tab w:val="left" w:pos="2340"/>
        </w:tabs>
        <w:rPr>
          <w:lang w:eastAsia="zh-CN"/>
        </w:rPr>
      </w:pPr>
      <w:r w:rsidRPr="00DE54AA">
        <w:rPr>
          <w:b/>
          <w:lang w:eastAsia="zh-CN"/>
        </w:rPr>
        <w:t>REQ-HO_OPT_CON-7</w:t>
      </w:r>
      <w:r w:rsidRPr="00DE54AA">
        <w:rPr>
          <w:lang w:eastAsia="zh-CN"/>
        </w:rPr>
        <w:tab/>
      </w:r>
      <w:r w:rsidRPr="00DE54AA">
        <w:rPr>
          <w:lang w:eastAsia="zh-CN"/>
        </w:rPr>
        <w:tab/>
        <w:t>The analytics report describing inter-frequency target cell selection for handover should provide indication of current and expected QoE (for the UE) at the current and target gNB.</w:t>
      </w:r>
    </w:p>
    <w:p w14:paraId="23566CFF" w14:textId="77777777" w:rsidR="00FC2C9A" w:rsidRPr="00DE54AA" w:rsidRDefault="00FC2C9A" w:rsidP="00FC2C9A">
      <w:pPr>
        <w:pStyle w:val="Heading4"/>
      </w:pPr>
      <w:bookmarkStart w:id="2901" w:name="_Toc50630314"/>
      <w:bookmarkStart w:id="2902" w:name="_Toc66190498"/>
      <w:r w:rsidRPr="00DE54AA">
        <w:t>6.5.1.3</w:t>
      </w:r>
      <w:r w:rsidRPr="00DE54AA">
        <w:tab/>
        <w:t>Possible solutions</w:t>
      </w:r>
      <w:bookmarkEnd w:id="2901"/>
      <w:bookmarkEnd w:id="2902"/>
    </w:p>
    <w:p w14:paraId="45A04775" w14:textId="77777777" w:rsidR="00FC2C9A" w:rsidRPr="00DE54AA" w:rsidRDefault="00FC2C9A" w:rsidP="000D10CB">
      <w:pPr>
        <w:pStyle w:val="Heading5"/>
      </w:pPr>
      <w:bookmarkStart w:id="2903" w:name="_Toc50630315"/>
      <w:bookmarkStart w:id="2904" w:name="_Toc66190499"/>
      <w:r w:rsidRPr="00DE54AA">
        <w:t>6.5.1.3.1</w:t>
      </w:r>
      <w:r w:rsidRPr="00DE54AA">
        <w:tab/>
      </w:r>
      <w:r w:rsidRPr="00DE54AA">
        <w:tab/>
        <w:t xml:space="preserve">Solution </w:t>
      </w:r>
      <w:r w:rsidR="00A01589" w:rsidRPr="00DE54AA">
        <w:t>d</w:t>
      </w:r>
      <w:r w:rsidRPr="00DE54AA">
        <w:t>escription</w:t>
      </w:r>
      <w:bookmarkEnd w:id="2903"/>
      <w:bookmarkEnd w:id="2904"/>
    </w:p>
    <w:p w14:paraId="30E21EA9" w14:textId="77777777" w:rsidR="00FC2C9A" w:rsidRPr="00DE54AA" w:rsidRDefault="00FC2C9A" w:rsidP="00FC2C9A">
      <w:pPr>
        <w:rPr>
          <w:lang w:eastAsia="zh-CN"/>
        </w:rPr>
      </w:pPr>
      <w:r w:rsidRPr="00DE54AA">
        <w:rPr>
          <w:lang w:eastAsia="zh-CN"/>
        </w:rPr>
        <w:t>The solution considers resource consumption both in terms of virtual and radio resource for the target gNB. The current resource consumption is analysed with the future/predicative resource consumption to decide if the target gNB is optimal for handover or not.</w:t>
      </w:r>
    </w:p>
    <w:p w14:paraId="6DBEF3FC" w14:textId="3304D93B" w:rsidR="00FC2C9A" w:rsidRPr="00DE54AA" w:rsidRDefault="00FC2C9A" w:rsidP="00FC2C9A">
      <w:pPr>
        <w:rPr>
          <w:lang w:eastAsia="zh-CN"/>
        </w:rPr>
      </w:pPr>
      <w:r w:rsidRPr="00DE54AA">
        <w:rPr>
          <w:rFonts w:eastAsia="Malgun Gothic"/>
          <w:iCs/>
          <w:lang w:eastAsia="ko-KR"/>
        </w:rPr>
        <w:t xml:space="preserve">The MDAS producer can correlate and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handover optimization issues based on the current and historical performance data related to handover performance considering intra-gNB and inter-gNB handover </w:t>
      </w:r>
      <w:r w:rsidR="0049441C" w:rsidRPr="00DE54AA">
        <w:t>measurements</w:t>
      </w:r>
      <w:r w:rsidRPr="00DE54AA">
        <w:t xml:space="preserve"> as well as other performance measurements including network load, E2E latency, retainability and radio conditions, UE measurements including MDT, location and QoE for the network or network slices. The </w:t>
      </w:r>
      <w:r w:rsidRPr="00DE54AA">
        <w:rPr>
          <w:lang w:bidi="ar-KW"/>
        </w:rPr>
        <w:t xml:space="preserve">MDAS producer can provide the analytics report as defined in </w:t>
      </w:r>
      <w:r w:rsidR="008607BC" w:rsidRPr="00DE54AA">
        <w:rPr>
          <w:lang w:bidi="ar-KW"/>
        </w:rPr>
        <w:t>c</w:t>
      </w:r>
      <w:r w:rsidRPr="00DE54AA">
        <w:rPr>
          <w:lang w:bidi="ar-KW"/>
        </w:rPr>
        <w:t>lause 6.5.1.3.3 related with resource utilization analytics triggered by an event or periodically.</w:t>
      </w:r>
    </w:p>
    <w:p w14:paraId="51A30C66" w14:textId="77777777" w:rsidR="00FC2C9A" w:rsidRPr="00DE54AA" w:rsidRDefault="00FC2C9A" w:rsidP="000D10CB">
      <w:pPr>
        <w:pStyle w:val="Heading5"/>
      </w:pPr>
      <w:bookmarkStart w:id="2905" w:name="_Toc50630316"/>
      <w:bookmarkStart w:id="2906" w:name="_Toc66190500"/>
      <w:r w:rsidRPr="00DE54AA">
        <w:t>6.5.1.3.2</w:t>
      </w:r>
      <w:r w:rsidRPr="00DE54AA">
        <w:tab/>
      </w:r>
      <w:r w:rsidRPr="00DE54AA">
        <w:tab/>
        <w:t>Data required</w:t>
      </w:r>
      <w:bookmarkEnd w:id="2905"/>
      <w:bookmarkEnd w:id="2906"/>
    </w:p>
    <w:p w14:paraId="771F76A6" w14:textId="77777777" w:rsidR="00FC2C9A" w:rsidRPr="00DE54AA" w:rsidRDefault="00FC2C9A" w:rsidP="00FC2C9A">
      <w:r w:rsidRPr="00DE54AA">
        <w:t>The following data is required to do the required analysis.</w:t>
      </w:r>
    </w:p>
    <w:p w14:paraId="0D17B718" w14:textId="5AE1ED9F" w:rsidR="00FC2C9A" w:rsidRPr="00DE54AA" w:rsidRDefault="00FC2C9A" w:rsidP="008607BC">
      <w:pPr>
        <w:pStyle w:val="TH"/>
        <w:rPr>
          <w:lang w:eastAsia="zh-CN"/>
        </w:rPr>
      </w:pP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FC2C9A" w:rsidRPr="00DE54AA" w14:paraId="7B1C8010"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61D7BFB3" w14:textId="77777777" w:rsidR="00FC2C9A" w:rsidRPr="00DE54AA" w:rsidRDefault="00FC2C9A" w:rsidP="00582E4F">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2CE227C5" w14:textId="77777777" w:rsidR="00FC2C9A" w:rsidRPr="00DE54AA" w:rsidRDefault="00FC2C9A" w:rsidP="00582E4F">
            <w:pPr>
              <w:pStyle w:val="TAH"/>
              <w:rPr>
                <w:lang w:eastAsia="zh-CN"/>
              </w:rPr>
            </w:pPr>
            <w:r w:rsidRPr="00DE54AA">
              <w:rPr>
                <w:lang w:eastAsia="zh-CN"/>
              </w:rPr>
              <w:t>Required data</w:t>
            </w:r>
          </w:p>
        </w:tc>
      </w:tr>
      <w:tr w:rsidR="00FC2C9A" w:rsidRPr="00DE54AA" w14:paraId="09EDFA3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F69DB4E" w14:textId="77777777" w:rsidR="00FC2C9A" w:rsidRPr="00DE54AA" w:rsidRDefault="00FC2C9A"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0EEB9E" w14:textId="77777777" w:rsidR="00FC2C9A" w:rsidRPr="00DE54AA" w:rsidRDefault="00FC2C9A" w:rsidP="008607BC">
            <w:pPr>
              <w:pStyle w:val="TAL"/>
              <w:rPr>
                <w:lang w:eastAsia="zh-CN"/>
              </w:rPr>
            </w:pPr>
            <w:r w:rsidRPr="00DE54AA">
              <w:rPr>
                <w:lang w:eastAsia="zh-CN"/>
              </w:rPr>
              <w:t xml:space="preserve">Average/distribution of UE reported RSRPs/RSRQs/SINRs of each neighbour cell; </w:t>
            </w:r>
          </w:p>
          <w:p w14:paraId="3671F3A7" w14:textId="641B5986" w:rsidR="00FC2C9A" w:rsidRPr="00303105" w:rsidRDefault="00FC2C9A" w:rsidP="008607BC">
            <w:pPr>
              <w:pStyle w:val="TAL"/>
              <w:rPr>
                <w:rFonts w:cs="Arial"/>
                <w:szCs w:val="18"/>
                <w:lang w:eastAsia="zh-CN"/>
              </w:rPr>
            </w:pPr>
            <w:r w:rsidRPr="00DE54AA">
              <w:rPr>
                <w:lang w:eastAsia="zh-CN"/>
              </w:rPr>
              <w:t>P</w:t>
            </w:r>
            <w:r w:rsidRPr="00303105">
              <w:rPr>
                <w:rFonts w:cs="Arial"/>
                <w:szCs w:val="18"/>
                <w:lang w:eastAsia="zh-CN"/>
              </w:rPr>
              <w:t>acket delay related to neighbour cells as defined in clause</w:t>
            </w:r>
            <w:r w:rsidR="00296C89">
              <w:rPr>
                <w:rFonts w:cs="Arial"/>
                <w:szCs w:val="18"/>
                <w:lang w:eastAsia="zh-CN"/>
              </w:rPr>
              <w:t>s</w:t>
            </w:r>
            <w:r w:rsidRPr="00303105">
              <w:rPr>
                <w:rFonts w:cs="Arial"/>
                <w:szCs w:val="18"/>
                <w:lang w:eastAsia="zh-CN"/>
              </w:rPr>
              <w:t xml:space="preserve"> 5.1.1.1/5.1.3.3, TS 28.552 [8];</w:t>
            </w:r>
          </w:p>
          <w:p w14:paraId="4C9D0CD5" w14:textId="77777777" w:rsidR="00FC2C9A" w:rsidRPr="00303105" w:rsidRDefault="00FC2C9A" w:rsidP="008607BC">
            <w:pPr>
              <w:pStyle w:val="TAL"/>
              <w:rPr>
                <w:rFonts w:cs="Arial"/>
                <w:szCs w:val="18"/>
                <w:lang w:eastAsia="zh-CN"/>
              </w:rPr>
            </w:pPr>
            <w:r w:rsidRPr="00303105">
              <w:rPr>
                <w:rFonts w:cs="Arial"/>
                <w:szCs w:val="18"/>
                <w:lang w:eastAsia="zh-CN"/>
              </w:rPr>
              <w:t>IP Latency to neighbour cells as defined in clause 5.1.3.4, TS 28.552 [8];</w:t>
            </w:r>
          </w:p>
          <w:p w14:paraId="400225F0" w14:textId="77777777" w:rsidR="00FC2C9A" w:rsidRPr="00303105" w:rsidRDefault="00FC2C9A" w:rsidP="008607BC">
            <w:pPr>
              <w:pStyle w:val="TAL"/>
              <w:rPr>
                <w:rFonts w:cs="Arial"/>
                <w:szCs w:val="18"/>
                <w:lang w:eastAsia="zh-CN"/>
              </w:rPr>
            </w:pPr>
            <w:r w:rsidRPr="00303105">
              <w:rPr>
                <w:rFonts w:cs="Arial"/>
                <w:szCs w:val="18"/>
                <w:lang w:eastAsia="zh-CN"/>
              </w:rPr>
              <w:t>Round-trip GTP Data Packet Delay to neighbour cells as defined in clause 5.4.1.9, TS 28.552 [8];</w:t>
            </w:r>
          </w:p>
          <w:p w14:paraId="2D764ADF" w14:textId="77777777" w:rsidR="00FC2C9A" w:rsidRPr="00303105" w:rsidRDefault="00FC2C9A" w:rsidP="008607BC">
            <w:pPr>
              <w:pStyle w:val="TAL"/>
              <w:rPr>
                <w:rFonts w:cs="Arial"/>
                <w:szCs w:val="18"/>
                <w:lang w:eastAsia="zh-CN"/>
              </w:rPr>
            </w:pPr>
            <w:r w:rsidRPr="00303105">
              <w:rPr>
                <w:rFonts w:cs="Arial"/>
                <w:szCs w:val="18"/>
                <w:lang w:eastAsia="zh-CN"/>
              </w:rPr>
              <w:t>End-to-end Latency of 5G Network to neighbour cells as defined in clause 6.3.1, TS 28.554 [7];</w:t>
            </w:r>
          </w:p>
          <w:p w14:paraId="2E2308F5" w14:textId="77777777" w:rsidR="00FC2C9A" w:rsidRPr="00303105" w:rsidRDefault="00FC2C9A" w:rsidP="008607BC">
            <w:pPr>
              <w:pStyle w:val="TAL"/>
              <w:rPr>
                <w:rFonts w:cs="Arial"/>
                <w:szCs w:val="18"/>
                <w:lang w:eastAsia="zh-CN"/>
              </w:rPr>
            </w:pPr>
            <w:r w:rsidRPr="00303105">
              <w:rPr>
                <w:rFonts w:cs="Arial"/>
                <w:szCs w:val="18"/>
                <w:lang w:eastAsia="zh-CN"/>
              </w:rPr>
              <w:t>CQI related measurements: The distribution of Wideband CQI reported by UEs, clause 5.1.1.11 of TS 28.552 [8];</w:t>
            </w:r>
          </w:p>
          <w:p w14:paraId="111B5E79"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 xml:space="preserve">Intra-gNB </w:t>
            </w:r>
            <w:r w:rsidR="0049441C" w:rsidRPr="00303105">
              <w:rPr>
                <w:rFonts w:eastAsia="SimSun" w:cs="Arial"/>
                <w:szCs w:val="18"/>
                <w:lang w:eastAsia="zh-CN"/>
              </w:rPr>
              <w:t>handovers</w:t>
            </w:r>
            <w:r w:rsidRPr="00303105">
              <w:rPr>
                <w:rFonts w:eastAsia="SimSun" w:cs="Arial"/>
                <w:szCs w:val="18"/>
                <w:lang w:eastAsia="zh-CN"/>
              </w:rPr>
              <w:t>: Number of failed handovers in terms of handover preparation/resource allocation/execution and the mean time of handover execution, clause 5.1.1.6 of TS 28.552 [8];</w:t>
            </w:r>
          </w:p>
          <w:p w14:paraId="6203F5A9" w14:textId="77777777" w:rsidR="00FC2C9A" w:rsidRPr="00303105" w:rsidRDefault="00FC2C9A" w:rsidP="008607BC">
            <w:pPr>
              <w:pStyle w:val="TAL"/>
              <w:rPr>
                <w:rFonts w:eastAsia="SimSun" w:cs="Arial"/>
                <w:szCs w:val="18"/>
                <w:lang w:eastAsia="zh-CN"/>
              </w:rPr>
            </w:pPr>
          </w:p>
          <w:p w14:paraId="4CF44CF4" w14:textId="77777777" w:rsidR="00FC2C9A" w:rsidRPr="00303105" w:rsidRDefault="00FC2C9A" w:rsidP="008607BC">
            <w:pPr>
              <w:pStyle w:val="TAL"/>
              <w:rPr>
                <w:rFonts w:eastAsia="SimSun" w:cs="Arial"/>
                <w:szCs w:val="18"/>
                <w:lang w:eastAsia="zh-CN"/>
              </w:rPr>
            </w:pPr>
            <w:r w:rsidRPr="00303105">
              <w:rPr>
                <w:rFonts w:eastAsia="SimSun" w:cs="Arial"/>
                <w:szCs w:val="18"/>
                <w:lang w:eastAsia="zh-CN"/>
              </w:rPr>
              <w:t>Inter-gNB handovers: Number of failed handovers in terms of handover preparation/resource preparation clause 5.1.1.6.2, TS 28.552 [8];</w:t>
            </w:r>
          </w:p>
          <w:p w14:paraId="53391072" w14:textId="77777777" w:rsidR="00FC2C9A" w:rsidRPr="00303105" w:rsidRDefault="00FC2C9A" w:rsidP="008607BC">
            <w:pPr>
              <w:pStyle w:val="TAL"/>
              <w:rPr>
                <w:rFonts w:eastAsia="SimSun" w:cs="Arial"/>
                <w:szCs w:val="18"/>
                <w:lang w:eastAsia="zh-CN"/>
              </w:rPr>
            </w:pPr>
          </w:p>
          <w:p w14:paraId="4F38BD28" w14:textId="77777777" w:rsidR="0049441C" w:rsidRPr="00303105" w:rsidRDefault="00FC2C9A" w:rsidP="008607BC">
            <w:pPr>
              <w:pStyle w:val="TAL"/>
              <w:rPr>
                <w:rFonts w:cs="Arial"/>
                <w:szCs w:val="18"/>
                <w:lang w:eastAsia="zh-CN"/>
              </w:rPr>
            </w:pPr>
            <w:r w:rsidRPr="00303105">
              <w:rPr>
                <w:rFonts w:eastAsia="SimSun" w:cs="Arial"/>
                <w:szCs w:val="18"/>
                <w:lang w:eastAsia="zh-CN"/>
              </w:rPr>
              <w:t>Frequency Priority Information (i.e., based on deployment) set by the MNOs: Absolute priorities for different NR frequencies or inter-RAT frequencies, clause 5.2.4.1, TS 38.304 [</w:t>
            </w:r>
            <w:r w:rsidR="001F0A0C" w:rsidRPr="00303105">
              <w:rPr>
                <w:rFonts w:eastAsia="SimSun" w:cs="Arial"/>
                <w:szCs w:val="18"/>
                <w:lang w:eastAsia="zh-CN"/>
              </w:rPr>
              <w:t>21</w:t>
            </w:r>
            <w:r w:rsidRPr="00303105">
              <w:rPr>
                <w:rFonts w:eastAsia="SimSun" w:cs="Arial"/>
                <w:szCs w:val="18"/>
                <w:lang w:eastAsia="zh-CN"/>
              </w:rPr>
              <w:t>];</w:t>
            </w:r>
            <w:r w:rsidR="0049441C" w:rsidRPr="00303105">
              <w:rPr>
                <w:rFonts w:eastAsia="SimSun" w:cs="Arial"/>
                <w:szCs w:val="18"/>
                <w:lang w:eastAsia="zh-CN"/>
              </w:rPr>
              <w:br/>
            </w:r>
          </w:p>
          <w:p w14:paraId="4EBD75E8" w14:textId="77777777" w:rsidR="00FC2C9A" w:rsidRPr="00303105" w:rsidRDefault="00FC2C9A" w:rsidP="008607BC">
            <w:pPr>
              <w:pStyle w:val="TAL"/>
              <w:rPr>
                <w:rFonts w:cs="Arial"/>
                <w:szCs w:val="18"/>
                <w:lang w:eastAsia="zh-CN"/>
              </w:rPr>
            </w:pPr>
            <w:r w:rsidRPr="00303105">
              <w:rPr>
                <w:rFonts w:cs="Arial"/>
                <w:szCs w:val="18"/>
                <w:lang w:eastAsia="zh-CN"/>
              </w:rPr>
              <w:t>Throughput at N3 interface: Upstream/Downstream GTP data throughput at N3 interface, clause 6.3.4/6.3.5 of TS 28.554 [7];</w:t>
            </w:r>
          </w:p>
          <w:p w14:paraId="55611EF8" w14:textId="77777777" w:rsidR="00FC2C9A" w:rsidRPr="00DE54AA" w:rsidRDefault="00FC2C9A" w:rsidP="008607BC">
            <w:pPr>
              <w:pStyle w:val="TAL"/>
              <w:rPr>
                <w:lang w:eastAsia="zh-CN"/>
              </w:rPr>
            </w:pPr>
            <w:r w:rsidRPr="00303105">
              <w:rPr>
                <w:rFonts w:cs="Arial"/>
                <w:szCs w:val="18"/>
                <w:lang w:eastAsia="zh-CN"/>
              </w:rPr>
              <w:t>Data packet loss: Data v</w:t>
            </w:r>
            <w:r w:rsidRPr="00DE54AA">
              <w:rPr>
                <w:lang w:eastAsia="zh-CN"/>
              </w:rPr>
              <w:t>olume of outgoing GTP data packets per QoS level on the N3 interface, from UPF to (R)AN and via versa clause 5.4.1.6 TS 28.552 [8]</w:t>
            </w:r>
          </w:p>
        </w:tc>
      </w:tr>
      <w:tr w:rsidR="00FC2C9A" w:rsidRPr="00DE54AA" w14:paraId="548CA1D5"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9A40B70" w14:textId="77777777" w:rsidR="00FC2C9A" w:rsidRPr="00DE54AA" w:rsidRDefault="00FC2C9A" w:rsidP="008607BC">
            <w:pPr>
              <w:pStyle w:val="TAL"/>
              <w:rPr>
                <w:lang w:eastAsia="zh-CN"/>
              </w:rPr>
            </w:pPr>
            <w:r w:rsidRPr="00DE54AA">
              <w:rPr>
                <w:lang w:eastAsia="zh-CN"/>
              </w:rPr>
              <w:t>Allocated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5576ECC" w14:textId="77777777" w:rsidR="00FC2C9A" w:rsidRPr="00DE54AA" w:rsidRDefault="00FC2C9A" w:rsidP="008607BC">
            <w:pPr>
              <w:pStyle w:val="TAL"/>
              <w:rPr>
                <w:lang w:eastAsia="zh-CN"/>
              </w:rPr>
            </w:pPr>
            <w:r w:rsidRPr="00DE54AA">
              <w:rPr>
                <w:lang w:eastAsia="zh-CN"/>
              </w:rPr>
              <w:t xml:space="preserve">Allocated Compute: </w:t>
            </w:r>
            <w:r w:rsidRPr="00DE54AA">
              <w:t>This describes the number of vCPUs allocated to the virtual machine on which the gNB VNF is hosted.</w:t>
            </w:r>
          </w:p>
          <w:p w14:paraId="36428145" w14:textId="77777777" w:rsidR="00FC2C9A" w:rsidRPr="00DE54AA" w:rsidRDefault="00FC2C9A" w:rsidP="008607BC">
            <w:pPr>
              <w:pStyle w:val="TAL"/>
              <w:rPr>
                <w:lang w:eastAsia="zh-CN"/>
              </w:rPr>
            </w:pPr>
            <w:r w:rsidRPr="00DE54AA">
              <w:rPr>
                <w:lang w:eastAsia="zh-CN"/>
              </w:rPr>
              <w:t>Allocated Memory:</w:t>
            </w:r>
            <w:r w:rsidRPr="00DE54AA">
              <w:t xml:space="preserve"> This describes the number of vMemory allocated to the virtual machine on which the gNB VNF is hosted.</w:t>
            </w:r>
          </w:p>
          <w:p w14:paraId="306602F8" w14:textId="77777777" w:rsidR="00FC2C9A" w:rsidRPr="00DE54AA" w:rsidRDefault="00FC2C9A" w:rsidP="008607BC">
            <w:pPr>
              <w:pStyle w:val="TAL"/>
              <w:rPr>
                <w:lang w:eastAsia="zh-CN"/>
              </w:rPr>
            </w:pPr>
            <w:r w:rsidRPr="00DE54AA">
              <w:rPr>
                <w:lang w:eastAsia="zh-CN"/>
              </w:rPr>
              <w:t xml:space="preserve">Allocated Storage: </w:t>
            </w:r>
            <w:r w:rsidRPr="00DE54AA">
              <w:t>This describes the number of vStorage allocated to the virtual machine on which the gNB VNF is hosted.</w:t>
            </w:r>
          </w:p>
        </w:tc>
      </w:tr>
      <w:tr w:rsidR="00FC2C9A" w:rsidRPr="00DE54AA" w14:paraId="38CC2D39"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32295BFF" w14:textId="77777777" w:rsidR="00FC2C9A" w:rsidRPr="00DE54AA" w:rsidRDefault="00FC2C9A" w:rsidP="008607BC">
            <w:pPr>
              <w:pStyle w:val="TAL"/>
              <w:rPr>
                <w:lang w:eastAsia="zh-CN"/>
              </w:rPr>
            </w:pPr>
            <w:r w:rsidRPr="00DE54AA">
              <w:rPr>
                <w:lang w:eastAsia="zh-CN"/>
              </w:rPr>
              <w:t>Consumed Virtual Resource</w:t>
            </w:r>
          </w:p>
        </w:tc>
        <w:tc>
          <w:tcPr>
            <w:tcW w:w="7227" w:type="dxa"/>
            <w:tcBorders>
              <w:top w:val="single" w:sz="4" w:space="0" w:color="auto"/>
              <w:left w:val="single" w:sz="4" w:space="0" w:color="auto"/>
              <w:bottom w:val="single" w:sz="4" w:space="0" w:color="auto"/>
              <w:right w:val="single" w:sz="4" w:space="0" w:color="auto"/>
            </w:tcBorders>
            <w:shd w:val="clear" w:color="auto" w:fill="auto"/>
            <w:hideMark/>
          </w:tcPr>
          <w:p w14:paraId="77BB0386" w14:textId="77777777" w:rsidR="00FC2C9A" w:rsidRPr="00DE54AA" w:rsidRDefault="00FC2C9A" w:rsidP="008607BC">
            <w:pPr>
              <w:pStyle w:val="TAL"/>
              <w:rPr>
                <w:sz w:val="20"/>
                <w:lang w:eastAsia="zh-CN"/>
              </w:rPr>
            </w:pPr>
            <w:r w:rsidRPr="00DE54AA">
              <w:rPr>
                <w:sz w:val="20"/>
                <w:lang w:eastAsia="zh-CN"/>
              </w:rPr>
              <w:t>Consumed Compute: This describes the number of total aggregated compute resource consumption at a particular point of time.</w:t>
            </w:r>
          </w:p>
          <w:p w14:paraId="5C832D3B" w14:textId="77777777" w:rsidR="00FC2C9A" w:rsidRPr="00DE54AA" w:rsidRDefault="00FC2C9A" w:rsidP="008607BC">
            <w:pPr>
              <w:pStyle w:val="TAL"/>
              <w:rPr>
                <w:sz w:val="20"/>
                <w:lang w:eastAsia="zh-CN"/>
              </w:rPr>
            </w:pPr>
            <w:r w:rsidRPr="00DE54AA">
              <w:rPr>
                <w:sz w:val="20"/>
                <w:lang w:eastAsia="zh-CN"/>
              </w:rPr>
              <w:t xml:space="preserve">Consumed Memory: </w:t>
            </w:r>
            <w:r w:rsidRPr="00DE54AA">
              <w:rPr>
                <w:lang w:eastAsia="zh-CN"/>
              </w:rPr>
              <w:t>This describes the number of total aggregated memory consumption at a particular point of time</w:t>
            </w:r>
            <w:r w:rsidRPr="00DE54AA">
              <w:rPr>
                <w:sz w:val="20"/>
                <w:lang w:eastAsia="zh-CN"/>
              </w:rPr>
              <w:t>.</w:t>
            </w:r>
          </w:p>
          <w:p w14:paraId="2F6B0C86" w14:textId="77777777" w:rsidR="00FC2C9A" w:rsidRPr="00DE54AA" w:rsidRDefault="00FC2C9A" w:rsidP="008607BC">
            <w:pPr>
              <w:pStyle w:val="TAL"/>
              <w:rPr>
                <w:lang w:eastAsia="zh-CN"/>
              </w:rPr>
            </w:pPr>
            <w:r w:rsidRPr="00DE54AA">
              <w:rPr>
                <w:sz w:val="20"/>
                <w:lang w:eastAsia="zh-CN"/>
              </w:rPr>
              <w:t xml:space="preserve">Consumed Storage: </w:t>
            </w:r>
            <w:r w:rsidRPr="00DE54AA">
              <w:rPr>
                <w:lang w:eastAsia="zh-CN"/>
              </w:rPr>
              <w:t>This describes the number of total aggregated storage consumption at a particular point of time</w:t>
            </w:r>
            <w:r w:rsidRPr="00DE54AA">
              <w:rPr>
                <w:sz w:val="20"/>
                <w:lang w:eastAsia="zh-CN"/>
              </w:rPr>
              <w:t>.</w:t>
            </w:r>
          </w:p>
        </w:tc>
      </w:tr>
      <w:tr w:rsidR="00FC2C9A" w:rsidRPr="00DE54AA" w14:paraId="2A7318EB"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hideMark/>
          </w:tcPr>
          <w:p w14:paraId="0BEFB48F" w14:textId="77777777" w:rsidR="00FC2C9A" w:rsidRPr="00DE54AA" w:rsidRDefault="00FC2C9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5EE850E" w14:textId="5C0E7F27" w:rsidR="00FC2C9A" w:rsidRPr="00DE54AA" w:rsidRDefault="00FC2C9A" w:rsidP="008607BC">
            <w:pPr>
              <w:pStyle w:val="TAL"/>
              <w:rPr>
                <w:lang w:eastAsia="zh-CN"/>
              </w:rPr>
            </w:pPr>
            <w:r w:rsidRPr="00DE54AA">
              <w:t xml:space="preserve">Radio </w:t>
            </w:r>
            <w:r w:rsidRPr="00DE54AA">
              <w:rPr>
                <w:lang w:eastAsia="zh-CN"/>
              </w:rPr>
              <w:t>resource</w:t>
            </w:r>
            <w:r w:rsidRPr="00DE54AA">
              <w:t xml:space="preserve"> utilization: The physical radio resource utilization of the target gNB, see clause 5.1.1.2 of </w:t>
            </w:r>
            <w:r w:rsidR="00F5143B">
              <w:t>TS 28.552 [8]</w:t>
            </w:r>
            <w:r w:rsidRPr="00DE54AA">
              <w:t>;</w:t>
            </w:r>
          </w:p>
        </w:tc>
      </w:tr>
      <w:tr w:rsidR="00FC2C9A" w:rsidRPr="00DE54AA" w14:paraId="6AB9E2D7"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1C8FB701" w14:textId="77777777" w:rsidR="00FC2C9A" w:rsidRPr="00DE54AA" w:rsidRDefault="00FC2C9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06C6DB7" w14:textId="77777777" w:rsidR="00FC2C9A" w:rsidRPr="00DE54AA" w:rsidRDefault="00FC2C9A" w:rsidP="008607BC">
            <w:pPr>
              <w:pStyle w:val="TAL"/>
              <w:rPr>
                <w:lang w:eastAsia="zh-CN"/>
              </w:rPr>
            </w:pPr>
            <w:r w:rsidRPr="00DE54AA">
              <w:rPr>
                <w:lang w:eastAsia="zh-CN"/>
              </w:rPr>
              <w:t>UE measurements related to RSRP, RSRQ, SINR (serving cell and neighbour cells) and UE location information, TS 37.320 [12].</w:t>
            </w:r>
          </w:p>
        </w:tc>
      </w:tr>
      <w:tr w:rsidR="00FC2C9A" w:rsidRPr="00DE54AA" w14:paraId="25DF61BC"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8403861" w14:textId="77777777" w:rsidR="00FC2C9A" w:rsidRPr="00DE54AA" w:rsidRDefault="00FC2C9A" w:rsidP="008607BC">
            <w:pPr>
              <w:pStyle w:val="TAL"/>
              <w:rPr>
                <w:lang w:eastAsia="zh-CN"/>
              </w:rPr>
            </w:pPr>
            <w:r w:rsidRPr="00DE54AA">
              <w:rPr>
                <w:lang w:eastAsia="zh-CN"/>
              </w:rPr>
              <w:t>UE location reports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52BFDF1E" w14:textId="77777777" w:rsidR="00FC2C9A" w:rsidRPr="00DE54AA" w:rsidRDefault="00FC2C9A" w:rsidP="008607BC">
            <w:pPr>
              <w:pStyle w:val="TAL"/>
              <w:rPr>
                <w:lang w:eastAsia="zh-CN"/>
              </w:rPr>
            </w:pPr>
            <w:r w:rsidRPr="00DE54AA">
              <w:rPr>
                <w:lang w:eastAsia="zh-CN"/>
              </w:rPr>
              <w:t>UE location information provided by the LCS with the anonymous ID, which can be used to correlate with MDT reports.</w:t>
            </w:r>
          </w:p>
        </w:tc>
      </w:tr>
      <w:tr w:rsidR="00FC2C9A" w:rsidRPr="00DE54AA" w14:paraId="13D5BE84"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5B528FD" w14:textId="77777777" w:rsidR="00FC2C9A" w:rsidRPr="00DE54AA" w:rsidRDefault="00FC2C9A" w:rsidP="008607BC">
            <w:pPr>
              <w:pStyle w:val="TAL"/>
              <w:rPr>
                <w:lang w:eastAsia="zh-CN"/>
              </w:rPr>
            </w:pPr>
            <w:r w:rsidRPr="00DE54AA">
              <w:rPr>
                <w:lang w:eastAsia="zh-CN"/>
              </w:rPr>
              <w:t>QoE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1F23486" w14:textId="77777777" w:rsidR="00FC2C9A" w:rsidRPr="00DE54AA" w:rsidRDefault="00FC2C9A" w:rsidP="008607BC">
            <w:pPr>
              <w:pStyle w:val="TAL"/>
              <w:rPr>
                <w:lang w:eastAsia="zh-CN"/>
              </w:rPr>
            </w:pPr>
            <w:r w:rsidRPr="00DE54AA">
              <w:rPr>
                <w:lang w:eastAsia="zh-CN"/>
              </w:rPr>
              <w:t xml:space="preserve">Detailed </w:t>
            </w:r>
            <w:r w:rsidR="0049441C" w:rsidRPr="00DE54AA">
              <w:rPr>
                <w:lang w:eastAsia="zh-CN"/>
              </w:rPr>
              <w:t>measurements</w:t>
            </w:r>
            <w:r w:rsidRPr="00DE54AA">
              <w:rPr>
                <w:lang w:eastAsia="zh-CN"/>
              </w:rPr>
              <w:t xml:space="preserve"> are FFS.</w:t>
            </w:r>
          </w:p>
        </w:tc>
      </w:tr>
      <w:tr w:rsidR="00FC2C9A" w:rsidRPr="00DE54AA" w14:paraId="14D99A10"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09FA8C86" w14:textId="77777777" w:rsidR="00FC2C9A" w:rsidRPr="00DE54AA" w:rsidRDefault="00FC2C9A" w:rsidP="008607BC">
            <w:pPr>
              <w:pStyle w:val="TAL"/>
              <w:rPr>
                <w:lang w:eastAsia="zh-CN"/>
              </w:rPr>
            </w:pPr>
            <w:r w:rsidRPr="00DE54AA">
              <w:t>S-NSSAI</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6BED977D" w14:textId="77777777" w:rsidR="00FC2C9A" w:rsidRPr="00DE54AA" w:rsidRDefault="00FC2C9A" w:rsidP="008607BC">
            <w:pPr>
              <w:pStyle w:val="TAL"/>
              <w:rPr>
                <w:lang w:eastAsia="zh-CN"/>
              </w:rPr>
            </w:pPr>
            <w:r w:rsidRPr="00DE54AA">
              <w:t xml:space="preserve">S-NSSAI as defined in clause 5.15.2, TS 23.501 [13]. MDAS uses this information to identify target gNBs or inter-RAT cells associated with a network slice </w:t>
            </w:r>
            <w:r w:rsidR="0049441C" w:rsidRPr="00DE54AA">
              <w:t>performing</w:t>
            </w:r>
            <w:r w:rsidRPr="00DE54AA">
              <w:t xml:space="preserve"> handover optimization and may derive resource utilization and network performance analytics.</w:t>
            </w:r>
          </w:p>
        </w:tc>
      </w:tr>
      <w:tr w:rsidR="00FC2C9A" w:rsidRPr="00DE54AA" w14:paraId="3FE473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7AF810D4" w14:textId="77777777" w:rsidR="00FC2C9A" w:rsidRPr="00DE54AA" w:rsidRDefault="00FC2C9A" w:rsidP="008607BC">
            <w:pPr>
              <w:pStyle w:val="TAL"/>
            </w:pPr>
            <w:r w:rsidRPr="00DE54AA">
              <w:rPr>
                <w:lang w:eastAsia="zh-CN"/>
              </w:rPr>
              <w:t>Configuration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9AA9DFD" w14:textId="77777777" w:rsidR="00FC2C9A" w:rsidRPr="00DE54AA" w:rsidRDefault="0049441C" w:rsidP="008607BC">
            <w:pPr>
              <w:pStyle w:val="TAL"/>
              <w:rPr>
                <w:lang w:eastAsia="zh-CN"/>
              </w:rPr>
            </w:pPr>
            <w:r w:rsidRPr="00DE54AA">
              <w:rPr>
                <w:lang w:eastAsia="zh-CN"/>
              </w:rPr>
              <w:t>Resource</w:t>
            </w:r>
            <w:r w:rsidR="00FC2C9A" w:rsidRPr="00DE54AA">
              <w:rPr>
                <w:lang w:eastAsia="zh-CN"/>
              </w:rPr>
              <w:t xml:space="preserve"> configuration data including RAN and virtualized NFs. </w:t>
            </w:r>
          </w:p>
          <w:p w14:paraId="417BA7E2" w14:textId="77777777" w:rsidR="00FC2C9A" w:rsidRPr="00DE54AA" w:rsidRDefault="00FC2C9A" w:rsidP="008607BC">
            <w:pPr>
              <w:pStyle w:val="TAL"/>
            </w:pPr>
            <w:r w:rsidRPr="00DE54AA">
              <w:rPr>
                <w:lang w:eastAsia="zh-CN"/>
              </w:rPr>
              <w:t>The current policy configured in the RAN related to the handover optimization.</w:t>
            </w:r>
          </w:p>
        </w:tc>
      </w:tr>
    </w:tbl>
    <w:p w14:paraId="3A1E8D6B" w14:textId="77777777" w:rsidR="00FC2C9A" w:rsidRPr="00DE54AA" w:rsidRDefault="00FC2C9A" w:rsidP="00FC2C9A"/>
    <w:p w14:paraId="41241797" w14:textId="77777777" w:rsidR="00FC2C9A" w:rsidRPr="00DE54AA" w:rsidRDefault="00FC2C9A" w:rsidP="000D10CB">
      <w:pPr>
        <w:pStyle w:val="Heading5"/>
      </w:pPr>
      <w:bookmarkStart w:id="2907" w:name="_Toc50630317"/>
      <w:bookmarkStart w:id="2908" w:name="_Toc66190501"/>
      <w:r w:rsidRPr="00DE54AA">
        <w:t>6.5.1.3.3</w:t>
      </w:r>
      <w:r w:rsidRPr="00DE54AA">
        <w:tab/>
      </w:r>
      <w:r w:rsidRPr="00DE54AA">
        <w:tab/>
        <w:t>Analytics report on gNB resource consumption</w:t>
      </w:r>
      <w:bookmarkEnd w:id="2907"/>
      <w:bookmarkEnd w:id="2908"/>
    </w:p>
    <w:p w14:paraId="20A9CDE7" w14:textId="77777777" w:rsidR="00FC2C9A" w:rsidRPr="00DE54AA" w:rsidRDefault="00FC2C9A" w:rsidP="00FC2C9A">
      <w:r w:rsidRPr="00DE54AA">
        <w:t>The resource analytics report contains the following information per gNB.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2"/>
        <w:gridCol w:w="2276"/>
        <w:gridCol w:w="5113"/>
      </w:tblGrid>
      <w:tr w:rsidR="00FC2C9A" w:rsidRPr="00DE54AA" w14:paraId="2DDEE4A5"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D4CECCA" w14:textId="77777777" w:rsidR="00FC2C9A" w:rsidRPr="00DE54AA" w:rsidRDefault="00FC2C9A" w:rsidP="008607BC">
            <w:pPr>
              <w:pStyle w:val="TAH"/>
              <w:rPr>
                <w:sz w:val="21"/>
                <w:szCs w:val="22"/>
                <w:lang w:eastAsia="zh-CN"/>
              </w:rPr>
            </w:pPr>
            <w:r w:rsidRPr="00DE54AA">
              <w:rPr>
                <w:lang w:eastAsia="zh-CN"/>
              </w:rPr>
              <w:lastRenderedPageBreak/>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7B24BB00" w14:textId="77777777" w:rsidR="00FC2C9A" w:rsidRPr="00582E4F" w:rsidRDefault="00FC2C9A"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4B26E2FD" w14:textId="77777777" w:rsidR="00FC2C9A" w:rsidRPr="00582E4F" w:rsidRDefault="00FC2C9A" w:rsidP="008607BC">
            <w:pPr>
              <w:pStyle w:val="TAH"/>
              <w:rPr>
                <w:szCs w:val="18"/>
                <w:lang w:eastAsia="zh-CN"/>
              </w:rPr>
            </w:pPr>
            <w:r w:rsidRPr="00582E4F">
              <w:rPr>
                <w:szCs w:val="18"/>
                <w:lang w:eastAsia="zh-CN"/>
              </w:rPr>
              <w:t>Description</w:t>
            </w:r>
          </w:p>
        </w:tc>
      </w:tr>
      <w:tr w:rsidR="00FC2C9A" w:rsidRPr="00DE54AA" w14:paraId="2AF7BE35" w14:textId="77777777" w:rsidTr="002407D3">
        <w:trPr>
          <w:trHeight w:val="251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6548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37157691" w14:textId="77777777" w:rsidR="00FC2C9A" w:rsidRPr="00DE54AA" w:rsidRDefault="00FC2C9A" w:rsidP="008607BC">
            <w:pPr>
              <w:pStyle w:val="TAL"/>
              <w:rPr>
                <w:lang w:eastAsia="zh-CN"/>
              </w:rPr>
            </w:pPr>
            <w:r w:rsidRPr="00DE54AA">
              <w:rPr>
                <w:lang w:eastAsia="zh-CN"/>
              </w:rPr>
              <w:t>Allocated Virtual Resource</w:t>
            </w:r>
          </w:p>
        </w:tc>
        <w:tc>
          <w:tcPr>
            <w:tcW w:w="5264" w:type="dxa"/>
            <w:tcBorders>
              <w:top w:val="single" w:sz="4" w:space="0" w:color="auto"/>
              <w:left w:val="single" w:sz="4" w:space="0" w:color="auto"/>
              <w:right w:val="single" w:sz="4" w:space="0" w:color="auto"/>
            </w:tcBorders>
          </w:tcPr>
          <w:p w14:paraId="4D726301" w14:textId="77777777" w:rsidR="00FC2C9A" w:rsidRPr="00DE54AA" w:rsidRDefault="00FC2C9A" w:rsidP="008607BC">
            <w:pPr>
              <w:pStyle w:val="TAL"/>
              <w:rPr>
                <w:lang w:eastAsia="zh-CN"/>
              </w:rPr>
            </w:pPr>
            <w:r w:rsidRPr="00DE54AA">
              <w:t>Allocated</w:t>
            </w:r>
            <w:r w:rsidRPr="00DE54AA">
              <w:rPr>
                <w:lang w:eastAsia="zh-CN"/>
              </w:rPr>
              <w:t xml:space="preserve"> Compute: This describes the number of vCPUs allocated to the virtual machine on which the gNB VNF is hosted.</w:t>
            </w:r>
          </w:p>
          <w:p w14:paraId="384CFE65" w14:textId="77777777" w:rsidR="00FC2C9A" w:rsidRPr="00DE54AA" w:rsidRDefault="00FC2C9A" w:rsidP="008607BC">
            <w:pPr>
              <w:pStyle w:val="TAL"/>
              <w:rPr>
                <w:lang w:eastAsia="zh-CN"/>
              </w:rPr>
            </w:pPr>
            <w:r w:rsidRPr="00DE54AA">
              <w:t>Allocated</w:t>
            </w:r>
            <w:r w:rsidRPr="00DE54AA">
              <w:rPr>
                <w:lang w:eastAsia="zh-CN"/>
              </w:rPr>
              <w:t xml:space="preserve"> Memory: This describes the number of virtual vMemory allocated to the virtual machine on which the gNB VNF is hosted.</w:t>
            </w:r>
          </w:p>
          <w:p w14:paraId="7CC84B25" w14:textId="77777777" w:rsidR="00FC2C9A" w:rsidRPr="00DE54AA" w:rsidRDefault="00FC2C9A" w:rsidP="008607BC">
            <w:pPr>
              <w:pStyle w:val="TAL"/>
              <w:rPr>
                <w:lang w:eastAsia="zh-CN"/>
              </w:rPr>
            </w:pPr>
            <w:r w:rsidRPr="00DE54AA">
              <w:t>Allocated</w:t>
            </w:r>
            <w:r w:rsidRPr="00DE54AA">
              <w:rPr>
                <w:lang w:eastAsia="zh-CN"/>
              </w:rPr>
              <w:t xml:space="preserve"> Storage: This describes the number of vStorage allocated to the virtual machine on which the gNB VNF is hosted.</w:t>
            </w:r>
          </w:p>
        </w:tc>
      </w:tr>
      <w:tr w:rsidR="00FC2C9A" w:rsidRPr="00DE54AA" w14:paraId="5D9CF584"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8C327"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6B73AF71" w14:textId="77777777" w:rsidR="00FC2C9A" w:rsidRPr="00DE54AA" w:rsidRDefault="00FC2C9A" w:rsidP="008607BC">
            <w:pPr>
              <w:pStyle w:val="TAL"/>
              <w:rPr>
                <w:lang w:eastAsia="zh-CN"/>
              </w:rPr>
            </w:pPr>
            <w:r w:rsidRPr="00DE54AA">
              <w:rPr>
                <w:lang w:eastAsia="zh-CN"/>
              </w:rPr>
              <w:t>Consumed Virtual Resource</w:t>
            </w:r>
          </w:p>
        </w:tc>
        <w:tc>
          <w:tcPr>
            <w:tcW w:w="5264" w:type="dxa"/>
            <w:tcBorders>
              <w:top w:val="single" w:sz="4" w:space="0" w:color="auto"/>
              <w:left w:val="single" w:sz="4" w:space="0" w:color="auto"/>
              <w:bottom w:val="single" w:sz="4" w:space="0" w:color="auto"/>
              <w:right w:val="single" w:sz="4" w:space="0" w:color="auto"/>
            </w:tcBorders>
          </w:tcPr>
          <w:p w14:paraId="501E810E" w14:textId="77777777" w:rsidR="00FC2C9A" w:rsidRPr="00DE54AA" w:rsidRDefault="00FC2C9A" w:rsidP="008607BC">
            <w:pPr>
              <w:pStyle w:val="TAL"/>
              <w:rPr>
                <w:lang w:eastAsia="zh-CN"/>
              </w:rPr>
            </w:pPr>
            <w:r w:rsidRPr="00DE54AA">
              <w:t>Consumed</w:t>
            </w:r>
            <w:r w:rsidRPr="00DE54AA">
              <w:rPr>
                <w:lang w:eastAsia="zh-CN"/>
              </w:rPr>
              <w:t xml:space="preserve"> Compute: This describes the number of total aggregated compute resource consumption at a particular point of time.</w:t>
            </w:r>
          </w:p>
          <w:p w14:paraId="3D49CB6E" w14:textId="77777777" w:rsidR="00FC2C9A" w:rsidRPr="00DE54AA" w:rsidRDefault="00FC2C9A" w:rsidP="008607BC">
            <w:pPr>
              <w:pStyle w:val="TAL"/>
              <w:rPr>
                <w:lang w:eastAsia="zh-CN"/>
              </w:rPr>
            </w:pPr>
            <w:r w:rsidRPr="00DE54AA">
              <w:t>Consumed</w:t>
            </w:r>
            <w:r w:rsidRPr="00DE54AA">
              <w:rPr>
                <w:lang w:eastAsia="zh-CN"/>
              </w:rPr>
              <w:t xml:space="preserve"> Memory: This describes the number of total aggregated memory consumption at a particular point of time.</w:t>
            </w:r>
          </w:p>
          <w:p w14:paraId="530E1087" w14:textId="77777777" w:rsidR="00FC2C9A" w:rsidRPr="00DE54AA" w:rsidRDefault="00FC2C9A" w:rsidP="008607BC">
            <w:pPr>
              <w:pStyle w:val="TAL"/>
              <w:rPr>
                <w:lang w:eastAsia="zh-CN"/>
              </w:rPr>
            </w:pPr>
            <w:r w:rsidRPr="00DE54AA">
              <w:rPr>
                <w:lang w:eastAsia="zh-CN"/>
              </w:rPr>
              <w:t>Consumed Storage: This describes the number of total aggregated storage consumption at a particular point of time.</w:t>
            </w:r>
          </w:p>
        </w:tc>
      </w:tr>
      <w:tr w:rsidR="00FC2C9A" w:rsidRPr="00DE54AA" w14:paraId="33A1475B"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3A71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7AACF00B" w14:textId="77777777" w:rsidR="00FC2C9A" w:rsidRPr="00DE54AA" w:rsidRDefault="00FC2C9A" w:rsidP="008607BC">
            <w:pPr>
              <w:pStyle w:val="TAL"/>
              <w:rPr>
                <w:lang w:eastAsia="zh-CN"/>
              </w:rPr>
            </w:pPr>
            <w:r w:rsidRPr="00DE54AA">
              <w:rPr>
                <w:lang w:eastAsia="zh-CN"/>
              </w:rPr>
              <w:t>Projected Virtual Resource consumption</w:t>
            </w:r>
          </w:p>
        </w:tc>
        <w:tc>
          <w:tcPr>
            <w:tcW w:w="5264" w:type="dxa"/>
            <w:tcBorders>
              <w:top w:val="single" w:sz="4" w:space="0" w:color="auto"/>
              <w:left w:val="single" w:sz="4" w:space="0" w:color="auto"/>
              <w:bottom w:val="single" w:sz="4" w:space="0" w:color="auto"/>
              <w:right w:val="single" w:sz="4" w:space="0" w:color="auto"/>
            </w:tcBorders>
            <w:hideMark/>
          </w:tcPr>
          <w:p w14:paraId="5781D107" w14:textId="77777777" w:rsidR="00FC2C9A" w:rsidRPr="00DE54AA" w:rsidRDefault="00FC2C9A" w:rsidP="008607BC">
            <w:pPr>
              <w:pStyle w:val="TAL"/>
            </w:pPr>
            <w:r w:rsidRPr="00DE54AA">
              <w:t>Projected Compute: This describes the number of total projected compute resource consumption at a particular point of time.</w:t>
            </w:r>
          </w:p>
          <w:p w14:paraId="2A3CDD46" w14:textId="77777777" w:rsidR="00FC2C9A" w:rsidRPr="00DE54AA" w:rsidRDefault="00FC2C9A" w:rsidP="008607BC">
            <w:pPr>
              <w:pStyle w:val="TAL"/>
            </w:pPr>
            <w:r w:rsidRPr="00DE54AA">
              <w:t>Projected Memory: This describes the number of total projected memory consumption at a particular point of time.</w:t>
            </w:r>
          </w:p>
          <w:p w14:paraId="7C019733" w14:textId="77777777" w:rsidR="00FC2C9A" w:rsidRPr="00DE54AA" w:rsidRDefault="00FC2C9A" w:rsidP="008607BC">
            <w:pPr>
              <w:pStyle w:val="TAL"/>
            </w:pPr>
            <w:r w:rsidRPr="00DE54AA">
              <w:t>Projected Storage: This describes the number of total projected storage consumption at a particular point of time.</w:t>
            </w:r>
          </w:p>
          <w:p w14:paraId="64127863" w14:textId="77777777" w:rsidR="00FC2C9A" w:rsidRPr="00DE54AA" w:rsidRDefault="00FC2C9A" w:rsidP="008607BC">
            <w:pPr>
              <w:pStyle w:val="TAL"/>
            </w:pPr>
            <w:r w:rsidRPr="00DE54AA">
              <w:t>Timestamp: Time for which the projection is made.</w:t>
            </w:r>
          </w:p>
        </w:tc>
      </w:tr>
      <w:tr w:rsidR="00FC2C9A" w:rsidRPr="00DE54AA" w14:paraId="33DEC3D1"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3B3C4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74848845" w14:textId="77777777" w:rsidR="00FC2C9A" w:rsidRPr="00DE54AA" w:rsidRDefault="00FC2C9A" w:rsidP="008607BC">
            <w:pPr>
              <w:pStyle w:val="TAL"/>
              <w:rPr>
                <w:lang w:eastAsia="zh-CN"/>
              </w:rPr>
            </w:pPr>
            <w:r w:rsidRPr="00DE54AA">
              <w:rPr>
                <w:lang w:eastAsia="zh-CN"/>
              </w:rPr>
              <w:t>Assigned radio resources</w:t>
            </w:r>
          </w:p>
        </w:tc>
        <w:tc>
          <w:tcPr>
            <w:tcW w:w="5264" w:type="dxa"/>
            <w:tcBorders>
              <w:top w:val="single" w:sz="4" w:space="0" w:color="auto"/>
              <w:left w:val="single" w:sz="4" w:space="0" w:color="auto"/>
              <w:bottom w:val="single" w:sz="4" w:space="0" w:color="auto"/>
              <w:right w:val="single" w:sz="4" w:space="0" w:color="auto"/>
            </w:tcBorders>
          </w:tcPr>
          <w:p w14:paraId="1B6CB169" w14:textId="77777777" w:rsidR="00FC2C9A" w:rsidRPr="00DE54AA" w:rsidRDefault="00FC2C9A" w:rsidP="008607BC">
            <w:pPr>
              <w:pStyle w:val="TAL"/>
            </w:pPr>
            <w:r w:rsidRPr="00DE54AA">
              <w:t>The physical radio resource assignment to the target gNB.</w:t>
            </w:r>
          </w:p>
        </w:tc>
      </w:tr>
      <w:tr w:rsidR="00FC2C9A" w:rsidRPr="00DE54AA" w14:paraId="5EC108E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AE506"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3100BE38" w14:textId="77777777" w:rsidR="00FC2C9A" w:rsidRPr="00DE54AA" w:rsidRDefault="00FC2C9A" w:rsidP="008607BC">
            <w:pPr>
              <w:pStyle w:val="TAL"/>
              <w:rPr>
                <w:lang w:eastAsia="zh-CN"/>
              </w:rPr>
            </w:pPr>
            <w:r w:rsidRPr="00DE54AA">
              <w:rPr>
                <w:lang w:eastAsia="zh-CN"/>
              </w:rPr>
              <w:t>Consumed radio resource</w:t>
            </w:r>
          </w:p>
        </w:tc>
        <w:tc>
          <w:tcPr>
            <w:tcW w:w="5264" w:type="dxa"/>
            <w:tcBorders>
              <w:top w:val="single" w:sz="4" w:space="0" w:color="auto"/>
              <w:left w:val="single" w:sz="4" w:space="0" w:color="auto"/>
              <w:bottom w:val="single" w:sz="4" w:space="0" w:color="auto"/>
              <w:right w:val="single" w:sz="4" w:space="0" w:color="auto"/>
            </w:tcBorders>
            <w:hideMark/>
          </w:tcPr>
          <w:p w14:paraId="048E362D" w14:textId="77777777" w:rsidR="00FC2C9A" w:rsidRPr="00DE54AA" w:rsidRDefault="00FC2C9A" w:rsidP="008607BC">
            <w:pPr>
              <w:pStyle w:val="TAL"/>
            </w:pPr>
            <w:r w:rsidRPr="00DE54AA">
              <w:t>The physical radio resource utilization of the target gNB.</w:t>
            </w:r>
          </w:p>
        </w:tc>
      </w:tr>
      <w:tr w:rsidR="00FC2C9A" w:rsidRPr="00DE54AA" w14:paraId="7362B902"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06F39"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1037B29B" w14:textId="77777777" w:rsidR="00FC2C9A" w:rsidRPr="00DE54AA" w:rsidRDefault="00FC2C9A" w:rsidP="008607BC">
            <w:pPr>
              <w:pStyle w:val="TAL"/>
              <w:rPr>
                <w:lang w:eastAsia="zh-CN"/>
              </w:rPr>
            </w:pPr>
            <w:r w:rsidRPr="00DE54AA">
              <w:rPr>
                <w:lang w:eastAsia="zh-CN"/>
              </w:rPr>
              <w:t>Projected radio resource</w:t>
            </w:r>
          </w:p>
        </w:tc>
        <w:tc>
          <w:tcPr>
            <w:tcW w:w="5264" w:type="dxa"/>
            <w:tcBorders>
              <w:top w:val="single" w:sz="4" w:space="0" w:color="auto"/>
              <w:left w:val="single" w:sz="4" w:space="0" w:color="auto"/>
              <w:bottom w:val="single" w:sz="4" w:space="0" w:color="auto"/>
              <w:right w:val="single" w:sz="4" w:space="0" w:color="auto"/>
            </w:tcBorders>
            <w:hideMark/>
          </w:tcPr>
          <w:p w14:paraId="43CB9011" w14:textId="77777777" w:rsidR="00FC2C9A" w:rsidRPr="00DE54AA" w:rsidRDefault="00FC2C9A" w:rsidP="008607BC">
            <w:pPr>
              <w:pStyle w:val="TAL"/>
            </w:pPr>
            <w:r w:rsidRPr="00DE54AA">
              <w:t>The physical radio resource projected utilization of the target gNB.</w:t>
            </w:r>
          </w:p>
        </w:tc>
      </w:tr>
      <w:tr w:rsidR="00FC2C9A" w:rsidRPr="00DE54AA" w14:paraId="2CF0A36D"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083F4"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6AB2F5CA" w14:textId="77777777" w:rsidR="00FC2C9A" w:rsidRPr="00DE54AA" w:rsidRDefault="00FC2C9A" w:rsidP="008607BC">
            <w:pPr>
              <w:pStyle w:val="TAL"/>
            </w:pPr>
            <w:r w:rsidRPr="00DE54AA">
              <w:t>isOptimal</w:t>
            </w:r>
          </w:p>
        </w:tc>
        <w:tc>
          <w:tcPr>
            <w:tcW w:w="5264" w:type="dxa"/>
            <w:tcBorders>
              <w:top w:val="single" w:sz="4" w:space="0" w:color="auto"/>
              <w:left w:val="single" w:sz="4" w:space="0" w:color="auto"/>
              <w:bottom w:val="single" w:sz="4" w:space="0" w:color="auto"/>
              <w:right w:val="single" w:sz="4" w:space="0" w:color="auto"/>
            </w:tcBorders>
            <w:hideMark/>
          </w:tcPr>
          <w:p w14:paraId="6E8C3187" w14:textId="77777777" w:rsidR="00FC2C9A" w:rsidRPr="00DE54AA" w:rsidRDefault="00FC2C9A" w:rsidP="008607BC">
            <w:pPr>
              <w:pStyle w:val="TAL"/>
            </w:pPr>
            <w:r w:rsidRPr="00DE54AA">
              <w:t xml:space="preserve">Indication on whether the target gNB is optimal for handover. This will </w:t>
            </w:r>
            <w:r w:rsidR="0049441C" w:rsidRPr="00DE54AA">
              <w:t>include</w:t>
            </w:r>
            <w:r w:rsidRPr="00DE54AA">
              <w:t>:</w:t>
            </w:r>
          </w:p>
          <w:p w14:paraId="1354FE82" w14:textId="77777777" w:rsidR="00FC2C9A" w:rsidRPr="00DE54AA" w:rsidRDefault="00FC2C9A" w:rsidP="008607BC">
            <w:pPr>
              <w:pStyle w:val="TAL"/>
            </w:pPr>
            <w:r w:rsidRPr="00DE54AA">
              <w:t>isOptimal: TRUE/FALSE indication if it is optimal.</w:t>
            </w:r>
          </w:p>
          <w:p w14:paraId="3EB47B72"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0F3CD36F"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A4C5D"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5410555D" w14:textId="77777777" w:rsidR="00FC2C9A" w:rsidRPr="00DE54AA" w:rsidRDefault="00FC2C9A" w:rsidP="008607BC">
            <w:pPr>
              <w:pStyle w:val="TAL"/>
            </w:pPr>
            <w:r w:rsidRPr="00DE54AA">
              <w:t>isFutureOptimal</w:t>
            </w:r>
          </w:p>
        </w:tc>
        <w:tc>
          <w:tcPr>
            <w:tcW w:w="5264" w:type="dxa"/>
            <w:tcBorders>
              <w:top w:val="single" w:sz="4" w:space="0" w:color="auto"/>
              <w:left w:val="single" w:sz="4" w:space="0" w:color="auto"/>
              <w:bottom w:val="single" w:sz="4" w:space="0" w:color="auto"/>
              <w:right w:val="single" w:sz="4" w:space="0" w:color="auto"/>
            </w:tcBorders>
            <w:hideMark/>
          </w:tcPr>
          <w:p w14:paraId="11A7B8DD" w14:textId="77777777" w:rsidR="00FC2C9A" w:rsidRPr="00DE54AA" w:rsidRDefault="00FC2C9A" w:rsidP="008607BC">
            <w:pPr>
              <w:pStyle w:val="TAL"/>
            </w:pPr>
            <w:r w:rsidRPr="00DE54AA">
              <w:t>Indication on whether the target gNB is optimal for handover at a future point of time (Timestamp). This will include:</w:t>
            </w:r>
          </w:p>
          <w:p w14:paraId="6A6BB539" w14:textId="77777777" w:rsidR="00FC2C9A" w:rsidRPr="00DE54AA" w:rsidRDefault="00FC2C9A" w:rsidP="008607BC">
            <w:pPr>
              <w:pStyle w:val="TAL"/>
            </w:pPr>
            <w:r w:rsidRPr="00DE54AA">
              <w:t>isFutureOptimal: TRUE/FALSE indication if it is optimal.</w:t>
            </w:r>
          </w:p>
          <w:p w14:paraId="41143BBA" w14:textId="77777777" w:rsidR="00FC2C9A" w:rsidRPr="00DE54AA" w:rsidRDefault="00FC2C9A" w:rsidP="008607BC">
            <w:pPr>
              <w:pStyle w:val="TAL"/>
            </w:pPr>
            <w:r w:rsidRPr="00DE54AA">
              <w:t>TimeStamp: Indicating the timestamp at which the ta</w:t>
            </w:r>
            <w:r w:rsidR="0049441C" w:rsidRPr="00DE54AA">
              <w:t>r</w:t>
            </w:r>
            <w:r w:rsidRPr="00DE54AA">
              <w:t>ge</w:t>
            </w:r>
            <w:r w:rsidR="0049441C" w:rsidRPr="00DE54AA">
              <w:t>t</w:t>
            </w:r>
            <w:r w:rsidRPr="00DE54AA">
              <w:t xml:space="preserve"> gNB will be optimal</w:t>
            </w:r>
          </w:p>
          <w:p w14:paraId="40441740" w14:textId="77777777" w:rsidR="00FC2C9A" w:rsidRPr="00DE54AA" w:rsidRDefault="00FC2C9A" w:rsidP="008607BC">
            <w:pPr>
              <w:pStyle w:val="TAL"/>
            </w:pPr>
            <w:r w:rsidRPr="00DE54AA">
              <w:t>Network slice Identifier: Indication of the target slice (or same slice type) at the target gNB.</w:t>
            </w:r>
          </w:p>
        </w:tc>
      </w:tr>
      <w:tr w:rsidR="00FC2C9A" w:rsidRPr="00DE54AA" w14:paraId="4706A0A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88135B"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1E5B4F38" w14:textId="77777777" w:rsidR="00FC2C9A" w:rsidRPr="00DE54AA" w:rsidRDefault="00FC2C9A" w:rsidP="008607BC">
            <w:pPr>
              <w:pStyle w:val="TAL"/>
            </w:pPr>
            <w:r w:rsidRPr="00DE54AA">
              <w:t>Priority</w:t>
            </w:r>
          </w:p>
        </w:tc>
        <w:tc>
          <w:tcPr>
            <w:tcW w:w="5264" w:type="dxa"/>
            <w:tcBorders>
              <w:top w:val="single" w:sz="4" w:space="0" w:color="auto"/>
              <w:left w:val="single" w:sz="4" w:space="0" w:color="auto"/>
              <w:bottom w:val="single" w:sz="4" w:space="0" w:color="auto"/>
              <w:right w:val="single" w:sz="4" w:space="0" w:color="auto"/>
            </w:tcBorders>
          </w:tcPr>
          <w:p w14:paraId="2FFAE3EC" w14:textId="77777777" w:rsidR="00FC2C9A" w:rsidRPr="00DE54AA" w:rsidRDefault="00FC2C9A" w:rsidP="008607BC">
            <w:pPr>
              <w:pStyle w:val="TAL"/>
            </w:pPr>
            <w:r w:rsidRPr="00DE54AA">
              <w:t>Priority of the target gNB for optimal HO, in case of multiple targets.</w:t>
            </w:r>
          </w:p>
        </w:tc>
      </w:tr>
      <w:tr w:rsidR="00FC2C9A" w:rsidRPr="00DE54AA" w14:paraId="60097F13"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D6720" w14:textId="77777777" w:rsidR="00FC2C9A" w:rsidRPr="00DE54AA" w:rsidRDefault="00FC2C9A"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hideMark/>
          </w:tcPr>
          <w:p w14:paraId="087A35A2" w14:textId="77777777" w:rsidR="00FC2C9A" w:rsidRPr="00DE54AA" w:rsidRDefault="00FC2C9A" w:rsidP="008607BC">
            <w:pPr>
              <w:pStyle w:val="TAL"/>
            </w:pPr>
            <w:r w:rsidRPr="00DE54AA">
              <w:t>Remedial Action</w:t>
            </w:r>
          </w:p>
        </w:tc>
        <w:tc>
          <w:tcPr>
            <w:tcW w:w="5264" w:type="dxa"/>
            <w:tcBorders>
              <w:top w:val="single" w:sz="4" w:space="0" w:color="auto"/>
              <w:left w:val="single" w:sz="4" w:space="0" w:color="auto"/>
              <w:bottom w:val="single" w:sz="4" w:space="0" w:color="auto"/>
              <w:right w:val="single" w:sz="4" w:space="0" w:color="auto"/>
            </w:tcBorders>
            <w:hideMark/>
          </w:tcPr>
          <w:p w14:paraId="536836C1" w14:textId="77777777" w:rsidR="00FC2C9A" w:rsidRPr="00DE54AA" w:rsidRDefault="00FC2C9A" w:rsidP="008607BC">
            <w:pPr>
              <w:pStyle w:val="TAL"/>
            </w:pPr>
            <w:r w:rsidRPr="00DE54AA">
              <w:t>Recommendation for gNB modification in order to make it optimal for handover e.g</w:t>
            </w:r>
            <w:r w:rsidR="0049441C" w:rsidRPr="00DE54AA">
              <w:t>.,</w:t>
            </w:r>
            <w:r w:rsidRPr="00DE54AA">
              <w:t xml:space="preserve"> scale-out gNB, increase radio resource.</w:t>
            </w:r>
          </w:p>
        </w:tc>
      </w:tr>
    </w:tbl>
    <w:p w14:paraId="675CEA7F" w14:textId="07F169D0" w:rsidR="00FC2C9A" w:rsidRDefault="00FC2C9A" w:rsidP="00F32F51">
      <w:pPr>
        <w:tabs>
          <w:tab w:val="left" w:pos="2340"/>
        </w:tabs>
      </w:pPr>
    </w:p>
    <w:p w14:paraId="5DDFBFBA" w14:textId="77777777" w:rsidR="00873111" w:rsidRPr="0048016D" w:rsidRDefault="00873111" w:rsidP="00873111">
      <w:pPr>
        <w:pStyle w:val="Heading4"/>
      </w:pPr>
      <w:bookmarkStart w:id="2909" w:name="_Toc66190502"/>
      <w:r>
        <w:t>6</w:t>
      </w:r>
      <w:r w:rsidRPr="000E47EC">
        <w:t>.</w:t>
      </w:r>
      <w:r>
        <w:t xml:space="preserve">5.1.4 </w:t>
      </w:r>
      <w:r w:rsidRPr="000E47EC">
        <w:tab/>
      </w:r>
      <w:r>
        <w:t>Evaluation</w:t>
      </w:r>
      <w:bookmarkEnd w:id="2909"/>
    </w:p>
    <w:p w14:paraId="6BCB3030" w14:textId="77777777" w:rsidR="00873111" w:rsidRDefault="00873111" w:rsidP="00873111">
      <w:r>
        <w:t>The solution described in clause 6.5.1.3.1 requires the analytics inputs as described in clause 6.5.1.3.2 wherein</w:t>
      </w:r>
    </w:p>
    <w:p w14:paraId="6D0497AC" w14:textId="6190ED15"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 xml:space="preserve">Input PMs on Packet delay, IP latency, Round-trip GTP data packet delay, CQI measurements, Intra-gNB handover, Inter-gNB handover, data packet loss, virtual resource usage and RAN utilization are specified in TS 28.552[8].  </w:t>
      </w:r>
    </w:p>
    <w:p w14:paraId="643B9399" w14:textId="67B5387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KPIs on E2E latency of 5G and throughput at N3 are specified in TS 28.554 [7].</w:t>
      </w:r>
    </w:p>
    <w:p w14:paraId="5C9A46FF" w14:textId="1B1E7B41"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MDT data is specified in TS 37.320 [12].</w:t>
      </w:r>
    </w:p>
    <w:p w14:paraId="25A28C7D" w14:textId="0BE73C0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Frequency Priority Information is specified in TS 38.304 [21].</w:t>
      </w:r>
    </w:p>
    <w:p w14:paraId="67F467CE" w14:textId="278E5C7F" w:rsidR="00873111" w:rsidRPr="00873111" w:rsidRDefault="00873111" w:rsidP="00873111">
      <w:pPr>
        <w:pStyle w:val="B10"/>
        <w:rPr>
          <w:kern w:val="2"/>
          <w:lang w:eastAsia="zh-CN"/>
        </w:rPr>
      </w:pPr>
      <w:r w:rsidRPr="004122AF">
        <w:rPr>
          <w:kern w:val="2"/>
          <w:lang w:eastAsia="zh-CN"/>
        </w:rPr>
        <w:lastRenderedPageBreak/>
        <w:t>-</w:t>
      </w:r>
      <w:r w:rsidRPr="004122AF">
        <w:rPr>
          <w:kern w:val="2"/>
          <w:lang w:eastAsia="zh-CN"/>
        </w:rPr>
        <w:tab/>
      </w:r>
      <w:r w:rsidRPr="00873111">
        <w:rPr>
          <w:kern w:val="2"/>
          <w:lang w:eastAsia="zh-CN"/>
        </w:rPr>
        <w:t xml:space="preserve">Input QoE can be available from service experience analytics from NWDAF TS 23.288 [18].  </w:t>
      </w:r>
    </w:p>
    <w:p w14:paraId="263F4638" w14:textId="085F3039"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UE location reports can be accessed by consuming the LCS via service-based interfaces as defined in TS 23.273</w:t>
      </w:r>
      <w:r>
        <w:rPr>
          <w:kern w:val="2"/>
          <w:lang w:eastAsia="zh-CN"/>
        </w:rPr>
        <w:t xml:space="preserve"> </w:t>
      </w:r>
      <w:r w:rsidRPr="00873111">
        <w:rPr>
          <w:kern w:val="2"/>
          <w:lang w:eastAsia="zh-CN"/>
        </w:rPr>
        <w:t>[</w:t>
      </w:r>
      <w:r>
        <w:rPr>
          <w:kern w:val="2"/>
          <w:lang w:eastAsia="zh-CN"/>
        </w:rPr>
        <w:t>27</w:t>
      </w:r>
      <w:r w:rsidRPr="00873111">
        <w:rPr>
          <w:kern w:val="2"/>
          <w:lang w:eastAsia="zh-CN"/>
        </w:rPr>
        <w:t>].</w:t>
      </w:r>
    </w:p>
    <w:p w14:paraId="647599E6" w14:textId="77371230" w:rsidR="00873111" w:rsidRPr="00873111" w:rsidRDefault="00873111" w:rsidP="00873111">
      <w:pPr>
        <w:pStyle w:val="B10"/>
        <w:rPr>
          <w:kern w:val="2"/>
          <w:lang w:eastAsia="zh-CN"/>
        </w:rPr>
      </w:pPr>
      <w:r w:rsidRPr="004122AF">
        <w:rPr>
          <w:kern w:val="2"/>
          <w:lang w:eastAsia="zh-CN"/>
        </w:rPr>
        <w:t>-</w:t>
      </w:r>
      <w:r w:rsidRPr="004122AF">
        <w:rPr>
          <w:kern w:val="2"/>
          <w:lang w:eastAsia="zh-CN"/>
        </w:rPr>
        <w:tab/>
      </w:r>
      <w:r w:rsidRPr="00873111">
        <w:rPr>
          <w:kern w:val="2"/>
          <w:lang w:eastAsia="zh-CN"/>
        </w:rPr>
        <w:t>Input Configuration data and S-NSSAI are available and have been defined in TS 28.541[20].</w:t>
      </w:r>
    </w:p>
    <w:p w14:paraId="0E9DF84E" w14:textId="77777777" w:rsidR="00873111" w:rsidRDefault="00873111" w:rsidP="00873111">
      <w:r>
        <w:t xml:space="preserve">With these analytics inputs which are already defined or </w:t>
      </w:r>
      <w:r>
        <w:rPr>
          <w:lang w:eastAsia="zh-CN"/>
        </w:rPr>
        <w:t>accessible</w:t>
      </w:r>
      <w:r>
        <w:t>, the analytics output as described in 6.5.1.3.3 can be derived.</w:t>
      </w:r>
    </w:p>
    <w:p w14:paraId="5374F7D3" w14:textId="5D4B8374" w:rsidR="00873111" w:rsidRPr="00DE54AA" w:rsidRDefault="00873111" w:rsidP="00873111">
      <w:pPr>
        <w:tabs>
          <w:tab w:val="left" w:pos="2340"/>
        </w:tabs>
      </w:pPr>
      <w:r>
        <w:t>Therefore, this solution is a feasible candidate for handover optimization.</w:t>
      </w:r>
    </w:p>
    <w:p w14:paraId="729CE7DF" w14:textId="77777777" w:rsidR="00765736" w:rsidRPr="00DE54AA" w:rsidRDefault="00765736" w:rsidP="00765736">
      <w:pPr>
        <w:pStyle w:val="Heading3"/>
      </w:pPr>
      <w:bookmarkStart w:id="2910" w:name="_Toc50630318"/>
      <w:bookmarkStart w:id="2911" w:name="_Toc66190503"/>
      <w:r w:rsidRPr="00DE54AA">
        <w:t>6.5.2</w:t>
      </w:r>
      <w:r w:rsidRPr="00DE54AA">
        <w:tab/>
        <w:t>Inter-gNB Beam Selection Optimization</w:t>
      </w:r>
      <w:bookmarkEnd w:id="2910"/>
      <w:bookmarkEnd w:id="2911"/>
    </w:p>
    <w:p w14:paraId="087838C5" w14:textId="77777777" w:rsidR="00765736" w:rsidRPr="00DE54AA" w:rsidRDefault="00765736" w:rsidP="00765736">
      <w:pPr>
        <w:pStyle w:val="Heading4"/>
      </w:pPr>
      <w:bookmarkStart w:id="2912" w:name="_Toc50630319"/>
      <w:bookmarkStart w:id="2913" w:name="_Toc66190504"/>
      <w:r w:rsidRPr="00DE54AA">
        <w:t>6.5.2.1</w:t>
      </w:r>
      <w:r w:rsidRPr="00DE54AA">
        <w:tab/>
        <w:t>Use case</w:t>
      </w:r>
      <w:bookmarkEnd w:id="2912"/>
      <w:bookmarkEnd w:id="2913"/>
    </w:p>
    <w:p w14:paraId="0726A0A2" w14:textId="77777777" w:rsidR="00765736" w:rsidRPr="00DE54AA" w:rsidRDefault="00765736" w:rsidP="008607BC">
      <w:r w:rsidRPr="00DE54AA">
        <w:t>The handover procedure specified in 5G is triggered based on UE measurements, specifically considering the cell level radio quality of the source and target cell(s). In case of beamformed access, one cell can make use of several beams for serving residing users (SSB or CSI-RS) with each user served by a single beam at a time. The cell level quality can be represented as an aggregated metric over one or more beams. So, although handover is performed between two 5G cells, the granularity of handover can be further broken down to beam level.</w:t>
      </w:r>
      <w:r w:rsidR="00303105">
        <w:t xml:space="preserve"> </w:t>
      </w:r>
    </w:p>
    <w:p w14:paraId="6FED09C4" w14:textId="77777777" w:rsidR="00765736" w:rsidRPr="00DE54AA" w:rsidRDefault="00765736" w:rsidP="00765736">
      <w:r w:rsidRPr="00DE54AA">
        <w:t xml:space="preserve">The target cell provides RACH resources to the UE, which are linked with specific beams. Currently, the target cell can do this, based on beam level measurements performed and reported by the UE. Picking the wrong beam for performing RACH on the target cell could easily result in RLF for the UE and should be avoided. </w:t>
      </w:r>
    </w:p>
    <w:p w14:paraId="739C96C4" w14:textId="77777777" w:rsidR="00765736" w:rsidRPr="00DE54AA" w:rsidRDefault="00765736" w:rsidP="00765736">
      <w:r w:rsidRPr="00DE54AA">
        <w:t>To address this beam level handover optimization issue, it is desirable to use MDAS to prioritize and/or select a beam in case of handover for a specific target cell, in order to minimize or even avoid RLF.</w:t>
      </w:r>
    </w:p>
    <w:p w14:paraId="5950D310" w14:textId="77777777" w:rsidR="00765736" w:rsidRPr="00DE54AA" w:rsidRDefault="00765736" w:rsidP="008607BC">
      <w:r w:rsidRPr="00DE54AA">
        <w:t>The MDAS producer provides a beam level HO optimization analytics report considering information about the handover performance of different beam combinations between specific source and target cell pairs. In particular, the MDAS producer considers the beam of the current cell and the selected beam (out of several available beams) of the target cell to keep statistics regarding the handover performance in order to avoid RLF. Beams of the target cell with a successful handover are preferred in the selection.</w:t>
      </w:r>
    </w:p>
    <w:p w14:paraId="0CBE0261" w14:textId="77777777" w:rsidR="00765736" w:rsidRPr="00DE54AA" w:rsidRDefault="00765736" w:rsidP="008607BC">
      <w:r w:rsidRPr="00DE54AA">
        <w:t>In other words, the analytics report also provides recommended actions to optimize the beam selection at the target gNB as a function of serving beam on the source cell side. Based on the recommended actions, the MDAS consumer adjusts the priorities for the beam selection at HO, i.e. the beam combinations that are likely to succeed are prioritized, less optimal beam combinations are down prioritized. The analytics report may also be used to aid the target cell to allocate RACH resources in a way that ensures HO success.</w:t>
      </w:r>
    </w:p>
    <w:p w14:paraId="706DF67D" w14:textId="77777777" w:rsidR="00765736" w:rsidRPr="00DE54AA" w:rsidRDefault="00765736" w:rsidP="00765736">
      <w:pPr>
        <w:pStyle w:val="Heading4"/>
        <w:rPr>
          <w:lang w:eastAsia="zh-CN"/>
        </w:rPr>
      </w:pPr>
      <w:bookmarkStart w:id="2914" w:name="_Toc50630320"/>
      <w:bookmarkStart w:id="2915" w:name="_Toc66190505"/>
      <w:r w:rsidRPr="00DE54AA">
        <w:t>6.5.2.2</w:t>
      </w:r>
      <w:r w:rsidRPr="00DE54AA">
        <w:tab/>
        <w:t>Potential requirements</w:t>
      </w:r>
      <w:bookmarkEnd w:id="2914"/>
      <w:bookmarkEnd w:id="2915"/>
    </w:p>
    <w:p w14:paraId="4595FC8A" w14:textId="77777777" w:rsidR="00765736" w:rsidRPr="00DE54AA" w:rsidRDefault="00765736" w:rsidP="00765736">
      <w:pPr>
        <w:rPr>
          <w:lang w:eastAsia="zh-CN"/>
        </w:rPr>
      </w:pPr>
      <w:r w:rsidRPr="00DE54AA">
        <w:rPr>
          <w:b/>
          <w:bCs/>
          <w:lang w:eastAsia="zh-CN"/>
        </w:rPr>
        <w:t xml:space="preserve">REQ-HO_BEAM_OPT_CON-1 </w:t>
      </w:r>
      <w:r w:rsidRPr="00DE54AA">
        <w:rPr>
          <w:lang w:eastAsia="zh-CN"/>
        </w:rPr>
        <w:tab/>
      </w:r>
      <w:r w:rsidRPr="00DE54AA">
        <w:rPr>
          <w:lang w:eastAsia="zh-CN"/>
        </w:rPr>
        <w:tab/>
        <w:t xml:space="preserve">The MDAS producer should have a capability to provide the analytics report describing the handover </w:t>
      </w:r>
      <w:r w:rsidRPr="00DE54AA">
        <w:t>performance of beam combinations between cell pairs</w:t>
      </w:r>
      <w:r w:rsidRPr="00DE54AA">
        <w:rPr>
          <w:lang w:eastAsia="zh-CN"/>
        </w:rPr>
        <w:t xml:space="preserve"> to authorized consumers based on previously recorded HOs.</w:t>
      </w:r>
    </w:p>
    <w:p w14:paraId="26061FF6" w14:textId="77777777" w:rsidR="00765736" w:rsidRPr="00DE54AA" w:rsidRDefault="00765736" w:rsidP="008607BC">
      <w:pPr>
        <w:rPr>
          <w:lang w:eastAsia="zh-CN"/>
        </w:rPr>
      </w:pPr>
      <w:r w:rsidRPr="00DE54AA">
        <w:rPr>
          <w:b/>
          <w:bCs/>
          <w:lang w:eastAsia="zh-CN"/>
        </w:rPr>
        <w:t xml:space="preserve">REQ-HO_BEAM_OPT_CON-2 </w:t>
      </w:r>
      <w:r w:rsidRPr="00DE54AA">
        <w:rPr>
          <w:lang w:eastAsia="zh-CN"/>
        </w:rPr>
        <w:tab/>
        <w:t>The analytics report describing the performance of beam combinations between cell pairs should contain the following information:</w:t>
      </w:r>
    </w:p>
    <w:p w14:paraId="5404F470" w14:textId="77777777" w:rsidR="00765736" w:rsidRPr="00DE54AA" w:rsidRDefault="00765736" w:rsidP="008607BC">
      <w:pPr>
        <w:pStyle w:val="B10"/>
        <w:rPr>
          <w:lang w:eastAsia="zh-CN"/>
        </w:rPr>
      </w:pPr>
      <w:r w:rsidRPr="00DE54AA">
        <w:rPr>
          <w:lang w:eastAsia="zh-CN"/>
        </w:rPr>
        <w:t>-</w:t>
      </w:r>
      <w:r w:rsidRPr="00DE54AA">
        <w:rPr>
          <w:lang w:eastAsia="zh-CN"/>
        </w:rPr>
        <w:tab/>
        <w:t>Number of successful HOs between a given beam pair</w:t>
      </w:r>
    </w:p>
    <w:p w14:paraId="5D223EE2" w14:textId="77777777" w:rsidR="00765736" w:rsidRPr="00DE54AA" w:rsidRDefault="00765736" w:rsidP="008607BC">
      <w:pPr>
        <w:pStyle w:val="B10"/>
        <w:rPr>
          <w:lang w:eastAsia="zh-CN"/>
        </w:rPr>
      </w:pPr>
      <w:r w:rsidRPr="00DE54AA">
        <w:rPr>
          <w:lang w:eastAsia="zh-CN"/>
        </w:rPr>
        <w:t>-</w:t>
      </w:r>
      <w:r w:rsidRPr="00DE54AA">
        <w:rPr>
          <w:lang w:eastAsia="zh-CN"/>
        </w:rPr>
        <w:tab/>
        <w:t>Number of failed HOs between a given beam pair</w:t>
      </w:r>
    </w:p>
    <w:p w14:paraId="05D347E9" w14:textId="77777777" w:rsidR="00765736" w:rsidRPr="00DE54AA" w:rsidRDefault="00765736" w:rsidP="008607BC">
      <w:pPr>
        <w:pStyle w:val="B10"/>
        <w:rPr>
          <w:lang w:eastAsia="zh-CN"/>
        </w:rPr>
      </w:pPr>
      <w:r w:rsidRPr="00DE54AA">
        <w:rPr>
          <w:lang w:eastAsia="zh-CN"/>
        </w:rPr>
        <w:t>-</w:t>
      </w:r>
      <w:r w:rsidRPr="00DE54AA">
        <w:rPr>
          <w:lang w:eastAsia="zh-CN"/>
        </w:rPr>
        <w:tab/>
        <w:t xml:space="preserve">Indication if a beam pair is to be prioritized or down prioritized </w:t>
      </w:r>
    </w:p>
    <w:p w14:paraId="157A6706" w14:textId="77777777" w:rsidR="00765736" w:rsidRPr="00DE54AA" w:rsidRDefault="00765736" w:rsidP="00765736">
      <w:pPr>
        <w:pStyle w:val="Heading4"/>
      </w:pPr>
      <w:bookmarkStart w:id="2916" w:name="_Toc50630321"/>
      <w:bookmarkStart w:id="2917" w:name="_Toc66190506"/>
      <w:r w:rsidRPr="00DE54AA">
        <w:lastRenderedPageBreak/>
        <w:t>6.5.2.3</w:t>
      </w:r>
      <w:r w:rsidRPr="00DE54AA">
        <w:tab/>
        <w:t>Possible solutions</w:t>
      </w:r>
      <w:bookmarkEnd w:id="2916"/>
      <w:bookmarkEnd w:id="2917"/>
    </w:p>
    <w:p w14:paraId="13CF1F8F" w14:textId="77777777" w:rsidR="008A21CD" w:rsidRPr="00DE54AA" w:rsidRDefault="008A21CD" w:rsidP="008A21CD">
      <w:pPr>
        <w:pStyle w:val="Heading5"/>
      </w:pPr>
      <w:bookmarkStart w:id="2918" w:name="_Toc50630322"/>
      <w:bookmarkStart w:id="2919" w:name="_Toc66190507"/>
      <w:r w:rsidRPr="00DE54AA">
        <w:t>6.5.2.3.1</w:t>
      </w:r>
      <w:r w:rsidRPr="00DE54AA">
        <w:tab/>
      </w:r>
      <w:r w:rsidRPr="00DE54AA">
        <w:tab/>
        <w:t xml:space="preserve">Solution </w:t>
      </w:r>
      <w:r w:rsidR="00A01589" w:rsidRPr="00DE54AA">
        <w:t>d</w:t>
      </w:r>
      <w:r w:rsidRPr="00DE54AA">
        <w:t>escription</w:t>
      </w:r>
      <w:bookmarkEnd w:id="2918"/>
      <w:bookmarkEnd w:id="2919"/>
    </w:p>
    <w:p w14:paraId="0BFA6447" w14:textId="3330E963" w:rsidR="00A96554" w:rsidRPr="00DE54AA" w:rsidRDefault="00A96554" w:rsidP="00A96554">
      <w:pPr>
        <w:rPr>
          <w:lang w:eastAsia="zh-CN"/>
        </w:rPr>
      </w:pPr>
      <w:r w:rsidRPr="00DE54AA">
        <w:rPr>
          <w:rFonts w:eastAsia="Malgun Gothic"/>
          <w:iCs/>
          <w:lang w:eastAsia="ko-KR"/>
        </w:rPr>
        <w:t xml:space="preserve">The MDAS producer can </w:t>
      </w:r>
      <w:r w:rsidR="00EC0ACC" w:rsidRPr="00DE54AA">
        <w:rPr>
          <w:rFonts w:eastAsia="Malgun Gothic"/>
          <w:iCs/>
          <w:lang w:eastAsia="ko-KR"/>
        </w:rPr>
        <w:t>analyse</w:t>
      </w:r>
      <w:r w:rsidRPr="00DE54AA">
        <w:rPr>
          <w:rFonts w:eastAsia="Malgun Gothic"/>
          <w:iCs/>
          <w:lang w:eastAsia="ko-KR"/>
        </w:rPr>
        <w:t xml:space="preserve"> </w:t>
      </w:r>
      <w:r w:rsidRPr="00DE54AA">
        <w:t xml:space="preserve">the ongoing and/or potential beam handover optimization based on the current and historical beam selection success/failure rate for an inter-gNB handover. The </w:t>
      </w:r>
      <w:r w:rsidRPr="00DE54AA">
        <w:rPr>
          <w:lang w:bidi="ar-KW"/>
        </w:rPr>
        <w:t xml:space="preserve">MDAS producer can provide the analytics report as defined in </w:t>
      </w:r>
      <w:r w:rsidR="00303105">
        <w:rPr>
          <w:lang w:bidi="ar-KW"/>
        </w:rPr>
        <w:t>c</w:t>
      </w:r>
      <w:r w:rsidRPr="00DE54AA">
        <w:rPr>
          <w:lang w:bidi="ar-KW"/>
        </w:rPr>
        <w:t>lause 6.5.2.3.3 triggered by an event or periodically.</w:t>
      </w:r>
    </w:p>
    <w:p w14:paraId="1FE5BB88" w14:textId="77777777" w:rsidR="00A96554" w:rsidRPr="00DE54AA" w:rsidRDefault="00A96554" w:rsidP="008A21CD">
      <w:pPr>
        <w:pStyle w:val="Heading5"/>
      </w:pPr>
      <w:bookmarkStart w:id="2920" w:name="_Toc50630323"/>
      <w:bookmarkStart w:id="2921" w:name="_Toc66190508"/>
      <w:r w:rsidRPr="00DE54AA">
        <w:t>6.5.2.3.2</w:t>
      </w:r>
      <w:r w:rsidRPr="00DE54AA">
        <w:tab/>
      </w:r>
      <w:r w:rsidRPr="00DE54AA">
        <w:tab/>
        <w:t>Data required</w:t>
      </w:r>
      <w:bookmarkEnd w:id="2920"/>
      <w:bookmarkEnd w:id="2921"/>
    </w:p>
    <w:p w14:paraId="4B580BAD" w14:textId="77777777" w:rsidR="00A96554" w:rsidRPr="00DE54AA" w:rsidRDefault="00A96554" w:rsidP="00A96554">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7028"/>
      </w:tblGrid>
      <w:tr w:rsidR="00A96554" w:rsidRPr="00DE54AA" w14:paraId="3434741A"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BC4B954" w14:textId="77777777" w:rsidR="00A96554" w:rsidRPr="00DE54AA" w:rsidRDefault="00A96554"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150677F3" w14:textId="77777777" w:rsidR="00A96554" w:rsidRPr="00DE54AA" w:rsidRDefault="00A96554" w:rsidP="008607BC">
            <w:pPr>
              <w:pStyle w:val="TAH"/>
              <w:rPr>
                <w:lang w:eastAsia="zh-CN"/>
              </w:rPr>
            </w:pPr>
            <w:r w:rsidRPr="00DE54AA">
              <w:rPr>
                <w:lang w:eastAsia="zh-CN"/>
              </w:rPr>
              <w:t>Required data</w:t>
            </w:r>
          </w:p>
        </w:tc>
      </w:tr>
      <w:tr w:rsidR="00A96554" w:rsidRPr="00DE54AA" w14:paraId="30FB4088"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5B56E694" w14:textId="77777777" w:rsidR="00A96554" w:rsidRPr="00DE54AA" w:rsidRDefault="00A96554" w:rsidP="008607BC">
            <w:pPr>
              <w:pStyle w:val="TAL"/>
              <w:rPr>
                <w:b/>
                <w:lang w:eastAsia="zh-CN"/>
              </w:rPr>
            </w:pPr>
            <w:r w:rsidRPr="00DE54AA">
              <w:t>Performance Measurements</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2FD8B381" w14:textId="77777777" w:rsidR="00A96554" w:rsidRPr="00DE54AA" w:rsidRDefault="00A96554" w:rsidP="008607BC">
            <w:pPr>
              <w:pStyle w:val="TAL"/>
              <w:rPr>
                <w:lang w:eastAsia="zh-CN"/>
              </w:rPr>
            </w:pPr>
            <w:r w:rsidRPr="00DE54AA">
              <w:rPr>
                <w:lang w:eastAsia="zh-CN"/>
              </w:rPr>
              <w:t>Inter-gNB handover: Number of success/failed handovers in terms of handover preparation/resource preparation</w:t>
            </w:r>
            <w:r w:rsidR="00D3670F" w:rsidRPr="00DE54AA">
              <w:rPr>
                <w:lang w:eastAsia="zh-CN"/>
              </w:rPr>
              <w:t>;</w:t>
            </w:r>
          </w:p>
          <w:p w14:paraId="276B1962" w14:textId="77777777" w:rsidR="00A96554" w:rsidRPr="00DE54AA" w:rsidRDefault="00A96554" w:rsidP="008607BC">
            <w:pPr>
              <w:pStyle w:val="TAL"/>
              <w:rPr>
                <w:lang w:eastAsia="zh-CN"/>
              </w:rPr>
            </w:pPr>
            <w:r w:rsidRPr="00DE54AA">
              <w:rPr>
                <w:lang w:eastAsia="zh-CN"/>
              </w:rPr>
              <w:t>Beam level measurements: CSI-RS, SSB beam related measurements clause 5.1.1.28, TS 28.552 [8]</w:t>
            </w:r>
            <w:r w:rsidR="00D3670F" w:rsidRPr="00DE54AA">
              <w:rPr>
                <w:lang w:eastAsia="zh-CN"/>
              </w:rPr>
              <w:t>;</w:t>
            </w:r>
          </w:p>
          <w:p w14:paraId="52B97CF2" w14:textId="77777777" w:rsidR="00A96554" w:rsidRPr="00DE54AA" w:rsidRDefault="00A96554" w:rsidP="008607BC">
            <w:pPr>
              <w:pStyle w:val="TAL"/>
              <w:rPr>
                <w:bCs/>
                <w:lang w:eastAsia="zh-CN"/>
              </w:rPr>
            </w:pPr>
            <w:r w:rsidRPr="00DE54AA">
              <w:rPr>
                <w:lang w:eastAsia="zh-CN"/>
              </w:rPr>
              <w:t>Success/failure handover rate per beam pair, i.e. serving beam Id in source gNB and selected beam Id in target gNB.</w:t>
            </w:r>
          </w:p>
        </w:tc>
      </w:tr>
      <w:tr w:rsidR="00A96554" w:rsidRPr="00DE54AA" w14:paraId="64661202"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1E77B79" w14:textId="77777777" w:rsidR="00A96554" w:rsidRPr="00DE54AA" w:rsidRDefault="00A96554" w:rsidP="008607BC">
            <w:pPr>
              <w:pStyle w:val="TAL"/>
              <w:rPr>
                <w:lang w:eastAsia="zh-CN"/>
              </w:rPr>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1878912C" w14:textId="77777777" w:rsidR="00A96554" w:rsidRPr="00DE54AA" w:rsidRDefault="00A96554" w:rsidP="008607BC">
            <w:pPr>
              <w:pStyle w:val="TAL"/>
              <w:rPr>
                <w:lang w:eastAsia="zh-CN"/>
              </w:rPr>
            </w:pPr>
            <w:r w:rsidRPr="00DE54AA">
              <w:rPr>
                <w:lang w:eastAsia="zh-CN"/>
              </w:rPr>
              <w:t>UE measurements related to radio conditions and UE location information</w:t>
            </w:r>
            <w:r w:rsidR="00D3670F" w:rsidRPr="00DE54AA">
              <w:rPr>
                <w:lang w:eastAsia="zh-CN"/>
              </w:rPr>
              <w:t>.</w:t>
            </w:r>
          </w:p>
        </w:tc>
      </w:tr>
      <w:tr w:rsidR="00A96554" w:rsidRPr="00DE54AA" w14:paraId="2C301B0D" w14:textId="77777777" w:rsidTr="006B1C85">
        <w:tc>
          <w:tcPr>
            <w:tcW w:w="2088" w:type="dxa"/>
            <w:tcBorders>
              <w:top w:val="single" w:sz="4" w:space="0" w:color="auto"/>
              <w:left w:val="single" w:sz="4" w:space="0" w:color="auto"/>
              <w:bottom w:val="single" w:sz="4" w:space="0" w:color="auto"/>
              <w:right w:val="single" w:sz="4" w:space="0" w:color="auto"/>
            </w:tcBorders>
            <w:shd w:val="clear" w:color="auto" w:fill="auto"/>
          </w:tcPr>
          <w:p w14:paraId="3ACDCC71" w14:textId="77777777" w:rsidR="00A96554" w:rsidRPr="00DE54AA" w:rsidRDefault="00A96554" w:rsidP="008607BC">
            <w:pPr>
              <w:pStyle w:val="TAL"/>
            </w:pPr>
            <w:r w:rsidRPr="00DE54AA">
              <w:rPr>
                <w:lang w:eastAsia="zh-CN"/>
              </w:rPr>
              <w:t>Beam selection policy</w:t>
            </w:r>
          </w:p>
        </w:tc>
        <w:tc>
          <w:tcPr>
            <w:tcW w:w="7227" w:type="dxa"/>
            <w:tcBorders>
              <w:top w:val="single" w:sz="4" w:space="0" w:color="auto"/>
              <w:left w:val="single" w:sz="4" w:space="0" w:color="auto"/>
              <w:bottom w:val="single" w:sz="4" w:space="0" w:color="auto"/>
              <w:right w:val="single" w:sz="4" w:space="0" w:color="auto"/>
            </w:tcBorders>
            <w:shd w:val="clear" w:color="auto" w:fill="auto"/>
          </w:tcPr>
          <w:p w14:paraId="0428CC3E" w14:textId="77777777" w:rsidR="00A96554" w:rsidRPr="00DE54AA" w:rsidRDefault="00A96554" w:rsidP="008607BC">
            <w:pPr>
              <w:pStyle w:val="TAL"/>
            </w:pPr>
            <w:r w:rsidRPr="00DE54AA">
              <w:rPr>
                <w:lang w:eastAsia="zh-CN"/>
              </w:rPr>
              <w:t>The current policy configured in the RAN related to beam selection for inter-gNB handover optimization.</w:t>
            </w:r>
          </w:p>
        </w:tc>
      </w:tr>
    </w:tbl>
    <w:p w14:paraId="4C8A81DC" w14:textId="77777777" w:rsidR="00A96554" w:rsidRPr="00DE54AA" w:rsidRDefault="00A96554" w:rsidP="00A96554"/>
    <w:p w14:paraId="78A4C157" w14:textId="77777777" w:rsidR="00A96554" w:rsidRPr="00DE54AA" w:rsidRDefault="00A96554" w:rsidP="008A21CD">
      <w:pPr>
        <w:pStyle w:val="Heading5"/>
      </w:pPr>
      <w:bookmarkStart w:id="2922" w:name="_Toc50630324"/>
      <w:bookmarkStart w:id="2923" w:name="_Toc66190509"/>
      <w:r w:rsidRPr="00DE54AA">
        <w:t>6.5.2.3.3</w:t>
      </w:r>
      <w:r w:rsidRPr="00DE54AA">
        <w:tab/>
      </w:r>
      <w:r w:rsidRPr="00DE54AA">
        <w:tab/>
        <w:t>Analytics report</w:t>
      </w:r>
      <w:bookmarkEnd w:id="2922"/>
      <w:bookmarkEnd w:id="2923"/>
    </w:p>
    <w:p w14:paraId="639A2070" w14:textId="77777777" w:rsidR="00A96554" w:rsidRPr="00DE54AA" w:rsidRDefault="00A96554" w:rsidP="00A96554">
      <w:r w:rsidRPr="00DE54AA">
        <w:t>The gNB resource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2270"/>
        <w:gridCol w:w="5114"/>
      </w:tblGrid>
      <w:tr w:rsidR="00A96554" w:rsidRPr="00DE54AA" w14:paraId="735C64BB" w14:textId="77777777" w:rsidTr="002407D3">
        <w:trPr>
          <w:jc w:val="center"/>
        </w:trPr>
        <w:tc>
          <w:tcPr>
            <w:tcW w:w="2281" w:type="dxa"/>
            <w:vMerge w:val="restart"/>
            <w:tcBorders>
              <w:top w:val="single" w:sz="4" w:space="0" w:color="auto"/>
              <w:left w:val="single" w:sz="4" w:space="0" w:color="auto"/>
              <w:bottom w:val="single" w:sz="4" w:space="0" w:color="auto"/>
              <w:right w:val="single" w:sz="4" w:space="0" w:color="auto"/>
            </w:tcBorders>
            <w:shd w:val="clear" w:color="auto" w:fill="D0CECE"/>
            <w:hideMark/>
          </w:tcPr>
          <w:p w14:paraId="2ADB5004" w14:textId="77777777" w:rsidR="00A96554" w:rsidRPr="00DE54AA" w:rsidRDefault="00A96554" w:rsidP="008607BC">
            <w:pPr>
              <w:pStyle w:val="TAH"/>
              <w:rPr>
                <w:sz w:val="21"/>
                <w:szCs w:val="22"/>
                <w:lang w:eastAsia="zh-CN"/>
              </w:rPr>
            </w:pPr>
            <w:r w:rsidRPr="00DE54AA">
              <w:rPr>
                <w:lang w:eastAsia="zh-CN"/>
              </w:rPr>
              <w:t>Analytics Report of gNB resource consumption</w:t>
            </w:r>
          </w:p>
        </w:tc>
        <w:tc>
          <w:tcPr>
            <w:tcW w:w="2310" w:type="dxa"/>
            <w:tcBorders>
              <w:top w:val="single" w:sz="4" w:space="0" w:color="auto"/>
              <w:left w:val="single" w:sz="4" w:space="0" w:color="auto"/>
              <w:bottom w:val="single" w:sz="4" w:space="0" w:color="auto"/>
              <w:right w:val="single" w:sz="4" w:space="0" w:color="auto"/>
            </w:tcBorders>
            <w:shd w:val="clear" w:color="auto" w:fill="D0CECE"/>
            <w:hideMark/>
          </w:tcPr>
          <w:p w14:paraId="3A996F70" w14:textId="77777777" w:rsidR="00A96554" w:rsidRPr="00582E4F" w:rsidRDefault="00A96554" w:rsidP="008607BC">
            <w:pPr>
              <w:pStyle w:val="TAH"/>
              <w:rPr>
                <w:szCs w:val="18"/>
                <w:lang w:eastAsia="zh-CN"/>
              </w:rPr>
            </w:pPr>
            <w:r w:rsidRPr="00582E4F">
              <w:rPr>
                <w:szCs w:val="18"/>
                <w:lang w:eastAsia="zh-CN"/>
              </w:rPr>
              <w:t>Attribute Name</w:t>
            </w:r>
          </w:p>
        </w:tc>
        <w:tc>
          <w:tcPr>
            <w:tcW w:w="5264" w:type="dxa"/>
            <w:tcBorders>
              <w:top w:val="single" w:sz="4" w:space="0" w:color="auto"/>
              <w:left w:val="single" w:sz="4" w:space="0" w:color="auto"/>
              <w:bottom w:val="single" w:sz="4" w:space="0" w:color="auto"/>
              <w:right w:val="single" w:sz="4" w:space="0" w:color="auto"/>
            </w:tcBorders>
            <w:shd w:val="clear" w:color="auto" w:fill="D0CECE"/>
            <w:hideMark/>
          </w:tcPr>
          <w:p w14:paraId="2B54E831" w14:textId="77777777" w:rsidR="00A96554" w:rsidRPr="00582E4F" w:rsidRDefault="00A96554" w:rsidP="008607BC">
            <w:pPr>
              <w:pStyle w:val="TAH"/>
              <w:rPr>
                <w:szCs w:val="18"/>
                <w:lang w:eastAsia="zh-CN"/>
              </w:rPr>
            </w:pPr>
            <w:r w:rsidRPr="00582E4F">
              <w:rPr>
                <w:szCs w:val="18"/>
                <w:lang w:eastAsia="zh-CN"/>
              </w:rPr>
              <w:t>Description</w:t>
            </w:r>
          </w:p>
        </w:tc>
      </w:tr>
      <w:tr w:rsidR="00A96554" w:rsidRPr="00DE54AA" w14:paraId="1F404BAE" w14:textId="77777777" w:rsidTr="002407D3">
        <w:trPr>
          <w:trHeight w:val="6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915E55"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75DCBB37" w14:textId="77777777" w:rsidR="00A96554" w:rsidRPr="00DE54AA" w:rsidRDefault="00A96554" w:rsidP="008607BC">
            <w:pPr>
              <w:pStyle w:val="TAL"/>
              <w:rPr>
                <w:lang w:eastAsia="zh-CN"/>
              </w:rPr>
            </w:pPr>
            <w:r w:rsidRPr="00DE54AA">
              <w:rPr>
                <w:lang w:eastAsia="zh-CN"/>
              </w:rPr>
              <w:t>Beam level Inter-gNB Handover performance</w:t>
            </w:r>
          </w:p>
        </w:tc>
        <w:tc>
          <w:tcPr>
            <w:tcW w:w="5264" w:type="dxa"/>
            <w:tcBorders>
              <w:top w:val="single" w:sz="4" w:space="0" w:color="auto"/>
              <w:left w:val="single" w:sz="4" w:space="0" w:color="auto"/>
              <w:right w:val="single" w:sz="4" w:space="0" w:color="auto"/>
            </w:tcBorders>
          </w:tcPr>
          <w:p w14:paraId="3007331A" w14:textId="77777777" w:rsidR="00A96554" w:rsidRPr="00DE54AA" w:rsidRDefault="00A96554" w:rsidP="008607BC">
            <w:pPr>
              <w:pStyle w:val="TAL"/>
              <w:rPr>
                <w:lang w:eastAsia="zh-CN"/>
              </w:rPr>
            </w:pPr>
            <w:r w:rsidRPr="00DE54AA">
              <w:rPr>
                <w:lang w:eastAsia="zh-CN"/>
              </w:rPr>
              <w:t>Handover success rate per beam ID pair. This can be quantified as high, medium or low success rate. </w:t>
            </w:r>
          </w:p>
        </w:tc>
      </w:tr>
      <w:tr w:rsidR="00A96554" w:rsidRPr="00DE54AA" w14:paraId="22F1AD5E" w14:textId="77777777" w:rsidTr="002407D3">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0A426E2"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bottom w:val="single" w:sz="4" w:space="0" w:color="auto"/>
              <w:right w:val="single" w:sz="4" w:space="0" w:color="auto"/>
            </w:tcBorders>
          </w:tcPr>
          <w:p w14:paraId="34746952" w14:textId="77777777" w:rsidR="00A96554" w:rsidRPr="00DE54AA" w:rsidRDefault="00A96554" w:rsidP="008607BC">
            <w:pPr>
              <w:pStyle w:val="TAL"/>
            </w:pPr>
            <w:r w:rsidRPr="00DE54AA">
              <w:rPr>
                <w:lang w:eastAsia="zh-CN"/>
              </w:rPr>
              <w:t>Time period</w:t>
            </w:r>
          </w:p>
        </w:tc>
        <w:tc>
          <w:tcPr>
            <w:tcW w:w="5264" w:type="dxa"/>
            <w:tcBorders>
              <w:top w:val="single" w:sz="4" w:space="0" w:color="auto"/>
              <w:left w:val="single" w:sz="4" w:space="0" w:color="auto"/>
              <w:bottom w:val="single" w:sz="4" w:space="0" w:color="auto"/>
              <w:right w:val="single" w:sz="4" w:space="0" w:color="auto"/>
            </w:tcBorders>
          </w:tcPr>
          <w:p w14:paraId="70F931A0" w14:textId="77777777" w:rsidR="00A96554" w:rsidRPr="00DE54AA" w:rsidRDefault="00A96554" w:rsidP="008607BC">
            <w:pPr>
              <w:pStyle w:val="TAL"/>
              <w:rPr>
                <w:lang w:eastAsia="zh-CN"/>
              </w:rPr>
            </w:pPr>
            <w:r w:rsidRPr="00DE54AA">
              <w:rPr>
                <w:lang w:eastAsia="zh-CN"/>
              </w:rPr>
              <w:t>Time period, in the future, for the handover success rate per beam ID pair</w:t>
            </w:r>
          </w:p>
        </w:tc>
      </w:tr>
      <w:tr w:rsidR="00A96554" w:rsidRPr="00DE54AA" w14:paraId="2FA9CD39" w14:textId="77777777" w:rsidTr="002407D3">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94B01D" w14:textId="77777777" w:rsidR="00A96554" w:rsidRPr="00DE54AA" w:rsidRDefault="00A96554" w:rsidP="002407D3">
            <w:pPr>
              <w:spacing w:after="0"/>
              <w:rPr>
                <w:b/>
                <w:kern w:val="2"/>
                <w:sz w:val="21"/>
                <w:szCs w:val="22"/>
                <w:lang w:eastAsia="zh-CN"/>
              </w:rPr>
            </w:pPr>
          </w:p>
        </w:tc>
        <w:tc>
          <w:tcPr>
            <w:tcW w:w="2310" w:type="dxa"/>
            <w:tcBorders>
              <w:top w:val="single" w:sz="4" w:space="0" w:color="auto"/>
              <w:left w:val="single" w:sz="4" w:space="0" w:color="auto"/>
              <w:right w:val="single" w:sz="4" w:space="0" w:color="auto"/>
            </w:tcBorders>
          </w:tcPr>
          <w:p w14:paraId="5F350E84" w14:textId="77777777" w:rsidR="00A96554" w:rsidRPr="00DE54AA" w:rsidRDefault="00A96554" w:rsidP="008607BC">
            <w:pPr>
              <w:pStyle w:val="TAL"/>
              <w:rPr>
                <w:lang w:eastAsia="zh-CN"/>
              </w:rPr>
            </w:pPr>
            <w:r w:rsidRPr="00DE54AA">
              <w:rPr>
                <w:lang w:eastAsia="zh-CN"/>
              </w:rPr>
              <w:t xml:space="preserve">List of gNBs </w:t>
            </w:r>
          </w:p>
        </w:tc>
        <w:tc>
          <w:tcPr>
            <w:tcW w:w="5264" w:type="dxa"/>
            <w:tcBorders>
              <w:top w:val="single" w:sz="4" w:space="0" w:color="auto"/>
              <w:left w:val="single" w:sz="4" w:space="0" w:color="auto"/>
              <w:right w:val="single" w:sz="4" w:space="0" w:color="auto"/>
            </w:tcBorders>
          </w:tcPr>
          <w:p w14:paraId="117AD0D2" w14:textId="77777777" w:rsidR="00A96554" w:rsidRPr="00DE54AA" w:rsidRDefault="00A96554" w:rsidP="008607BC">
            <w:pPr>
              <w:pStyle w:val="TAL"/>
              <w:rPr>
                <w:lang w:eastAsia="zh-CN"/>
              </w:rPr>
            </w:pPr>
            <w:r w:rsidRPr="00DE54AA">
              <w:rPr>
                <w:lang w:eastAsia="zh-CN"/>
              </w:rPr>
              <w:t xml:space="preserve">Objects involved: gNB(s) and cells of gNBs, </w:t>
            </w:r>
          </w:p>
        </w:tc>
      </w:tr>
    </w:tbl>
    <w:p w14:paraId="2032E1BF" w14:textId="046852B6" w:rsidR="008607BC" w:rsidRDefault="008607BC" w:rsidP="008607BC">
      <w:bookmarkStart w:id="2924" w:name="_Toc50630325"/>
    </w:p>
    <w:p w14:paraId="6B4CE125" w14:textId="77777777" w:rsidR="00B55392" w:rsidRPr="0048016D" w:rsidRDefault="00B55392" w:rsidP="00B55392">
      <w:pPr>
        <w:pStyle w:val="Heading4"/>
      </w:pPr>
      <w:bookmarkStart w:id="2925" w:name="_Toc66190510"/>
      <w:r>
        <w:t>6</w:t>
      </w:r>
      <w:r w:rsidRPr="000E47EC">
        <w:t>.</w:t>
      </w:r>
      <w:r>
        <w:t>5</w:t>
      </w:r>
      <w:r w:rsidRPr="000E47EC">
        <w:t>.</w:t>
      </w:r>
      <w:r>
        <w:t>2</w:t>
      </w:r>
      <w:r w:rsidRPr="000E47EC">
        <w:t>.</w:t>
      </w:r>
      <w:r>
        <w:t xml:space="preserve">4 </w:t>
      </w:r>
      <w:r w:rsidRPr="000E47EC">
        <w:tab/>
      </w:r>
      <w:r>
        <w:t>Evaluation</w:t>
      </w:r>
      <w:bookmarkEnd w:id="2925"/>
      <w:r>
        <w:t xml:space="preserve"> </w:t>
      </w:r>
    </w:p>
    <w:p w14:paraId="7F664A97" w14:textId="77777777" w:rsidR="00B55392" w:rsidRDefault="00B55392" w:rsidP="00B55392">
      <w:r>
        <w:t>The solution described in clause 6.5.2.3.1 requires the analytics inputs as described in clause 6.5.2.3.2, wherein</w:t>
      </w:r>
    </w:p>
    <w:p w14:paraId="12487054" w14:textId="23C8EC65"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PMs on Inter-gNB handover and beam level measurements are specified in TS 28.552 [8].</w:t>
      </w:r>
    </w:p>
    <w:p w14:paraId="000A0888" w14:textId="2A63462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 xml:space="preserve">Input MDT data is specified in </w:t>
      </w:r>
      <w:r>
        <w:rPr>
          <w:lang w:eastAsia="zh-CN"/>
        </w:rPr>
        <w:t>TS 37.320 [12].</w:t>
      </w:r>
    </w:p>
    <w:p w14:paraId="1BF5FDDC" w14:textId="0429496F" w:rsidR="00B55392" w:rsidRPr="00B55392" w:rsidRDefault="00B55392" w:rsidP="00B55392">
      <w:pPr>
        <w:pStyle w:val="B10"/>
        <w:rPr>
          <w:lang w:eastAsia="zh-CN"/>
        </w:rPr>
      </w:pPr>
      <w:r w:rsidRPr="00DE54AA">
        <w:rPr>
          <w:lang w:eastAsia="zh-CN"/>
        </w:rPr>
        <w:t>-</w:t>
      </w:r>
      <w:r w:rsidRPr="00DE54AA">
        <w:rPr>
          <w:lang w:eastAsia="zh-CN"/>
        </w:rPr>
        <w:tab/>
      </w:r>
      <w:r w:rsidRPr="00B55392">
        <w:rPr>
          <w:lang w:eastAsia="zh-CN"/>
        </w:rPr>
        <w:t>Input PM that need to be specified:</w:t>
      </w:r>
    </w:p>
    <w:p w14:paraId="47189A18" w14:textId="3585A5D0" w:rsidR="00B55392" w:rsidRPr="00F15AC4" w:rsidRDefault="00B55392" w:rsidP="00B55392">
      <w:pPr>
        <w:pStyle w:val="ListParagraph"/>
        <w:overflowPunct/>
        <w:autoSpaceDE/>
        <w:autoSpaceDN/>
        <w:adjustRightInd/>
        <w:ind w:left="1350" w:hanging="270"/>
        <w:textAlignment w:val="auto"/>
        <w:rPr>
          <w:rFonts w:ascii="Times New Roman" w:hAnsi="Times New Roman"/>
          <w:sz w:val="20"/>
          <w:szCs w:val="20"/>
          <w:lang w:val="en-US" w:eastAsia="zh-CN"/>
        </w:rPr>
      </w:pPr>
      <w:r>
        <w:rPr>
          <w:rFonts w:ascii="Times New Roman" w:hAnsi="Times New Roman"/>
          <w:sz w:val="20"/>
          <w:szCs w:val="20"/>
          <w:lang w:val="en-US" w:eastAsia="zh-CN"/>
        </w:rPr>
        <w:t>a.   s</w:t>
      </w:r>
      <w:r w:rsidRPr="00BF717E">
        <w:rPr>
          <w:rFonts w:ascii="Times New Roman" w:hAnsi="Times New Roman"/>
          <w:sz w:val="20"/>
          <w:szCs w:val="20"/>
          <w:lang w:eastAsia="zh-CN"/>
        </w:rPr>
        <w:t>uccess/failure handover rate per beam pair, i.e. serving beam Id in source gNB and selected beam Id in target gNB</w:t>
      </w:r>
      <w:r w:rsidR="00642460">
        <w:rPr>
          <w:rFonts w:ascii="Times New Roman" w:hAnsi="Times New Roman"/>
          <w:sz w:val="20"/>
          <w:szCs w:val="20"/>
          <w:lang w:eastAsia="zh-CN"/>
        </w:rPr>
        <w:t>;</w:t>
      </w:r>
    </w:p>
    <w:p w14:paraId="15DC628A" w14:textId="76F47A9C" w:rsidR="00B55392" w:rsidRPr="001224AF" w:rsidRDefault="00B55392" w:rsidP="00B55392">
      <w:pPr>
        <w:pStyle w:val="ListParagraph"/>
        <w:overflowPunct/>
        <w:autoSpaceDE/>
        <w:autoSpaceDN/>
        <w:adjustRightInd/>
        <w:ind w:left="1350" w:hanging="270"/>
        <w:textAlignment w:val="auto"/>
        <w:rPr>
          <w:rFonts w:ascii="Times New Roman" w:hAnsi="Times New Roman"/>
          <w:sz w:val="20"/>
          <w:szCs w:val="20"/>
          <w:lang w:eastAsia="zh-CN"/>
        </w:rPr>
      </w:pPr>
      <w:r>
        <w:rPr>
          <w:rFonts w:ascii="Times New Roman" w:hAnsi="Times New Roman"/>
          <w:sz w:val="20"/>
          <w:szCs w:val="20"/>
          <w:lang w:val="en-US" w:eastAsia="zh-CN"/>
        </w:rPr>
        <w:t xml:space="preserve">b.   </w:t>
      </w:r>
      <w:r w:rsidRPr="00B55392">
        <w:rPr>
          <w:rFonts w:ascii="Times New Roman" w:hAnsi="Times New Roman"/>
          <w:sz w:val="20"/>
          <w:szCs w:val="20"/>
          <w:lang w:val="en-US" w:eastAsia="zh-CN"/>
        </w:rPr>
        <w:t>current</w:t>
      </w:r>
      <w:r w:rsidRPr="00BF717E">
        <w:rPr>
          <w:rFonts w:ascii="Times New Roman" w:hAnsi="Times New Roman"/>
          <w:sz w:val="20"/>
          <w:szCs w:val="20"/>
          <w:lang w:eastAsia="zh-CN"/>
        </w:rPr>
        <w:t xml:space="preserve"> </w:t>
      </w:r>
      <w:r>
        <w:rPr>
          <w:rFonts w:ascii="Times New Roman" w:hAnsi="Times New Roman"/>
          <w:sz w:val="20"/>
          <w:szCs w:val="20"/>
          <w:lang w:eastAsia="zh-CN"/>
        </w:rPr>
        <w:t xml:space="preserve">configuration </w:t>
      </w:r>
      <w:r w:rsidRPr="00BF717E">
        <w:rPr>
          <w:rFonts w:ascii="Times New Roman" w:hAnsi="Times New Roman"/>
          <w:sz w:val="20"/>
          <w:szCs w:val="20"/>
          <w:lang w:eastAsia="zh-CN"/>
        </w:rPr>
        <w:t>related to beam selection for inter-gNB handover optimization</w:t>
      </w:r>
      <w:r>
        <w:rPr>
          <w:rFonts w:ascii="Times New Roman" w:hAnsi="Times New Roman"/>
          <w:sz w:val="20"/>
          <w:szCs w:val="20"/>
          <w:lang w:eastAsia="zh-CN"/>
        </w:rPr>
        <w:t>.</w:t>
      </w:r>
    </w:p>
    <w:p w14:paraId="7D6CE5C6" w14:textId="1AA7483D" w:rsidR="006559A2" w:rsidRDefault="006559A2" w:rsidP="006559A2">
      <w:r>
        <w:t xml:space="preserve">With these analytics inputs which are already defined or </w:t>
      </w:r>
      <w:r>
        <w:rPr>
          <w:lang w:eastAsia="zh-CN"/>
        </w:rPr>
        <w:t>accessible</w:t>
      </w:r>
      <w:r>
        <w:t>, the analytics output as described in 6.5.2.3.3 can be derived.</w:t>
      </w:r>
    </w:p>
    <w:p w14:paraId="3139D56D" w14:textId="6660E91A" w:rsidR="00B55392" w:rsidRPr="00DE54AA" w:rsidRDefault="00B55392" w:rsidP="00B55392">
      <w:r>
        <w:t>T</w:t>
      </w:r>
      <w:r w:rsidRPr="00C40386">
        <w:t>herefore, this solution is a feasible candidate for</w:t>
      </w:r>
      <w:r>
        <w:t xml:space="preserve"> </w:t>
      </w:r>
      <w:r w:rsidRPr="00DE5C0D">
        <w:t>Inter-gNB Beam Selection Optimization</w:t>
      </w:r>
      <w:r>
        <w:t xml:space="preserve"> provided that Input PM related to </w:t>
      </w:r>
      <w:r>
        <w:rPr>
          <w:lang w:val="en-US" w:eastAsia="zh-CN"/>
        </w:rPr>
        <w:t>s</w:t>
      </w:r>
      <w:r w:rsidRPr="00BF717E">
        <w:rPr>
          <w:lang w:eastAsia="zh-CN"/>
        </w:rPr>
        <w:t>uccess/failure handover rate per beam pair</w:t>
      </w:r>
      <w:r>
        <w:rPr>
          <w:lang w:eastAsia="zh-CN"/>
        </w:rPr>
        <w:t xml:space="preserve"> and </w:t>
      </w:r>
      <w:r w:rsidRPr="00BF717E">
        <w:rPr>
          <w:lang w:eastAsia="zh-CN"/>
        </w:rPr>
        <w:t xml:space="preserve">current </w:t>
      </w:r>
      <w:r>
        <w:rPr>
          <w:lang w:eastAsia="zh-CN"/>
        </w:rPr>
        <w:t xml:space="preserve">configuration </w:t>
      </w:r>
      <w:r w:rsidRPr="00BF717E">
        <w:rPr>
          <w:lang w:eastAsia="zh-CN"/>
        </w:rPr>
        <w:t>related to beam selection</w:t>
      </w:r>
      <w:r>
        <w:rPr>
          <w:lang w:eastAsia="zh-CN"/>
        </w:rPr>
        <w:t xml:space="preserve"> are specified.</w:t>
      </w:r>
    </w:p>
    <w:p w14:paraId="5B0B0E4A" w14:textId="77777777" w:rsidR="00670F51" w:rsidRPr="00DE54AA" w:rsidRDefault="00670F51" w:rsidP="00670F51">
      <w:pPr>
        <w:pStyle w:val="Heading3"/>
      </w:pPr>
      <w:bookmarkStart w:id="2926" w:name="_Toc66190511"/>
      <w:r w:rsidRPr="00DE54AA">
        <w:lastRenderedPageBreak/>
        <w:t>6.5.</w:t>
      </w:r>
      <w:r w:rsidRPr="00DE54AA">
        <w:rPr>
          <w:rFonts w:hint="eastAsia"/>
          <w:lang w:eastAsia="zh-CN"/>
        </w:rPr>
        <w:t>3</w:t>
      </w:r>
      <w:r w:rsidRPr="00DE54AA">
        <w:tab/>
      </w:r>
      <w:r w:rsidRPr="00DE54AA">
        <w:rPr>
          <w:rFonts w:hint="eastAsia"/>
          <w:lang w:eastAsia="zh-CN"/>
        </w:rPr>
        <w:t xml:space="preserve">Load Balancing </w:t>
      </w:r>
      <w:r w:rsidRPr="00DE54AA">
        <w:t>optimization</w:t>
      </w:r>
      <w:bookmarkEnd w:id="2924"/>
      <w:bookmarkEnd w:id="2926"/>
    </w:p>
    <w:p w14:paraId="523005AC" w14:textId="77777777" w:rsidR="00670F51" w:rsidRPr="00DE54AA" w:rsidRDefault="00670F51" w:rsidP="00670F51">
      <w:pPr>
        <w:pStyle w:val="Heading4"/>
        <w:rPr>
          <w:lang w:eastAsia="zh-CN"/>
        </w:rPr>
      </w:pPr>
      <w:bookmarkStart w:id="2927" w:name="_Toc50630326"/>
      <w:bookmarkStart w:id="2928" w:name="_Toc66190512"/>
      <w:r w:rsidRPr="00DE54AA">
        <w:t>6.5.</w:t>
      </w:r>
      <w:r w:rsidRPr="00DE54AA">
        <w:rPr>
          <w:rFonts w:hint="eastAsia"/>
          <w:lang w:eastAsia="zh-CN"/>
        </w:rPr>
        <w:t>3</w:t>
      </w:r>
      <w:r w:rsidRPr="00DE54AA">
        <w:t>.1</w:t>
      </w:r>
      <w:r w:rsidRPr="00DE54AA">
        <w:tab/>
        <w:t>Use case</w:t>
      </w:r>
      <w:bookmarkEnd w:id="2927"/>
      <w:bookmarkEnd w:id="2928"/>
    </w:p>
    <w:p w14:paraId="17567AB1" w14:textId="77777777" w:rsidR="00670F51" w:rsidRPr="00DE54AA" w:rsidRDefault="00670F51" w:rsidP="005C4BAC">
      <w:r w:rsidRPr="00DE54AA">
        <w:rPr>
          <w:rFonts w:hint="eastAsia"/>
        </w:rPr>
        <w:t xml:space="preserve">The rapid traffic growth and multiple frequency bands utilized in a commercial network make it challenging to steer the traffic in a balanced distribution. To address the problem, load balancing had been proposed. The objective of load sharing and load balancing is to distribute cell load evenly among cells or to transfer part of the traffic from congested cell, or to offload users from one cell or carrier or RAT to improve the network resource utilization efficiency and achieve network energy saving. This can be done by means of optimization of cell reselection/handover parameters and handover actions. </w:t>
      </w:r>
    </w:p>
    <w:p w14:paraId="6BAD9EA8" w14:textId="77777777" w:rsidR="00670F51" w:rsidRPr="00DE54AA" w:rsidRDefault="00670F51" w:rsidP="005C4BAC">
      <w:r w:rsidRPr="00DE54AA">
        <w:rPr>
          <w:rFonts w:hint="eastAsia"/>
        </w:rPr>
        <w:t>To ensure the service performance and user experience, the load balancing action based on handovers highly depends on the measurement report (MR) from the UE. For example, the inter-frequency scenarios with the deployment of multiple different frequency bands, the MR configuration and UE MR reports may cause amount of signalling overhead over Uu interface. The frequent inter-frequency measurement will cause</w:t>
      </w:r>
      <w:r w:rsidRPr="00DE54AA">
        <w:t xml:space="preserve"> </w:t>
      </w:r>
      <w:r w:rsidRPr="00DE54AA">
        <w:rPr>
          <w:rFonts w:hint="eastAsia"/>
        </w:rPr>
        <w:t>huge UE power consumption and severely impact on running service by the data interruption for inter-frequency measurement gap, e.g. the gap time in LTE is number of frequency*60ms per</w:t>
      </w:r>
      <w:r w:rsidRPr="00DE54AA">
        <w:t xml:space="preserve"> </w:t>
      </w:r>
      <w:r w:rsidRPr="00DE54AA">
        <w:rPr>
          <w:rFonts w:hint="eastAsia"/>
        </w:rPr>
        <w:t xml:space="preserve">480ms period and the gap time in NR also depends on SMTC period. The gap assistant inter-frequency measurements mechanism will bring delay of the measurement and decrease the data transmission rate. Solutions are desired to improve the effectiveness of the MR configuration and report, which may help to greatly reduce the MR signalling overhead, UE power consumption and data interruption of running service, and improve the convergence speed of the load balancing. </w:t>
      </w:r>
    </w:p>
    <w:p w14:paraId="7EAC825F" w14:textId="76765C38" w:rsidR="00670F51" w:rsidRPr="00DE54AA" w:rsidRDefault="00670F51" w:rsidP="005C4BAC">
      <w:r w:rsidRPr="00DE54AA">
        <w:rPr>
          <w:rFonts w:hint="eastAsia"/>
        </w:rPr>
        <w:t xml:space="preserve">The MDA can help to predict the measurement results of cell on neighboring frequencies for each UE without the GAP assisted measurement. Via </w:t>
      </w:r>
      <w:r w:rsidR="00EC0ACC" w:rsidRPr="00DE54AA">
        <w:t>analysing</w:t>
      </w:r>
      <w:r w:rsidRPr="00DE54AA">
        <w:rPr>
          <w:rFonts w:hint="eastAsia"/>
        </w:rPr>
        <w:t xml:space="preserve"> the historical intra-frequency and inter-frequency measurement from both the serving cell and the </w:t>
      </w:r>
      <w:r w:rsidRPr="00DE54AA">
        <w:t>neighbour</w:t>
      </w:r>
      <w:r w:rsidRPr="00DE54AA">
        <w:rPr>
          <w:rFonts w:hint="eastAsia"/>
        </w:rPr>
        <w:t xml:space="preserve"> cell, the MDA can construct the network </w:t>
      </w:r>
      <w:r w:rsidR="00303105">
        <w:t>"</w:t>
      </w:r>
      <w:r w:rsidRPr="00DE54AA">
        <w:rPr>
          <w:rFonts w:hint="eastAsia"/>
        </w:rPr>
        <w:t>radio finger print</w:t>
      </w:r>
      <w:r w:rsidR="00303105">
        <w:t>"</w:t>
      </w:r>
      <w:r w:rsidRPr="00DE54AA">
        <w:rPr>
          <w:rFonts w:hint="eastAsia"/>
        </w:rPr>
        <w:t xml:space="preserve">, which characterize the network intra-frequency and inter-frequency coverage quality. The </w:t>
      </w:r>
      <w:r w:rsidR="00303105">
        <w:t>"</w:t>
      </w:r>
      <w:r w:rsidRPr="00DE54AA">
        <w:rPr>
          <w:rFonts w:hint="eastAsia"/>
        </w:rPr>
        <w:t>radio finger print</w:t>
      </w:r>
      <w:r w:rsidR="00303105">
        <w:t>"</w:t>
      </w:r>
      <w:r w:rsidR="00EC0ACC">
        <w:t xml:space="preserve"> </w:t>
      </w:r>
      <w:r w:rsidRPr="00DE54AA">
        <w:rPr>
          <w:rFonts w:hint="eastAsia"/>
        </w:rPr>
        <w:t xml:space="preserve">information is composed of multiple virtual grid. The grid index is to identify a specific virtual grid and this index consists of cell ID and corresponding coverage quality, e.g., RSRP, of at least three intra-frequency cells. The attributes of the grid are used to describe the wireless characteristics of the grid, such as coverage of inter-frequency neighbor cells, including RSRP, reference signal receiving quality (RSRQ), received signal strength indication (RSSI), channel quality indicator (CQI), modulation and coding scheme (MCS), beam ID, etc. </w:t>
      </w:r>
    </w:p>
    <w:p w14:paraId="3B1273B8" w14:textId="012FE9D5" w:rsidR="00670F51" w:rsidRPr="00DE54AA" w:rsidRDefault="00670F51" w:rsidP="005C4BAC">
      <w:r w:rsidRPr="00DE54AA">
        <w:rPr>
          <w:rFonts w:hint="eastAsia"/>
        </w:rPr>
        <w:t>The MDA</w:t>
      </w:r>
      <w:r w:rsidR="00F73249">
        <w:t>S</w:t>
      </w:r>
      <w:r w:rsidRPr="00DE54AA">
        <w:rPr>
          <w:rFonts w:hint="eastAsia"/>
        </w:rPr>
        <w:t xml:space="preserve"> producer provides the analytics report on </w:t>
      </w:r>
      <w:r w:rsidR="00303105">
        <w:t>"</w:t>
      </w:r>
      <w:r w:rsidRPr="00DE54AA">
        <w:rPr>
          <w:rFonts w:hint="eastAsia"/>
        </w:rPr>
        <w:t>radio finger print</w:t>
      </w:r>
      <w:r w:rsidR="00303105">
        <w:t>"</w:t>
      </w:r>
      <w:r w:rsidR="00EC0ACC">
        <w:t xml:space="preserve"> </w:t>
      </w:r>
      <w:r w:rsidRPr="00DE54AA">
        <w:rPr>
          <w:rFonts w:hint="eastAsia"/>
        </w:rPr>
        <w:t xml:space="preserve">information to the gNB, gNB can directly predict the measurement values of cells on neighboring frequencies for each UE based on the </w:t>
      </w:r>
      <w:r w:rsidRPr="00DE54AA">
        <w:t>well-constructed</w:t>
      </w:r>
      <w:r w:rsidRPr="00DE54AA">
        <w:rPr>
          <w:rFonts w:hint="eastAsia"/>
        </w:rPr>
        <w:t xml:space="preserve"> </w:t>
      </w:r>
      <w:r w:rsidR="00303105">
        <w:t>"</w:t>
      </w:r>
      <w:r w:rsidRPr="00DE54AA">
        <w:rPr>
          <w:rFonts w:hint="eastAsia"/>
        </w:rPr>
        <w:t>radio finger print</w:t>
      </w:r>
      <w:r w:rsidR="00303105">
        <w:t>"</w:t>
      </w:r>
      <w:r w:rsidR="00EC0ACC">
        <w:t xml:space="preserve"> </w:t>
      </w:r>
      <w:r w:rsidRPr="00DE54AA">
        <w:rPr>
          <w:rFonts w:hint="eastAsia"/>
        </w:rPr>
        <w:t>and the real-time intra-frequency measurement. In this case, the GAP assisted inter-frequency measurement is avoided, and the gNB can make proper load balancing actions based on the predictions, which helps to reduce the data interruption of running services and improve the load balancing speed.</w:t>
      </w:r>
      <w:r w:rsidR="00F73249" w:rsidRPr="00F73249">
        <w:rPr>
          <w:rFonts w:hint="eastAsia"/>
        </w:rPr>
        <w:t xml:space="preserve"> </w:t>
      </w:r>
      <w:r w:rsidR="00F73249" w:rsidRPr="00674AAD">
        <w:t>Moreover, the MDA producer can provide authorised consumers with radio configuration options to perform MLB based handover according to the Service Experience Type, e.g. on voice, video, other, associated with the offloaded UE from one cell to another to ensure the desired service experience.</w:t>
      </w:r>
    </w:p>
    <w:p w14:paraId="4DEE2166" w14:textId="747BFCE7" w:rsidR="00670F51" w:rsidRDefault="00670F51" w:rsidP="005C4BAC">
      <w:r w:rsidRPr="00DE54AA">
        <w:rPr>
          <w:rFonts w:hint="eastAsia"/>
        </w:rPr>
        <w:t>The MDA</w:t>
      </w:r>
      <w:r w:rsidR="00F73249">
        <w:t>S</w:t>
      </w:r>
      <w:r w:rsidRPr="00DE54AA">
        <w:rPr>
          <w:rFonts w:hint="eastAsia"/>
        </w:rPr>
        <w:t xml:space="preserve"> producer may also provide the traffic load prediction report to the authorized consumers, e.g., gNB, to enable the proactive load balancing actions. This would help to prevent the user experience degradation in advance compared to the reactive optimizations based on the delayed load information measurement and exchange. </w:t>
      </w:r>
    </w:p>
    <w:p w14:paraId="347B6003" w14:textId="77777777" w:rsidR="00F73249" w:rsidRDefault="00F73249" w:rsidP="00F73249">
      <w:pPr>
        <w:jc w:val="both"/>
      </w:pPr>
      <w:r>
        <w:t xml:space="preserve">The Centralized SON can have a bigger picture of the Network Congestion, by looking at a Cluster of cells. This can complement the load balancing at Distributed SON and make it possible to completely mitigate the risks of service degradations due to network congestions. Moreover, predictive analytics can make it possible to take anticipatory steps towards mitigating network congestions. The MDAS producer can predict the cells that will be congested in a near future, in a cluster of NR Cells, by performing data analytics on </w:t>
      </w:r>
      <w:r w:rsidRPr="00996A9C">
        <w:t xml:space="preserve">Cell Level Performance Measurements: DL PRB </w:t>
      </w:r>
    </w:p>
    <w:p w14:paraId="53A22819" w14:textId="519EFAEC" w:rsidR="00F73249" w:rsidRPr="00F73249" w:rsidRDefault="00F73249" w:rsidP="00F73249">
      <w:pPr>
        <w:jc w:val="both"/>
        <w:rPr>
          <w:lang w:val="en-IN"/>
        </w:rPr>
      </w:pPr>
      <w:r w:rsidRPr="00996A9C">
        <w:t>Utilization, Latency related Performance Measurements, Average RRC Connected Users, DL Packet Drop Rate, DL PDCP SDU Drop Rate, Average Delay in DL in CU-UP, Average Delay on F1-U</w:t>
      </w:r>
      <w:r>
        <w:t xml:space="preserve">, IP Latency. </w:t>
      </w:r>
      <w:r w:rsidRPr="004862F1">
        <w:rPr>
          <w:lang w:val="en-IN"/>
        </w:rPr>
        <w:t xml:space="preserve">Network Congestions </w:t>
      </w:r>
      <w:r>
        <w:rPr>
          <w:lang w:val="en-IN"/>
        </w:rPr>
        <w:t>can</w:t>
      </w:r>
      <w:r w:rsidRPr="004862F1">
        <w:rPr>
          <w:lang w:val="en-IN"/>
        </w:rPr>
        <w:t xml:space="preserve"> be predicted at Cell level as well as group of neighbouring cells</w:t>
      </w:r>
      <w:r>
        <w:rPr>
          <w:lang w:val="en-IN"/>
        </w:rPr>
        <w:t>. Based on this, a list of congested cells can be provided to the MDAS Consumer. Also, a list of cells for which it is predicted that the congestion will ease out, can be provided to the MDAS Consumer.</w:t>
      </w:r>
    </w:p>
    <w:p w14:paraId="438431CD" w14:textId="77777777" w:rsidR="00670F51" w:rsidRPr="00DE54AA" w:rsidRDefault="00670F51" w:rsidP="00670F51">
      <w:pPr>
        <w:pStyle w:val="Heading4"/>
      </w:pPr>
      <w:bookmarkStart w:id="2929" w:name="_Toc50630327"/>
      <w:bookmarkStart w:id="2930" w:name="_Toc66190513"/>
      <w:r w:rsidRPr="00DE54AA">
        <w:t>6.5.</w:t>
      </w:r>
      <w:r w:rsidRPr="00DE54AA">
        <w:rPr>
          <w:rFonts w:hint="eastAsia"/>
          <w:lang w:eastAsia="zh-CN"/>
        </w:rPr>
        <w:t>3</w:t>
      </w:r>
      <w:r w:rsidRPr="00DE54AA">
        <w:t>.2</w:t>
      </w:r>
      <w:r w:rsidRPr="00DE54AA">
        <w:tab/>
        <w:t>Potential requirements</w:t>
      </w:r>
      <w:bookmarkEnd w:id="2929"/>
      <w:bookmarkEnd w:id="2930"/>
    </w:p>
    <w:p w14:paraId="417766F4" w14:textId="77777777" w:rsidR="00670F51" w:rsidRPr="00DE54AA" w:rsidRDefault="00670F51" w:rsidP="008607BC">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1</w:t>
      </w:r>
      <w:r w:rsidRPr="00DE54AA">
        <w:rPr>
          <w:lang w:eastAsia="zh-CN"/>
        </w:rPr>
        <w:tab/>
      </w:r>
      <w:r w:rsidRPr="00DE54AA">
        <w:rPr>
          <w:lang w:eastAsia="zh-CN"/>
        </w:rPr>
        <w:tab/>
        <w:t>The MDAS producer should have a capability to provide the analytics report describing the</w:t>
      </w:r>
      <w:r w:rsidRPr="00DE54AA">
        <w:rPr>
          <w:rFonts w:hint="eastAsia"/>
          <w:lang w:eastAsia="zh-CN"/>
        </w:rPr>
        <w:t xml:space="preserve"> radio measurement information to authorized consumers</w:t>
      </w:r>
      <w:r w:rsidR="00303105">
        <w:rPr>
          <w:rFonts w:hint="eastAsia"/>
          <w:lang w:eastAsia="zh-CN"/>
        </w:rPr>
        <w:t>,</w:t>
      </w:r>
      <w:r w:rsidRPr="00DE54AA">
        <w:rPr>
          <w:rFonts w:hint="eastAsia"/>
          <w:lang w:eastAsia="zh-CN"/>
        </w:rPr>
        <w:t xml:space="preserve"> e.g., gNB.</w:t>
      </w:r>
    </w:p>
    <w:p w14:paraId="1CB5848C" w14:textId="77777777" w:rsidR="00670F51" w:rsidRPr="00DE54AA" w:rsidRDefault="00670F51" w:rsidP="00670F51">
      <w:pPr>
        <w:rPr>
          <w:lang w:eastAsia="zh-CN"/>
        </w:rPr>
      </w:pPr>
      <w:r w:rsidRPr="00DE54AA">
        <w:rPr>
          <w:b/>
          <w:lang w:eastAsia="zh-CN"/>
        </w:rPr>
        <w:lastRenderedPageBreak/>
        <w:t>REQ-</w:t>
      </w:r>
      <w:r w:rsidRPr="00DE54AA">
        <w:rPr>
          <w:rFonts w:hint="eastAsia"/>
          <w:b/>
          <w:lang w:eastAsia="zh-CN"/>
        </w:rPr>
        <w:t>MLB</w:t>
      </w:r>
      <w:r w:rsidRPr="00DE54AA">
        <w:rPr>
          <w:b/>
          <w:lang w:eastAsia="zh-CN"/>
        </w:rPr>
        <w:t>_OPT_CON-</w:t>
      </w:r>
      <w:r w:rsidRPr="00DE54AA">
        <w:rPr>
          <w:rFonts w:hint="eastAsia"/>
          <w:b/>
          <w:lang w:eastAsia="zh-CN"/>
        </w:rPr>
        <w:t>2</w:t>
      </w:r>
      <w:r w:rsidRPr="00DE54AA">
        <w:rPr>
          <w:lang w:eastAsia="zh-CN"/>
        </w:rPr>
        <w:tab/>
      </w:r>
      <w:r w:rsidRPr="00DE54AA">
        <w:rPr>
          <w:lang w:eastAsia="zh-CN"/>
        </w:rPr>
        <w:tab/>
        <w:t xml:space="preserve">The analytics report describing the </w:t>
      </w:r>
      <w:r w:rsidRPr="00DE54AA">
        <w:rPr>
          <w:rFonts w:hint="eastAsia"/>
          <w:lang w:eastAsia="zh-CN"/>
        </w:rPr>
        <w:t xml:space="preserve">radio measurement information </w:t>
      </w:r>
      <w:r w:rsidRPr="00DE54AA">
        <w:rPr>
          <w:lang w:eastAsia="zh-CN"/>
        </w:rPr>
        <w:t>should contain the following information:</w:t>
      </w:r>
    </w:p>
    <w:p w14:paraId="7AAAA388" w14:textId="77777777" w:rsidR="00670F51" w:rsidRPr="00DE54AA" w:rsidRDefault="00670F51" w:rsidP="008607BC">
      <w:pPr>
        <w:pStyle w:val="B10"/>
        <w:rPr>
          <w:lang w:eastAsia="zh-CN"/>
        </w:rPr>
      </w:pPr>
      <w:r w:rsidRPr="00DE54AA">
        <w:rPr>
          <w:lang w:eastAsia="zh-CN"/>
        </w:rPr>
        <w:t>-</w:t>
      </w:r>
      <w:r w:rsidR="00303105">
        <w:rPr>
          <w:lang w:eastAsia="zh-CN"/>
        </w:rPr>
        <w:t xml:space="preserve"> </w:t>
      </w:r>
      <w:r w:rsidRPr="00DE54AA">
        <w:rPr>
          <w:lang w:eastAsia="zh-CN"/>
        </w:rPr>
        <w:tab/>
        <w:t>the applied cell ID;</w:t>
      </w:r>
    </w:p>
    <w:p w14:paraId="7F508CD7" w14:textId="77777777" w:rsidR="00670F51" w:rsidRPr="00DE54AA" w:rsidRDefault="00670F51" w:rsidP="008607BC">
      <w:pPr>
        <w:pStyle w:val="B10"/>
        <w:rPr>
          <w:lang w:eastAsia="zh-CN"/>
        </w:rPr>
      </w:pPr>
      <w:r w:rsidRPr="00DE54AA">
        <w:rPr>
          <w:rFonts w:hint="eastAsia"/>
          <w:lang w:eastAsia="zh-CN"/>
        </w:rPr>
        <w:t xml:space="preserve">- </w:t>
      </w:r>
      <w:r w:rsidRPr="00DE54AA">
        <w:rPr>
          <w:lang w:eastAsia="zh-CN"/>
        </w:rPr>
        <w:tab/>
      </w:r>
      <w:r w:rsidRPr="00DE54AA">
        <w:rPr>
          <w:rFonts w:hint="eastAsia"/>
          <w:lang w:eastAsia="zh-CN"/>
        </w:rPr>
        <w:t>the time period(s) of the original data used for deriving the analytics report</w:t>
      </w:r>
      <w:r w:rsidRPr="00DE54AA">
        <w:rPr>
          <w:lang w:eastAsia="zh-CN"/>
        </w:rPr>
        <w:t>;</w:t>
      </w:r>
    </w:p>
    <w:p w14:paraId="50381ECC"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r>
      <w:r w:rsidRPr="00DE54AA">
        <w:rPr>
          <w:rFonts w:hint="eastAsia"/>
          <w:lang w:eastAsia="zh-CN"/>
        </w:rPr>
        <w:t>the serving cell and its inter-frequency/intra-frequency neighboring cell</w:t>
      </w:r>
      <w:r w:rsidR="00303105">
        <w:rPr>
          <w:lang w:eastAsia="zh-CN"/>
        </w:rPr>
        <w:t>'</w:t>
      </w:r>
      <w:r w:rsidRPr="00DE54AA">
        <w:rPr>
          <w:rFonts w:hint="eastAsia"/>
          <w:lang w:eastAsia="zh-CN"/>
        </w:rPr>
        <w:t>s cell ID and corresponding radio measurement information, e.g., CSI-RSRP, SS-RSRP, etc</w:t>
      </w:r>
      <w:r w:rsidRPr="00DE54AA">
        <w:rPr>
          <w:lang w:eastAsia="zh-CN"/>
        </w:rPr>
        <w:t>;</w:t>
      </w:r>
    </w:p>
    <w:p w14:paraId="14025A58" w14:textId="77777777" w:rsidR="00670F51" w:rsidRPr="00DE54AA" w:rsidRDefault="00670F51" w:rsidP="008607BC">
      <w:pPr>
        <w:pStyle w:val="B10"/>
        <w:rPr>
          <w:lang w:eastAsia="zh-CN"/>
        </w:rPr>
      </w:pPr>
      <w:r w:rsidRPr="00DE54AA">
        <w:rPr>
          <w:rFonts w:hint="eastAsia"/>
          <w:lang w:eastAsia="zh-CN"/>
        </w:rPr>
        <w:t>-</w:t>
      </w:r>
      <w:r w:rsidR="00303105">
        <w:rPr>
          <w:rFonts w:hint="eastAsia"/>
          <w:lang w:eastAsia="zh-CN"/>
        </w:rPr>
        <w:t xml:space="preserve"> </w:t>
      </w:r>
      <w:r w:rsidRPr="00DE54AA">
        <w:rPr>
          <w:lang w:eastAsia="zh-CN"/>
        </w:rPr>
        <w:tab/>
        <w:t>Indication</w:t>
      </w:r>
      <w:r w:rsidRPr="00DE54AA">
        <w:rPr>
          <w:rFonts w:hint="eastAsia"/>
          <w:lang w:eastAsia="zh-CN"/>
        </w:rPr>
        <w:t xml:space="preserve"> on </w:t>
      </w:r>
      <w:r w:rsidRPr="00DE54AA">
        <w:rPr>
          <w:lang w:eastAsia="zh-CN"/>
        </w:rPr>
        <w:t>whether</w:t>
      </w:r>
      <w:r w:rsidRPr="00DE54AA">
        <w:rPr>
          <w:rFonts w:hint="eastAsia"/>
          <w:lang w:eastAsia="zh-CN"/>
        </w:rPr>
        <w:t xml:space="preserve"> the gNB is suitable to be selected as the target gNB for the MLB based handover based on the radio signal qualities</w:t>
      </w:r>
      <w:r w:rsidRPr="00DE54AA">
        <w:rPr>
          <w:lang w:eastAsia="zh-CN"/>
        </w:rPr>
        <w:t>.</w:t>
      </w:r>
    </w:p>
    <w:p w14:paraId="39509A77" w14:textId="77777777" w:rsidR="00670F51" w:rsidRPr="00DE54AA" w:rsidRDefault="00670F51" w:rsidP="00670F51">
      <w:pPr>
        <w:rPr>
          <w:lang w:eastAsia="zh-CN"/>
        </w:rPr>
      </w:pPr>
      <w:r w:rsidRPr="00DE54AA">
        <w:rPr>
          <w:b/>
          <w:lang w:eastAsia="zh-CN"/>
        </w:rPr>
        <w:t>REQ-</w:t>
      </w:r>
      <w:r w:rsidRPr="00DE54AA">
        <w:rPr>
          <w:rFonts w:hint="eastAsia"/>
          <w:b/>
          <w:lang w:eastAsia="zh-CN"/>
        </w:rPr>
        <w:t>MLB</w:t>
      </w:r>
      <w:r w:rsidRPr="00DE54AA">
        <w:rPr>
          <w:b/>
          <w:lang w:eastAsia="zh-CN"/>
        </w:rPr>
        <w:t>_OPT_CON-</w:t>
      </w:r>
      <w:r w:rsidRPr="00DE54AA">
        <w:rPr>
          <w:rFonts w:hint="eastAsia"/>
          <w:b/>
          <w:lang w:eastAsia="zh-CN"/>
        </w:rPr>
        <w:t>3</w:t>
      </w:r>
      <w:r w:rsidRPr="00DE54AA">
        <w:rPr>
          <w:lang w:eastAsia="zh-CN"/>
        </w:rPr>
        <w:tab/>
      </w:r>
      <w:r w:rsidRPr="00DE54AA">
        <w:rPr>
          <w:lang w:eastAsia="zh-CN"/>
        </w:rPr>
        <w:tab/>
        <w:t xml:space="preserve">The analytics report describing the </w:t>
      </w:r>
      <w:r w:rsidRPr="00DE54AA">
        <w:rPr>
          <w:rFonts w:hint="eastAsia"/>
          <w:lang w:eastAsia="zh-CN"/>
        </w:rPr>
        <w:t xml:space="preserve">predicted </w:t>
      </w:r>
      <w:r w:rsidRPr="00DE54AA">
        <w:rPr>
          <w:lang w:eastAsia="zh-CN"/>
        </w:rPr>
        <w:t xml:space="preserve">resource </w:t>
      </w:r>
      <w:r w:rsidRPr="00DE54AA">
        <w:rPr>
          <w:rFonts w:hint="eastAsia"/>
          <w:lang w:eastAsia="zh-CN"/>
        </w:rPr>
        <w:t xml:space="preserve">utilization status of gNB </w:t>
      </w:r>
      <w:r w:rsidRPr="00DE54AA">
        <w:rPr>
          <w:lang w:eastAsia="zh-CN"/>
        </w:rPr>
        <w:t>should contain the following information:</w:t>
      </w:r>
    </w:p>
    <w:p w14:paraId="64429F6B"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 xml:space="preserve">predicted </w:t>
      </w:r>
      <w:r w:rsidRPr="00DE54AA">
        <w:rPr>
          <w:lang w:eastAsia="zh-CN"/>
        </w:rPr>
        <w:t xml:space="preserve">virtual, radio, and transport resources </w:t>
      </w:r>
      <w:r w:rsidRPr="00DE54AA">
        <w:rPr>
          <w:rFonts w:hint="eastAsia"/>
          <w:lang w:eastAsia="zh-CN"/>
        </w:rPr>
        <w:t xml:space="preserve">utilizations </w:t>
      </w:r>
      <w:r w:rsidRPr="00DE54AA">
        <w:rPr>
          <w:lang w:eastAsia="zh-CN"/>
        </w:rPr>
        <w:t>for</w:t>
      </w:r>
      <w:r w:rsidRPr="00DE54AA">
        <w:rPr>
          <w:rFonts w:hint="eastAsia"/>
          <w:lang w:eastAsia="zh-CN"/>
        </w:rPr>
        <w:t xml:space="preserve"> potential MLB source and </w:t>
      </w:r>
      <w:r w:rsidRPr="00DE54AA">
        <w:rPr>
          <w:lang w:eastAsia="zh-CN"/>
        </w:rPr>
        <w:t>target gNB</w:t>
      </w:r>
      <w:r w:rsidRPr="00DE54AA">
        <w:rPr>
          <w:rFonts w:hint="eastAsia"/>
          <w:lang w:eastAsia="zh-CN"/>
        </w:rPr>
        <w:t>s in the near future</w:t>
      </w:r>
      <w:r w:rsidRPr="00DE54AA">
        <w:rPr>
          <w:lang w:eastAsia="zh-CN"/>
        </w:rPr>
        <w:t>;</w:t>
      </w:r>
    </w:p>
    <w:p w14:paraId="6AEAC40E" w14:textId="77777777" w:rsidR="00670F51" w:rsidRPr="00DE54AA" w:rsidRDefault="00670F51" w:rsidP="008607BC">
      <w:pPr>
        <w:pStyle w:val="B10"/>
        <w:rPr>
          <w:lang w:eastAsia="zh-CN"/>
        </w:rPr>
      </w:pPr>
      <w:r w:rsidRPr="00DE54AA">
        <w:rPr>
          <w:lang w:eastAsia="zh-CN"/>
        </w:rPr>
        <w:t>-</w:t>
      </w:r>
      <w:r w:rsidRPr="00DE54AA">
        <w:rPr>
          <w:lang w:eastAsia="zh-CN"/>
        </w:rPr>
        <w:tab/>
      </w:r>
      <w:r w:rsidRPr="00DE54AA">
        <w:rPr>
          <w:rFonts w:hint="eastAsia"/>
          <w:lang w:eastAsia="zh-CN"/>
        </w:rPr>
        <w:t>Indication on whether the gNB is needed to activate the MLB operation</w:t>
      </w:r>
      <w:r w:rsidRPr="00DE54AA">
        <w:rPr>
          <w:lang w:eastAsia="zh-CN"/>
        </w:rPr>
        <w:t>;</w:t>
      </w:r>
    </w:p>
    <w:p w14:paraId="4B703469" w14:textId="54D3EDB5" w:rsidR="00670F51" w:rsidRDefault="00670F51" w:rsidP="008607BC">
      <w:pPr>
        <w:pStyle w:val="B10"/>
        <w:rPr>
          <w:lang w:eastAsia="zh-CN"/>
        </w:rPr>
      </w:pPr>
      <w:r w:rsidRPr="00DE54AA">
        <w:rPr>
          <w:lang w:eastAsia="zh-CN"/>
        </w:rPr>
        <w:t>-</w:t>
      </w:r>
      <w:r w:rsidRPr="00DE54AA">
        <w:rPr>
          <w:lang w:eastAsia="zh-CN"/>
        </w:rPr>
        <w:tab/>
        <w:t xml:space="preserve">Indication on whether the gNB is </w:t>
      </w:r>
      <w:r w:rsidRPr="00DE54AA">
        <w:rPr>
          <w:rFonts w:hint="eastAsia"/>
          <w:lang w:eastAsia="zh-CN"/>
        </w:rPr>
        <w:t xml:space="preserve">suitable to be selected as the target gNB for the MLB based </w:t>
      </w:r>
      <w:r w:rsidRPr="00DE54AA">
        <w:rPr>
          <w:lang w:eastAsia="zh-CN"/>
        </w:rPr>
        <w:t>handover.</w:t>
      </w:r>
    </w:p>
    <w:p w14:paraId="0FBBC2B1" w14:textId="4FB77832" w:rsidR="00F73249" w:rsidRPr="000E3E1E" w:rsidRDefault="00F73249" w:rsidP="00F73249">
      <w:pPr>
        <w:spacing w:after="0"/>
        <w:rPr>
          <w:color w:val="000000" w:themeColor="text1"/>
          <w:lang w:eastAsia="en-GB"/>
        </w:rPr>
      </w:pPr>
      <w:r w:rsidRPr="000E3E1E">
        <w:rPr>
          <w:b/>
          <w:bCs/>
          <w:color w:val="000000" w:themeColor="text1"/>
          <w:lang w:eastAsia="en-GB"/>
        </w:rPr>
        <w:t>REQ-</w:t>
      </w:r>
      <w:r w:rsidRPr="000E3E1E">
        <w:rPr>
          <w:b/>
          <w:bCs/>
          <w:color w:val="000000" w:themeColor="text1"/>
          <w:lang w:val="en-US" w:eastAsia="en-GB"/>
        </w:rPr>
        <w:t>MLB</w:t>
      </w:r>
      <w:r w:rsidRPr="000E3E1E">
        <w:rPr>
          <w:b/>
          <w:bCs/>
          <w:color w:val="000000" w:themeColor="text1"/>
          <w:lang w:eastAsia="en-GB"/>
        </w:rPr>
        <w:t>_OPT_CON-</w:t>
      </w:r>
      <w:r w:rsidRPr="000E3E1E">
        <w:rPr>
          <w:b/>
          <w:bCs/>
          <w:color w:val="000000" w:themeColor="text1"/>
          <w:lang w:val="en-US" w:eastAsia="en-GB"/>
        </w:rPr>
        <w:t xml:space="preserve">4 </w:t>
      </w:r>
      <w:r w:rsidRPr="000E3E1E">
        <w:rPr>
          <w:b/>
          <w:bCs/>
          <w:color w:val="000000" w:themeColor="text1"/>
          <w:lang w:val="en-US" w:eastAsia="en-GB"/>
        </w:rPr>
        <w:tab/>
      </w:r>
      <w:r w:rsidRPr="000E3E1E">
        <w:rPr>
          <w:b/>
          <w:bCs/>
          <w:color w:val="000000" w:themeColor="text1"/>
          <w:lang w:val="en-US" w:eastAsia="en-GB"/>
        </w:rPr>
        <w:tab/>
      </w:r>
      <w:r w:rsidRPr="000E3E1E">
        <w:rPr>
          <w:color w:val="000000" w:themeColor="text1"/>
          <w:lang w:val="en-US" w:eastAsia="en-GB"/>
        </w:rPr>
        <w:t>The MDAS producer should have the capability to provide authorized consumers, e.g. gNB, with the analytics report describing the service specific radio configuration options needed to perform MLB based handover.</w:t>
      </w:r>
    </w:p>
    <w:p w14:paraId="3128A77D" w14:textId="77777777" w:rsidR="00F73249" w:rsidRPr="000E3E1E" w:rsidRDefault="00F73249" w:rsidP="00F73249">
      <w:pPr>
        <w:spacing w:after="0"/>
        <w:rPr>
          <w:rFonts w:ascii="Segoe UI" w:hAnsi="Segoe UI" w:cs="Segoe UI"/>
          <w:color w:val="000000" w:themeColor="text1"/>
          <w:sz w:val="18"/>
          <w:szCs w:val="18"/>
          <w:lang w:eastAsia="en-GB"/>
        </w:rPr>
      </w:pPr>
    </w:p>
    <w:p w14:paraId="61530E79" w14:textId="7FAE402C" w:rsidR="00F73249" w:rsidRPr="000E3E1E" w:rsidRDefault="00F73249" w:rsidP="00F73249">
      <w:pPr>
        <w:rPr>
          <w:color w:val="000000" w:themeColor="text1"/>
          <w:lang w:eastAsia="zh-CN"/>
        </w:rPr>
      </w:pPr>
      <w:r w:rsidRPr="000E3E1E">
        <w:rPr>
          <w:color w:val="000000" w:themeColor="text1"/>
          <w:lang w:eastAsia="en-GB"/>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A978C91" w14:textId="77777777" w:rsidR="00670F51" w:rsidRPr="00DE54AA" w:rsidRDefault="00670F51" w:rsidP="00670F51">
      <w:pPr>
        <w:pStyle w:val="Heading4"/>
      </w:pPr>
      <w:bookmarkStart w:id="2931" w:name="_Toc50630328"/>
      <w:bookmarkStart w:id="2932" w:name="_Toc66190514"/>
      <w:r w:rsidRPr="00DE54AA">
        <w:t>6.5.</w:t>
      </w:r>
      <w:r w:rsidRPr="00DE54AA">
        <w:rPr>
          <w:rFonts w:hint="eastAsia"/>
          <w:lang w:eastAsia="zh-CN"/>
        </w:rPr>
        <w:t>3</w:t>
      </w:r>
      <w:r w:rsidRPr="00DE54AA">
        <w:t>.3</w:t>
      </w:r>
      <w:r w:rsidRPr="00DE54AA">
        <w:tab/>
        <w:t>Possible solutions</w:t>
      </w:r>
      <w:bookmarkEnd w:id="2931"/>
      <w:bookmarkEnd w:id="2932"/>
    </w:p>
    <w:p w14:paraId="5A04E55F" w14:textId="77777777" w:rsidR="00D96B1D" w:rsidRPr="008A21CD" w:rsidRDefault="00D96B1D" w:rsidP="00D96B1D">
      <w:pPr>
        <w:pStyle w:val="Heading5"/>
      </w:pPr>
      <w:bookmarkStart w:id="2933" w:name="_Toc66190515"/>
      <w:r>
        <w:t>6.5.3.3.1</w:t>
      </w:r>
      <w:r>
        <w:tab/>
      </w:r>
      <w:r>
        <w:tab/>
        <w:t>Solution description</w:t>
      </w:r>
      <w:bookmarkEnd w:id="2933"/>
    </w:p>
    <w:p w14:paraId="08E05B96" w14:textId="77777777" w:rsidR="00D96B1D" w:rsidRPr="000E3E1E" w:rsidRDefault="00D96B1D" w:rsidP="00D96B1D">
      <w:pPr>
        <w:jc w:val="both"/>
        <w:rPr>
          <w:rFonts w:eastAsia="Malgun Gothic"/>
          <w:iCs/>
          <w:lang w:eastAsia="ko-KR"/>
        </w:rPr>
      </w:pPr>
      <w:r w:rsidRPr="000E3E1E">
        <w:rPr>
          <w:rFonts w:eastAsia="Malgun Gothic"/>
          <w:iCs/>
          <w:lang w:eastAsia="ko-KR"/>
        </w:rPr>
        <w:t>The solution considers resource consumption both in terms of virtual and radio resource for the target gNB. The current resource consumption is analysed with the future/predicative resource consumption to decide if the target gNB is optimal for handover or not. </w:t>
      </w:r>
    </w:p>
    <w:p w14:paraId="22263674" w14:textId="65148801" w:rsidR="00D96B1D" w:rsidRPr="000E3E1E" w:rsidRDefault="00D96B1D" w:rsidP="00D96B1D">
      <w:pPr>
        <w:jc w:val="both"/>
        <w:rPr>
          <w:rFonts w:eastAsia="Malgun Gothic"/>
          <w:iCs/>
          <w:lang w:eastAsia="ko-KR"/>
        </w:rPr>
      </w:pPr>
      <w:r>
        <w:rPr>
          <w:rFonts w:eastAsia="Malgun Gothic"/>
          <w:iCs/>
          <w:lang w:eastAsia="ko-KR"/>
        </w:rPr>
        <w:t xml:space="preserve">For this </w:t>
      </w:r>
      <w:r w:rsidR="000E3E1E">
        <w:rPr>
          <w:rFonts w:eastAsia="Malgun Gothic"/>
          <w:iCs/>
          <w:lang w:eastAsia="ko-KR"/>
        </w:rPr>
        <w:t>s</w:t>
      </w:r>
      <w:r>
        <w:rPr>
          <w:rFonts w:eastAsia="Malgun Gothic"/>
          <w:iCs/>
          <w:lang w:eastAsia="ko-KR"/>
        </w:rPr>
        <w:t xml:space="preserve">olution, MDAS Consumer shall be C-SON. </w:t>
      </w:r>
      <w:r w:rsidRPr="00730CDC">
        <w:rPr>
          <w:rFonts w:eastAsia="Malgun Gothic"/>
          <w:iCs/>
          <w:lang w:eastAsia="ko-KR"/>
        </w:rPr>
        <w:t xml:space="preserve">The MDAS producer </w:t>
      </w:r>
      <w:r>
        <w:rPr>
          <w:rFonts w:eastAsia="Malgun Gothic"/>
          <w:iCs/>
          <w:lang w:eastAsia="ko-KR"/>
        </w:rPr>
        <w:t xml:space="preserve">can </w:t>
      </w:r>
      <w:r w:rsidRPr="000E3E1E">
        <w:rPr>
          <w:rFonts w:eastAsia="Malgun Gothic"/>
          <w:iCs/>
          <w:lang w:eastAsia="ko-KR"/>
        </w:rPr>
        <w:t>collect Performance Measurement data as described in Clause 6.5.3.3.2. Performance Measurement data shall be captured for a cluster of NR cells in Operator’s network. The MDAS Consumer can provide a mechanism for selecting a cluster of cells, depending upon geographic region, or, based on the network density. The periodicity of the Performance Measurement collections and the storage duration can be configurable. The prediction is required for a time period in advance, defined as Prediction Horizon, which can be a configurable parameter. The MDAS Producer can collect historic Performance Measurements in order to arrive at the congestion predictions.</w:t>
      </w:r>
    </w:p>
    <w:p w14:paraId="2F03B305" w14:textId="77777777" w:rsidR="00D96B1D" w:rsidRPr="008F2C93" w:rsidRDefault="00D96B1D" w:rsidP="00D96B1D">
      <w:pPr>
        <w:jc w:val="both"/>
        <w:rPr>
          <w:rStyle w:val="eop"/>
          <w:lang w:val="en-IN"/>
        </w:rPr>
      </w:pPr>
      <w:r w:rsidRPr="004862F1">
        <w:rPr>
          <w:lang w:val="en-IN"/>
        </w:rPr>
        <w:t xml:space="preserve">Prediction </w:t>
      </w:r>
      <w:r>
        <w:rPr>
          <w:lang w:val="en-IN"/>
        </w:rPr>
        <w:t>shall</w:t>
      </w:r>
      <w:r w:rsidRPr="004862F1">
        <w:rPr>
          <w:lang w:val="en-IN"/>
        </w:rPr>
        <w:t xml:space="preserve"> be made well in advance, in order to compensate for possible latencies in collecting </w:t>
      </w:r>
      <w:r>
        <w:rPr>
          <w:lang w:val="en-IN"/>
        </w:rPr>
        <w:t>Performance Measurement</w:t>
      </w:r>
      <w:r w:rsidRPr="004862F1">
        <w:rPr>
          <w:lang w:val="en-IN"/>
        </w:rPr>
        <w:t>s as well as latencies in applying the mitigation actions to the network</w:t>
      </w:r>
      <w:r>
        <w:rPr>
          <w:lang w:val="en-IN"/>
        </w:rPr>
        <w:t>. The MDAS consumer can p</w:t>
      </w:r>
      <w:r w:rsidRPr="004862F1">
        <w:rPr>
          <w:lang w:val="en-IN"/>
        </w:rPr>
        <w:t xml:space="preserve">revent Network congestion by applying </w:t>
      </w:r>
      <w:r>
        <w:rPr>
          <w:lang w:val="en-IN"/>
        </w:rPr>
        <w:t>cell reselection/handover parameter</w:t>
      </w:r>
      <w:r w:rsidRPr="004862F1">
        <w:rPr>
          <w:lang w:val="en-IN"/>
        </w:rPr>
        <w:t xml:space="preserve"> changes in advance, based on</w:t>
      </w:r>
      <w:r>
        <w:rPr>
          <w:lang w:val="en-IN"/>
        </w:rPr>
        <w:t xml:space="preserve"> the Prediction Report from the MDAS producer. </w:t>
      </w:r>
    </w:p>
    <w:p w14:paraId="3BF7871B" w14:textId="77777777" w:rsidR="00D96B1D" w:rsidRDefault="00D96B1D" w:rsidP="00D96B1D">
      <w:pPr>
        <w:pStyle w:val="Heading5"/>
      </w:pPr>
      <w:bookmarkStart w:id="2934" w:name="_Toc51360000"/>
      <w:bookmarkStart w:id="2935" w:name="_Toc66190516"/>
      <w:r>
        <w:t>6.5.3.3.2</w:t>
      </w:r>
      <w:r>
        <w:tab/>
      </w:r>
      <w:r>
        <w:tab/>
        <w:t>Data required</w:t>
      </w:r>
      <w:bookmarkEnd w:id="2934"/>
      <w:bookmarkEnd w:id="2935"/>
    </w:p>
    <w:p w14:paraId="2206EACE" w14:textId="77777777" w:rsidR="00D96B1D" w:rsidRDefault="00D96B1D" w:rsidP="00D96B1D">
      <w:r w:rsidRPr="00F918A7">
        <w:t>The following data is required to do the required analysis.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7034"/>
      </w:tblGrid>
      <w:tr w:rsidR="00D96B1D" w:rsidRPr="00F918A7" w14:paraId="0BE32F1B"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9CC2E5"/>
            <w:hideMark/>
          </w:tcPr>
          <w:p w14:paraId="7E6AAC0F" w14:textId="77777777" w:rsidR="00D96B1D" w:rsidRPr="00F918A7" w:rsidRDefault="00D96B1D" w:rsidP="00D96B1D">
            <w:pPr>
              <w:rPr>
                <w:b/>
                <w:lang w:val="en-US"/>
              </w:rPr>
            </w:pPr>
            <w:r w:rsidRPr="00F918A7">
              <w:rPr>
                <w:b/>
                <w:lang w:val="en-US"/>
              </w:rPr>
              <w:t>Data category</w:t>
            </w:r>
          </w:p>
        </w:tc>
        <w:tc>
          <w:tcPr>
            <w:tcW w:w="7034" w:type="dxa"/>
            <w:tcBorders>
              <w:top w:val="single" w:sz="4" w:space="0" w:color="auto"/>
              <w:left w:val="single" w:sz="4" w:space="0" w:color="auto"/>
              <w:bottom w:val="single" w:sz="4" w:space="0" w:color="auto"/>
              <w:right w:val="single" w:sz="4" w:space="0" w:color="auto"/>
            </w:tcBorders>
            <w:shd w:val="clear" w:color="auto" w:fill="9CC2E5"/>
            <w:hideMark/>
          </w:tcPr>
          <w:p w14:paraId="5D57C9BD" w14:textId="77777777" w:rsidR="00D96B1D" w:rsidRPr="00F918A7" w:rsidRDefault="00D96B1D" w:rsidP="00D96B1D">
            <w:pPr>
              <w:rPr>
                <w:b/>
                <w:lang w:val="en-US"/>
              </w:rPr>
            </w:pPr>
            <w:r w:rsidRPr="00F918A7">
              <w:rPr>
                <w:b/>
                <w:lang w:val="en-US"/>
              </w:rPr>
              <w:t>Required data</w:t>
            </w:r>
          </w:p>
        </w:tc>
      </w:tr>
      <w:tr w:rsidR="00D96B1D" w:rsidRPr="00F918A7" w14:paraId="733F2C9C" w14:textId="77777777" w:rsidTr="00D96B1D">
        <w:trPr>
          <w:trHeight w:val="841"/>
        </w:trPr>
        <w:tc>
          <w:tcPr>
            <w:tcW w:w="2458" w:type="dxa"/>
            <w:tcBorders>
              <w:top w:val="single" w:sz="4" w:space="0" w:color="auto"/>
              <w:left w:val="single" w:sz="4" w:space="0" w:color="auto"/>
              <w:right w:val="single" w:sz="4" w:space="0" w:color="auto"/>
            </w:tcBorders>
          </w:tcPr>
          <w:p w14:paraId="2592D150" w14:textId="77777777" w:rsidR="00D96B1D" w:rsidRPr="00F918A7" w:rsidRDefault="00D96B1D" w:rsidP="00D96B1D">
            <w:pPr>
              <w:rPr>
                <w:lang w:val="en-US"/>
              </w:rPr>
            </w:pPr>
            <w:r>
              <w:t>Virtual Resource Measurements</w:t>
            </w:r>
          </w:p>
        </w:tc>
        <w:tc>
          <w:tcPr>
            <w:tcW w:w="7034" w:type="dxa"/>
            <w:tcBorders>
              <w:top w:val="single" w:sz="4" w:space="0" w:color="auto"/>
              <w:left w:val="single" w:sz="4" w:space="0" w:color="auto"/>
              <w:right w:val="single" w:sz="4" w:space="0" w:color="auto"/>
            </w:tcBorders>
          </w:tcPr>
          <w:p w14:paraId="0C74ADE0" w14:textId="5582A467" w:rsidR="00D96B1D" w:rsidRPr="00F918A7" w:rsidRDefault="00D96B1D" w:rsidP="00D96B1D">
            <w:pPr>
              <w:rPr>
                <w:lang w:val="en-US"/>
              </w:rPr>
            </w:pPr>
            <w:r>
              <w:rPr>
                <w:lang w:eastAsia="zh-CN"/>
              </w:rPr>
              <w:t xml:space="preserve">For every Cell in the selected Cluster, Common performance </w:t>
            </w:r>
            <w:r w:rsidR="0004710E">
              <w:rPr>
                <w:lang w:eastAsia="zh-CN"/>
              </w:rPr>
              <w:t>measurements</w:t>
            </w:r>
            <w:r>
              <w:rPr>
                <w:lang w:eastAsia="zh-CN"/>
              </w:rPr>
              <w:t xml:space="preserve"> for NFs including: </w:t>
            </w:r>
            <w:r>
              <w:t>Virtualised resource usage, Virtual memory usage, Virtual disk usage, clause 5.7, TS 28.552 [8]</w:t>
            </w:r>
          </w:p>
        </w:tc>
      </w:tr>
      <w:tr w:rsidR="00D96B1D" w:rsidRPr="00F918A7" w14:paraId="3C2A8942" w14:textId="77777777" w:rsidTr="00D96B1D">
        <w:tc>
          <w:tcPr>
            <w:tcW w:w="2458" w:type="dxa"/>
            <w:tcBorders>
              <w:top w:val="single" w:sz="4" w:space="0" w:color="auto"/>
              <w:left w:val="single" w:sz="4" w:space="0" w:color="auto"/>
              <w:bottom w:val="single" w:sz="4" w:space="0" w:color="auto"/>
              <w:right w:val="single" w:sz="4" w:space="0" w:color="auto"/>
            </w:tcBorders>
            <w:hideMark/>
          </w:tcPr>
          <w:p w14:paraId="599F4C64" w14:textId="77777777" w:rsidR="00D96B1D" w:rsidRPr="00F918A7" w:rsidRDefault="00D96B1D" w:rsidP="00D96B1D">
            <w:pPr>
              <w:rPr>
                <w:lang w:val="en-US"/>
              </w:rPr>
            </w:pPr>
            <w:r>
              <w:lastRenderedPageBreak/>
              <w:t>Resource Utilization Measurements</w:t>
            </w:r>
          </w:p>
        </w:tc>
        <w:tc>
          <w:tcPr>
            <w:tcW w:w="7034" w:type="dxa"/>
            <w:tcBorders>
              <w:top w:val="single" w:sz="4" w:space="0" w:color="auto"/>
              <w:left w:val="single" w:sz="4" w:space="0" w:color="auto"/>
              <w:bottom w:val="single" w:sz="4" w:space="0" w:color="auto"/>
              <w:right w:val="single" w:sz="4" w:space="0" w:color="auto"/>
            </w:tcBorders>
          </w:tcPr>
          <w:p w14:paraId="4F426B93" w14:textId="77777777" w:rsidR="00D96B1D" w:rsidRDefault="00D96B1D" w:rsidP="00D96B1D">
            <w:pPr>
              <w:rPr>
                <w:lang w:val="en-US"/>
              </w:rPr>
            </w:pPr>
            <w:r w:rsidRPr="00F918A7">
              <w:rPr>
                <w:lang w:val="en-US"/>
              </w:rPr>
              <w:t>Radio resource utilization: The physical radio resource utilization</w:t>
            </w:r>
            <w:r>
              <w:rPr>
                <w:lang w:val="en-US"/>
              </w:rPr>
              <w:t xml:space="preserve"> </w:t>
            </w:r>
            <w:r w:rsidRPr="00F918A7">
              <w:rPr>
                <w:lang w:val="en-US"/>
              </w:rPr>
              <w:t>of the source and target gNB, see clause 5.1.1.2 of TS 28.552</w:t>
            </w:r>
            <w:r>
              <w:rPr>
                <w:lang w:val="en-US"/>
              </w:rPr>
              <w:t xml:space="preserve"> </w:t>
            </w:r>
            <w:r w:rsidRPr="00F918A7">
              <w:rPr>
                <w:lang w:val="en-US"/>
              </w:rPr>
              <w:t>[8];</w:t>
            </w:r>
          </w:p>
          <w:p w14:paraId="4225B8AC" w14:textId="77777777" w:rsidR="00D96B1D" w:rsidRPr="00F918A7" w:rsidRDefault="00D96B1D" w:rsidP="00D96B1D">
            <w:pPr>
              <w:rPr>
                <w:lang w:val="en-US"/>
              </w:rPr>
            </w:pPr>
            <w:r>
              <w:rPr>
                <w:lang w:eastAsia="zh-CN"/>
              </w:rPr>
              <w:t xml:space="preserve">For every Cell in the selected Cluster, </w:t>
            </w:r>
            <w:r w:rsidRPr="002D46E4">
              <w:rPr>
                <w:lang w:eastAsia="zh-CN"/>
              </w:rPr>
              <w:t>DL Total PRB Usage</w:t>
            </w:r>
            <w:r>
              <w:rPr>
                <w:lang w:eastAsia="zh-CN"/>
              </w:rPr>
              <w:t>,</w:t>
            </w:r>
            <w:r w:rsidRPr="00D3670F">
              <w:rPr>
                <w:lang w:eastAsia="zh-CN"/>
              </w:rPr>
              <w:t xml:space="preserve"> clause </w:t>
            </w:r>
            <w:r w:rsidRPr="002D46E4">
              <w:rPr>
                <w:lang w:eastAsia="zh-CN"/>
              </w:rPr>
              <w:t>5.1.1.2.1</w:t>
            </w:r>
            <w:r w:rsidRPr="00D3670F">
              <w:rPr>
                <w:lang w:eastAsia="zh-CN"/>
              </w:rPr>
              <w:t>, TS 28.552 [8]</w:t>
            </w:r>
          </w:p>
        </w:tc>
      </w:tr>
      <w:tr w:rsidR="00D96B1D" w:rsidRPr="00F918A7" w14:paraId="2ACA3B0C" w14:textId="77777777" w:rsidTr="00D96B1D">
        <w:tc>
          <w:tcPr>
            <w:tcW w:w="2458" w:type="dxa"/>
            <w:tcBorders>
              <w:top w:val="single" w:sz="4" w:space="0" w:color="auto"/>
              <w:left w:val="single" w:sz="4" w:space="0" w:color="auto"/>
              <w:bottom w:val="single" w:sz="4" w:space="0" w:color="auto"/>
              <w:right w:val="single" w:sz="4" w:space="0" w:color="auto"/>
            </w:tcBorders>
          </w:tcPr>
          <w:p w14:paraId="46E07C99" w14:textId="77777777" w:rsidR="00D96B1D" w:rsidRDefault="00D96B1D" w:rsidP="00D96B1D">
            <w:r>
              <w:t>Average RRC Connection Measurements</w:t>
            </w:r>
          </w:p>
        </w:tc>
        <w:tc>
          <w:tcPr>
            <w:tcW w:w="7034" w:type="dxa"/>
            <w:tcBorders>
              <w:top w:val="single" w:sz="4" w:space="0" w:color="auto"/>
              <w:left w:val="single" w:sz="4" w:space="0" w:color="auto"/>
              <w:bottom w:val="single" w:sz="4" w:space="0" w:color="auto"/>
              <w:right w:val="single" w:sz="4" w:space="0" w:color="auto"/>
            </w:tcBorders>
          </w:tcPr>
          <w:p w14:paraId="2D18C855" w14:textId="77777777" w:rsidR="00D96B1D" w:rsidRPr="00F918A7" w:rsidRDefault="00D96B1D" w:rsidP="00D96B1D">
            <w:pPr>
              <w:rPr>
                <w:lang w:val="en-US"/>
              </w:rPr>
            </w:pPr>
            <w:r>
              <w:rPr>
                <w:lang w:eastAsia="zh-CN"/>
              </w:rPr>
              <w:t xml:space="preserve">For every Cell in the selected Cluster, </w:t>
            </w:r>
            <w:r w:rsidRPr="002D46E4">
              <w:rPr>
                <w:bCs/>
                <w:lang w:val="en-US" w:eastAsia="zh-CN"/>
              </w:rPr>
              <w:t>Mean number of RRC Connections</w:t>
            </w:r>
            <w:r>
              <w:rPr>
                <w:bCs/>
                <w:lang w:val="en-US" w:eastAsia="zh-CN"/>
              </w:rPr>
              <w:t xml:space="preserve">, clause </w:t>
            </w:r>
            <w:r w:rsidRPr="002D46E4">
              <w:rPr>
                <w:bCs/>
                <w:lang w:val="en-US" w:eastAsia="zh-CN"/>
              </w:rPr>
              <w:t>5.1.1.4.1</w:t>
            </w:r>
            <w:r>
              <w:rPr>
                <w:bCs/>
                <w:lang w:val="en-US" w:eastAsia="zh-CN"/>
              </w:rPr>
              <w:t xml:space="preserve">, </w:t>
            </w:r>
            <w:r w:rsidRPr="00D3670F">
              <w:rPr>
                <w:lang w:eastAsia="zh-CN"/>
              </w:rPr>
              <w:t>TS 28.552 [8]</w:t>
            </w:r>
          </w:p>
        </w:tc>
      </w:tr>
      <w:tr w:rsidR="00D96B1D" w:rsidRPr="00F918A7" w14:paraId="1CE451D7" w14:textId="77777777" w:rsidTr="00D96B1D">
        <w:tc>
          <w:tcPr>
            <w:tcW w:w="2458" w:type="dxa"/>
            <w:tcBorders>
              <w:top w:val="single" w:sz="4" w:space="0" w:color="auto"/>
              <w:left w:val="single" w:sz="4" w:space="0" w:color="auto"/>
              <w:bottom w:val="single" w:sz="4" w:space="0" w:color="auto"/>
              <w:right w:val="single" w:sz="4" w:space="0" w:color="auto"/>
            </w:tcBorders>
          </w:tcPr>
          <w:p w14:paraId="2B4810DB" w14:textId="77777777" w:rsidR="00D96B1D" w:rsidRDefault="00D96B1D" w:rsidP="00D96B1D">
            <w:r>
              <w:rPr>
                <w:lang w:eastAsia="zh-CN"/>
              </w:rPr>
              <w:t>Packet Drop Measurements</w:t>
            </w:r>
          </w:p>
        </w:tc>
        <w:tc>
          <w:tcPr>
            <w:tcW w:w="7034" w:type="dxa"/>
            <w:tcBorders>
              <w:top w:val="single" w:sz="4" w:space="0" w:color="auto"/>
              <w:left w:val="single" w:sz="4" w:space="0" w:color="auto"/>
              <w:bottom w:val="single" w:sz="4" w:space="0" w:color="auto"/>
              <w:right w:val="single" w:sz="4" w:space="0" w:color="auto"/>
            </w:tcBorders>
          </w:tcPr>
          <w:p w14:paraId="06BB5EB4" w14:textId="77777777" w:rsidR="00D96B1D" w:rsidRDefault="00D96B1D" w:rsidP="00D96B1D">
            <w:pPr>
              <w:rPr>
                <w:lang w:eastAsia="zh-CN"/>
              </w:rPr>
            </w:pPr>
            <w:r>
              <w:rPr>
                <w:lang w:eastAsia="zh-CN"/>
              </w:rPr>
              <w:t xml:space="preserve">For every Cell in the selected Cluster, </w:t>
            </w:r>
            <w:r w:rsidRPr="002D46E4">
              <w:rPr>
                <w:lang w:eastAsia="zh-CN"/>
              </w:rPr>
              <w:t>DL Packet Drop Rate in gNB-DU</w:t>
            </w:r>
            <w:r>
              <w:rPr>
                <w:lang w:eastAsia="zh-CN"/>
              </w:rPr>
              <w:t xml:space="preserve">, clause </w:t>
            </w:r>
            <w:r w:rsidRPr="002D46E4">
              <w:rPr>
                <w:lang w:eastAsia="zh-CN"/>
              </w:rPr>
              <w:t>5.1.3.2.2</w:t>
            </w:r>
            <w:r>
              <w:rPr>
                <w:lang w:eastAsia="zh-CN"/>
              </w:rPr>
              <w:t xml:space="preserve">, </w:t>
            </w:r>
            <w:r w:rsidRPr="00D3670F">
              <w:rPr>
                <w:lang w:eastAsia="zh-CN"/>
              </w:rPr>
              <w:t>TS 28.552 [8]</w:t>
            </w:r>
          </w:p>
          <w:p w14:paraId="5D2CDB42" w14:textId="77777777" w:rsidR="00D96B1D" w:rsidRDefault="00D96B1D" w:rsidP="00D96B1D">
            <w:pPr>
              <w:rPr>
                <w:lang w:eastAsia="zh-CN"/>
              </w:rPr>
            </w:pPr>
            <w:r>
              <w:rPr>
                <w:lang w:eastAsia="zh-CN"/>
              </w:rPr>
              <w:t xml:space="preserve">For every Cell in the selected Cluster, </w:t>
            </w:r>
            <w:r w:rsidRPr="002D46E4">
              <w:rPr>
                <w:lang w:eastAsia="zh-CN"/>
              </w:rPr>
              <w:t>DL PDCP SDU Drop rate in gNB-CU-UP</w:t>
            </w:r>
            <w:r>
              <w:rPr>
                <w:lang w:eastAsia="zh-CN"/>
              </w:rPr>
              <w:t xml:space="preserve">, clause </w:t>
            </w:r>
            <w:r w:rsidRPr="002D46E4">
              <w:rPr>
                <w:lang w:eastAsia="zh-CN"/>
              </w:rPr>
              <w:t>5.1.3.2.1</w:t>
            </w:r>
            <w:r>
              <w:rPr>
                <w:lang w:eastAsia="zh-CN"/>
              </w:rPr>
              <w:t xml:space="preserve">, </w:t>
            </w:r>
            <w:r w:rsidRPr="00D3670F">
              <w:rPr>
                <w:lang w:eastAsia="zh-CN"/>
              </w:rPr>
              <w:t>TS 28.552 [8]</w:t>
            </w:r>
          </w:p>
        </w:tc>
      </w:tr>
      <w:tr w:rsidR="00D96B1D" w:rsidRPr="00F918A7" w14:paraId="68577A0C" w14:textId="77777777" w:rsidTr="00D96B1D">
        <w:tc>
          <w:tcPr>
            <w:tcW w:w="2458" w:type="dxa"/>
            <w:tcBorders>
              <w:top w:val="single" w:sz="4" w:space="0" w:color="auto"/>
              <w:left w:val="single" w:sz="4" w:space="0" w:color="auto"/>
              <w:bottom w:val="single" w:sz="4" w:space="0" w:color="auto"/>
              <w:right w:val="single" w:sz="4" w:space="0" w:color="auto"/>
            </w:tcBorders>
          </w:tcPr>
          <w:p w14:paraId="7E2456EE" w14:textId="77777777" w:rsidR="00D96B1D" w:rsidRDefault="00D96B1D" w:rsidP="00D96B1D">
            <w:pPr>
              <w:rPr>
                <w:lang w:eastAsia="zh-CN"/>
              </w:rPr>
            </w:pPr>
            <w:r>
              <w:rPr>
                <w:lang w:eastAsia="zh-CN"/>
              </w:rPr>
              <w:t>Delay Measurements</w:t>
            </w:r>
          </w:p>
        </w:tc>
        <w:tc>
          <w:tcPr>
            <w:tcW w:w="7034" w:type="dxa"/>
            <w:tcBorders>
              <w:top w:val="single" w:sz="4" w:space="0" w:color="auto"/>
              <w:left w:val="single" w:sz="4" w:space="0" w:color="auto"/>
              <w:bottom w:val="single" w:sz="4" w:space="0" w:color="auto"/>
              <w:right w:val="single" w:sz="4" w:space="0" w:color="auto"/>
            </w:tcBorders>
          </w:tcPr>
          <w:p w14:paraId="5327E0A5" w14:textId="77777777" w:rsidR="00D96B1D" w:rsidRDefault="00D96B1D" w:rsidP="00D96B1D">
            <w:pPr>
              <w:rPr>
                <w:lang w:eastAsia="zh-CN"/>
              </w:rPr>
            </w:pPr>
            <w:r>
              <w:rPr>
                <w:lang w:eastAsia="zh-CN"/>
              </w:rPr>
              <w:t xml:space="preserve">For every Cell in the selected Cluster, </w:t>
            </w:r>
            <w:r w:rsidRPr="00907B04">
              <w:t>Average delay DL in CU-UP</w:t>
            </w:r>
            <w:r>
              <w:t xml:space="preserve">, clause </w:t>
            </w:r>
            <w:r w:rsidRPr="00907B04">
              <w:t>5.1.3.3.1</w:t>
            </w:r>
            <w:r>
              <w:t xml:space="preserve">, </w:t>
            </w:r>
            <w:r w:rsidRPr="00D3670F">
              <w:rPr>
                <w:lang w:eastAsia="zh-CN"/>
              </w:rPr>
              <w:t>TS 28.552 [8]</w:t>
            </w:r>
          </w:p>
          <w:p w14:paraId="3BE20145" w14:textId="77777777" w:rsidR="00D96B1D" w:rsidRDefault="00D96B1D" w:rsidP="00D96B1D">
            <w:pPr>
              <w:rPr>
                <w:lang w:eastAsia="zh-CN"/>
              </w:rPr>
            </w:pPr>
            <w:r>
              <w:rPr>
                <w:lang w:eastAsia="zh-CN"/>
              </w:rPr>
              <w:t xml:space="preserve">For every Cell in the selected Cluster, </w:t>
            </w:r>
            <w:r w:rsidRPr="00907B04">
              <w:t>Average delay on F1-U</w:t>
            </w:r>
            <w:r>
              <w:t xml:space="preserve">, clause </w:t>
            </w:r>
            <w:r w:rsidRPr="00907B04">
              <w:t>5.1.3.3.2</w:t>
            </w:r>
            <w:r>
              <w:t xml:space="preserve">, </w:t>
            </w:r>
            <w:r w:rsidRPr="00D3670F">
              <w:rPr>
                <w:lang w:eastAsia="zh-CN"/>
              </w:rPr>
              <w:t>TS 28.552 [8]</w:t>
            </w:r>
          </w:p>
        </w:tc>
      </w:tr>
      <w:tr w:rsidR="00D96B1D" w:rsidRPr="00F918A7" w14:paraId="32F93B66" w14:textId="77777777" w:rsidTr="00D96B1D">
        <w:tc>
          <w:tcPr>
            <w:tcW w:w="2458" w:type="dxa"/>
            <w:tcBorders>
              <w:top w:val="single" w:sz="4" w:space="0" w:color="auto"/>
              <w:left w:val="single" w:sz="4" w:space="0" w:color="auto"/>
              <w:bottom w:val="single" w:sz="4" w:space="0" w:color="auto"/>
              <w:right w:val="single" w:sz="4" w:space="0" w:color="auto"/>
            </w:tcBorders>
          </w:tcPr>
          <w:p w14:paraId="7EF21139" w14:textId="77777777" w:rsidR="00D96B1D" w:rsidRPr="00F918A7" w:rsidRDefault="00D96B1D" w:rsidP="00D96B1D">
            <w:r w:rsidRPr="00F918A7">
              <w:t>MDT data</w:t>
            </w:r>
          </w:p>
        </w:tc>
        <w:tc>
          <w:tcPr>
            <w:tcW w:w="7034" w:type="dxa"/>
            <w:tcBorders>
              <w:top w:val="single" w:sz="4" w:space="0" w:color="auto"/>
              <w:left w:val="single" w:sz="4" w:space="0" w:color="auto"/>
              <w:bottom w:val="single" w:sz="4" w:space="0" w:color="auto"/>
              <w:right w:val="single" w:sz="4" w:space="0" w:color="auto"/>
            </w:tcBorders>
          </w:tcPr>
          <w:p w14:paraId="278BA302" w14:textId="77777777" w:rsidR="00D96B1D" w:rsidRPr="00F918A7" w:rsidRDefault="00D96B1D" w:rsidP="00D96B1D">
            <w:r w:rsidRPr="00F918A7">
              <w:rPr>
                <w:rFonts w:hint="eastAsia"/>
              </w:rPr>
              <w:t>U</w:t>
            </w:r>
            <w:r w:rsidRPr="00F918A7">
              <w:t>E measurements related to RSRP, RSRQ, SINR</w:t>
            </w:r>
            <w:r>
              <w:t xml:space="preserve"> as specified in TS 37.320 [12]</w:t>
            </w:r>
          </w:p>
        </w:tc>
      </w:tr>
      <w:tr w:rsidR="00D96B1D" w:rsidRPr="00F918A7" w14:paraId="30B97AF9"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1E689053" w14:textId="77777777" w:rsidR="00D96B1D" w:rsidRPr="00F918A7" w:rsidRDefault="00D96B1D" w:rsidP="00D96B1D">
            <w:r w:rsidRPr="00F918A7">
              <w:t xml:space="preserve">Service </w:t>
            </w:r>
            <w:r>
              <w:t xml:space="preserve">experience </w:t>
            </w:r>
            <w:r w:rsidRPr="00F918A7">
              <w:t>data analytics</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C757295" w14:textId="77777777" w:rsidR="00D96B1D" w:rsidRPr="00F918A7" w:rsidRDefault="00D96B1D" w:rsidP="00D96B1D">
            <w:r w:rsidRPr="00F918A7">
              <w:t xml:space="preserve">Service </w:t>
            </w:r>
            <w:r>
              <w:t xml:space="preserve">experience </w:t>
            </w:r>
            <w:r w:rsidRPr="00F918A7">
              <w:t>statistics and service in use predictions provided by NWDAF per UE (source/target cell)</w:t>
            </w:r>
          </w:p>
        </w:tc>
      </w:tr>
      <w:tr w:rsidR="00D96B1D" w:rsidRPr="00F918A7" w14:paraId="2D91B4FA"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56AF68D0" w14:textId="77777777" w:rsidR="00D96B1D" w:rsidRPr="00F918A7" w:rsidRDefault="00D96B1D" w:rsidP="00D96B1D">
            <w:r>
              <w:rPr>
                <w:lang w:eastAsia="zh-CN"/>
              </w:rPr>
              <w:t>NR Cell ID</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2254E2E8" w14:textId="77777777" w:rsidR="00D96B1D" w:rsidRPr="00F918A7" w:rsidRDefault="00D96B1D" w:rsidP="00D96B1D">
            <w:r>
              <w:rPr>
                <w:lang w:eastAsia="zh-CN"/>
              </w:rPr>
              <w:t>Unique NR Cell ID For every Cell in the selected Cluster</w:t>
            </w:r>
          </w:p>
        </w:tc>
      </w:tr>
      <w:tr w:rsidR="00D96B1D" w:rsidRPr="00F918A7" w14:paraId="3CE5E3B1" w14:textId="77777777" w:rsidTr="00D96B1D">
        <w:tc>
          <w:tcPr>
            <w:tcW w:w="2458" w:type="dxa"/>
            <w:tcBorders>
              <w:top w:val="single" w:sz="4" w:space="0" w:color="auto"/>
              <w:left w:val="single" w:sz="4" w:space="0" w:color="auto"/>
              <w:bottom w:val="single" w:sz="4" w:space="0" w:color="auto"/>
              <w:right w:val="single" w:sz="4" w:space="0" w:color="auto"/>
            </w:tcBorders>
            <w:shd w:val="clear" w:color="auto" w:fill="auto"/>
          </w:tcPr>
          <w:p w14:paraId="49D8945D" w14:textId="77777777" w:rsidR="00D96B1D" w:rsidRDefault="00D96B1D" w:rsidP="00D96B1D">
            <w:pPr>
              <w:rPr>
                <w:lang w:eastAsia="zh-CN"/>
              </w:rPr>
            </w:pPr>
            <w:r>
              <w:rPr>
                <w:lang w:eastAsia="zh-CN"/>
              </w:rPr>
              <w:t>Timestamp</w:t>
            </w:r>
          </w:p>
        </w:tc>
        <w:tc>
          <w:tcPr>
            <w:tcW w:w="7034" w:type="dxa"/>
            <w:tcBorders>
              <w:top w:val="single" w:sz="4" w:space="0" w:color="auto"/>
              <w:left w:val="single" w:sz="4" w:space="0" w:color="auto"/>
              <w:bottom w:val="single" w:sz="4" w:space="0" w:color="auto"/>
              <w:right w:val="single" w:sz="4" w:space="0" w:color="auto"/>
            </w:tcBorders>
            <w:shd w:val="clear" w:color="auto" w:fill="auto"/>
          </w:tcPr>
          <w:p w14:paraId="14C0A0CF" w14:textId="77777777" w:rsidR="00D96B1D" w:rsidRDefault="00D96B1D" w:rsidP="00D96B1D">
            <w:pPr>
              <w:rPr>
                <w:lang w:eastAsia="zh-CN"/>
              </w:rPr>
            </w:pPr>
            <w:r>
              <w:rPr>
                <w:lang w:eastAsia="zh-CN"/>
              </w:rPr>
              <w:t>Timestamp for each Performance Measurement reported</w:t>
            </w:r>
          </w:p>
        </w:tc>
      </w:tr>
    </w:tbl>
    <w:p w14:paraId="5A5CC382" w14:textId="77777777" w:rsidR="00D96B1D" w:rsidRPr="00F918A7" w:rsidRDefault="00D96B1D" w:rsidP="00D96B1D"/>
    <w:p w14:paraId="33C533A2" w14:textId="77777777" w:rsidR="00D96B1D" w:rsidRDefault="00D96B1D" w:rsidP="00D96B1D">
      <w:pPr>
        <w:pStyle w:val="Heading5"/>
      </w:pPr>
      <w:bookmarkStart w:id="2936" w:name="_Toc51360001"/>
      <w:bookmarkStart w:id="2937" w:name="_Toc66190517"/>
      <w:r>
        <w:t>6.5.3.3.3</w:t>
      </w:r>
      <w:r>
        <w:tab/>
      </w:r>
      <w:r>
        <w:tab/>
        <w:t>Analytics report</w:t>
      </w:r>
      <w:bookmarkEnd w:id="2936"/>
      <w:bookmarkEnd w:id="2937"/>
      <w:r>
        <w:t xml:space="preserve"> </w:t>
      </w:r>
    </w:p>
    <w:p w14:paraId="2F5AACC9" w14:textId="77777777" w:rsidR="00D96B1D" w:rsidRPr="00F918A7" w:rsidRDefault="00D96B1D" w:rsidP="00D96B1D">
      <w:r w:rsidRPr="00F918A7">
        <w:t>The gNB resource analytics report contains the following information for the source and target gNBs.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5"/>
        <w:gridCol w:w="2162"/>
        <w:gridCol w:w="5327"/>
      </w:tblGrid>
      <w:tr w:rsidR="00D96B1D" w:rsidRPr="00F918A7" w14:paraId="6C28A24B" w14:textId="77777777" w:rsidTr="00D96B1D">
        <w:trPr>
          <w:trHeight w:val="481"/>
          <w:jc w:val="center"/>
        </w:trPr>
        <w:tc>
          <w:tcPr>
            <w:tcW w:w="2145" w:type="dxa"/>
            <w:vMerge w:val="restart"/>
            <w:tcBorders>
              <w:top w:val="single" w:sz="4" w:space="0" w:color="auto"/>
              <w:left w:val="single" w:sz="4" w:space="0" w:color="auto"/>
              <w:right w:val="single" w:sz="4" w:space="0" w:color="auto"/>
            </w:tcBorders>
            <w:shd w:val="clear" w:color="auto" w:fill="D0CECE"/>
            <w:hideMark/>
          </w:tcPr>
          <w:p w14:paraId="44A37A2E" w14:textId="77777777" w:rsidR="00D96B1D" w:rsidRPr="00F918A7" w:rsidRDefault="00D96B1D" w:rsidP="00D96B1D">
            <w:pPr>
              <w:rPr>
                <w:b/>
                <w:lang w:val="en-US"/>
              </w:rPr>
            </w:pPr>
            <w:r w:rsidRPr="00F918A7">
              <w:rPr>
                <w:b/>
                <w:lang w:val="en-US"/>
              </w:rPr>
              <w:t>Analytics Report of gNB resource consumption</w:t>
            </w:r>
          </w:p>
        </w:tc>
        <w:tc>
          <w:tcPr>
            <w:tcW w:w="2162" w:type="dxa"/>
            <w:tcBorders>
              <w:top w:val="single" w:sz="4" w:space="0" w:color="auto"/>
              <w:left w:val="single" w:sz="4" w:space="0" w:color="auto"/>
              <w:bottom w:val="single" w:sz="4" w:space="0" w:color="auto"/>
              <w:right w:val="single" w:sz="4" w:space="0" w:color="auto"/>
            </w:tcBorders>
            <w:shd w:val="clear" w:color="auto" w:fill="D0CECE"/>
            <w:hideMark/>
          </w:tcPr>
          <w:p w14:paraId="4E930469" w14:textId="77777777" w:rsidR="00D96B1D" w:rsidRPr="00F918A7" w:rsidRDefault="00D96B1D" w:rsidP="00D96B1D">
            <w:pPr>
              <w:rPr>
                <w:b/>
                <w:lang w:val="en-US"/>
              </w:rPr>
            </w:pPr>
            <w:r w:rsidRPr="00F918A7">
              <w:rPr>
                <w:b/>
                <w:lang w:val="en-US"/>
              </w:rPr>
              <w:t>Attribute Name</w:t>
            </w:r>
          </w:p>
        </w:tc>
        <w:tc>
          <w:tcPr>
            <w:tcW w:w="5327" w:type="dxa"/>
            <w:tcBorders>
              <w:top w:val="single" w:sz="4" w:space="0" w:color="auto"/>
              <w:left w:val="single" w:sz="4" w:space="0" w:color="auto"/>
              <w:bottom w:val="single" w:sz="4" w:space="0" w:color="auto"/>
              <w:right w:val="single" w:sz="4" w:space="0" w:color="auto"/>
            </w:tcBorders>
            <w:shd w:val="clear" w:color="auto" w:fill="D0CECE"/>
            <w:hideMark/>
          </w:tcPr>
          <w:p w14:paraId="791D17D8" w14:textId="77777777" w:rsidR="00D96B1D" w:rsidRPr="00F918A7" w:rsidRDefault="00D96B1D" w:rsidP="00D96B1D">
            <w:pPr>
              <w:rPr>
                <w:b/>
                <w:lang w:val="en-US"/>
              </w:rPr>
            </w:pPr>
            <w:r w:rsidRPr="00F918A7">
              <w:rPr>
                <w:b/>
                <w:lang w:val="en-US"/>
              </w:rPr>
              <w:t>Description</w:t>
            </w:r>
          </w:p>
        </w:tc>
      </w:tr>
      <w:tr w:rsidR="00D96B1D" w:rsidRPr="00F918A7" w14:paraId="7B9496F0" w14:textId="77777777" w:rsidTr="00D96B1D">
        <w:trPr>
          <w:trHeight w:val="2312"/>
          <w:jc w:val="center"/>
        </w:trPr>
        <w:tc>
          <w:tcPr>
            <w:tcW w:w="0" w:type="auto"/>
            <w:vMerge/>
            <w:tcBorders>
              <w:left w:val="single" w:sz="4" w:space="0" w:color="auto"/>
              <w:right w:val="single" w:sz="4" w:space="0" w:color="auto"/>
            </w:tcBorders>
            <w:vAlign w:val="center"/>
            <w:hideMark/>
          </w:tcPr>
          <w:p w14:paraId="6DE6F594" w14:textId="77777777" w:rsidR="00D96B1D" w:rsidRPr="00F918A7" w:rsidRDefault="00D96B1D" w:rsidP="00D96B1D">
            <w:pPr>
              <w:rPr>
                <w:b/>
                <w:lang w:val="en-US"/>
              </w:rPr>
            </w:pPr>
          </w:p>
        </w:tc>
        <w:tc>
          <w:tcPr>
            <w:tcW w:w="2162" w:type="dxa"/>
            <w:tcBorders>
              <w:top w:val="single" w:sz="4" w:space="0" w:color="auto"/>
              <w:left w:val="single" w:sz="4" w:space="0" w:color="auto"/>
              <w:right w:val="single" w:sz="4" w:space="0" w:color="auto"/>
            </w:tcBorders>
          </w:tcPr>
          <w:p w14:paraId="506822FB" w14:textId="77777777" w:rsidR="00D96B1D" w:rsidRPr="00F918A7" w:rsidRDefault="00D96B1D" w:rsidP="00D96B1D">
            <w:pPr>
              <w:rPr>
                <w:lang w:val="en-US"/>
              </w:rPr>
            </w:pPr>
            <w:r w:rsidRPr="00F918A7">
              <w:rPr>
                <w:lang w:val="en-US"/>
              </w:rPr>
              <w:t>Predicted Virtual Resource consumption</w:t>
            </w:r>
          </w:p>
        </w:tc>
        <w:tc>
          <w:tcPr>
            <w:tcW w:w="5327" w:type="dxa"/>
            <w:tcBorders>
              <w:top w:val="single" w:sz="4" w:space="0" w:color="auto"/>
              <w:left w:val="single" w:sz="4" w:space="0" w:color="auto"/>
              <w:right w:val="single" w:sz="4" w:space="0" w:color="auto"/>
            </w:tcBorders>
          </w:tcPr>
          <w:p w14:paraId="4612C688" w14:textId="77777777" w:rsidR="00D96B1D" w:rsidRPr="00F918A7" w:rsidRDefault="00D96B1D" w:rsidP="00D96B1D">
            <w:pPr>
              <w:rPr>
                <w:lang w:val="en-US"/>
              </w:rPr>
            </w:pPr>
            <w:r>
              <w:rPr>
                <w:lang w:val="en-US"/>
              </w:rPr>
              <w:t>P</w:t>
            </w:r>
            <w:r w:rsidRPr="00F918A7">
              <w:rPr>
                <w:lang w:val="en-US"/>
              </w:rPr>
              <w:t xml:space="preserve">redicted Compute: This describes the </w:t>
            </w:r>
            <w:r>
              <w:rPr>
                <w:lang w:val="en-US"/>
              </w:rPr>
              <w:t xml:space="preserve">average </w:t>
            </w:r>
            <w:r w:rsidRPr="00F918A7">
              <w:rPr>
                <w:lang w:val="en-US"/>
              </w:rPr>
              <w:t>predicted compute resource consumption.</w:t>
            </w:r>
          </w:p>
          <w:p w14:paraId="595736F5" w14:textId="77777777" w:rsidR="00D96B1D" w:rsidRPr="00F918A7" w:rsidRDefault="00D96B1D" w:rsidP="00D96B1D">
            <w:pPr>
              <w:rPr>
                <w:lang w:val="en-US"/>
              </w:rPr>
            </w:pPr>
            <w:r>
              <w:rPr>
                <w:lang w:val="en-US"/>
              </w:rPr>
              <w:t>P</w:t>
            </w:r>
            <w:r w:rsidRPr="00F918A7">
              <w:rPr>
                <w:lang w:val="en-US"/>
              </w:rPr>
              <w:t xml:space="preserve">redicted Memory: This describes the </w:t>
            </w:r>
            <w:r>
              <w:rPr>
                <w:lang w:val="en-US"/>
              </w:rPr>
              <w:t xml:space="preserve">average </w:t>
            </w:r>
            <w:r w:rsidRPr="00F918A7">
              <w:rPr>
                <w:lang w:val="en-US"/>
              </w:rPr>
              <w:t>predicted memory consumption</w:t>
            </w:r>
            <w:r>
              <w:rPr>
                <w:lang w:val="en-US"/>
              </w:rPr>
              <w:t>.</w:t>
            </w:r>
          </w:p>
          <w:p w14:paraId="01E42FE5" w14:textId="77777777" w:rsidR="00D96B1D" w:rsidRPr="00F918A7" w:rsidRDefault="00D96B1D" w:rsidP="00D96B1D">
            <w:pPr>
              <w:rPr>
                <w:lang w:val="en-US"/>
              </w:rPr>
            </w:pPr>
            <w:r>
              <w:rPr>
                <w:lang w:val="en-US"/>
              </w:rPr>
              <w:t>P</w:t>
            </w:r>
            <w:r w:rsidRPr="00F918A7">
              <w:rPr>
                <w:lang w:val="en-US"/>
              </w:rPr>
              <w:t xml:space="preserve">redicted Storage: This describes the </w:t>
            </w:r>
            <w:r>
              <w:rPr>
                <w:lang w:val="en-US"/>
              </w:rPr>
              <w:t xml:space="preserve">average </w:t>
            </w:r>
            <w:r w:rsidRPr="00F918A7">
              <w:rPr>
                <w:lang w:val="en-US"/>
              </w:rPr>
              <w:t>predicted storage consumption.</w:t>
            </w:r>
          </w:p>
          <w:p w14:paraId="2A0E2455" w14:textId="77777777" w:rsidR="00D96B1D" w:rsidRPr="00F918A7" w:rsidRDefault="00D96B1D" w:rsidP="00D96B1D">
            <w:pPr>
              <w:rPr>
                <w:lang w:val="en-US"/>
              </w:rPr>
            </w:pPr>
            <w:r w:rsidRPr="00F918A7">
              <w:rPr>
                <w:lang w:val="en-US"/>
              </w:rPr>
              <w:t>Timestamp: Time for which the prediction is made.</w:t>
            </w:r>
          </w:p>
        </w:tc>
      </w:tr>
      <w:tr w:rsidR="00D96B1D" w:rsidRPr="00F918A7" w14:paraId="555035A4" w14:textId="77777777" w:rsidTr="00D96B1D">
        <w:trPr>
          <w:jc w:val="center"/>
        </w:trPr>
        <w:tc>
          <w:tcPr>
            <w:tcW w:w="0" w:type="auto"/>
            <w:vMerge/>
            <w:tcBorders>
              <w:left w:val="single" w:sz="4" w:space="0" w:color="auto"/>
              <w:right w:val="single" w:sz="4" w:space="0" w:color="auto"/>
            </w:tcBorders>
            <w:vAlign w:val="center"/>
            <w:hideMark/>
          </w:tcPr>
          <w:p w14:paraId="0E6F5FA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61B5B494" w14:textId="77777777" w:rsidR="00D96B1D" w:rsidRPr="00F918A7" w:rsidRDefault="00D96B1D" w:rsidP="00D96B1D">
            <w:pPr>
              <w:rPr>
                <w:lang w:val="en-US"/>
              </w:rPr>
            </w:pPr>
            <w:r w:rsidRPr="00F918A7">
              <w:rPr>
                <w:lang w:val="en-US"/>
              </w:rPr>
              <w:t>Predicted radio resource</w:t>
            </w:r>
          </w:p>
        </w:tc>
        <w:tc>
          <w:tcPr>
            <w:tcW w:w="5327" w:type="dxa"/>
            <w:tcBorders>
              <w:top w:val="single" w:sz="4" w:space="0" w:color="auto"/>
              <w:left w:val="single" w:sz="4" w:space="0" w:color="auto"/>
              <w:bottom w:val="single" w:sz="4" w:space="0" w:color="auto"/>
              <w:right w:val="single" w:sz="4" w:space="0" w:color="auto"/>
            </w:tcBorders>
            <w:hideMark/>
          </w:tcPr>
          <w:p w14:paraId="12DD77F9" w14:textId="77777777" w:rsidR="00D96B1D" w:rsidRPr="00F918A7" w:rsidRDefault="00D96B1D" w:rsidP="00D96B1D">
            <w:pPr>
              <w:rPr>
                <w:lang w:val="en-US"/>
              </w:rPr>
            </w:pPr>
            <w:r w:rsidRPr="00F918A7">
              <w:rPr>
                <w:lang w:val="en-US"/>
              </w:rPr>
              <w:t>The physical radio resource predicted utilization of the target gNB.</w:t>
            </w:r>
          </w:p>
        </w:tc>
      </w:tr>
      <w:tr w:rsidR="00D96B1D" w:rsidRPr="00F918A7" w14:paraId="17A19288" w14:textId="77777777" w:rsidTr="00D96B1D">
        <w:trPr>
          <w:jc w:val="center"/>
        </w:trPr>
        <w:tc>
          <w:tcPr>
            <w:tcW w:w="0" w:type="auto"/>
            <w:vMerge/>
            <w:tcBorders>
              <w:left w:val="single" w:sz="4" w:space="0" w:color="auto"/>
              <w:right w:val="single" w:sz="4" w:space="0" w:color="auto"/>
            </w:tcBorders>
            <w:vAlign w:val="center"/>
          </w:tcPr>
          <w:p w14:paraId="0126B8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5821F15" w14:textId="77777777" w:rsidR="00D96B1D" w:rsidRPr="00F918A7" w:rsidRDefault="00D96B1D" w:rsidP="00D96B1D">
            <w:pPr>
              <w:rPr>
                <w:lang w:val="en-US"/>
              </w:rPr>
            </w:pPr>
            <w:r>
              <w:rPr>
                <w:lang w:val="en-US" w:eastAsia="zh-CN"/>
              </w:rPr>
              <w:t>Prediction Horizon</w:t>
            </w:r>
          </w:p>
        </w:tc>
        <w:tc>
          <w:tcPr>
            <w:tcW w:w="5327" w:type="dxa"/>
            <w:tcBorders>
              <w:top w:val="single" w:sz="4" w:space="0" w:color="auto"/>
              <w:left w:val="single" w:sz="4" w:space="0" w:color="auto"/>
              <w:bottom w:val="single" w:sz="4" w:space="0" w:color="auto"/>
              <w:right w:val="single" w:sz="4" w:space="0" w:color="auto"/>
            </w:tcBorders>
          </w:tcPr>
          <w:p w14:paraId="2BEF5521" w14:textId="77777777" w:rsidR="00D96B1D" w:rsidRPr="00F918A7" w:rsidRDefault="00D96B1D" w:rsidP="00D96B1D">
            <w:pPr>
              <w:rPr>
                <w:lang w:val="en-US"/>
              </w:rPr>
            </w:pPr>
            <w:r>
              <w:rPr>
                <w:lang w:eastAsia="zh-CN"/>
              </w:rPr>
              <w:t>Prediction is performed for a time window in advance.</w:t>
            </w:r>
          </w:p>
        </w:tc>
      </w:tr>
      <w:tr w:rsidR="00D96B1D" w:rsidRPr="00F918A7" w14:paraId="45D46942" w14:textId="77777777" w:rsidTr="00D96B1D">
        <w:trPr>
          <w:jc w:val="center"/>
        </w:trPr>
        <w:tc>
          <w:tcPr>
            <w:tcW w:w="0" w:type="auto"/>
            <w:vMerge/>
            <w:tcBorders>
              <w:left w:val="single" w:sz="4" w:space="0" w:color="auto"/>
              <w:right w:val="single" w:sz="4" w:space="0" w:color="auto"/>
            </w:tcBorders>
            <w:vAlign w:val="center"/>
            <w:hideMark/>
          </w:tcPr>
          <w:p w14:paraId="2C7F2015"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23FE93B5" w14:textId="77777777" w:rsidR="00D96B1D" w:rsidRPr="00F918A7" w:rsidRDefault="00D96B1D" w:rsidP="00D96B1D">
            <w:pPr>
              <w:rPr>
                <w:lang w:val="en-US"/>
              </w:rPr>
            </w:pPr>
            <w:r w:rsidRPr="00F918A7">
              <w:rPr>
                <w:lang w:val="en-US"/>
              </w:rPr>
              <w:t>isMLBNeeded</w:t>
            </w:r>
          </w:p>
        </w:tc>
        <w:tc>
          <w:tcPr>
            <w:tcW w:w="5327" w:type="dxa"/>
            <w:tcBorders>
              <w:top w:val="single" w:sz="4" w:space="0" w:color="auto"/>
              <w:left w:val="single" w:sz="4" w:space="0" w:color="auto"/>
              <w:bottom w:val="single" w:sz="4" w:space="0" w:color="auto"/>
              <w:right w:val="single" w:sz="4" w:space="0" w:color="auto"/>
            </w:tcBorders>
            <w:hideMark/>
          </w:tcPr>
          <w:p w14:paraId="78754491" w14:textId="77777777" w:rsidR="00D96B1D" w:rsidRPr="00F918A7" w:rsidRDefault="00D96B1D" w:rsidP="00D96B1D">
            <w:pPr>
              <w:rPr>
                <w:lang w:val="en-US"/>
              </w:rPr>
            </w:pPr>
            <w:r w:rsidRPr="00F918A7">
              <w:rPr>
                <w:lang w:val="en-US"/>
              </w:rPr>
              <w:t xml:space="preserve">Indication on whether the target gNB </w:t>
            </w:r>
            <w:r w:rsidRPr="00F918A7">
              <w:t>needs</w:t>
            </w:r>
            <w:r w:rsidRPr="00F918A7">
              <w:rPr>
                <w:rFonts w:hint="eastAsia"/>
              </w:rPr>
              <w:t xml:space="preserve"> to activate the MLB operation</w:t>
            </w:r>
            <w:r w:rsidRPr="00F918A7">
              <w:rPr>
                <w:lang w:val="en-US"/>
              </w:rPr>
              <w:t>.</w:t>
            </w:r>
          </w:p>
        </w:tc>
      </w:tr>
      <w:tr w:rsidR="00D96B1D" w:rsidRPr="00F918A7" w14:paraId="0EE04E2F" w14:textId="77777777" w:rsidTr="00D96B1D">
        <w:trPr>
          <w:jc w:val="center"/>
        </w:trPr>
        <w:tc>
          <w:tcPr>
            <w:tcW w:w="0" w:type="auto"/>
            <w:vMerge/>
            <w:tcBorders>
              <w:left w:val="single" w:sz="4" w:space="0" w:color="auto"/>
              <w:right w:val="single" w:sz="4" w:space="0" w:color="auto"/>
            </w:tcBorders>
            <w:vAlign w:val="center"/>
          </w:tcPr>
          <w:p w14:paraId="00D6E91D"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4FB9B2BC" w14:textId="77777777" w:rsidR="00D96B1D" w:rsidRPr="00F918A7" w:rsidRDefault="00D96B1D" w:rsidP="00D96B1D">
            <w:pPr>
              <w:rPr>
                <w:lang w:val="en-US"/>
              </w:rPr>
            </w:pPr>
            <w:r>
              <w:t>List of Predicted Congested Cells</w:t>
            </w:r>
          </w:p>
        </w:tc>
        <w:tc>
          <w:tcPr>
            <w:tcW w:w="5327" w:type="dxa"/>
            <w:tcBorders>
              <w:top w:val="single" w:sz="4" w:space="0" w:color="auto"/>
              <w:left w:val="single" w:sz="4" w:space="0" w:color="auto"/>
              <w:bottom w:val="single" w:sz="4" w:space="0" w:color="auto"/>
              <w:right w:val="single" w:sz="4" w:space="0" w:color="auto"/>
            </w:tcBorders>
          </w:tcPr>
          <w:p w14:paraId="220AAECA" w14:textId="77777777" w:rsidR="00D96B1D" w:rsidRPr="00F918A7" w:rsidRDefault="00D96B1D" w:rsidP="00D96B1D">
            <w:pPr>
              <w:rPr>
                <w:lang w:val="en-US"/>
              </w:rPr>
            </w:pPr>
            <w:r>
              <w:rPr>
                <w:lang w:eastAsia="zh-CN"/>
              </w:rPr>
              <w:t xml:space="preserve">List of cells or list of cells in the selected cluster, for which it is predicted that those will be congested at the Prediction Horizon. </w:t>
            </w:r>
          </w:p>
        </w:tc>
      </w:tr>
      <w:tr w:rsidR="00D96B1D" w:rsidRPr="00F918A7" w14:paraId="31D22592" w14:textId="77777777" w:rsidTr="00D96B1D">
        <w:trPr>
          <w:jc w:val="center"/>
        </w:trPr>
        <w:tc>
          <w:tcPr>
            <w:tcW w:w="0" w:type="auto"/>
            <w:vMerge/>
            <w:tcBorders>
              <w:left w:val="single" w:sz="4" w:space="0" w:color="auto"/>
              <w:right w:val="single" w:sz="4" w:space="0" w:color="auto"/>
            </w:tcBorders>
            <w:vAlign w:val="center"/>
            <w:hideMark/>
          </w:tcPr>
          <w:p w14:paraId="4E240989"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hideMark/>
          </w:tcPr>
          <w:p w14:paraId="578EA9E7" w14:textId="77777777" w:rsidR="00D96B1D" w:rsidRPr="00F918A7" w:rsidRDefault="00D96B1D" w:rsidP="00D96B1D">
            <w:pPr>
              <w:rPr>
                <w:lang w:val="en-US"/>
              </w:rPr>
            </w:pPr>
            <w:r>
              <w:t>List of possible target cells</w:t>
            </w:r>
          </w:p>
        </w:tc>
        <w:tc>
          <w:tcPr>
            <w:tcW w:w="5327" w:type="dxa"/>
            <w:tcBorders>
              <w:top w:val="single" w:sz="4" w:space="0" w:color="auto"/>
              <w:left w:val="single" w:sz="4" w:space="0" w:color="auto"/>
              <w:bottom w:val="single" w:sz="4" w:space="0" w:color="auto"/>
              <w:right w:val="single" w:sz="4" w:space="0" w:color="auto"/>
            </w:tcBorders>
            <w:hideMark/>
          </w:tcPr>
          <w:p w14:paraId="1718FAA8" w14:textId="77777777" w:rsidR="00D96B1D" w:rsidRDefault="00D96B1D" w:rsidP="00D96B1D">
            <w:pPr>
              <w:rPr>
                <w:lang w:val="en-US"/>
              </w:rPr>
            </w:pPr>
            <w:r w:rsidRPr="00F918A7">
              <w:rPr>
                <w:lang w:val="en-US"/>
              </w:rPr>
              <w:t xml:space="preserve">Indication on whether the target gNB is </w:t>
            </w:r>
            <w:r w:rsidRPr="00F918A7">
              <w:rPr>
                <w:rFonts w:hint="eastAsia"/>
              </w:rPr>
              <w:t xml:space="preserve">suitable to be selected as the target gNB for the MLB based </w:t>
            </w:r>
            <w:r w:rsidRPr="00F918A7">
              <w:t>handover</w:t>
            </w:r>
            <w:r w:rsidRPr="00F918A7">
              <w:rPr>
                <w:lang w:val="en-US"/>
              </w:rPr>
              <w:t xml:space="preserve">. </w:t>
            </w:r>
          </w:p>
          <w:p w14:paraId="3454BC8C" w14:textId="77777777" w:rsidR="00D96B1D" w:rsidRPr="00F918A7" w:rsidRDefault="00D96B1D" w:rsidP="00D96B1D">
            <w:pPr>
              <w:rPr>
                <w:lang w:val="en-US"/>
              </w:rPr>
            </w:pPr>
            <w:r>
              <w:rPr>
                <w:lang w:eastAsia="zh-CN"/>
              </w:rPr>
              <w:lastRenderedPageBreak/>
              <w:t>List of cells in the selected cluster, that are suitable for MLB based handover.</w:t>
            </w:r>
          </w:p>
        </w:tc>
      </w:tr>
      <w:tr w:rsidR="00D96B1D" w:rsidRPr="00F918A7" w14:paraId="3EBFB4E5" w14:textId="77777777" w:rsidTr="00D96B1D">
        <w:trPr>
          <w:jc w:val="center"/>
        </w:trPr>
        <w:tc>
          <w:tcPr>
            <w:tcW w:w="0" w:type="auto"/>
            <w:vMerge/>
            <w:tcBorders>
              <w:left w:val="single" w:sz="4" w:space="0" w:color="auto"/>
              <w:right w:val="single" w:sz="4" w:space="0" w:color="auto"/>
            </w:tcBorders>
            <w:vAlign w:val="center"/>
          </w:tcPr>
          <w:p w14:paraId="65F81C4A"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7A62434F" w14:textId="77777777" w:rsidR="00D96B1D" w:rsidRDefault="00D96B1D" w:rsidP="00D96B1D">
            <w:r>
              <w:rPr>
                <w:lang w:eastAsia="zh-CN"/>
              </w:rPr>
              <w:t>List of Predicted Congestion Easing out Cells</w:t>
            </w:r>
          </w:p>
        </w:tc>
        <w:tc>
          <w:tcPr>
            <w:tcW w:w="5327" w:type="dxa"/>
            <w:tcBorders>
              <w:top w:val="single" w:sz="4" w:space="0" w:color="auto"/>
              <w:left w:val="single" w:sz="4" w:space="0" w:color="auto"/>
              <w:bottom w:val="single" w:sz="4" w:space="0" w:color="auto"/>
              <w:right w:val="single" w:sz="4" w:space="0" w:color="auto"/>
            </w:tcBorders>
          </w:tcPr>
          <w:p w14:paraId="26BD1447" w14:textId="77777777" w:rsidR="00D96B1D" w:rsidRPr="00F918A7" w:rsidRDefault="00D96B1D" w:rsidP="00D96B1D">
            <w:pPr>
              <w:rPr>
                <w:lang w:val="en-US"/>
              </w:rPr>
            </w:pPr>
            <w:r>
              <w:rPr>
                <w:lang w:eastAsia="zh-CN"/>
              </w:rPr>
              <w:t xml:space="preserve">List of cells or list of cells in the selected cluster, for which it is predicted that the congestion shall ease out at the Prediction Horizon. </w:t>
            </w:r>
          </w:p>
        </w:tc>
      </w:tr>
      <w:tr w:rsidR="00D96B1D" w:rsidRPr="00F918A7" w14:paraId="503A8D3A" w14:textId="77777777" w:rsidTr="00D96B1D">
        <w:trPr>
          <w:jc w:val="center"/>
        </w:trPr>
        <w:tc>
          <w:tcPr>
            <w:tcW w:w="0" w:type="auto"/>
            <w:vMerge/>
            <w:tcBorders>
              <w:left w:val="single" w:sz="4" w:space="0" w:color="auto"/>
              <w:right w:val="single" w:sz="4" w:space="0" w:color="auto"/>
            </w:tcBorders>
            <w:vAlign w:val="center"/>
          </w:tcPr>
          <w:p w14:paraId="5B8B8B8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1373DDA9" w14:textId="77777777" w:rsidR="00D96B1D" w:rsidRDefault="00D96B1D" w:rsidP="00D96B1D">
            <w:pPr>
              <w:rPr>
                <w:lang w:eastAsia="zh-CN"/>
              </w:rPr>
            </w:pPr>
            <w:r>
              <w:rPr>
                <w:lang w:eastAsia="zh-CN"/>
              </w:rPr>
              <w:t>Prediction Confidence</w:t>
            </w:r>
          </w:p>
        </w:tc>
        <w:tc>
          <w:tcPr>
            <w:tcW w:w="5327" w:type="dxa"/>
            <w:tcBorders>
              <w:top w:val="single" w:sz="4" w:space="0" w:color="auto"/>
              <w:left w:val="single" w:sz="4" w:space="0" w:color="auto"/>
              <w:bottom w:val="single" w:sz="4" w:space="0" w:color="auto"/>
              <w:right w:val="single" w:sz="4" w:space="0" w:color="auto"/>
            </w:tcBorders>
          </w:tcPr>
          <w:p w14:paraId="5F0B514B" w14:textId="77777777" w:rsidR="00D96B1D" w:rsidRDefault="00D96B1D" w:rsidP="00D96B1D">
            <w:pPr>
              <w:rPr>
                <w:lang w:eastAsia="zh-CN"/>
              </w:rPr>
            </w:pPr>
            <w:r>
              <w:rPr>
                <w:lang w:eastAsia="zh-CN"/>
              </w:rPr>
              <w:t>The Prediction Confidence shall define the measured prediction accuracy.</w:t>
            </w:r>
          </w:p>
        </w:tc>
      </w:tr>
      <w:tr w:rsidR="00D96B1D" w:rsidRPr="00F918A7" w14:paraId="71A8818B" w14:textId="77777777" w:rsidTr="00D96B1D">
        <w:trPr>
          <w:jc w:val="center"/>
        </w:trPr>
        <w:tc>
          <w:tcPr>
            <w:tcW w:w="0" w:type="auto"/>
            <w:vMerge/>
            <w:tcBorders>
              <w:left w:val="single" w:sz="4" w:space="0" w:color="auto"/>
              <w:bottom w:val="single" w:sz="4" w:space="0" w:color="auto"/>
              <w:right w:val="single" w:sz="4" w:space="0" w:color="auto"/>
            </w:tcBorders>
            <w:vAlign w:val="center"/>
          </w:tcPr>
          <w:p w14:paraId="7148C1E2" w14:textId="77777777" w:rsidR="00D96B1D" w:rsidRPr="00F918A7" w:rsidRDefault="00D96B1D" w:rsidP="00D96B1D">
            <w:pPr>
              <w:rPr>
                <w:b/>
                <w:lang w:val="en-US"/>
              </w:rPr>
            </w:pPr>
          </w:p>
        </w:tc>
        <w:tc>
          <w:tcPr>
            <w:tcW w:w="2162" w:type="dxa"/>
            <w:tcBorders>
              <w:top w:val="single" w:sz="4" w:space="0" w:color="auto"/>
              <w:left w:val="single" w:sz="4" w:space="0" w:color="auto"/>
              <w:bottom w:val="single" w:sz="4" w:space="0" w:color="auto"/>
              <w:right w:val="single" w:sz="4" w:space="0" w:color="auto"/>
            </w:tcBorders>
          </w:tcPr>
          <w:p w14:paraId="0F42F6D0" w14:textId="77777777" w:rsidR="00D96B1D" w:rsidRDefault="00D96B1D" w:rsidP="00D96B1D">
            <w:pPr>
              <w:rPr>
                <w:lang w:eastAsia="zh-CN"/>
              </w:rPr>
            </w:pPr>
            <w:r w:rsidRPr="00F918A7">
              <w:t xml:space="preserve">Service list </w:t>
            </w:r>
          </w:p>
        </w:tc>
        <w:tc>
          <w:tcPr>
            <w:tcW w:w="5327" w:type="dxa"/>
            <w:tcBorders>
              <w:top w:val="single" w:sz="4" w:space="0" w:color="auto"/>
              <w:left w:val="single" w:sz="4" w:space="0" w:color="auto"/>
              <w:bottom w:val="single" w:sz="4" w:space="0" w:color="auto"/>
              <w:right w:val="single" w:sz="4" w:space="0" w:color="auto"/>
            </w:tcBorders>
          </w:tcPr>
          <w:p w14:paraId="170338D8" w14:textId="77777777" w:rsidR="00D96B1D" w:rsidRDefault="00D96B1D" w:rsidP="00D96B1D">
            <w:pPr>
              <w:rPr>
                <w:lang w:eastAsia="zh-CN"/>
              </w:rPr>
            </w:pPr>
            <w:r w:rsidRPr="00F918A7">
              <w:t>List of supported service classes or corresponding slice IDs</w:t>
            </w:r>
            <w:r>
              <w:t xml:space="preserve"> at the List of possible target cells.</w:t>
            </w:r>
          </w:p>
        </w:tc>
      </w:tr>
    </w:tbl>
    <w:p w14:paraId="687EB1D9" w14:textId="77777777" w:rsidR="00D96B1D" w:rsidRPr="007E4FF7" w:rsidRDefault="00D96B1D" w:rsidP="00D96B1D"/>
    <w:p w14:paraId="5F79B184" w14:textId="77777777" w:rsidR="00D96B1D" w:rsidRDefault="00D96B1D" w:rsidP="00D96B1D">
      <w:pPr>
        <w:pStyle w:val="Heading4"/>
      </w:pPr>
      <w:bookmarkStart w:id="2938" w:name="_Toc66190518"/>
      <w:r>
        <w:t>6.5.</w:t>
      </w:r>
      <w:r>
        <w:rPr>
          <w:rFonts w:hint="eastAsia"/>
          <w:lang w:val="en-US" w:eastAsia="zh-CN"/>
        </w:rPr>
        <w:t>3</w:t>
      </w:r>
      <w:r>
        <w:t>.4</w:t>
      </w:r>
      <w:r>
        <w:tab/>
        <w:t>Evaluation</w:t>
      </w:r>
      <w:bookmarkEnd w:id="2938"/>
    </w:p>
    <w:p w14:paraId="5A9BED11" w14:textId="77777777" w:rsidR="00D96B1D" w:rsidRDefault="00D96B1D" w:rsidP="00D96B1D">
      <w:r>
        <w:t>The solution described in clause 6.5.3.3.1 requires the analytics inputs as described in clause 6.5.3.3.2, wherein:</w:t>
      </w:r>
    </w:p>
    <w:p w14:paraId="2AE29665" w14:textId="44D43C92"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Input PM data: Virtual Resource measurements, RAN utilization, </w:t>
      </w:r>
      <w:r w:rsidR="00D96B1D">
        <w:rPr>
          <w:lang w:eastAsia="zh-CN"/>
        </w:rPr>
        <w:t xml:space="preserve">Average RRC Connection, Packet Drop Measurements and Delay Measurements </w:t>
      </w:r>
      <w:r w:rsidR="00D96B1D" w:rsidRPr="0004710E">
        <w:rPr>
          <w:lang w:eastAsia="zh-CN"/>
        </w:rPr>
        <w:t>are specified in TS 28.552 [8].</w:t>
      </w:r>
    </w:p>
    <w:p w14:paraId="51B065C6" w14:textId="5A4A4351" w:rsidR="00D96B1D" w:rsidRPr="0004710E" w:rsidRDefault="0004710E" w:rsidP="0004710E">
      <w:pPr>
        <w:pStyle w:val="B10"/>
        <w:rPr>
          <w:lang w:eastAsia="zh-CN"/>
        </w:rPr>
      </w:pPr>
      <w:r>
        <w:rPr>
          <w:lang w:eastAsia="zh-CN"/>
        </w:rPr>
        <w:t>-</w:t>
      </w:r>
      <w:r>
        <w:rPr>
          <w:lang w:eastAsia="zh-CN"/>
        </w:rPr>
        <w:tab/>
      </w:r>
      <w:r w:rsidR="00D96B1D" w:rsidRPr="0004710E">
        <w:rPr>
          <w:lang w:eastAsia="zh-CN"/>
        </w:rPr>
        <w:t xml:space="preserve">MDT data is specified in </w:t>
      </w:r>
      <w:r w:rsidR="00D96B1D">
        <w:rPr>
          <w:lang w:eastAsia="zh-CN"/>
        </w:rPr>
        <w:t>TS 37.320 [12].</w:t>
      </w:r>
    </w:p>
    <w:p w14:paraId="773D48E6" w14:textId="6E272FC3" w:rsidR="00D96B1D" w:rsidRPr="0004710E" w:rsidRDefault="0004710E" w:rsidP="0004710E">
      <w:pPr>
        <w:pStyle w:val="B10"/>
        <w:rPr>
          <w:lang w:eastAsia="zh-CN"/>
        </w:rPr>
      </w:pPr>
      <w:r>
        <w:rPr>
          <w:lang w:eastAsia="zh-CN"/>
        </w:rPr>
        <w:t>-</w:t>
      </w:r>
      <w:r>
        <w:rPr>
          <w:lang w:eastAsia="zh-CN"/>
        </w:rPr>
        <w:tab/>
      </w:r>
      <w:r w:rsidR="00D96B1D">
        <w:rPr>
          <w:lang w:eastAsia="zh-CN"/>
        </w:rPr>
        <w:t xml:space="preserve">Service experience analytics </w:t>
      </w:r>
      <w:r w:rsidR="00D96B1D" w:rsidRPr="0004710E">
        <w:rPr>
          <w:lang w:eastAsia="zh-CN"/>
        </w:rPr>
        <w:t>is specified in TS 23.288 [18].</w:t>
      </w:r>
      <w:r w:rsidR="00D96B1D">
        <w:rPr>
          <w:lang w:eastAsia="zh-CN"/>
        </w:rPr>
        <w:t xml:space="preserve"> </w:t>
      </w:r>
    </w:p>
    <w:p w14:paraId="052295F2" w14:textId="1954A572" w:rsidR="00D96B1D" w:rsidRPr="0004710E" w:rsidRDefault="0004710E" w:rsidP="0004710E">
      <w:pPr>
        <w:pStyle w:val="B10"/>
        <w:rPr>
          <w:lang w:eastAsia="zh-CN"/>
        </w:rPr>
      </w:pPr>
      <w:r>
        <w:rPr>
          <w:lang w:eastAsia="zh-CN"/>
        </w:rPr>
        <w:t>-</w:t>
      </w:r>
      <w:r>
        <w:rPr>
          <w:lang w:eastAsia="zh-CN"/>
        </w:rPr>
        <w:tab/>
      </w:r>
      <w:r w:rsidR="00D96B1D">
        <w:rPr>
          <w:lang w:eastAsia="zh-CN"/>
        </w:rPr>
        <w:t xml:space="preserve">NR Cell ID and </w:t>
      </w:r>
      <w:r>
        <w:rPr>
          <w:lang w:eastAsia="zh-CN"/>
        </w:rPr>
        <w:t>timestamp</w:t>
      </w:r>
      <w:r w:rsidR="00D96B1D">
        <w:rPr>
          <w:lang w:eastAsia="zh-CN"/>
        </w:rPr>
        <w:t xml:space="preserve"> are available. </w:t>
      </w:r>
    </w:p>
    <w:p w14:paraId="1ADF1818" w14:textId="77777777" w:rsidR="00D96B1D" w:rsidRDefault="00D96B1D" w:rsidP="00D96B1D">
      <w:r>
        <w:t xml:space="preserve">With these analytics inputs which are already defined or </w:t>
      </w:r>
      <w:r>
        <w:rPr>
          <w:lang w:eastAsia="zh-CN"/>
        </w:rPr>
        <w:t>accessible</w:t>
      </w:r>
      <w:r>
        <w:t>, the analytics output as described in 6.5.3.3.3 can be derived.</w:t>
      </w:r>
    </w:p>
    <w:p w14:paraId="7BAC0684" w14:textId="77777777" w:rsidR="00D96B1D" w:rsidRPr="00202402" w:rsidRDefault="00D96B1D" w:rsidP="00D96B1D">
      <w:pPr>
        <w:rPr>
          <w:lang w:val="en-US" w:eastAsia="zh-CN"/>
        </w:rPr>
      </w:pPr>
      <w:r>
        <w:t xml:space="preserve">Therefore, this solution is a feasible candidate for load balancing optimization. </w:t>
      </w:r>
    </w:p>
    <w:p w14:paraId="666FF82A" w14:textId="77777777" w:rsidR="00B80DA3" w:rsidRPr="00DE54AA" w:rsidRDefault="00B80DA3" w:rsidP="00B80DA3">
      <w:pPr>
        <w:pStyle w:val="Heading3"/>
      </w:pPr>
      <w:bookmarkStart w:id="2939" w:name="_Toc50630329"/>
      <w:bookmarkStart w:id="2940" w:name="_Toc66190519"/>
      <w:bookmarkStart w:id="2941" w:name="_Toc50630336"/>
      <w:r w:rsidRPr="00DE54AA">
        <w:t>6.5.4</w:t>
      </w:r>
      <w:r w:rsidRPr="00DE54AA">
        <w:tab/>
        <w:t>Mobility performance analysis</w:t>
      </w:r>
      <w:bookmarkEnd w:id="2939"/>
      <w:bookmarkEnd w:id="2940"/>
    </w:p>
    <w:p w14:paraId="7090591E" w14:textId="77777777" w:rsidR="00B80DA3" w:rsidRPr="00DE54AA" w:rsidRDefault="00B80DA3" w:rsidP="00B80DA3">
      <w:pPr>
        <w:pStyle w:val="Heading4"/>
      </w:pPr>
      <w:bookmarkStart w:id="2942" w:name="_Toc50630330"/>
      <w:bookmarkStart w:id="2943" w:name="_Toc66190520"/>
      <w:r w:rsidRPr="00DE54AA">
        <w:t>6.5.4.1</w:t>
      </w:r>
      <w:r w:rsidRPr="00DE54AA">
        <w:tab/>
        <w:t>Use case</w:t>
      </w:r>
      <w:bookmarkEnd w:id="2942"/>
      <w:bookmarkEnd w:id="2943"/>
    </w:p>
    <w:p w14:paraId="6CB7C962" w14:textId="77777777" w:rsidR="00B80DA3" w:rsidRPr="00FE4490" w:rsidRDefault="00B80DA3" w:rsidP="00B80DA3">
      <w:pPr>
        <w:rPr>
          <w:lang w:eastAsia="zh-CN"/>
        </w:rPr>
      </w:pPr>
      <w:r w:rsidRPr="00DE54AA">
        <w:rPr>
          <w:lang w:eastAsia="zh-CN"/>
        </w:rPr>
        <w:t>The mobility performance related problems may be resulted from different causes, e.g., too long mobility interruption time for latency sensitive services, low handover successful rate due to poor coverage of the cell-edge, handover failure due to lack of handover resources, too-early/too-late/ping</w:t>
      </w:r>
      <w:r>
        <w:rPr>
          <w:lang w:eastAsia="zh-CN"/>
        </w:rPr>
        <w:t>-</w:t>
      </w:r>
      <w:r w:rsidRPr="00DE54AA">
        <w:rPr>
          <w:lang w:eastAsia="zh-CN"/>
        </w:rPr>
        <w:t xml:space="preserve">pong handovers due to </w:t>
      </w:r>
      <w:r w:rsidRPr="00FE4490">
        <w:rPr>
          <w:lang w:eastAsia="zh-CN"/>
        </w:rPr>
        <w:t xml:space="preserve">inappropriate handover parameters. </w:t>
      </w:r>
    </w:p>
    <w:p w14:paraId="61B5AD9C" w14:textId="77777777" w:rsidR="00B80DA3" w:rsidRPr="00DE54AA" w:rsidRDefault="00B80DA3" w:rsidP="00B80DA3">
      <w:pPr>
        <w:rPr>
          <w:lang w:eastAsia="zh-CN"/>
        </w:rPr>
      </w:pPr>
      <w:r w:rsidRPr="00DE54AA">
        <w:rPr>
          <w:lang w:eastAsia="zh-CN"/>
        </w:rPr>
        <w:t xml:space="preserve">In addition, there are different handover mechanisms, e.g. </w:t>
      </w:r>
      <w:r w:rsidRPr="00DE54AA">
        <w:t>Dual Active Protocol Stack</w:t>
      </w:r>
      <w:r w:rsidRPr="00DE54AA">
        <w:rPr>
          <w:lang w:eastAsia="zh-CN"/>
        </w:rPr>
        <w:t xml:space="preserve"> (DAPS) to reduce service interruption time during handover, </w:t>
      </w:r>
      <w:r w:rsidRPr="00DE54AA">
        <w:t xml:space="preserve">Conditional Handover (CHO) to improve handover robustness, RACH-less handover to reduce handover latency etc. SON MRO solutions can handle multiple handover robustness issues such as too early handover, too late handover, handover to a wrong cell etc. Furthermore, handover mechanisms are also related with NSA and SA deployment architecture. </w:t>
      </w:r>
      <w:r w:rsidRPr="00DE54AA">
        <w:rPr>
          <w:rFonts w:hint="eastAsia"/>
          <w:lang w:eastAsia="zh-CN"/>
        </w:rPr>
        <w:t>I</w:t>
      </w:r>
      <w:r w:rsidRPr="00DE54AA">
        <w:rPr>
          <w:lang w:eastAsia="zh-CN"/>
        </w:rPr>
        <w:t>n different scenarios, handover solutions will have different impacts on the mobility performance. The analytics report to identify the most optimal handover mechanism may be provided by MDAS producer. For example, to s</w:t>
      </w:r>
      <w:r w:rsidRPr="00DE54AA">
        <w:rPr>
          <w:rFonts w:hint="eastAsia"/>
          <w:lang w:eastAsia="zh-CN"/>
        </w:rPr>
        <w:t>atisfy</w:t>
      </w:r>
      <w:r w:rsidRPr="00DE54AA">
        <w:rPr>
          <w:lang w:eastAsia="zh-CN"/>
        </w:rPr>
        <w:t xml:space="preserve"> the </w:t>
      </w:r>
      <w:bookmarkStart w:id="2944" w:name="OLE_LINK3"/>
      <w:r w:rsidRPr="00DE54AA">
        <w:rPr>
          <w:lang w:eastAsia="zh-CN"/>
        </w:rPr>
        <w:t>requirements of</w:t>
      </w:r>
      <w:r w:rsidRPr="00DE54AA">
        <w:rPr>
          <w:rFonts w:hint="eastAsia"/>
          <w:lang w:eastAsia="zh-CN"/>
        </w:rPr>
        <w:t xml:space="preserve"> </w:t>
      </w:r>
      <w:r w:rsidRPr="00DE54AA">
        <w:rPr>
          <w:lang w:eastAsia="zh-CN"/>
        </w:rPr>
        <w:t>0ms mobility interruption time</w:t>
      </w:r>
      <w:bookmarkEnd w:id="2944"/>
      <w:r w:rsidRPr="00DE54AA">
        <w:rPr>
          <w:lang w:eastAsia="zh-CN"/>
        </w:rPr>
        <w:t xml:space="preserve"> for some URLLC services, MDAS may propose to prioritize the usage of DAPS. If handover successful rate is low due to coverage issue in the cell edge, MDAS may recommend CHO instead of gNB triggered handover mechanisms. To provide optimal handover mechanisms and the corresponding handover related parameters, MDAS may consider multiple factors, e.g. radio conditions, cell load, service requirements, handover successful rate, history performance data around handover, UE RF finger prints etc. MDAS may compare performance of different handover mechanisms and propose optimal handover mechanisms, e.g. the prioritization of different handover mechanisms in different conditions.</w:t>
      </w:r>
    </w:p>
    <w:p w14:paraId="11D22100" w14:textId="77777777" w:rsidR="00B80DA3" w:rsidRPr="00DE54AA" w:rsidRDefault="00B80DA3" w:rsidP="00B80DA3">
      <w:pPr>
        <w:rPr>
          <w:lang w:eastAsia="zh-CN"/>
        </w:rPr>
      </w:pPr>
      <w:r w:rsidRPr="00DE54AA">
        <w:rPr>
          <w:lang w:eastAsia="zh-CN"/>
        </w:rPr>
        <w:t>MDAS can be used to analyse service experience and network performance during handover period in different mobility scenarios. It may also be able to provide the recommendations of optimal handover parameters, resource configurations and mobility related policies. Mobility performance analysis should cover the following aspects:</w:t>
      </w:r>
    </w:p>
    <w:p w14:paraId="4548C2FC" w14:textId="77777777" w:rsidR="00B80DA3" w:rsidRPr="00DE54AA" w:rsidRDefault="00B80DA3" w:rsidP="00B80DA3">
      <w:pPr>
        <w:pStyle w:val="B10"/>
        <w:rPr>
          <w:lang w:eastAsia="zh-CN"/>
        </w:rPr>
      </w:pPr>
      <w:r w:rsidRPr="00DE54AA">
        <w:rPr>
          <w:lang w:eastAsia="zh-CN"/>
        </w:rPr>
        <w:t>-</w:t>
      </w:r>
      <w:r w:rsidRPr="00DE54AA">
        <w:rPr>
          <w:lang w:eastAsia="zh-CN"/>
        </w:rPr>
        <w:tab/>
        <w:t xml:space="preserve">Mobility scenarios in NSA and SA deployment architectures; </w:t>
      </w:r>
    </w:p>
    <w:p w14:paraId="136D0A0D" w14:textId="77777777" w:rsidR="00B80DA3" w:rsidRPr="00DE54AA" w:rsidRDefault="00B80DA3" w:rsidP="00B80DA3">
      <w:pPr>
        <w:pStyle w:val="B10"/>
        <w:rPr>
          <w:lang w:eastAsia="zh-CN"/>
        </w:rPr>
      </w:pPr>
      <w:r w:rsidRPr="00DE54AA">
        <w:rPr>
          <w:lang w:eastAsia="zh-CN"/>
        </w:rPr>
        <w:t>-</w:t>
      </w:r>
      <w:r w:rsidRPr="00DE54AA">
        <w:rPr>
          <w:lang w:eastAsia="zh-CN"/>
        </w:rPr>
        <w:tab/>
        <w:t xml:space="preserve">Optimal handover mechanisms, e.g. DAPS, CHO, RACH-less handover etc; </w:t>
      </w:r>
    </w:p>
    <w:p w14:paraId="592759A8" w14:textId="77777777" w:rsidR="00B80DA3" w:rsidRPr="00DE54AA" w:rsidRDefault="00B80DA3" w:rsidP="00B80DA3">
      <w:pPr>
        <w:pStyle w:val="B10"/>
        <w:rPr>
          <w:lang w:eastAsia="zh-CN"/>
        </w:rPr>
      </w:pPr>
      <w:r w:rsidRPr="00DE54AA">
        <w:rPr>
          <w:lang w:eastAsia="zh-CN"/>
        </w:rPr>
        <w:lastRenderedPageBreak/>
        <w:t>-</w:t>
      </w:r>
      <w:r w:rsidRPr="00DE54AA">
        <w:rPr>
          <w:lang w:eastAsia="zh-CN"/>
        </w:rPr>
        <w:tab/>
        <w:t>Optimal handover parameter and resource configurations;</w:t>
      </w:r>
    </w:p>
    <w:p w14:paraId="55A76011" w14:textId="77777777" w:rsidR="00B80DA3" w:rsidRPr="00DE54AA" w:rsidRDefault="00B80DA3" w:rsidP="00B80DA3">
      <w:pPr>
        <w:pStyle w:val="B10"/>
        <w:rPr>
          <w:lang w:eastAsia="zh-CN"/>
        </w:rPr>
      </w:pPr>
      <w:r w:rsidRPr="00DE54AA">
        <w:rPr>
          <w:lang w:eastAsia="zh-CN"/>
        </w:rPr>
        <w:t>-</w:t>
      </w:r>
      <w:r w:rsidRPr="00DE54AA">
        <w:rPr>
          <w:lang w:eastAsia="zh-CN"/>
        </w:rPr>
        <w:tab/>
        <w:t>Coordination with SON MRO mechanisms to improve handover robustness;</w:t>
      </w:r>
    </w:p>
    <w:p w14:paraId="111D4472" w14:textId="77777777" w:rsidR="00B80DA3" w:rsidRPr="00DE54AA" w:rsidRDefault="00B80DA3" w:rsidP="00B80DA3">
      <w:pPr>
        <w:pStyle w:val="B10"/>
        <w:rPr>
          <w:lang w:eastAsia="zh-CN"/>
        </w:rPr>
      </w:pPr>
      <w:r w:rsidRPr="00DE54AA">
        <w:rPr>
          <w:lang w:eastAsia="zh-CN"/>
        </w:rPr>
        <w:t>-</w:t>
      </w:r>
      <w:r w:rsidRPr="00DE54AA">
        <w:rPr>
          <w:lang w:eastAsia="zh-CN"/>
        </w:rPr>
        <w:tab/>
        <w:t>Mechanisms for fast handover failure recovery</w:t>
      </w:r>
      <w:r>
        <w:rPr>
          <w:lang w:eastAsia="zh-CN"/>
        </w:rPr>
        <w:t>.</w:t>
      </w:r>
    </w:p>
    <w:p w14:paraId="2AD77BD8" w14:textId="77777777" w:rsidR="00B80DA3" w:rsidRPr="00DE54AA" w:rsidRDefault="00B80DA3" w:rsidP="00B80DA3">
      <w:pPr>
        <w:rPr>
          <w:lang w:eastAsia="zh-CN"/>
        </w:rPr>
      </w:pPr>
      <w:r w:rsidRPr="00DE54AA">
        <w:rPr>
          <w:lang w:eastAsia="zh-CN"/>
        </w:rPr>
        <w:t xml:space="preserve">The MDAS producer is able to, from the perspective of the management aspects, provide the mobility performance analytics report. This analytics report can be considered as an input to support SLS assurance to </w:t>
      </w:r>
      <w:r w:rsidRPr="00DE54AA">
        <w:rPr>
          <w:rFonts w:hint="eastAsia"/>
          <w:lang w:eastAsia="zh-CN"/>
        </w:rPr>
        <w:t>perform</w:t>
      </w:r>
      <w:r w:rsidRPr="00DE54AA">
        <w:rPr>
          <w:lang w:eastAsia="zh-CN"/>
        </w:rPr>
        <w:t xml:space="preserve"> further evaluat</w:t>
      </w:r>
      <w:r w:rsidRPr="00DE54AA">
        <w:rPr>
          <w:rFonts w:hint="eastAsia"/>
          <w:lang w:eastAsia="zh-CN"/>
        </w:rPr>
        <w:t>ion.</w:t>
      </w:r>
    </w:p>
    <w:p w14:paraId="27B6CA50" w14:textId="77777777" w:rsidR="00B80DA3" w:rsidRPr="00DE54AA" w:rsidRDefault="00B80DA3" w:rsidP="00B80DA3">
      <w:pPr>
        <w:pStyle w:val="Heading4"/>
        <w:rPr>
          <w:lang w:eastAsia="zh-CN"/>
        </w:rPr>
      </w:pPr>
      <w:bookmarkStart w:id="2945" w:name="_Toc50630331"/>
      <w:bookmarkStart w:id="2946" w:name="_Toc66190521"/>
      <w:r w:rsidRPr="00DE54AA">
        <w:t>6.5.4.2</w:t>
      </w:r>
      <w:r w:rsidRPr="00DE54AA">
        <w:tab/>
        <w:t>Potential requirements</w:t>
      </w:r>
      <w:bookmarkEnd w:id="2945"/>
      <w:bookmarkEnd w:id="2946"/>
    </w:p>
    <w:p w14:paraId="2A7C256C" w14:textId="77777777" w:rsidR="00B80DA3" w:rsidRPr="00DE54AA" w:rsidRDefault="00B80DA3" w:rsidP="00B80DA3">
      <w:pPr>
        <w:rPr>
          <w:lang w:eastAsia="zh-CN"/>
        </w:rPr>
      </w:pPr>
      <w:r w:rsidRPr="00DE54AA">
        <w:rPr>
          <w:b/>
          <w:lang w:eastAsia="zh-CN"/>
        </w:rPr>
        <w:t>REQ-MOB_PMF_CON-1</w:t>
      </w:r>
      <w:r w:rsidRPr="00DE54AA">
        <w:rPr>
          <w:lang w:eastAsia="zh-CN"/>
        </w:rPr>
        <w:tab/>
      </w:r>
      <w:r w:rsidRPr="00DE54AA">
        <w:rPr>
          <w:lang w:eastAsia="zh-CN"/>
        </w:rPr>
        <w:tab/>
        <w:t>The MDAS producer should have a capability to provide the analytics report of mobility performance.</w:t>
      </w:r>
    </w:p>
    <w:p w14:paraId="77B46936" w14:textId="77777777" w:rsidR="00B80DA3" w:rsidRPr="00DE54AA" w:rsidRDefault="00B80DA3" w:rsidP="00B80DA3">
      <w:pPr>
        <w:rPr>
          <w:lang w:eastAsia="zh-CN"/>
        </w:rPr>
      </w:pPr>
      <w:r w:rsidRPr="00DE54AA">
        <w:rPr>
          <w:b/>
          <w:lang w:eastAsia="zh-CN"/>
        </w:rPr>
        <w:t>REQ-MOB_PMF_CON-2</w:t>
      </w:r>
      <w:r w:rsidRPr="00DE54AA">
        <w:rPr>
          <w:lang w:eastAsia="zh-CN"/>
        </w:rPr>
        <w:tab/>
      </w:r>
      <w:r w:rsidRPr="00DE54AA">
        <w:rPr>
          <w:lang w:eastAsia="zh-CN"/>
        </w:rPr>
        <w:tab/>
        <w:t>The analytics report describing the mobility performance should contain the following information describing the mobility related performance aspects:</w:t>
      </w:r>
    </w:p>
    <w:p w14:paraId="5F3539AC" w14:textId="77777777" w:rsidR="00B80DA3" w:rsidRPr="00DE54AA" w:rsidRDefault="00B80DA3" w:rsidP="00B80DA3">
      <w:pPr>
        <w:pStyle w:val="B10"/>
        <w:rPr>
          <w:lang w:eastAsia="zh-CN"/>
        </w:rPr>
      </w:pPr>
      <w:r w:rsidRPr="00DE54AA">
        <w:rPr>
          <w:lang w:eastAsia="zh-CN"/>
        </w:rPr>
        <w:t>-</w:t>
      </w:r>
      <w:r w:rsidRPr="00DE54AA">
        <w:rPr>
          <w:lang w:eastAsia="zh-CN"/>
        </w:rPr>
        <w:tab/>
        <w:t>Optimal handover mechanism and the corresponding parameters for DAPS, CHO, RACH-less handover and NR SON MRO scenarios etc.</w:t>
      </w:r>
    </w:p>
    <w:p w14:paraId="17F25B78" w14:textId="77777777" w:rsidR="00B80DA3" w:rsidRPr="00DE54AA" w:rsidRDefault="00B80DA3" w:rsidP="00B80DA3">
      <w:pPr>
        <w:pStyle w:val="Heading4"/>
      </w:pPr>
      <w:bookmarkStart w:id="2947" w:name="_Toc50630332"/>
      <w:bookmarkStart w:id="2948" w:name="_Toc66190522"/>
      <w:r w:rsidRPr="00DE54AA">
        <w:t>6.5.4.3</w:t>
      </w:r>
      <w:r w:rsidRPr="00DE54AA">
        <w:tab/>
        <w:t>Possible solutions</w:t>
      </w:r>
      <w:bookmarkEnd w:id="2947"/>
      <w:bookmarkEnd w:id="2948"/>
    </w:p>
    <w:p w14:paraId="47ABD838" w14:textId="77777777" w:rsidR="00B80DA3" w:rsidRPr="00DE54AA" w:rsidRDefault="00B80DA3" w:rsidP="00B80DA3">
      <w:pPr>
        <w:pStyle w:val="Heading5"/>
      </w:pPr>
      <w:bookmarkStart w:id="2949" w:name="_Toc50630333"/>
      <w:bookmarkStart w:id="2950" w:name="_Toc66190523"/>
      <w:r w:rsidRPr="00DE54AA">
        <w:t>6.5.4.3.1</w:t>
      </w:r>
      <w:r w:rsidRPr="00DE54AA">
        <w:tab/>
        <w:t>Solution description</w:t>
      </w:r>
      <w:bookmarkEnd w:id="2949"/>
      <w:bookmarkEnd w:id="2950"/>
    </w:p>
    <w:p w14:paraId="2692BD14" w14:textId="77777777" w:rsidR="00B80DA3" w:rsidRPr="00DE54AA" w:rsidRDefault="00B80DA3" w:rsidP="00B80DA3">
      <w:pPr>
        <w:rPr>
          <w:color w:val="FF0000"/>
          <w:lang w:eastAsia="zh-CN"/>
        </w:rPr>
      </w:pPr>
      <w:r w:rsidRPr="00DE54AA">
        <w:rPr>
          <w:rFonts w:hint="eastAsia"/>
          <w:lang w:eastAsia="zh-CN"/>
        </w:rPr>
        <w:t>T</w:t>
      </w:r>
      <w:r w:rsidRPr="00DE54AA">
        <w:rPr>
          <w:lang w:eastAsia="zh-CN"/>
        </w:rPr>
        <w:t>he MDAS producer correlates and analyses the management data described in the following subclause to provide optimal handover mechanisms and the corresponding configurations regarding parameters and resources. As the table in 6.5.4.3.3 shows, the analytics report is able to be provided by the MDAS producer to describe the optimal handover mechanisms. This procedure may be triggered by the request or periodically.</w:t>
      </w:r>
    </w:p>
    <w:p w14:paraId="666C6ED9" w14:textId="77777777" w:rsidR="00B80DA3" w:rsidRPr="00DE54AA" w:rsidRDefault="00B80DA3" w:rsidP="00B80DA3">
      <w:pPr>
        <w:pStyle w:val="Heading5"/>
      </w:pPr>
      <w:bookmarkStart w:id="2951" w:name="_Toc50630334"/>
      <w:bookmarkStart w:id="2952" w:name="_Toc66190524"/>
      <w:r w:rsidRPr="00DE54AA">
        <w:t>6.5.4.3.2</w:t>
      </w:r>
      <w:r w:rsidRPr="00DE54AA">
        <w:tab/>
        <w:t xml:space="preserve">Data required for </w:t>
      </w:r>
      <w:r w:rsidRPr="00DE54AA">
        <w:rPr>
          <w:lang w:eastAsia="zh-CN"/>
        </w:rPr>
        <w:t>mobility performance analysis</w:t>
      </w:r>
      <w:bookmarkEnd w:id="2951"/>
      <w:bookmarkEnd w:id="2952"/>
    </w:p>
    <w:p w14:paraId="68E558B7" w14:textId="77777777" w:rsidR="00B80DA3" w:rsidRPr="00DE54AA" w:rsidRDefault="00B80DA3" w:rsidP="00B80DA3">
      <w:pPr>
        <w:rPr>
          <w:lang w:eastAsia="zh-CN"/>
        </w:rPr>
      </w:pPr>
      <w:r>
        <w:rPr>
          <w:lang w:eastAsia="zh-CN"/>
        </w:rPr>
        <w:t>The following table</w:t>
      </w:r>
      <w:r w:rsidRPr="00DE54AA">
        <w:rPr>
          <w:lang w:eastAsia="zh-CN"/>
        </w:rPr>
        <w:t xml:space="preserve"> shows the potential data required to analyse the mobility performance.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B80DA3" w:rsidRPr="00DE54AA" w14:paraId="18AB2DE9"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4189552C" w14:textId="77777777" w:rsidR="00B80DA3" w:rsidRPr="00DE54AA" w:rsidRDefault="00B80DA3" w:rsidP="00F522A3">
            <w:pPr>
              <w:pStyle w:val="TAH"/>
              <w:rPr>
                <w:lang w:eastAsia="zh-CN"/>
              </w:rPr>
            </w:pPr>
            <w:r w:rsidRPr="00DE54AA">
              <w:rPr>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4C955A04" w14:textId="77777777" w:rsidR="00B80DA3" w:rsidRPr="00DE54AA" w:rsidRDefault="00B80DA3" w:rsidP="00F522A3">
            <w:pPr>
              <w:pStyle w:val="TAH"/>
              <w:rPr>
                <w:lang w:eastAsia="zh-CN"/>
              </w:rPr>
            </w:pPr>
            <w:r w:rsidRPr="00DE54AA">
              <w:rPr>
                <w:lang w:eastAsia="zh-CN"/>
              </w:rPr>
              <w:t>Required Data</w:t>
            </w:r>
          </w:p>
        </w:tc>
      </w:tr>
      <w:tr w:rsidR="00B80DA3" w:rsidRPr="00DE54AA" w14:paraId="5A1CEA52"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7A0D110B" w14:textId="77777777" w:rsidR="00B80DA3" w:rsidRPr="00DE54AA" w:rsidRDefault="00B80DA3" w:rsidP="00F522A3">
            <w:pPr>
              <w:pStyle w:val="TAL"/>
            </w:pPr>
            <w:r w:rsidRPr="00DE54AA">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6253C52F" w14:textId="77777777" w:rsidR="00B80DA3" w:rsidRPr="00DE54AA" w:rsidDel="00391BAD" w:rsidRDefault="00B80DA3" w:rsidP="00F522A3">
            <w:pPr>
              <w:pStyle w:val="TAL"/>
              <w:rPr>
                <w:del w:id="2953" w:author="Intel - Yizhi Yao - SA5#135e - CH" w:date="2021-02-18T11:40:00Z"/>
              </w:rPr>
            </w:pPr>
            <w:del w:id="2954" w:author="Intel - Yizhi Yao - SA5#135e - CH" w:date="2021-02-18T11:40:00Z">
              <w:r w:rsidRPr="00DE54AA" w:rsidDel="00391BAD">
                <w:delText>sN</w:delText>
              </w:r>
              <w:r w:rsidRPr="00DE54AA" w:rsidDel="00391BAD">
                <w:rPr>
                  <w:rFonts w:hint="eastAsia"/>
                </w:rPr>
                <w:delText>SSAI</w:delText>
              </w:r>
              <w:r w:rsidRPr="00DE54AA" w:rsidDel="00391BAD">
                <w:delText>List;</w:delText>
              </w:r>
            </w:del>
          </w:p>
          <w:p w14:paraId="42C09562" w14:textId="77777777" w:rsidR="00B80DA3" w:rsidRPr="00DE54AA" w:rsidRDefault="00B80DA3" w:rsidP="00F522A3">
            <w:pPr>
              <w:pStyle w:val="TAL"/>
            </w:pPr>
            <w:r w:rsidRPr="00DE54AA">
              <w:rPr>
                <w:lang w:eastAsia="zh-CN"/>
              </w:rPr>
              <w:t xml:space="preserve">Inter-gNB handovers: </w:t>
            </w:r>
            <w:r w:rsidRPr="00DE54AA">
              <w:t xml:space="preserve">see clause 5.1.1.6.1 of </w:t>
            </w:r>
            <w:r>
              <w:t>TS 28.552 [8]</w:t>
            </w:r>
            <w:r w:rsidRPr="00DE54AA">
              <w:t>;</w:t>
            </w:r>
          </w:p>
          <w:p w14:paraId="712FAD5C" w14:textId="77777777" w:rsidR="00B80DA3" w:rsidRPr="00DE54AA" w:rsidRDefault="00B80DA3" w:rsidP="00F522A3">
            <w:pPr>
              <w:pStyle w:val="TAL"/>
            </w:pPr>
            <w:r w:rsidRPr="00DE54AA">
              <w:rPr>
                <w:lang w:eastAsia="zh-CN"/>
              </w:rPr>
              <w:t xml:space="preserve">Intra-gNB handovers: </w:t>
            </w:r>
            <w:r w:rsidRPr="00DE54AA">
              <w:t xml:space="preserve">see clause 5.1.1.6.2 of </w:t>
            </w:r>
            <w:r>
              <w:t>TS 28.552 [8]</w:t>
            </w:r>
            <w:r w:rsidRPr="00DE54AA">
              <w:t>;</w:t>
            </w:r>
          </w:p>
          <w:p w14:paraId="4D1A9DAE" w14:textId="77777777" w:rsidR="00B80DA3" w:rsidRPr="00DE54AA" w:rsidRDefault="00B80DA3" w:rsidP="00F522A3">
            <w:pPr>
              <w:pStyle w:val="TAL"/>
            </w:pPr>
            <w:r w:rsidRPr="00DE54AA">
              <w:rPr>
                <w:lang w:eastAsia="zh-CN"/>
              </w:rPr>
              <w:t xml:space="preserve">Handovers between 5GS and EPS: </w:t>
            </w:r>
            <w:r w:rsidRPr="00DE54AA">
              <w:t xml:space="preserve">see clause 5.1.1.6.3 of </w:t>
            </w:r>
            <w:r>
              <w:t>TS 28.552 [8]</w:t>
            </w:r>
            <w:r w:rsidRPr="00DE54AA">
              <w:t>;</w:t>
            </w:r>
          </w:p>
          <w:p w14:paraId="111FEE69" w14:textId="77777777" w:rsidR="00B80DA3" w:rsidRPr="00DE54AA" w:rsidRDefault="00B80DA3" w:rsidP="00F522A3">
            <w:pPr>
              <w:pStyle w:val="TAL"/>
            </w:pPr>
            <w:r w:rsidRPr="00DE54AA">
              <w:t xml:space="preserve">RRC Connection Re-establishment: see clause 5.1.1.17 of </w:t>
            </w:r>
            <w:r>
              <w:t>TS 28.552 [8]</w:t>
            </w:r>
            <w:r w:rsidRPr="00DE54AA">
              <w:t>;</w:t>
            </w:r>
          </w:p>
          <w:p w14:paraId="1109EF97" w14:textId="77777777" w:rsidR="00B80DA3" w:rsidRPr="00DE54AA" w:rsidRDefault="00B80DA3" w:rsidP="00F522A3">
            <w:pPr>
              <w:pStyle w:val="TAL"/>
            </w:pPr>
            <w:r w:rsidRPr="00DE54AA">
              <w:rPr>
                <w:color w:val="000000"/>
                <w:lang w:eastAsia="zh-CN"/>
              </w:rPr>
              <w:t xml:space="preserve">Inter-AMF handovers: </w:t>
            </w:r>
            <w:r w:rsidRPr="00DE54AA">
              <w:t>see clause 5.2</w:t>
            </w:r>
            <w:r w:rsidRPr="00DE54AA">
              <w:rPr>
                <w:lang w:eastAsia="zh-CN"/>
              </w:rPr>
              <w:t>.5.1</w:t>
            </w:r>
            <w:r w:rsidRPr="00DE54AA">
              <w:t xml:space="preserve"> of </w:t>
            </w:r>
            <w:r>
              <w:t>TS 28.552 [8]</w:t>
            </w:r>
            <w:r w:rsidRPr="00DE54AA">
              <w:t>;</w:t>
            </w:r>
          </w:p>
          <w:p w14:paraId="4539253C" w14:textId="77777777" w:rsidR="00B80DA3" w:rsidRPr="00DE54AA" w:rsidRDefault="00B80DA3" w:rsidP="00F522A3">
            <w:pPr>
              <w:pStyle w:val="TAL"/>
            </w:pPr>
            <w:r w:rsidRPr="00DE54AA">
              <w:rPr>
                <w:color w:val="000000"/>
                <w:lang w:eastAsia="zh-CN"/>
              </w:rPr>
              <w:t xml:space="preserve">Handovers from 5GS to EPS: </w:t>
            </w:r>
            <w:r w:rsidRPr="00DE54AA">
              <w:t>see clause 5.2</w:t>
            </w:r>
            <w:r w:rsidRPr="00DE54AA">
              <w:rPr>
                <w:lang w:eastAsia="zh-CN"/>
              </w:rPr>
              <w:t>.5.3</w:t>
            </w:r>
            <w:r w:rsidRPr="00DE54AA">
              <w:t xml:space="preserve"> of </w:t>
            </w:r>
            <w:r>
              <w:t>TS 28.552 [8]</w:t>
            </w:r>
            <w:r w:rsidRPr="00DE54AA">
              <w:t>;</w:t>
            </w:r>
          </w:p>
          <w:p w14:paraId="3C563D2C" w14:textId="77777777" w:rsidR="00B80DA3" w:rsidRPr="00DE54AA" w:rsidRDefault="00B80DA3" w:rsidP="00F522A3">
            <w:pPr>
              <w:pStyle w:val="TAL"/>
            </w:pPr>
            <w:r w:rsidRPr="00DE54AA">
              <w:rPr>
                <w:color w:val="000000"/>
                <w:lang w:eastAsia="zh-CN"/>
              </w:rPr>
              <w:t xml:space="preserve">Handovers from EPS to 5GS: </w:t>
            </w:r>
            <w:r w:rsidRPr="00DE54AA">
              <w:t>see clause 5.2</w:t>
            </w:r>
            <w:r w:rsidRPr="00DE54AA">
              <w:rPr>
                <w:lang w:eastAsia="zh-CN"/>
              </w:rPr>
              <w:t>.5.4</w:t>
            </w:r>
            <w:r w:rsidRPr="00DE54AA">
              <w:t xml:space="preserve"> of </w:t>
            </w:r>
            <w:r>
              <w:t>TS 28.552 [8]</w:t>
            </w:r>
            <w:r w:rsidRPr="00DE54AA">
              <w:t>;</w:t>
            </w:r>
          </w:p>
          <w:p w14:paraId="53759AAC" w14:textId="77777777" w:rsidR="00B80DA3" w:rsidRPr="00DE54AA" w:rsidRDefault="00B80DA3" w:rsidP="00F522A3">
            <w:pPr>
              <w:pStyle w:val="TAL"/>
            </w:pPr>
            <w:r w:rsidRPr="00DE54AA">
              <w:t>Number of handover events, Number of HO failures, Number of too early HO failures, Number of too late HO failures, Number of HO failures to wrong cell, Number of unnecessary HOs to another RAT: see clause 4.</w:t>
            </w:r>
            <w:r w:rsidRPr="00DE54AA">
              <w:rPr>
                <w:rFonts w:hint="eastAsia"/>
                <w:lang w:eastAsia="zh-CN"/>
              </w:rPr>
              <w:t>3</w:t>
            </w:r>
            <w:r w:rsidRPr="00DE54AA">
              <w:t>.</w:t>
            </w:r>
            <w:r w:rsidRPr="00DE54AA">
              <w:rPr>
                <w:rFonts w:hint="eastAsia"/>
                <w:lang w:eastAsia="zh-CN"/>
              </w:rPr>
              <w:t>5</w:t>
            </w:r>
            <w:r w:rsidRPr="00DE54AA">
              <w:t xml:space="preserve"> of TS 28.628</w:t>
            </w:r>
            <w:r>
              <w:t xml:space="preserve"> </w:t>
            </w:r>
            <w:r w:rsidRPr="00DE54AA">
              <w:t>[</w:t>
            </w:r>
            <w:r>
              <w:t>34</w:t>
            </w:r>
            <w:r w:rsidRPr="00DE54AA">
              <w:t>];</w:t>
            </w:r>
          </w:p>
          <w:p w14:paraId="61BBA295" w14:textId="77777777" w:rsidR="00B80DA3" w:rsidRPr="00DE54AA" w:rsidRDefault="00B80DA3" w:rsidP="00F522A3">
            <w:pPr>
              <w:pStyle w:val="TAL"/>
            </w:pPr>
            <w:r w:rsidRPr="00DE54AA">
              <w:t xml:space="preserve">Radio resource utilization: The usage of physical radio resource utilization of the network, see clause 5.1.1.2 of </w:t>
            </w:r>
            <w:r>
              <w:t>TS 28.552 [8]</w:t>
            </w:r>
            <w:r w:rsidRPr="00DE54AA">
              <w:t>;</w:t>
            </w:r>
          </w:p>
          <w:p w14:paraId="76590FC2" w14:textId="77777777" w:rsidR="00B80DA3" w:rsidRPr="00DE54AA" w:rsidRDefault="00B80DA3" w:rsidP="00F522A3">
            <w:pPr>
              <w:pStyle w:val="TAL"/>
              <w:rPr>
                <w:lang w:eastAsia="zh-CN"/>
              </w:rPr>
            </w:pPr>
            <w:r w:rsidRPr="00DE54AA">
              <w:rPr>
                <w:lang w:eastAsia="zh-CN"/>
              </w:rPr>
              <w:t xml:space="preserve">RAN UE throughput: </w:t>
            </w:r>
            <w:r w:rsidRPr="00DE54AA">
              <w:t>A KPI that shows how NG-RAN impacts the service quality provided to an end-user,</w:t>
            </w:r>
            <w:r w:rsidRPr="00DE54AA">
              <w:rPr>
                <w:lang w:eastAsia="zh-CN"/>
              </w:rPr>
              <w:t xml:space="preserve"> see clause 6.3.6 of TS 28.554 [7];</w:t>
            </w:r>
          </w:p>
          <w:p w14:paraId="51BE7951" w14:textId="77777777" w:rsidR="00B80DA3" w:rsidRPr="00DE54AA" w:rsidRDefault="00B80DA3" w:rsidP="00F522A3">
            <w:pPr>
              <w:pStyle w:val="TAL"/>
              <w:rPr>
                <w:lang w:eastAsia="zh-CN"/>
              </w:rPr>
            </w:pPr>
            <w:r w:rsidRPr="00DE54AA">
              <w:rPr>
                <w:lang w:eastAsia="zh-CN"/>
              </w:rPr>
              <w:t xml:space="preserve">Throughput at N3 interface: </w:t>
            </w:r>
            <w:r w:rsidRPr="00DE54AA">
              <w:rPr>
                <w:rFonts w:hint="eastAsia"/>
                <w:lang w:eastAsia="zh-CN"/>
              </w:rPr>
              <w:t>Upstream</w:t>
            </w:r>
            <w:r w:rsidRPr="00DE54AA">
              <w:rPr>
                <w:lang w:eastAsia="zh-CN"/>
              </w:rPr>
              <w:t>/Downstream</w:t>
            </w:r>
            <w:r w:rsidRPr="00DE54AA">
              <w:rPr>
                <w:rFonts w:hint="eastAsia"/>
                <w:lang w:eastAsia="zh-CN"/>
              </w:rPr>
              <w:t xml:space="preserve"> </w:t>
            </w:r>
            <w:r w:rsidRPr="00DE54AA">
              <w:rPr>
                <w:lang w:eastAsia="zh-CN"/>
              </w:rPr>
              <w:t xml:space="preserve">GTP data </w:t>
            </w:r>
            <w:r w:rsidRPr="00DE54AA">
              <w:rPr>
                <w:rFonts w:hint="eastAsia"/>
                <w:lang w:eastAsia="zh-CN"/>
              </w:rPr>
              <w:t>throughput</w:t>
            </w:r>
            <w:r w:rsidRPr="00DE54AA">
              <w:rPr>
                <w:lang w:eastAsia="zh-CN"/>
              </w:rPr>
              <w:t xml:space="preserve"> at N3 interface, see clause 6.3.4 and clause 6.3.5 of TS 28.554 [7];</w:t>
            </w:r>
          </w:p>
          <w:p w14:paraId="1340EB60" w14:textId="77777777" w:rsidR="00B80DA3" w:rsidRDefault="00B80DA3" w:rsidP="00F522A3">
            <w:pPr>
              <w:pStyle w:val="TAL"/>
              <w:rPr>
                <w:ins w:id="2955" w:author="Intel - Yizhi Yao - SA5#135e - CH" w:date="2021-02-18T11:40:00Z"/>
                <w:lang w:eastAsia="zh-CN"/>
              </w:rPr>
            </w:pPr>
            <w:r w:rsidRPr="00DE54AA">
              <w:rPr>
                <w:rFonts w:hint="eastAsia"/>
                <w:lang w:eastAsia="zh-CN"/>
              </w:rPr>
              <w:t>N</w:t>
            </w:r>
            <w:r w:rsidRPr="00DE54AA">
              <w:rPr>
                <w:lang w:eastAsia="zh-CN"/>
              </w:rPr>
              <w:t>WDAF analytic</w:t>
            </w:r>
            <w:r>
              <w:rPr>
                <w:lang w:eastAsia="zh-CN"/>
              </w:rPr>
              <w:t>s</w:t>
            </w:r>
            <w:r w:rsidRPr="00DE54AA">
              <w:rPr>
                <w:lang w:eastAsia="zh-CN"/>
              </w:rPr>
              <w:t xml:space="preserve"> data: </w:t>
            </w:r>
            <w:r w:rsidRPr="00DE54AA">
              <w:t xml:space="preserve">UE mobility analytics, </w:t>
            </w:r>
            <w:r w:rsidRPr="00DE54AA">
              <w:rPr>
                <w:lang w:eastAsia="zh-CN"/>
              </w:rPr>
              <w:t xml:space="preserve">UE Communication Analytics; see </w:t>
            </w:r>
            <w:r>
              <w:rPr>
                <w:lang w:eastAsia="zh-CN"/>
              </w:rPr>
              <w:t xml:space="preserve">clauses </w:t>
            </w:r>
            <w:r w:rsidRPr="00DE54AA">
              <w:t>6.7.2 and 6.7.3</w:t>
            </w:r>
            <w:r w:rsidRPr="00DE54AA">
              <w:rPr>
                <w:lang w:eastAsia="zh-CN"/>
              </w:rPr>
              <w:t xml:space="preserve"> of TS 23.288 [</w:t>
            </w:r>
            <w:r>
              <w:rPr>
                <w:lang w:eastAsia="zh-CN"/>
              </w:rPr>
              <w:t>18</w:t>
            </w:r>
            <w:r w:rsidRPr="00DE54AA">
              <w:rPr>
                <w:lang w:eastAsia="zh-CN"/>
              </w:rPr>
              <w:t>];</w:t>
            </w:r>
          </w:p>
          <w:p w14:paraId="3C927846" w14:textId="77777777" w:rsidR="00B80DA3" w:rsidRPr="00DE54AA" w:rsidRDefault="00B80DA3" w:rsidP="00F522A3">
            <w:pPr>
              <w:pStyle w:val="TAL"/>
              <w:rPr>
                <w:lang w:eastAsia="zh-CN"/>
              </w:rPr>
            </w:pPr>
            <w:ins w:id="2956" w:author="Intel - Yizhi Yao - SA5#135e - CH" w:date="2021-02-18T11:40:00Z">
              <w:r>
                <w:rPr>
                  <w:lang w:eastAsia="zh-CN"/>
                </w:rPr>
                <w:t xml:space="preserve">Measurements related to </w:t>
              </w:r>
            </w:ins>
            <w:ins w:id="2957" w:author="Intel - Yizhi Yao - SA5#135e - CH" w:date="2021-02-18T11:41:00Z">
              <w:r>
                <w:rPr>
                  <w:lang w:eastAsia="zh-CN"/>
                </w:rPr>
                <w:t>DAPS and CHO.</w:t>
              </w:r>
            </w:ins>
          </w:p>
        </w:tc>
      </w:tr>
      <w:tr w:rsidR="00B80DA3" w:rsidRPr="00DE54AA" w14:paraId="4BDE2291" w14:textId="77777777" w:rsidTr="00F522A3">
        <w:trPr>
          <w:jc w:val="center"/>
          <w:ins w:id="2958" w:author="Intel - Yizhi Yao - SA5#136e" w:date="2021-03-02T14:02:00Z"/>
        </w:trPr>
        <w:tc>
          <w:tcPr>
            <w:tcW w:w="2640" w:type="dxa"/>
            <w:tcBorders>
              <w:top w:val="single" w:sz="4" w:space="0" w:color="auto"/>
              <w:left w:val="single" w:sz="4" w:space="0" w:color="auto"/>
              <w:bottom w:val="single" w:sz="4" w:space="0" w:color="auto"/>
              <w:right w:val="single" w:sz="4" w:space="0" w:color="auto"/>
            </w:tcBorders>
          </w:tcPr>
          <w:p w14:paraId="22564447" w14:textId="77777777" w:rsidR="00B80DA3" w:rsidRPr="00DE54AA" w:rsidRDefault="00B80DA3" w:rsidP="00F522A3">
            <w:pPr>
              <w:pStyle w:val="TAL"/>
              <w:rPr>
                <w:ins w:id="2959" w:author="Intel - Yizhi Yao - SA5#136e" w:date="2021-03-02T14:02:00Z"/>
              </w:rPr>
            </w:pPr>
            <w:ins w:id="2960" w:author="Intel - Yizhi Yao - SA5#136e" w:date="2021-03-02T14:03:00Z">
              <w:r>
                <w:t>Identifier</w:t>
              </w:r>
            </w:ins>
          </w:p>
        </w:tc>
        <w:tc>
          <w:tcPr>
            <w:tcW w:w="5475" w:type="dxa"/>
            <w:tcBorders>
              <w:top w:val="single" w:sz="4" w:space="0" w:color="auto"/>
              <w:left w:val="single" w:sz="4" w:space="0" w:color="auto"/>
              <w:bottom w:val="single" w:sz="4" w:space="0" w:color="auto"/>
              <w:right w:val="single" w:sz="4" w:space="0" w:color="auto"/>
            </w:tcBorders>
          </w:tcPr>
          <w:p w14:paraId="62860E44" w14:textId="77777777" w:rsidR="00B80DA3" w:rsidRPr="00DE54AA" w:rsidDel="00391BAD" w:rsidRDefault="00B80DA3" w:rsidP="00F522A3">
            <w:pPr>
              <w:pStyle w:val="TAL"/>
              <w:rPr>
                <w:ins w:id="2961" w:author="Intel - Yizhi Yao - SA5#136e" w:date="2021-03-02T14:02:00Z"/>
              </w:rPr>
            </w:pPr>
            <w:ins w:id="2962" w:author="Intel - Yizhi Yao - SA5#136e" w:date="2021-03-02T14:03:00Z">
              <w:r>
                <w:t xml:space="preserve">sNSSAIList that are </w:t>
              </w:r>
            </w:ins>
            <w:ins w:id="2963" w:author="Intel - Yizhi Yao - SA5#136e" w:date="2021-03-02T14:04:00Z">
              <w:r>
                <w:t>analyzed</w:t>
              </w:r>
            </w:ins>
            <w:ins w:id="2964" w:author="Intel - Yizhi Yao - SA5#136e" w:date="2021-03-02T14:03:00Z">
              <w:r>
                <w:t>.</w:t>
              </w:r>
            </w:ins>
          </w:p>
        </w:tc>
      </w:tr>
      <w:tr w:rsidR="00B80DA3" w:rsidRPr="00DE54AA" w14:paraId="0A8DEBCB"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hideMark/>
          </w:tcPr>
          <w:p w14:paraId="23E0E2AE" w14:textId="77777777" w:rsidR="00B80DA3" w:rsidRPr="00DE54AA" w:rsidRDefault="00B80DA3" w:rsidP="00F522A3">
            <w:pPr>
              <w:pStyle w:val="TAL"/>
            </w:pPr>
            <w:r w:rsidRPr="00DE54AA">
              <w:rPr>
                <w:lang w:eastAsia="zh-CN"/>
              </w:rPr>
              <w:t>MDT Data</w:t>
            </w:r>
          </w:p>
        </w:tc>
        <w:tc>
          <w:tcPr>
            <w:tcW w:w="5475" w:type="dxa"/>
            <w:tcBorders>
              <w:top w:val="single" w:sz="4" w:space="0" w:color="auto"/>
              <w:left w:val="single" w:sz="4" w:space="0" w:color="auto"/>
              <w:bottom w:val="single" w:sz="4" w:space="0" w:color="auto"/>
              <w:right w:val="single" w:sz="4" w:space="0" w:color="auto"/>
            </w:tcBorders>
            <w:hideMark/>
          </w:tcPr>
          <w:p w14:paraId="0564E410" w14:textId="77777777" w:rsidR="00B80DA3" w:rsidRPr="00DE54AA" w:rsidRDefault="00B80DA3" w:rsidP="00F522A3">
            <w:pPr>
              <w:pStyle w:val="TAL"/>
            </w:pPr>
            <w:r w:rsidRPr="00DE54AA">
              <w:rPr>
                <w:rFonts w:hint="eastAsia"/>
                <w:lang w:eastAsia="zh-CN"/>
              </w:rPr>
              <w:t>U</w:t>
            </w:r>
            <w:r w:rsidRPr="00DE54AA">
              <w:rPr>
                <w:lang w:eastAsia="zh-CN"/>
              </w:rPr>
              <w:t>E measurements related to RSRP, RSRQ, SINR and UE location information.</w:t>
            </w:r>
          </w:p>
        </w:tc>
      </w:tr>
      <w:tr w:rsidR="00B80DA3" w:rsidRPr="00DE54AA" w14:paraId="365C69FE"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019B8425" w14:textId="77777777" w:rsidR="00B80DA3" w:rsidRPr="00DE54AA" w:rsidRDefault="00B80DA3" w:rsidP="00F522A3">
            <w:pPr>
              <w:pStyle w:val="TAL"/>
              <w:rPr>
                <w:lang w:eastAsia="zh-CN"/>
              </w:rPr>
            </w:pPr>
            <w:r w:rsidRPr="00DE54AA">
              <w:rPr>
                <w:rFonts w:hint="eastAsia"/>
                <w:lang w:eastAsia="zh-CN"/>
              </w:rPr>
              <w:t>Q</w:t>
            </w:r>
            <w:r w:rsidRPr="00DE54AA">
              <w:rPr>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46293829" w14:textId="77777777" w:rsidR="00B80DA3" w:rsidRPr="00DE54AA" w:rsidRDefault="00B80DA3" w:rsidP="00F522A3">
            <w:pPr>
              <w:pStyle w:val="TAL"/>
              <w:rPr>
                <w:lang w:eastAsia="zh-CN"/>
              </w:rPr>
            </w:pPr>
            <w:del w:id="2965" w:author="Intel - Yizhi Yao - SA5#136e" w:date="2021-03-02T14:01:00Z">
              <w:r w:rsidRPr="00DE54AA" w:rsidDel="002912FC">
                <w:rPr>
                  <w:rFonts w:hint="eastAsia"/>
                  <w:lang w:eastAsia="zh-CN"/>
                </w:rPr>
                <w:delText>T</w:delText>
              </w:r>
              <w:r w:rsidRPr="00DE54AA" w:rsidDel="002912FC">
                <w:rPr>
                  <w:lang w:eastAsia="zh-CN"/>
                </w:rPr>
                <w:delText>he details information of</w:delText>
              </w:r>
            </w:del>
            <w:ins w:id="2966" w:author="Intel - Yizhi Yao - SA5#136e" w:date="2021-03-02T14:01:00Z">
              <w:r>
                <w:rPr>
                  <w:lang w:eastAsia="zh-CN"/>
                </w:rPr>
                <w:t>The</w:t>
              </w:r>
            </w:ins>
            <w:r w:rsidRPr="00DE54AA">
              <w:rPr>
                <w:lang w:eastAsia="zh-CN"/>
              </w:rPr>
              <w:t xml:space="preserve"> QoE data</w:t>
            </w:r>
            <w:ins w:id="2967" w:author="Intel - Yizhi Yao - SA5#136e" w:date="2021-03-02T14:02:00Z">
              <w:r>
                <w:rPr>
                  <w:lang w:eastAsia="zh-CN"/>
                </w:rPr>
                <w:t xml:space="preserve"> as defined in TS 26.247 [29</w:t>
              </w:r>
              <w:r w:rsidRPr="00DE54AA">
                <w:rPr>
                  <w:lang w:eastAsia="zh-CN"/>
                </w:rPr>
                <w:t>]</w:t>
              </w:r>
              <w:r>
                <w:rPr>
                  <w:lang w:eastAsia="zh-CN"/>
                </w:rPr>
                <w:t xml:space="preserve"> and TS 26.114 [30]</w:t>
              </w:r>
            </w:ins>
            <w:del w:id="2968" w:author="Intel - Yizhi Yao - SA5#136e" w:date="2021-03-02T14:01:00Z">
              <w:r w:rsidRPr="00DE54AA" w:rsidDel="002912FC">
                <w:rPr>
                  <w:lang w:eastAsia="zh-CN"/>
                </w:rPr>
                <w:delText xml:space="preserve"> required by this case is FFS</w:delText>
              </w:r>
            </w:del>
            <w:r w:rsidRPr="00DE54AA">
              <w:rPr>
                <w:lang w:eastAsia="zh-CN"/>
              </w:rPr>
              <w:t>.</w:t>
            </w:r>
          </w:p>
        </w:tc>
      </w:tr>
      <w:tr w:rsidR="00B80DA3" w:rsidRPr="00DE54AA" w14:paraId="0E639AA8" w14:textId="77777777" w:rsidTr="00F522A3">
        <w:trPr>
          <w:jc w:val="center"/>
        </w:trPr>
        <w:tc>
          <w:tcPr>
            <w:tcW w:w="2640" w:type="dxa"/>
            <w:tcBorders>
              <w:top w:val="single" w:sz="4" w:space="0" w:color="auto"/>
              <w:left w:val="single" w:sz="4" w:space="0" w:color="auto"/>
              <w:bottom w:val="single" w:sz="4" w:space="0" w:color="auto"/>
              <w:right w:val="single" w:sz="4" w:space="0" w:color="auto"/>
            </w:tcBorders>
          </w:tcPr>
          <w:p w14:paraId="125B0633" w14:textId="77777777" w:rsidR="00B80DA3" w:rsidRPr="00DE54AA" w:rsidRDefault="00B80DA3" w:rsidP="00F522A3">
            <w:pPr>
              <w:pStyle w:val="TAL"/>
              <w:rPr>
                <w:lang w:eastAsia="zh-CN"/>
              </w:rPr>
            </w:pPr>
            <w:r w:rsidRPr="00DE54AA">
              <w:rPr>
                <w:lang w:eastAsia="zh-CN"/>
              </w:rPr>
              <w:t>Configuration Data</w:t>
            </w:r>
          </w:p>
        </w:tc>
        <w:tc>
          <w:tcPr>
            <w:tcW w:w="5475" w:type="dxa"/>
            <w:tcBorders>
              <w:top w:val="single" w:sz="4" w:space="0" w:color="auto"/>
              <w:left w:val="single" w:sz="4" w:space="0" w:color="auto"/>
              <w:bottom w:val="single" w:sz="4" w:space="0" w:color="auto"/>
              <w:right w:val="single" w:sz="4" w:space="0" w:color="auto"/>
            </w:tcBorders>
          </w:tcPr>
          <w:p w14:paraId="49098C99" w14:textId="77777777" w:rsidR="00B80DA3" w:rsidRPr="00DE54AA" w:rsidRDefault="00B80DA3" w:rsidP="00F522A3">
            <w:pPr>
              <w:pStyle w:val="TAL"/>
              <w:rPr>
                <w:lang w:eastAsia="zh-CN"/>
              </w:rPr>
            </w:pPr>
            <w:r w:rsidRPr="00DE54AA">
              <w:rPr>
                <w:rFonts w:hint="eastAsia"/>
                <w:lang w:eastAsia="zh-CN"/>
              </w:rPr>
              <w:t>T</w:t>
            </w:r>
            <w:r w:rsidRPr="00DE54AA">
              <w:rPr>
                <w:lang w:eastAsia="zh-CN"/>
              </w:rPr>
              <w:t xml:space="preserve">he execution data including the changes or the configuration of the MOIs related with </w:t>
            </w:r>
            <w:del w:id="2969" w:author="Intel - Yizhi Yao - SA5#135e - CH" w:date="2021-02-18T11:42:00Z">
              <w:r w:rsidRPr="00DE54AA" w:rsidDel="00EF0148">
                <w:rPr>
                  <w:lang w:eastAsia="zh-CN"/>
                </w:rPr>
                <w:delText>RAN user plane congestion</w:delText>
              </w:r>
            </w:del>
            <w:ins w:id="2970" w:author="Intel - Yizhi Yao - SA5#135e - CH" w:date="2021-02-18T11:42:00Z">
              <w:r>
                <w:rPr>
                  <w:lang w:eastAsia="zh-CN"/>
                </w:rPr>
                <w:t>mob</w:t>
              </w:r>
            </w:ins>
            <w:ins w:id="2971" w:author="Intel - Yizhi Yao - SA5#135e - CH" w:date="2021-02-18T11:43:00Z">
              <w:r>
                <w:rPr>
                  <w:lang w:eastAsia="zh-CN"/>
                </w:rPr>
                <w:t>ility</w:t>
              </w:r>
            </w:ins>
            <w:r w:rsidRPr="00DE54AA">
              <w:rPr>
                <w:lang w:eastAsia="zh-CN"/>
              </w:rPr>
              <w:t>.</w:t>
            </w:r>
          </w:p>
        </w:tc>
      </w:tr>
    </w:tbl>
    <w:p w14:paraId="1E30E70A" w14:textId="77777777" w:rsidR="00B80DA3" w:rsidRPr="00DE54AA" w:rsidRDefault="00B80DA3" w:rsidP="00B80DA3">
      <w:pPr>
        <w:rPr>
          <w:lang w:eastAsia="zh-CN"/>
        </w:rPr>
      </w:pPr>
    </w:p>
    <w:p w14:paraId="551C3376" w14:textId="77777777" w:rsidR="00B80DA3" w:rsidRPr="00DE54AA" w:rsidRDefault="00B80DA3" w:rsidP="00B80DA3">
      <w:pPr>
        <w:pStyle w:val="NO"/>
        <w:rPr>
          <w:lang w:eastAsia="zh-CN"/>
        </w:rPr>
      </w:pPr>
      <w:r w:rsidRPr="00DE54AA">
        <w:rPr>
          <w:caps/>
          <w:lang w:eastAsia="zh-CN"/>
        </w:rPr>
        <w:t>Note</w:t>
      </w:r>
      <w:r w:rsidRPr="00DE54AA">
        <w:rPr>
          <w:lang w:eastAsia="zh-CN"/>
        </w:rPr>
        <w:t xml:space="preserve">: </w:t>
      </w:r>
      <w:r w:rsidRPr="00DE54AA">
        <w:rPr>
          <w:lang w:eastAsia="zh-CN"/>
        </w:rPr>
        <w:tab/>
        <w:t>The above parameters may not be the complete list.</w:t>
      </w:r>
    </w:p>
    <w:p w14:paraId="35EF24FD" w14:textId="77777777" w:rsidR="00B80DA3" w:rsidRPr="00DE54AA" w:rsidRDefault="00B80DA3" w:rsidP="00B80DA3">
      <w:pPr>
        <w:pStyle w:val="Heading5"/>
      </w:pPr>
      <w:bookmarkStart w:id="2972" w:name="_Toc50630335"/>
      <w:bookmarkStart w:id="2973" w:name="_Toc66190525"/>
      <w:r w:rsidRPr="00DE54AA">
        <w:t>6.5.4.3.3</w:t>
      </w:r>
      <w:r w:rsidRPr="00DE54AA">
        <w:tab/>
        <w:t>Analytics report for mobility performance analysis</w:t>
      </w:r>
      <w:bookmarkEnd w:id="2972"/>
      <w:bookmarkEnd w:id="2973"/>
    </w:p>
    <w:p w14:paraId="326ABFB3" w14:textId="77777777" w:rsidR="00B80DA3" w:rsidRPr="00DE54AA" w:rsidRDefault="00B80DA3" w:rsidP="00B80DA3">
      <w:pPr>
        <w:rPr>
          <w:lang w:eastAsia="zh-CN"/>
        </w:rPr>
      </w:pPr>
      <w:r>
        <w:rPr>
          <w:rFonts w:hint="eastAsia"/>
          <w:lang w:eastAsia="zh-CN"/>
        </w:rPr>
        <w:t>The following table</w:t>
      </w:r>
      <w:r w:rsidRPr="00DE54AA">
        <w:rPr>
          <w:lang w:eastAsia="zh-CN"/>
        </w:rPr>
        <w:t xml:space="preserve"> shows the potential information carried in the analytics report of mobility performance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2268"/>
        <w:gridCol w:w="5124"/>
      </w:tblGrid>
      <w:tr w:rsidR="00B80DA3" w:rsidRPr="00DE54AA" w14:paraId="4EAEA500" w14:textId="77777777" w:rsidTr="00F522A3">
        <w:trPr>
          <w:jc w:val="center"/>
        </w:trPr>
        <w:tc>
          <w:tcPr>
            <w:tcW w:w="2282" w:type="dxa"/>
            <w:vMerge w:val="restart"/>
            <w:shd w:val="clear" w:color="auto" w:fill="C9C9C9"/>
          </w:tcPr>
          <w:p w14:paraId="4448FBEF" w14:textId="77777777" w:rsidR="00B80DA3" w:rsidRPr="00DE54AA" w:rsidRDefault="00B80DA3" w:rsidP="00F522A3">
            <w:pPr>
              <w:pStyle w:val="TAH"/>
              <w:rPr>
                <w:lang w:eastAsia="zh-CN"/>
              </w:rPr>
            </w:pPr>
            <w:r w:rsidRPr="00DE54AA">
              <w:rPr>
                <w:rFonts w:hint="eastAsia"/>
                <w:lang w:eastAsia="zh-CN"/>
              </w:rPr>
              <w:t>A</w:t>
            </w:r>
            <w:r w:rsidRPr="00DE54AA">
              <w:rPr>
                <w:lang w:eastAsia="zh-CN"/>
              </w:rPr>
              <w:t>nalytics Report of</w:t>
            </w:r>
            <w:r w:rsidRPr="00DE54AA">
              <w:rPr>
                <w:rFonts w:hint="eastAsia"/>
                <w:lang w:eastAsia="zh-CN"/>
              </w:rPr>
              <w:t xml:space="preserve"> </w:t>
            </w:r>
            <w:r w:rsidRPr="00DE54AA">
              <w:rPr>
                <w:lang w:eastAsia="zh-CN"/>
              </w:rPr>
              <w:t>mobility performance</w:t>
            </w:r>
          </w:p>
        </w:tc>
        <w:tc>
          <w:tcPr>
            <w:tcW w:w="2307" w:type="dxa"/>
            <w:shd w:val="clear" w:color="auto" w:fill="C9C9C9"/>
          </w:tcPr>
          <w:p w14:paraId="3EF5EBB9" w14:textId="77777777" w:rsidR="00B80DA3" w:rsidRPr="00582E4F" w:rsidRDefault="00B80DA3" w:rsidP="00F522A3">
            <w:pPr>
              <w:pStyle w:val="TAH"/>
              <w:rPr>
                <w:szCs w:val="18"/>
                <w:lang w:eastAsia="zh-CN"/>
              </w:rPr>
            </w:pPr>
            <w:r w:rsidRPr="00582E4F">
              <w:rPr>
                <w:szCs w:val="18"/>
                <w:lang w:eastAsia="zh-CN"/>
              </w:rPr>
              <w:t>Attribute Name</w:t>
            </w:r>
          </w:p>
        </w:tc>
        <w:tc>
          <w:tcPr>
            <w:tcW w:w="5266" w:type="dxa"/>
            <w:shd w:val="clear" w:color="auto" w:fill="C9C9C9"/>
          </w:tcPr>
          <w:p w14:paraId="7B60E142" w14:textId="77777777" w:rsidR="00B80DA3" w:rsidRPr="00582E4F" w:rsidRDefault="00B80DA3" w:rsidP="00F522A3">
            <w:pPr>
              <w:pStyle w:val="TAH"/>
              <w:rPr>
                <w:szCs w:val="18"/>
                <w:lang w:eastAsia="zh-CN"/>
              </w:rPr>
            </w:pPr>
            <w:r w:rsidRPr="00582E4F">
              <w:rPr>
                <w:szCs w:val="18"/>
                <w:lang w:eastAsia="zh-CN"/>
              </w:rPr>
              <w:tab/>
              <w:t>Description</w:t>
            </w:r>
          </w:p>
        </w:tc>
      </w:tr>
      <w:tr w:rsidR="00B80DA3" w:rsidRPr="00DE54AA" w14:paraId="0522EF7B" w14:textId="77777777" w:rsidTr="00F522A3">
        <w:trPr>
          <w:jc w:val="center"/>
        </w:trPr>
        <w:tc>
          <w:tcPr>
            <w:tcW w:w="2282" w:type="dxa"/>
            <w:vMerge/>
          </w:tcPr>
          <w:p w14:paraId="1CFCCCF1" w14:textId="77777777" w:rsidR="00B80DA3" w:rsidRPr="00DE54AA" w:rsidRDefault="00B80DA3" w:rsidP="00F522A3">
            <w:pPr>
              <w:rPr>
                <w:lang w:eastAsia="zh-CN"/>
              </w:rPr>
            </w:pPr>
          </w:p>
        </w:tc>
        <w:tc>
          <w:tcPr>
            <w:tcW w:w="2307" w:type="dxa"/>
            <w:shd w:val="clear" w:color="auto" w:fill="auto"/>
          </w:tcPr>
          <w:p w14:paraId="294EE828" w14:textId="77777777" w:rsidR="00B80DA3" w:rsidRPr="00DE54AA" w:rsidRDefault="00B80DA3" w:rsidP="00F522A3">
            <w:pPr>
              <w:pStyle w:val="TAL"/>
              <w:rPr>
                <w:lang w:eastAsia="zh-CN"/>
              </w:rPr>
            </w:pPr>
            <w:r w:rsidRPr="00DE54AA">
              <w:rPr>
                <w:lang w:eastAsia="zh-CN"/>
              </w:rPr>
              <w:t>Mobility performance issue identifier</w:t>
            </w:r>
          </w:p>
        </w:tc>
        <w:tc>
          <w:tcPr>
            <w:tcW w:w="5266" w:type="dxa"/>
            <w:shd w:val="clear" w:color="auto" w:fill="auto"/>
          </w:tcPr>
          <w:p w14:paraId="532D1F9F" w14:textId="77777777" w:rsidR="00B80DA3" w:rsidRPr="00DE54AA" w:rsidRDefault="00B80DA3" w:rsidP="00F522A3">
            <w:pPr>
              <w:pStyle w:val="TAL"/>
              <w:rPr>
                <w:lang w:eastAsia="zh-CN"/>
              </w:rPr>
            </w:pPr>
            <w:r w:rsidRPr="00DE54AA">
              <w:rPr>
                <w:lang w:eastAsia="zh-CN"/>
              </w:rPr>
              <w:t xml:space="preserve">The identifier of the mobility performance issue analysis; </w:t>
            </w:r>
          </w:p>
        </w:tc>
      </w:tr>
      <w:tr w:rsidR="00B80DA3" w:rsidRPr="00DE54AA" w14:paraId="4D7C13E4" w14:textId="77777777" w:rsidTr="00F522A3">
        <w:trPr>
          <w:jc w:val="center"/>
        </w:trPr>
        <w:tc>
          <w:tcPr>
            <w:tcW w:w="2282" w:type="dxa"/>
            <w:vMerge/>
          </w:tcPr>
          <w:p w14:paraId="2849F78F" w14:textId="77777777" w:rsidR="00B80DA3" w:rsidRPr="00DE54AA" w:rsidRDefault="00B80DA3" w:rsidP="00F522A3">
            <w:pPr>
              <w:rPr>
                <w:lang w:eastAsia="zh-CN"/>
              </w:rPr>
            </w:pPr>
          </w:p>
        </w:tc>
        <w:tc>
          <w:tcPr>
            <w:tcW w:w="2307" w:type="dxa"/>
            <w:shd w:val="clear" w:color="auto" w:fill="auto"/>
          </w:tcPr>
          <w:p w14:paraId="38AAF36E" w14:textId="77777777" w:rsidR="00B80DA3" w:rsidRPr="00DE54AA" w:rsidRDefault="00B80DA3" w:rsidP="00F522A3">
            <w:pPr>
              <w:pStyle w:val="TAL"/>
              <w:rPr>
                <w:lang w:eastAsia="zh-CN"/>
              </w:rPr>
            </w:pPr>
            <w:r w:rsidRPr="00DE54AA">
              <w:rPr>
                <w:lang w:eastAsia="zh-CN"/>
              </w:rPr>
              <w:t>Root cause of mobility performance issue</w:t>
            </w:r>
          </w:p>
        </w:tc>
        <w:tc>
          <w:tcPr>
            <w:tcW w:w="5266" w:type="dxa"/>
            <w:shd w:val="clear" w:color="auto" w:fill="auto"/>
          </w:tcPr>
          <w:p w14:paraId="11498B92" w14:textId="77777777" w:rsidR="00B80DA3" w:rsidRPr="00DE54AA" w:rsidRDefault="00B80DA3" w:rsidP="00F522A3">
            <w:pPr>
              <w:pStyle w:val="TAL"/>
              <w:rPr>
                <w:lang w:eastAsia="zh-CN"/>
              </w:rPr>
            </w:pPr>
            <w:r w:rsidRPr="00DE54AA">
              <w:rPr>
                <w:lang w:eastAsia="zh-CN"/>
              </w:rPr>
              <w:t>The root cause of mobility performance issues, e.g., too long mobility interruption time for latency sensitive services, low handover successful rate due to poor coverage of the cell-edge, too-early/too-late/ping</w:t>
            </w:r>
            <w:r>
              <w:rPr>
                <w:lang w:eastAsia="zh-CN"/>
              </w:rPr>
              <w:t>-</w:t>
            </w:r>
            <w:r w:rsidRPr="00DE54AA">
              <w:rPr>
                <w:lang w:eastAsia="zh-CN"/>
              </w:rPr>
              <w:t xml:space="preserve">pong handovers due to </w:t>
            </w:r>
            <w:r w:rsidRPr="00FE4490">
              <w:rPr>
                <w:lang w:eastAsia="zh-CN"/>
              </w:rPr>
              <w:t>inappropriate </w:t>
            </w:r>
            <w:r w:rsidRPr="00DE54AA">
              <w:rPr>
                <w:lang w:eastAsia="zh-CN"/>
              </w:rPr>
              <w:t>handover parameters</w:t>
            </w:r>
          </w:p>
        </w:tc>
      </w:tr>
      <w:tr w:rsidR="00B80DA3" w:rsidRPr="00DE54AA" w14:paraId="694644BD" w14:textId="77777777" w:rsidTr="00F522A3">
        <w:trPr>
          <w:jc w:val="center"/>
        </w:trPr>
        <w:tc>
          <w:tcPr>
            <w:tcW w:w="2282" w:type="dxa"/>
            <w:vMerge/>
          </w:tcPr>
          <w:p w14:paraId="2C13DFFB" w14:textId="77777777" w:rsidR="00B80DA3" w:rsidRPr="00DE54AA" w:rsidRDefault="00B80DA3" w:rsidP="00F522A3">
            <w:pPr>
              <w:rPr>
                <w:lang w:eastAsia="zh-CN"/>
              </w:rPr>
            </w:pPr>
          </w:p>
        </w:tc>
        <w:tc>
          <w:tcPr>
            <w:tcW w:w="2307" w:type="dxa"/>
            <w:shd w:val="clear" w:color="auto" w:fill="auto"/>
          </w:tcPr>
          <w:p w14:paraId="118464F9" w14:textId="77777777" w:rsidR="00B80DA3" w:rsidRPr="00DE54AA" w:rsidRDefault="00B80DA3" w:rsidP="00F522A3">
            <w:pPr>
              <w:pStyle w:val="TAL"/>
              <w:rPr>
                <w:lang w:eastAsia="zh-CN"/>
              </w:rPr>
            </w:pPr>
            <w:r w:rsidRPr="00DE54AA">
              <w:rPr>
                <w:lang w:eastAsia="zh-CN"/>
              </w:rPr>
              <w:t>Recommended handover mechanisms</w:t>
            </w:r>
          </w:p>
        </w:tc>
        <w:tc>
          <w:tcPr>
            <w:tcW w:w="5266" w:type="dxa"/>
            <w:shd w:val="clear" w:color="auto" w:fill="auto"/>
          </w:tcPr>
          <w:p w14:paraId="1F224E32" w14:textId="77777777" w:rsidR="00B80DA3" w:rsidRPr="00DE54AA" w:rsidRDefault="00B80DA3" w:rsidP="00F522A3">
            <w:pPr>
              <w:pStyle w:val="TAL"/>
              <w:rPr>
                <w:lang w:eastAsia="zh-CN"/>
              </w:rPr>
            </w:pPr>
            <w:r w:rsidRPr="00DE54AA">
              <w:rPr>
                <w:lang w:eastAsia="zh-CN"/>
              </w:rPr>
              <w:t xml:space="preserve">Recommended handover mechanisms according to network conditions, e.g., DAPS, CHO, RACH-less handover; </w:t>
            </w:r>
          </w:p>
          <w:p w14:paraId="021E8E50" w14:textId="77777777" w:rsidR="00B80DA3" w:rsidRPr="00DE54AA" w:rsidRDefault="00B80DA3" w:rsidP="00F522A3">
            <w:pPr>
              <w:pStyle w:val="TAL"/>
              <w:rPr>
                <w:lang w:eastAsia="zh-CN"/>
              </w:rPr>
            </w:pPr>
            <w:r>
              <w:rPr>
                <w:lang w:eastAsia="zh-CN"/>
              </w:rPr>
              <w:t>See note.</w:t>
            </w:r>
          </w:p>
        </w:tc>
      </w:tr>
      <w:tr w:rsidR="00B80DA3" w:rsidRPr="00DE54AA" w14:paraId="7EB236F0" w14:textId="77777777" w:rsidTr="00F522A3">
        <w:trPr>
          <w:jc w:val="center"/>
        </w:trPr>
        <w:tc>
          <w:tcPr>
            <w:tcW w:w="2282" w:type="dxa"/>
            <w:vMerge/>
          </w:tcPr>
          <w:p w14:paraId="47C7F0E9" w14:textId="77777777" w:rsidR="00B80DA3" w:rsidRPr="00DE54AA" w:rsidRDefault="00B80DA3" w:rsidP="00F522A3">
            <w:pPr>
              <w:rPr>
                <w:lang w:eastAsia="zh-CN"/>
              </w:rPr>
            </w:pPr>
          </w:p>
        </w:tc>
        <w:tc>
          <w:tcPr>
            <w:tcW w:w="2307" w:type="dxa"/>
            <w:shd w:val="clear" w:color="auto" w:fill="auto"/>
          </w:tcPr>
          <w:p w14:paraId="5C71FADA" w14:textId="77777777" w:rsidR="00B80DA3" w:rsidRPr="00DE54AA" w:rsidRDefault="00B80DA3" w:rsidP="00F522A3">
            <w:pPr>
              <w:pStyle w:val="TAL"/>
              <w:rPr>
                <w:lang w:eastAsia="zh-CN"/>
              </w:rPr>
            </w:pPr>
            <w:r w:rsidRPr="00DE54AA">
              <w:rPr>
                <w:lang w:eastAsia="zh-CN"/>
              </w:rPr>
              <w:t>Recommended handover related parameters</w:t>
            </w:r>
          </w:p>
        </w:tc>
        <w:tc>
          <w:tcPr>
            <w:tcW w:w="5266" w:type="dxa"/>
            <w:shd w:val="clear" w:color="auto" w:fill="auto"/>
          </w:tcPr>
          <w:p w14:paraId="1BB15FBB" w14:textId="77777777" w:rsidR="00B80DA3" w:rsidRPr="00DE54AA" w:rsidRDefault="00B80DA3" w:rsidP="00F522A3">
            <w:pPr>
              <w:pStyle w:val="TAL"/>
              <w:rPr>
                <w:lang w:eastAsia="zh-CN"/>
              </w:rPr>
            </w:pPr>
            <w:r w:rsidRPr="00DE54AA">
              <w:rPr>
                <w:lang w:eastAsia="zh-CN"/>
              </w:rPr>
              <w:t xml:space="preserve">Corresponding configurations of handover related parameters, e.g., the range of handover offset. </w:t>
            </w:r>
          </w:p>
        </w:tc>
      </w:tr>
      <w:tr w:rsidR="00B80DA3" w:rsidRPr="00DE54AA" w14:paraId="6A2EDF5F" w14:textId="77777777" w:rsidTr="00F522A3">
        <w:trPr>
          <w:jc w:val="center"/>
        </w:trPr>
        <w:tc>
          <w:tcPr>
            <w:tcW w:w="2282" w:type="dxa"/>
            <w:vMerge/>
          </w:tcPr>
          <w:p w14:paraId="15F28343" w14:textId="77777777" w:rsidR="00B80DA3" w:rsidRPr="00DE54AA" w:rsidRDefault="00B80DA3" w:rsidP="00F522A3">
            <w:pPr>
              <w:rPr>
                <w:lang w:eastAsia="zh-CN"/>
              </w:rPr>
            </w:pPr>
          </w:p>
        </w:tc>
        <w:tc>
          <w:tcPr>
            <w:tcW w:w="2307" w:type="dxa"/>
            <w:shd w:val="clear" w:color="auto" w:fill="auto"/>
          </w:tcPr>
          <w:p w14:paraId="13A24E60" w14:textId="77777777" w:rsidR="00B80DA3" w:rsidRPr="00DE54AA" w:rsidRDefault="00B80DA3" w:rsidP="00F522A3">
            <w:pPr>
              <w:pStyle w:val="TAL"/>
              <w:rPr>
                <w:lang w:eastAsia="zh-CN"/>
              </w:rPr>
            </w:pPr>
            <w:r w:rsidRPr="00DE54AA">
              <w:rPr>
                <w:lang w:eastAsia="zh-CN"/>
              </w:rPr>
              <w:t>Time duration</w:t>
            </w:r>
          </w:p>
        </w:tc>
        <w:tc>
          <w:tcPr>
            <w:tcW w:w="5266" w:type="dxa"/>
            <w:shd w:val="clear" w:color="auto" w:fill="auto"/>
          </w:tcPr>
          <w:p w14:paraId="54A572B8" w14:textId="77777777" w:rsidR="00B80DA3" w:rsidRPr="00DE54AA" w:rsidRDefault="00B80DA3" w:rsidP="00F522A3">
            <w:pPr>
              <w:pStyle w:val="TAL"/>
              <w:rPr>
                <w:lang w:eastAsia="zh-CN"/>
              </w:rPr>
            </w:pPr>
            <w:r w:rsidRPr="00DE54AA">
              <w:rPr>
                <w:lang w:eastAsia="zh-CN"/>
              </w:rPr>
              <w:t>The time duration the identified handover mechanism or handover related parameters are recommended to apply.</w:t>
            </w:r>
          </w:p>
        </w:tc>
      </w:tr>
      <w:tr w:rsidR="00B80DA3" w:rsidRPr="00DE54AA" w14:paraId="3F33935F" w14:textId="77777777" w:rsidTr="00F522A3">
        <w:trPr>
          <w:jc w:val="center"/>
        </w:trPr>
        <w:tc>
          <w:tcPr>
            <w:tcW w:w="2282" w:type="dxa"/>
            <w:vMerge/>
          </w:tcPr>
          <w:p w14:paraId="233C3A3F" w14:textId="77777777" w:rsidR="00B80DA3" w:rsidRPr="00DE54AA" w:rsidRDefault="00B80DA3" w:rsidP="00F522A3">
            <w:pPr>
              <w:rPr>
                <w:lang w:eastAsia="zh-CN"/>
              </w:rPr>
            </w:pPr>
          </w:p>
        </w:tc>
        <w:tc>
          <w:tcPr>
            <w:tcW w:w="2307" w:type="dxa"/>
            <w:shd w:val="clear" w:color="auto" w:fill="auto"/>
          </w:tcPr>
          <w:p w14:paraId="58934A98" w14:textId="77777777" w:rsidR="00B80DA3" w:rsidRPr="00DE54AA" w:rsidRDefault="00B80DA3" w:rsidP="00F522A3">
            <w:pPr>
              <w:pStyle w:val="TAL"/>
              <w:rPr>
                <w:lang w:eastAsia="zh-CN"/>
              </w:rPr>
            </w:pPr>
            <w:r w:rsidRPr="00DE54AA">
              <w:rPr>
                <w:lang w:eastAsia="zh-CN"/>
              </w:rPr>
              <w:t>Location</w:t>
            </w:r>
          </w:p>
        </w:tc>
        <w:tc>
          <w:tcPr>
            <w:tcW w:w="5266" w:type="dxa"/>
            <w:shd w:val="clear" w:color="auto" w:fill="auto"/>
          </w:tcPr>
          <w:p w14:paraId="25A17C8A" w14:textId="77777777" w:rsidR="00B80DA3" w:rsidRPr="00DE54AA" w:rsidRDefault="00B80DA3" w:rsidP="00F522A3">
            <w:pPr>
              <w:pStyle w:val="TAL"/>
              <w:rPr>
                <w:lang w:eastAsia="zh-CN"/>
              </w:rPr>
            </w:pPr>
            <w:r w:rsidRPr="00DE54AA">
              <w:rPr>
                <w:lang w:eastAsia="zh-CN"/>
              </w:rPr>
              <w:t>The geographical area or the cells where the identified handover mechanism and handover related parameters are applied.</w:t>
            </w:r>
          </w:p>
        </w:tc>
      </w:tr>
      <w:tr w:rsidR="00B80DA3" w:rsidRPr="00DE54AA" w14:paraId="5B264140" w14:textId="77777777" w:rsidTr="00F522A3">
        <w:trPr>
          <w:jc w:val="center"/>
        </w:trPr>
        <w:tc>
          <w:tcPr>
            <w:tcW w:w="9855" w:type="dxa"/>
            <w:gridSpan w:val="3"/>
          </w:tcPr>
          <w:p w14:paraId="38A98A2A" w14:textId="77777777" w:rsidR="00B80DA3" w:rsidRPr="00DE54AA" w:rsidRDefault="00B80DA3" w:rsidP="00F522A3">
            <w:pPr>
              <w:pStyle w:val="TAN"/>
              <w:rPr>
                <w:lang w:eastAsia="zh-CN"/>
              </w:rPr>
            </w:pPr>
            <w:r w:rsidRPr="006506CA">
              <w:rPr>
                <w:caps/>
                <w:lang w:eastAsia="zh-CN"/>
              </w:rPr>
              <w:t>Note</w:t>
            </w:r>
            <w:r w:rsidRPr="00DE54AA">
              <w:rPr>
                <w:lang w:eastAsia="zh-CN"/>
              </w:rPr>
              <w:t xml:space="preserve">: </w:t>
            </w:r>
            <w:r>
              <w:rPr>
                <w:lang w:eastAsia="zh-CN"/>
              </w:rPr>
              <w:tab/>
            </w:r>
            <w:r w:rsidRPr="00DE54AA">
              <w:rPr>
                <w:lang w:eastAsia="zh-CN"/>
              </w:rPr>
              <w:t>The DAPS and CHO mechanism are mutually exclusive</w:t>
            </w:r>
            <w:r>
              <w:rPr>
                <w:lang w:eastAsia="zh-CN"/>
              </w:rPr>
              <w:t>.</w:t>
            </w:r>
          </w:p>
        </w:tc>
      </w:tr>
    </w:tbl>
    <w:p w14:paraId="65A225D7" w14:textId="77777777" w:rsidR="00B80DA3" w:rsidRPr="00DE54AA" w:rsidRDefault="00B80DA3" w:rsidP="00B80DA3"/>
    <w:p w14:paraId="18929109" w14:textId="77777777" w:rsidR="00B80DA3" w:rsidRPr="00DE54AA" w:rsidRDefault="00B80DA3" w:rsidP="00B80DA3">
      <w:pPr>
        <w:pStyle w:val="Heading4"/>
        <w:rPr>
          <w:ins w:id="2974" w:author="Intel - Yizhi Yao - SA5#135e - CH" w:date="2021-02-18T10:29:00Z"/>
        </w:rPr>
      </w:pPr>
      <w:bookmarkStart w:id="2975" w:name="_Toc66190526"/>
      <w:ins w:id="2976" w:author="Intel - Yizhi Yao - SA5#135e - CH" w:date="2021-02-18T10:29:00Z">
        <w:r w:rsidRPr="00DE54AA">
          <w:t>6.</w:t>
        </w:r>
        <w:r>
          <w:t>5</w:t>
        </w:r>
        <w:r w:rsidRPr="00DE54AA">
          <w:t>.</w:t>
        </w:r>
      </w:ins>
      <w:ins w:id="2977" w:author="Intel - Yizhi Yao - SA5#135e - CH" w:date="2021-02-18T11:41:00Z">
        <w:r>
          <w:t>4</w:t>
        </w:r>
      </w:ins>
      <w:ins w:id="2978" w:author="Intel - Yizhi Yao - SA5#135e - CH" w:date="2021-02-18T10:29:00Z">
        <w:r w:rsidRPr="00DE54AA">
          <w:t>.</w:t>
        </w:r>
        <w:r>
          <w:t>4</w:t>
        </w:r>
        <w:r w:rsidRPr="00DE54AA">
          <w:tab/>
        </w:r>
        <w:r>
          <w:t>Evaluation</w:t>
        </w:r>
        <w:bookmarkEnd w:id="2975"/>
      </w:ins>
    </w:p>
    <w:p w14:paraId="49D2B746" w14:textId="77777777" w:rsidR="00B80DA3" w:rsidRDefault="00B80DA3" w:rsidP="00B80DA3">
      <w:pPr>
        <w:rPr>
          <w:ins w:id="2979" w:author="Intel - Yizhi Yao - SA5#135e - CH" w:date="2021-02-18T10:29:00Z"/>
        </w:rPr>
      </w:pPr>
      <w:ins w:id="2980" w:author="Intel - Yizhi Yao - SA5#135e - CH" w:date="2021-02-18T10:29:00Z">
        <w:r>
          <w:t xml:space="preserve">The solution described in clause </w:t>
        </w:r>
        <w:r w:rsidRPr="00DE54AA">
          <w:t>6.</w:t>
        </w:r>
        <w:r>
          <w:t>5</w:t>
        </w:r>
        <w:r w:rsidRPr="00DE54AA">
          <w:t>.</w:t>
        </w:r>
      </w:ins>
      <w:ins w:id="2981" w:author="Intel - Yizhi Yao - SA5#135e - CH" w:date="2021-02-18T11:41:00Z">
        <w:r>
          <w:t>4</w:t>
        </w:r>
      </w:ins>
      <w:ins w:id="2982" w:author="Intel - Yizhi Yao - SA5#135e - CH" w:date="2021-02-18T10:29:00Z">
        <w:r w:rsidRPr="00DE54AA">
          <w:t>.3</w:t>
        </w:r>
        <w:r>
          <w:t xml:space="preserve"> requires the analytics inputs as described in in clause </w:t>
        </w:r>
        <w:r w:rsidRPr="00DE54AA">
          <w:t>6.</w:t>
        </w:r>
        <w:r>
          <w:t>5</w:t>
        </w:r>
        <w:r w:rsidRPr="00DE54AA">
          <w:t>.</w:t>
        </w:r>
      </w:ins>
      <w:ins w:id="2983" w:author="Intel - Yizhi Yao - SA5#135e - CH" w:date="2021-02-18T11:41:00Z">
        <w:r>
          <w:t>4</w:t>
        </w:r>
      </w:ins>
      <w:ins w:id="2984" w:author="Intel - Yizhi Yao - SA5#135e - CH" w:date="2021-02-18T10:29:00Z">
        <w:r w:rsidRPr="00DE54AA">
          <w:t>.3.2</w:t>
        </w:r>
        <w:r>
          <w:t>, wherein</w:t>
        </w:r>
      </w:ins>
    </w:p>
    <w:p w14:paraId="33CDCA54" w14:textId="77777777" w:rsidR="00B80DA3" w:rsidRDefault="00B80DA3" w:rsidP="00B80DA3">
      <w:pPr>
        <w:pStyle w:val="B10"/>
        <w:rPr>
          <w:ins w:id="2985" w:author="Intel - Yizhi Yao - SA5#135e - CH" w:date="2021-02-18T10:29:00Z"/>
          <w:lang w:eastAsia="zh-CN"/>
        </w:rPr>
      </w:pPr>
      <w:ins w:id="2986" w:author="Intel - Yizhi Yao - SA5#135e - CH" w:date="2021-02-18T10:29:00Z">
        <w:r w:rsidRPr="00DE54AA">
          <w:rPr>
            <w:lang w:eastAsia="zh-CN"/>
          </w:rPr>
          <w:t>-</w:t>
        </w:r>
        <w:r w:rsidRPr="00DE54AA">
          <w:rPr>
            <w:lang w:eastAsia="zh-CN"/>
          </w:rPr>
          <w:tab/>
        </w:r>
        <w:r>
          <w:rPr>
            <w:lang w:eastAsia="zh-CN"/>
          </w:rPr>
          <w:t xml:space="preserve">the performance data (measurements and KPIs) are </w:t>
        </w:r>
      </w:ins>
      <w:ins w:id="2987" w:author="Intel - Yizhi Yao - SA5#135e - CH" w:date="2021-02-18T11:44:00Z">
        <w:r>
          <w:rPr>
            <w:lang w:eastAsia="zh-CN"/>
          </w:rPr>
          <w:t xml:space="preserve">either already </w:t>
        </w:r>
      </w:ins>
      <w:ins w:id="2988" w:author="Intel - Yizhi Yao - SA5#135e - CH" w:date="2021-02-18T10:29:00Z">
        <w:r>
          <w:rPr>
            <w:lang w:eastAsia="zh-CN"/>
          </w:rPr>
          <w:t>available in TS 28.552 [8] and TS 28.554 [7</w:t>
        </w:r>
      </w:ins>
      <w:ins w:id="2989" w:author="Intel - Yizhi Yao - SA5#135e - CH" w:date="2021-02-18T13:12:00Z">
        <w:r>
          <w:rPr>
            <w:lang w:eastAsia="zh-CN"/>
          </w:rPr>
          <w:t>] or</w:t>
        </w:r>
      </w:ins>
      <w:ins w:id="2990" w:author="Intel - Yizhi Yao - SA5#135e - CH" w:date="2021-02-18T11:44:00Z">
        <w:r>
          <w:rPr>
            <w:lang w:eastAsia="zh-CN"/>
          </w:rPr>
          <w:t xml:space="preserve"> can be defined in TS 28.55</w:t>
        </w:r>
      </w:ins>
      <w:ins w:id="2991" w:author="Intel - Yizhi Yao - SA5#135e - CH" w:date="2021-02-18T11:45:00Z">
        <w:r>
          <w:rPr>
            <w:lang w:eastAsia="zh-CN"/>
          </w:rPr>
          <w:t>2</w:t>
        </w:r>
      </w:ins>
      <w:ins w:id="2992" w:author="Intel - Yizhi Yao - SA5#135e - CH" w:date="2021-02-18T11:44:00Z">
        <w:r>
          <w:rPr>
            <w:lang w:eastAsia="zh-CN"/>
          </w:rPr>
          <w:t xml:space="preserve"> [</w:t>
        </w:r>
      </w:ins>
      <w:ins w:id="2993" w:author="Intel - Yizhi Yao - SA5#135e - CH" w:date="2021-02-18T11:45:00Z">
        <w:r>
          <w:rPr>
            <w:lang w:eastAsia="zh-CN"/>
          </w:rPr>
          <w:t>8</w:t>
        </w:r>
      </w:ins>
      <w:ins w:id="2994" w:author="Intel - Yizhi Yao - SA5#135e - CH" w:date="2021-02-18T11:44:00Z">
        <w:r>
          <w:rPr>
            <w:lang w:eastAsia="zh-CN"/>
          </w:rPr>
          <w:t>]</w:t>
        </w:r>
      </w:ins>
      <w:ins w:id="2995" w:author="Intel - Yizhi Yao - SA5#135e - CH" w:date="2021-02-18T10:29:00Z">
        <w:r>
          <w:rPr>
            <w:lang w:eastAsia="zh-CN"/>
          </w:rPr>
          <w:t>.</w:t>
        </w:r>
      </w:ins>
    </w:p>
    <w:p w14:paraId="78D7C072" w14:textId="77777777" w:rsidR="00B80DA3" w:rsidRDefault="00B80DA3" w:rsidP="00B80DA3">
      <w:pPr>
        <w:pStyle w:val="B10"/>
        <w:rPr>
          <w:ins w:id="2996" w:author="Intel - Yizhi Yao - SA5#135e - CH" w:date="2021-02-18T11:44:00Z"/>
        </w:rPr>
      </w:pPr>
      <w:ins w:id="2997" w:author="Intel - Yizhi Yao - SA5#135e - CH" w:date="2021-02-18T10:29:00Z">
        <w:r w:rsidRPr="00DE54AA">
          <w:rPr>
            <w:lang w:eastAsia="zh-CN"/>
          </w:rPr>
          <w:lastRenderedPageBreak/>
          <w:t>-</w:t>
        </w:r>
        <w:r w:rsidRPr="00DE54AA">
          <w:rPr>
            <w:lang w:eastAsia="zh-CN"/>
          </w:rPr>
          <w:tab/>
        </w:r>
        <w:r>
          <w:rPr>
            <w:lang w:eastAsia="zh-CN"/>
          </w:rPr>
          <w:t>the MDT data are available in TS 32.422 [25]</w:t>
        </w:r>
        <w:r>
          <w:t>.</w:t>
        </w:r>
      </w:ins>
    </w:p>
    <w:p w14:paraId="07FEBDA5" w14:textId="77777777" w:rsidR="00B80DA3" w:rsidRDefault="00B80DA3" w:rsidP="00B80DA3">
      <w:pPr>
        <w:pStyle w:val="B10"/>
        <w:rPr>
          <w:ins w:id="2998" w:author="Intel - Yizhi Yao - SA5#135e - CH" w:date="2021-02-18T11:46:00Z"/>
          <w:lang w:eastAsia="zh-CN"/>
        </w:rPr>
      </w:pPr>
      <w:ins w:id="2999" w:author="Intel - Yizhi Yao - SA5#135e - CH" w:date="2021-02-18T11:44:00Z">
        <w:r>
          <w:rPr>
            <w:lang w:eastAsia="zh-CN"/>
          </w:rPr>
          <w:t>-</w:t>
        </w:r>
        <w:r>
          <w:rPr>
            <w:lang w:eastAsia="zh-CN"/>
          </w:rPr>
          <w:tab/>
          <w:t>QoE data as defined in TS 26.247 [29</w:t>
        </w:r>
        <w:r w:rsidRPr="00DE54AA">
          <w:rPr>
            <w:lang w:eastAsia="zh-CN"/>
          </w:rPr>
          <w:t>]</w:t>
        </w:r>
        <w:r>
          <w:rPr>
            <w:lang w:eastAsia="zh-CN"/>
          </w:rPr>
          <w:t xml:space="preserve"> and TS 26.114 [30] can be acquired through the procedures defined in TS 28.405 [31].</w:t>
        </w:r>
      </w:ins>
    </w:p>
    <w:p w14:paraId="52BE0987" w14:textId="77777777" w:rsidR="00B80DA3" w:rsidRDefault="00B80DA3" w:rsidP="00B80DA3">
      <w:pPr>
        <w:pStyle w:val="B10"/>
        <w:rPr>
          <w:ins w:id="3000" w:author="Intel - Yizhi Yao - SA5#135e - CH" w:date="2021-02-18T11:44:00Z"/>
          <w:lang w:eastAsia="zh-CN"/>
        </w:rPr>
      </w:pPr>
      <w:ins w:id="3001" w:author="Intel - Yizhi Yao - SA5#135e - CH" w:date="2021-02-18T11:46:00Z">
        <w:r>
          <w:rPr>
            <w:lang w:eastAsia="zh-CN"/>
          </w:rPr>
          <w:t>-</w:t>
        </w:r>
        <w:r>
          <w:rPr>
            <w:lang w:eastAsia="zh-CN"/>
          </w:rPr>
          <w:tab/>
          <w:t xml:space="preserve">Configuration Data </w:t>
        </w:r>
      </w:ins>
      <w:ins w:id="3002" w:author="Intel - Yizhi Yao - SA5#135e - CH" w:date="2021-02-18T13:12:00Z">
        <w:r>
          <w:rPr>
            <w:lang w:eastAsia="zh-CN"/>
          </w:rPr>
          <w:t>are</w:t>
        </w:r>
      </w:ins>
      <w:ins w:id="3003" w:author="Intel - Yizhi Yao - SA5#135e - CH" w:date="2021-02-18T11:46:00Z">
        <w:r>
          <w:rPr>
            <w:lang w:eastAsia="zh-CN"/>
          </w:rPr>
          <w:t xml:space="preserve"> defined in TS 28.541 [20].</w:t>
        </w:r>
      </w:ins>
    </w:p>
    <w:p w14:paraId="5F806EC9" w14:textId="77777777" w:rsidR="00B80DA3" w:rsidRDefault="00B80DA3" w:rsidP="00B80DA3">
      <w:pPr>
        <w:rPr>
          <w:ins w:id="3004" w:author="Intel - Yizhi Yao - SA5#135e - CH" w:date="2021-02-18T11:44:00Z"/>
        </w:rPr>
      </w:pPr>
      <w:ins w:id="3005" w:author="Intel - Yizhi Yao - SA5#135e - CH" w:date="2021-02-18T11:44:00Z">
        <w:r>
          <w:t xml:space="preserve">With these analytics inputs which either are already defined or can be defined in the normative work, the analytics output as described in </w:t>
        </w:r>
        <w:r w:rsidRPr="00DE54AA">
          <w:t>6.</w:t>
        </w:r>
      </w:ins>
      <w:ins w:id="3006" w:author="Intel - Yizhi Yao - SA5#135e - CH" w:date="2021-02-18T13:13:00Z">
        <w:r>
          <w:t>5</w:t>
        </w:r>
      </w:ins>
      <w:ins w:id="3007" w:author="Intel - Yizhi Yao - SA5#135e - CH" w:date="2021-02-18T11:44:00Z">
        <w:r w:rsidRPr="00DE54AA">
          <w:t>.</w:t>
        </w:r>
      </w:ins>
      <w:ins w:id="3008" w:author="Intel - Yizhi Yao - SA5#135e - CH" w:date="2021-02-18T13:14:00Z">
        <w:r>
          <w:t>4</w:t>
        </w:r>
      </w:ins>
      <w:ins w:id="3009" w:author="Intel - Yizhi Yao - SA5#135e - CH" w:date="2021-02-18T11:44:00Z">
        <w:r w:rsidRPr="00DE54AA">
          <w:t>.3.3</w:t>
        </w:r>
        <w:r>
          <w:t xml:space="preserve"> can be derived.</w:t>
        </w:r>
      </w:ins>
    </w:p>
    <w:p w14:paraId="5D2700B1" w14:textId="77777777" w:rsidR="00B80DA3" w:rsidRPr="001E3029" w:rsidRDefault="00B80DA3" w:rsidP="00B80DA3">
      <w:ins w:id="3010" w:author="Intel - Yizhi Yao - SA5#135e - CH" w:date="2021-02-18T11:44:00Z">
        <w:r>
          <w:t>Therefore, this solution</w:t>
        </w:r>
        <w:r w:rsidRPr="001A0749">
          <w:t xml:space="preserve"> </w:t>
        </w:r>
        <w:r>
          <w:t xml:space="preserve">is a feasible candidate for </w:t>
        </w:r>
      </w:ins>
      <w:ins w:id="3011" w:author="Intel - Yizhi Yao - SA5#135e - CH" w:date="2021-02-18T13:13:00Z">
        <w:r>
          <w:rPr>
            <w:lang w:eastAsia="zh-CN"/>
          </w:rPr>
          <w:t>mobility performance analysis</w:t>
        </w:r>
      </w:ins>
      <w:ins w:id="3012" w:author="Intel - Yizhi Yao - SA5#135e - CH" w:date="2021-02-18T11:44:00Z">
        <w:r>
          <w:t>.</w:t>
        </w:r>
      </w:ins>
    </w:p>
    <w:p w14:paraId="780E339B" w14:textId="77777777" w:rsidR="00602ACA" w:rsidRPr="00DE54AA" w:rsidRDefault="00602ACA" w:rsidP="00602ACA">
      <w:pPr>
        <w:pStyle w:val="Heading3"/>
      </w:pPr>
      <w:bookmarkStart w:id="3013" w:name="_Toc66190527"/>
      <w:r w:rsidRPr="00DE54AA">
        <w:t>6.5.5</w:t>
      </w:r>
      <w:r w:rsidRPr="00DE54AA">
        <w:tab/>
        <w:t>Handover optimization based on UE trajectory</w:t>
      </w:r>
      <w:bookmarkEnd w:id="2941"/>
      <w:bookmarkEnd w:id="3013"/>
    </w:p>
    <w:p w14:paraId="53DEBFF0" w14:textId="77777777" w:rsidR="00602ACA" w:rsidRPr="00DE54AA" w:rsidRDefault="00602ACA" w:rsidP="00602ACA">
      <w:pPr>
        <w:pStyle w:val="Heading4"/>
      </w:pPr>
      <w:bookmarkStart w:id="3014" w:name="_Toc50630337"/>
      <w:bookmarkStart w:id="3015" w:name="_Toc66190528"/>
      <w:r w:rsidRPr="00DE54AA">
        <w:t>6.5.5.1</w:t>
      </w:r>
      <w:r w:rsidRPr="00DE54AA">
        <w:tab/>
        <w:t>Use case</w:t>
      </w:r>
      <w:bookmarkEnd w:id="3014"/>
      <w:bookmarkEnd w:id="3015"/>
    </w:p>
    <w:p w14:paraId="23763321" w14:textId="77777777" w:rsidR="00602ACA" w:rsidRPr="00DE54AA" w:rsidRDefault="00602ACA" w:rsidP="00602ACA">
      <w:pPr>
        <w:tabs>
          <w:tab w:val="left" w:pos="2340"/>
        </w:tabs>
      </w:pPr>
      <w:r w:rsidRPr="00DE54AA">
        <w:t>Handover optimization can benefit from knowledge about the trajectory on which the user may be moving. A trajectory here is a sequence of location coordinates, i.e. a vector that captures the sequences of coordinates within a certain time interval, derived from historical UE location data, that identifies the different directions which users may take starting at a given point. At a city junction, for example, the probability of a handover success for a user moving straight through the junction may be different from that for a user who is turning left or turning right. So, at that junction, the straight, left and right direction indicate three possible trajectories. The MDAS producer should be able to analyse historical handover performance data in combination with historical UE location and the radio characteristics like RSRP and SINR considering the possible user trajectories to identify the optimal handover configurations and target cell prioritization.</w:t>
      </w:r>
    </w:p>
    <w:p w14:paraId="089443C5" w14:textId="77777777" w:rsidR="00602ACA" w:rsidRPr="00DE54AA" w:rsidRDefault="00602ACA" w:rsidP="00602ACA">
      <w:pPr>
        <w:pStyle w:val="Heading4"/>
      </w:pPr>
      <w:bookmarkStart w:id="3016" w:name="_Toc50630338"/>
      <w:bookmarkStart w:id="3017" w:name="_Toc66190529"/>
      <w:r w:rsidRPr="00DE54AA">
        <w:t>6.5.5.2</w:t>
      </w:r>
      <w:r w:rsidRPr="00DE54AA">
        <w:tab/>
        <w:t>Potential requirements</w:t>
      </w:r>
      <w:bookmarkEnd w:id="3016"/>
      <w:bookmarkEnd w:id="3017"/>
    </w:p>
    <w:p w14:paraId="3AF89AAF" w14:textId="77777777" w:rsidR="00602ACA" w:rsidRPr="00DE54AA" w:rsidRDefault="00602ACA" w:rsidP="00602ACA">
      <w:pPr>
        <w:tabs>
          <w:tab w:val="left" w:pos="2340"/>
        </w:tabs>
      </w:pPr>
      <w:r w:rsidRPr="00DE54AA">
        <w:t xml:space="preserve">REQ-HO_OPT_TR_CON-1 </w:t>
      </w:r>
      <w:r w:rsidRPr="00DE54AA">
        <w:tab/>
      </w:r>
      <w:r w:rsidRPr="00DE54AA">
        <w:tab/>
        <w:t>The MDAS producer should have a capability to provide an analytics report indicating the possible candidate user trajectories across the cell boundaries and provide radio configuration and target gNB selection specific to each trajectory. </w:t>
      </w:r>
    </w:p>
    <w:p w14:paraId="6E52F54D" w14:textId="77777777" w:rsidR="00602ACA" w:rsidRPr="00DE54AA" w:rsidRDefault="00602ACA" w:rsidP="00602ACA">
      <w:pPr>
        <w:pStyle w:val="Heading4"/>
      </w:pPr>
      <w:bookmarkStart w:id="3018" w:name="_Toc50630339"/>
      <w:bookmarkStart w:id="3019" w:name="_Toc66190530"/>
      <w:r w:rsidRPr="00DE54AA">
        <w:t>6.5.5.3</w:t>
      </w:r>
      <w:r w:rsidRPr="00DE54AA">
        <w:tab/>
        <w:t>Possible solutions</w:t>
      </w:r>
      <w:bookmarkEnd w:id="3018"/>
      <w:bookmarkEnd w:id="3019"/>
    </w:p>
    <w:p w14:paraId="7F9980FB" w14:textId="77777777" w:rsidR="00602ACA" w:rsidRPr="00DE54AA" w:rsidRDefault="00602ACA" w:rsidP="00CD5A87">
      <w:pPr>
        <w:pStyle w:val="Heading5"/>
        <w:rPr>
          <w:lang w:eastAsia="zh-CN"/>
        </w:rPr>
      </w:pPr>
      <w:bookmarkStart w:id="3020" w:name="_Toc50630340"/>
      <w:bookmarkStart w:id="3021" w:name="_Toc66190531"/>
      <w:r w:rsidRPr="00DE54AA">
        <w:t>6.5.5.3.1</w:t>
      </w:r>
      <w:r w:rsidRPr="00DE54AA">
        <w:tab/>
      </w:r>
      <w:r w:rsidRPr="00DE54AA">
        <w:tab/>
        <w:t xml:space="preserve">Solution </w:t>
      </w:r>
      <w:r w:rsidR="000723D6" w:rsidRPr="00DE54AA">
        <w:t>d</w:t>
      </w:r>
      <w:r w:rsidRPr="00DE54AA">
        <w:t>escription</w:t>
      </w:r>
      <w:bookmarkEnd w:id="3020"/>
      <w:bookmarkEnd w:id="3021"/>
    </w:p>
    <w:p w14:paraId="3EF620AF" w14:textId="77777777" w:rsidR="00602ACA" w:rsidRPr="00DE54AA" w:rsidRDefault="00602ACA" w:rsidP="00602ACA">
      <w:pPr>
        <w:rPr>
          <w:lang w:eastAsia="zh-CN"/>
        </w:rPr>
      </w:pPr>
      <w:r w:rsidRPr="00DE54AA">
        <w:rPr>
          <w:lang w:eastAsia="zh-CN"/>
        </w:rPr>
        <w:t>The solution considers UE trajectories and radio conditions for selecting the target gNB. The current resource consumption is analysed with the future/predicative resource consumption to decide if the target gNB is optimal for handover or not.</w:t>
      </w:r>
    </w:p>
    <w:p w14:paraId="0350AB06" w14:textId="77777777" w:rsidR="00602ACA" w:rsidRPr="00DE54AA" w:rsidRDefault="00602ACA" w:rsidP="00CD5A87">
      <w:pPr>
        <w:pStyle w:val="Heading5"/>
      </w:pPr>
      <w:bookmarkStart w:id="3022" w:name="_Toc50630341"/>
      <w:bookmarkStart w:id="3023" w:name="_Toc66190532"/>
      <w:r w:rsidRPr="00DE54AA">
        <w:t>6.5.5.3.2</w:t>
      </w:r>
      <w:r w:rsidRPr="00DE54AA">
        <w:tab/>
      </w:r>
      <w:r w:rsidRPr="00DE54AA">
        <w:tab/>
        <w:t>Data required</w:t>
      </w:r>
      <w:bookmarkEnd w:id="3022"/>
      <w:bookmarkEnd w:id="3023"/>
    </w:p>
    <w:p w14:paraId="48BDC9AA" w14:textId="77777777" w:rsidR="00602ACA" w:rsidRPr="00DE54AA" w:rsidRDefault="00602ACA" w:rsidP="00602ACA">
      <w:pPr>
        <w:rPr>
          <w:lang w:eastAsia="zh-CN"/>
        </w:rPr>
      </w:pPr>
      <w:r w:rsidRPr="00DE54AA">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7036"/>
      </w:tblGrid>
      <w:tr w:rsidR="00602ACA" w:rsidRPr="00DE54AA" w14:paraId="7CBAAD34" w14:textId="77777777" w:rsidTr="002407D3">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33EE5959" w14:textId="77777777" w:rsidR="00602ACA" w:rsidRPr="00DE54AA" w:rsidRDefault="00602ACA" w:rsidP="008607BC">
            <w:pPr>
              <w:pStyle w:val="TAH"/>
              <w:rPr>
                <w:lang w:eastAsia="zh-CN"/>
              </w:rPr>
            </w:pPr>
            <w:r w:rsidRPr="00DE54AA">
              <w:rPr>
                <w:lang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9E68CF6" w14:textId="77777777" w:rsidR="00602ACA" w:rsidRPr="00DE54AA" w:rsidRDefault="00602ACA" w:rsidP="008607BC">
            <w:pPr>
              <w:pStyle w:val="TAH"/>
              <w:rPr>
                <w:lang w:eastAsia="zh-CN"/>
              </w:rPr>
            </w:pPr>
            <w:r w:rsidRPr="00DE54AA">
              <w:rPr>
                <w:lang w:eastAsia="zh-CN"/>
              </w:rPr>
              <w:t>Required data</w:t>
            </w:r>
          </w:p>
        </w:tc>
      </w:tr>
      <w:tr w:rsidR="00602ACA" w:rsidRPr="00DE54AA" w14:paraId="51F619DD" w14:textId="77777777" w:rsidTr="002407D3">
        <w:tc>
          <w:tcPr>
            <w:tcW w:w="2088" w:type="dxa"/>
            <w:tcBorders>
              <w:top w:val="single" w:sz="4" w:space="0" w:color="auto"/>
              <w:left w:val="single" w:sz="4" w:space="0" w:color="auto"/>
              <w:bottom w:val="single" w:sz="4" w:space="0" w:color="auto"/>
              <w:right w:val="single" w:sz="4" w:space="0" w:color="auto"/>
            </w:tcBorders>
            <w:hideMark/>
          </w:tcPr>
          <w:p w14:paraId="20939D0D" w14:textId="77777777" w:rsidR="00602ACA" w:rsidRPr="00DE54AA" w:rsidRDefault="00602ACA" w:rsidP="008607BC">
            <w:pPr>
              <w:pStyle w:val="TAL"/>
              <w:rPr>
                <w:lang w:eastAsia="zh-CN"/>
              </w:rPr>
            </w:pPr>
            <w:r w:rsidRPr="00DE54AA">
              <w:rPr>
                <w:lang w:eastAsia="zh-CN"/>
              </w:rPr>
              <w:t>Consumed Radio Resource</w:t>
            </w:r>
          </w:p>
        </w:tc>
        <w:tc>
          <w:tcPr>
            <w:tcW w:w="7227" w:type="dxa"/>
            <w:tcBorders>
              <w:top w:val="single" w:sz="4" w:space="0" w:color="auto"/>
              <w:left w:val="single" w:sz="4" w:space="0" w:color="auto"/>
              <w:bottom w:val="single" w:sz="4" w:space="0" w:color="auto"/>
              <w:right w:val="single" w:sz="4" w:space="0" w:color="auto"/>
            </w:tcBorders>
          </w:tcPr>
          <w:p w14:paraId="59FCCA9F" w14:textId="77777777" w:rsidR="00602ACA" w:rsidRPr="00DE54AA" w:rsidRDefault="00602ACA" w:rsidP="008607BC">
            <w:pPr>
              <w:pStyle w:val="TAL"/>
              <w:rPr>
                <w:lang w:eastAsia="zh-CN"/>
              </w:rPr>
            </w:pPr>
            <w:r w:rsidRPr="00DE54AA">
              <w:t>Radio resource utilization: The physical radio resource utilization of the target gNB, see clause 5.1.1.2 of TS 28.552</w:t>
            </w:r>
            <w:r w:rsidR="00303105">
              <w:t xml:space="preserve"> </w:t>
            </w:r>
            <w:r w:rsidRPr="00DE54AA">
              <w:t>[8];</w:t>
            </w:r>
          </w:p>
        </w:tc>
      </w:tr>
      <w:tr w:rsidR="00602ACA" w:rsidRPr="00DE54AA" w14:paraId="03F0C564" w14:textId="77777777" w:rsidTr="002407D3">
        <w:tc>
          <w:tcPr>
            <w:tcW w:w="2088" w:type="dxa"/>
            <w:tcBorders>
              <w:top w:val="single" w:sz="4" w:space="0" w:color="auto"/>
              <w:left w:val="single" w:sz="4" w:space="0" w:color="auto"/>
              <w:bottom w:val="single" w:sz="4" w:space="0" w:color="auto"/>
              <w:right w:val="single" w:sz="4" w:space="0" w:color="auto"/>
            </w:tcBorders>
          </w:tcPr>
          <w:p w14:paraId="694B26E6" w14:textId="77777777" w:rsidR="00602ACA" w:rsidRPr="00DE54AA" w:rsidRDefault="00602ACA" w:rsidP="008607BC">
            <w:pPr>
              <w:pStyle w:val="TAL"/>
            </w:pPr>
            <w:r w:rsidRPr="00DE54AA">
              <w:rPr>
                <w:lang w:eastAsia="zh-CN"/>
              </w:rPr>
              <w:t>MDT data</w:t>
            </w:r>
          </w:p>
        </w:tc>
        <w:tc>
          <w:tcPr>
            <w:tcW w:w="7227" w:type="dxa"/>
            <w:tcBorders>
              <w:top w:val="single" w:sz="4" w:space="0" w:color="auto"/>
              <w:left w:val="single" w:sz="4" w:space="0" w:color="auto"/>
              <w:bottom w:val="single" w:sz="4" w:space="0" w:color="auto"/>
              <w:right w:val="single" w:sz="4" w:space="0" w:color="auto"/>
            </w:tcBorders>
          </w:tcPr>
          <w:p w14:paraId="032029D0" w14:textId="77777777" w:rsidR="00602ACA" w:rsidRPr="00DE54AA" w:rsidRDefault="00602ACA" w:rsidP="008607BC">
            <w:pPr>
              <w:pStyle w:val="TAL"/>
              <w:rPr>
                <w:lang w:eastAsia="zh-CN"/>
              </w:rPr>
            </w:pPr>
            <w:r w:rsidRPr="00DE54AA">
              <w:rPr>
                <w:rFonts w:hint="eastAsia"/>
                <w:lang w:eastAsia="zh-CN"/>
              </w:rPr>
              <w:t>U</w:t>
            </w:r>
            <w:r w:rsidRPr="00DE54AA">
              <w:rPr>
                <w:lang w:eastAsia="zh-CN"/>
              </w:rPr>
              <w:t>E measurements related to RSRP, RSRQ, SINR time-stamped and annotated with UE location information.</w:t>
            </w:r>
          </w:p>
        </w:tc>
      </w:tr>
    </w:tbl>
    <w:p w14:paraId="46D142FB" w14:textId="77777777" w:rsidR="00602ACA" w:rsidRPr="00DE54AA" w:rsidRDefault="00602ACA" w:rsidP="00602ACA"/>
    <w:p w14:paraId="650363C0" w14:textId="77777777" w:rsidR="00602ACA" w:rsidRPr="00DE54AA" w:rsidRDefault="00602ACA" w:rsidP="00CD5A87">
      <w:pPr>
        <w:pStyle w:val="Heading5"/>
      </w:pPr>
      <w:bookmarkStart w:id="3024" w:name="_Toc50630342"/>
      <w:bookmarkStart w:id="3025" w:name="_Toc66190533"/>
      <w:r w:rsidRPr="00DE54AA">
        <w:t>6.5.5.3.</w:t>
      </w:r>
      <w:r w:rsidR="00CD5A87" w:rsidRPr="00DE54AA">
        <w:t>3</w:t>
      </w:r>
      <w:r w:rsidRPr="00DE54AA">
        <w:tab/>
      </w:r>
      <w:r w:rsidRPr="00DE54AA">
        <w:tab/>
        <w:t>Analytics report on user trajectory-based handover optimization</w:t>
      </w:r>
      <w:bookmarkEnd w:id="3024"/>
      <w:bookmarkEnd w:id="3025"/>
    </w:p>
    <w:p w14:paraId="4E169FBB" w14:textId="77777777" w:rsidR="00602ACA" w:rsidRPr="00DE54AA" w:rsidRDefault="00602ACA" w:rsidP="00602ACA">
      <w:r w:rsidRPr="00DE54AA">
        <w:t>The gNB trajectory-based handover optimization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602ACA" w:rsidRPr="00DE54AA" w14:paraId="713A2561" w14:textId="77777777" w:rsidTr="002407D3">
        <w:trPr>
          <w:jc w:val="center"/>
        </w:trPr>
        <w:tc>
          <w:tcPr>
            <w:tcW w:w="2241" w:type="dxa"/>
            <w:vMerge w:val="restart"/>
            <w:shd w:val="clear" w:color="auto" w:fill="D0CECE"/>
          </w:tcPr>
          <w:p w14:paraId="54FAA0C0" w14:textId="77777777" w:rsidR="00602ACA" w:rsidRPr="00DE54AA" w:rsidRDefault="00602ACA" w:rsidP="008607BC">
            <w:pPr>
              <w:pStyle w:val="TAH"/>
              <w:rPr>
                <w:sz w:val="21"/>
                <w:szCs w:val="22"/>
                <w:lang w:eastAsia="zh-CN"/>
              </w:rPr>
            </w:pPr>
            <w:r w:rsidRPr="00DE54AA">
              <w:rPr>
                <w:rFonts w:hint="eastAsia"/>
                <w:lang w:eastAsia="zh-CN"/>
              </w:rPr>
              <w:t>A</w:t>
            </w:r>
            <w:r w:rsidRPr="00DE54AA">
              <w:rPr>
                <w:lang w:eastAsia="zh-CN"/>
              </w:rPr>
              <w:t xml:space="preserve">nalytics Report of user trajectory-based handover </w:t>
            </w:r>
          </w:p>
          <w:p w14:paraId="2DF5BB18" w14:textId="77777777" w:rsidR="00602ACA" w:rsidRPr="00DE54AA" w:rsidRDefault="00602ACA" w:rsidP="008607BC">
            <w:pPr>
              <w:pStyle w:val="TAH"/>
              <w:rPr>
                <w:sz w:val="21"/>
                <w:szCs w:val="22"/>
                <w:lang w:eastAsia="zh-CN"/>
              </w:rPr>
            </w:pPr>
          </w:p>
        </w:tc>
        <w:tc>
          <w:tcPr>
            <w:tcW w:w="2277" w:type="dxa"/>
            <w:shd w:val="clear" w:color="auto" w:fill="D0CECE"/>
          </w:tcPr>
          <w:p w14:paraId="47175D49" w14:textId="77777777" w:rsidR="00602ACA" w:rsidRPr="00DE54AA" w:rsidRDefault="00602ACA" w:rsidP="008607BC">
            <w:pPr>
              <w:pStyle w:val="TAH"/>
              <w:rPr>
                <w:sz w:val="21"/>
                <w:szCs w:val="22"/>
                <w:lang w:eastAsia="zh-CN"/>
              </w:rPr>
            </w:pPr>
            <w:r w:rsidRPr="00DE54AA">
              <w:rPr>
                <w:sz w:val="21"/>
                <w:szCs w:val="22"/>
                <w:lang w:eastAsia="zh-CN"/>
              </w:rPr>
              <w:t>Attribute Name</w:t>
            </w:r>
          </w:p>
        </w:tc>
        <w:tc>
          <w:tcPr>
            <w:tcW w:w="5113" w:type="dxa"/>
            <w:shd w:val="clear" w:color="auto" w:fill="D0CECE"/>
          </w:tcPr>
          <w:p w14:paraId="6662A3FE" w14:textId="77777777" w:rsidR="00602ACA" w:rsidRPr="00DE54AA" w:rsidRDefault="00602ACA" w:rsidP="008607BC">
            <w:pPr>
              <w:pStyle w:val="TAH"/>
              <w:rPr>
                <w:sz w:val="21"/>
                <w:szCs w:val="22"/>
                <w:lang w:eastAsia="zh-CN"/>
              </w:rPr>
            </w:pPr>
            <w:r w:rsidRPr="00DE54AA">
              <w:rPr>
                <w:sz w:val="21"/>
                <w:szCs w:val="22"/>
                <w:lang w:eastAsia="zh-CN"/>
              </w:rPr>
              <w:t>Description</w:t>
            </w:r>
          </w:p>
        </w:tc>
      </w:tr>
      <w:tr w:rsidR="00602ACA" w:rsidRPr="00DE54AA" w14:paraId="46526072" w14:textId="77777777" w:rsidTr="002407D3">
        <w:trPr>
          <w:jc w:val="center"/>
        </w:trPr>
        <w:tc>
          <w:tcPr>
            <w:tcW w:w="2241" w:type="dxa"/>
            <w:vMerge/>
            <w:shd w:val="clear" w:color="auto" w:fill="D0CECE"/>
          </w:tcPr>
          <w:p w14:paraId="5EB8FFD5" w14:textId="77777777" w:rsidR="00602ACA" w:rsidRPr="00DE54AA" w:rsidRDefault="00602ACA" w:rsidP="002407D3">
            <w:pPr>
              <w:rPr>
                <w:kern w:val="2"/>
                <w:sz w:val="21"/>
                <w:szCs w:val="22"/>
                <w:lang w:eastAsia="zh-CN"/>
              </w:rPr>
            </w:pPr>
          </w:p>
        </w:tc>
        <w:tc>
          <w:tcPr>
            <w:tcW w:w="2277" w:type="dxa"/>
            <w:shd w:val="clear" w:color="auto" w:fill="auto"/>
          </w:tcPr>
          <w:p w14:paraId="7A3B897C" w14:textId="77777777" w:rsidR="00602ACA" w:rsidRPr="00DE54AA" w:rsidRDefault="00602ACA" w:rsidP="008607BC">
            <w:pPr>
              <w:pStyle w:val="TAL"/>
              <w:rPr>
                <w:lang w:eastAsia="zh-CN"/>
              </w:rPr>
            </w:pPr>
            <w:r w:rsidRPr="00DE54AA">
              <w:t xml:space="preserve">User trajectory </w:t>
            </w:r>
          </w:p>
        </w:tc>
        <w:tc>
          <w:tcPr>
            <w:tcW w:w="5113" w:type="dxa"/>
            <w:shd w:val="clear" w:color="auto" w:fill="auto"/>
          </w:tcPr>
          <w:p w14:paraId="59164498" w14:textId="77777777" w:rsidR="00602ACA" w:rsidRPr="00DE54AA" w:rsidRDefault="00602ACA" w:rsidP="008607BC">
            <w:pPr>
              <w:pStyle w:val="TAL"/>
              <w:rPr>
                <w:lang w:eastAsia="zh-CN"/>
              </w:rPr>
            </w:pPr>
            <w:r w:rsidRPr="00DE54AA">
              <w:rPr>
                <w:lang w:eastAsia="zh-CN"/>
              </w:rPr>
              <w:t xml:space="preserve">The predicted UE location that identifies a </w:t>
            </w:r>
            <w:r w:rsidRPr="00DE54AA">
              <w:t xml:space="preserve">trajectory </w:t>
            </w:r>
            <w:r w:rsidRPr="00DE54AA">
              <w:rPr>
                <w:lang w:eastAsia="zh-CN"/>
              </w:rPr>
              <w:t>across a cell boundary.</w:t>
            </w:r>
          </w:p>
        </w:tc>
      </w:tr>
      <w:tr w:rsidR="00602ACA" w:rsidRPr="00DE54AA" w14:paraId="2AA4A908" w14:textId="77777777" w:rsidTr="002407D3">
        <w:trPr>
          <w:jc w:val="center"/>
        </w:trPr>
        <w:tc>
          <w:tcPr>
            <w:tcW w:w="2241" w:type="dxa"/>
            <w:vMerge/>
            <w:shd w:val="clear" w:color="auto" w:fill="D0CECE"/>
          </w:tcPr>
          <w:p w14:paraId="614ADE76" w14:textId="77777777" w:rsidR="00602ACA" w:rsidRPr="00DE54AA" w:rsidRDefault="00602ACA" w:rsidP="002407D3">
            <w:pPr>
              <w:rPr>
                <w:b/>
                <w:kern w:val="2"/>
                <w:lang w:eastAsia="zh-CN"/>
              </w:rPr>
            </w:pPr>
          </w:p>
        </w:tc>
        <w:tc>
          <w:tcPr>
            <w:tcW w:w="2277" w:type="dxa"/>
            <w:shd w:val="clear" w:color="auto" w:fill="auto"/>
          </w:tcPr>
          <w:p w14:paraId="10454809" w14:textId="77777777" w:rsidR="00602ACA" w:rsidRPr="00DE54AA" w:rsidRDefault="00602ACA" w:rsidP="008607BC">
            <w:pPr>
              <w:pStyle w:val="TAL"/>
            </w:pPr>
            <w:r w:rsidRPr="00DE54AA">
              <w:t>Radio characteristics on user trajectory</w:t>
            </w:r>
          </w:p>
        </w:tc>
        <w:tc>
          <w:tcPr>
            <w:tcW w:w="5113" w:type="dxa"/>
            <w:shd w:val="clear" w:color="auto" w:fill="auto"/>
          </w:tcPr>
          <w:p w14:paraId="4CE93BB7" w14:textId="77777777" w:rsidR="00602ACA" w:rsidRPr="00DE54AA" w:rsidRDefault="00602ACA" w:rsidP="008607BC">
            <w:pPr>
              <w:pStyle w:val="TAL"/>
              <w:rPr>
                <w:color w:val="0078D4"/>
                <w:u w:val="single"/>
                <w:shd w:val="clear" w:color="auto" w:fill="FFFFFF"/>
              </w:rPr>
            </w:pPr>
            <w:r w:rsidRPr="00DE54AA">
              <w:rPr>
                <w:lang w:eastAsia="zh-CN"/>
              </w:rPr>
              <w:t xml:space="preserve">Radio parameters e.g. RSRP, SINR, on the predicted user trajectory across a cell boundary. </w:t>
            </w:r>
          </w:p>
        </w:tc>
      </w:tr>
      <w:tr w:rsidR="00602ACA" w:rsidRPr="00DE54AA" w14:paraId="79F65C20" w14:textId="77777777" w:rsidTr="002407D3">
        <w:trPr>
          <w:jc w:val="center"/>
        </w:trPr>
        <w:tc>
          <w:tcPr>
            <w:tcW w:w="2241" w:type="dxa"/>
            <w:vMerge/>
            <w:shd w:val="clear" w:color="auto" w:fill="D0CECE"/>
          </w:tcPr>
          <w:p w14:paraId="09F571AD" w14:textId="77777777" w:rsidR="00602ACA" w:rsidRPr="00DE54AA" w:rsidRDefault="00602ACA" w:rsidP="002407D3">
            <w:pPr>
              <w:rPr>
                <w:kern w:val="2"/>
                <w:sz w:val="21"/>
                <w:szCs w:val="22"/>
                <w:lang w:eastAsia="zh-CN"/>
              </w:rPr>
            </w:pPr>
          </w:p>
        </w:tc>
        <w:tc>
          <w:tcPr>
            <w:tcW w:w="2277" w:type="dxa"/>
            <w:shd w:val="clear" w:color="auto" w:fill="auto"/>
          </w:tcPr>
          <w:p w14:paraId="28169E31" w14:textId="77777777" w:rsidR="00602ACA" w:rsidRPr="00DE54AA" w:rsidRDefault="00602ACA" w:rsidP="008607BC">
            <w:pPr>
              <w:pStyle w:val="TAL"/>
              <w:rPr>
                <w:lang w:eastAsia="zh-CN"/>
              </w:rPr>
            </w:pPr>
            <w:r w:rsidRPr="00DE54AA">
              <w:rPr>
                <w:lang w:eastAsia="zh-CN"/>
              </w:rPr>
              <w:t>Recommended actions</w:t>
            </w:r>
          </w:p>
        </w:tc>
        <w:tc>
          <w:tcPr>
            <w:tcW w:w="5113" w:type="dxa"/>
            <w:shd w:val="clear" w:color="auto" w:fill="auto"/>
          </w:tcPr>
          <w:p w14:paraId="06BF74F4" w14:textId="77777777" w:rsidR="00602ACA" w:rsidRPr="00DE54AA" w:rsidRDefault="00602ACA" w:rsidP="008607BC">
            <w:pPr>
              <w:pStyle w:val="TAL"/>
              <w:rPr>
                <w:lang w:eastAsia="zh-CN"/>
              </w:rPr>
            </w:pPr>
            <w:r w:rsidRPr="00DE54AA">
              <w:t>Recommendation for optimal gNB configuration and/or target gNB selection/prioritization based on the user trajectory information.</w:t>
            </w:r>
            <w:r w:rsidR="00303105">
              <w:rPr>
                <w:rStyle w:val="normaltextrun"/>
                <w:color w:val="0078D4"/>
                <w:u w:val="single"/>
                <w:shd w:val="clear" w:color="auto" w:fill="E1F2FA"/>
              </w:rPr>
              <w:t xml:space="preserve"> </w:t>
            </w:r>
          </w:p>
        </w:tc>
      </w:tr>
    </w:tbl>
    <w:p w14:paraId="7B392D42" w14:textId="7A805491" w:rsidR="00602ACA" w:rsidRDefault="00602ACA" w:rsidP="001E242B"/>
    <w:p w14:paraId="3D7D80D0" w14:textId="77777777" w:rsidR="00D947E9" w:rsidRPr="0048016D" w:rsidRDefault="00D947E9" w:rsidP="00D947E9">
      <w:pPr>
        <w:pStyle w:val="Heading4"/>
      </w:pPr>
      <w:bookmarkStart w:id="3026" w:name="_Toc66190534"/>
      <w:r>
        <w:t>6</w:t>
      </w:r>
      <w:r w:rsidRPr="000E47EC">
        <w:t>.</w:t>
      </w:r>
      <w:r>
        <w:t xml:space="preserve">5.5.4 </w:t>
      </w:r>
      <w:r w:rsidRPr="000E47EC">
        <w:tab/>
      </w:r>
      <w:r>
        <w:t>Evaluation</w:t>
      </w:r>
      <w:bookmarkEnd w:id="3026"/>
    </w:p>
    <w:p w14:paraId="12C37CA3" w14:textId="72FCA36D" w:rsidR="00D947E9" w:rsidRDefault="006559A2" w:rsidP="00D947E9">
      <w:r>
        <w:t>The solution described in clause 6.5.5.3.1 requires the analytics inputs as described in clause 6.5.5.3.2</w:t>
      </w:r>
      <w:r w:rsidR="00D947E9">
        <w:t>, wherein</w:t>
      </w:r>
    </w:p>
    <w:p w14:paraId="70914138" w14:textId="4FC86D5E" w:rsidR="00D947E9" w:rsidRPr="00D947E9" w:rsidRDefault="00D947E9" w:rsidP="00D947E9">
      <w:pPr>
        <w:pStyle w:val="B10"/>
        <w:rPr>
          <w:lang w:eastAsia="zh-CN"/>
        </w:rPr>
      </w:pPr>
      <w:r>
        <w:rPr>
          <w:lang w:eastAsia="zh-CN"/>
        </w:rPr>
        <w:t>-</w:t>
      </w:r>
      <w:r>
        <w:rPr>
          <w:lang w:eastAsia="zh-CN"/>
        </w:rPr>
        <w:tab/>
      </w:r>
      <w:r w:rsidRPr="00D947E9">
        <w:rPr>
          <w:lang w:eastAsia="zh-CN"/>
        </w:rPr>
        <w:t>Input PM on RAN utilization is specified in TS 28.552 [8]</w:t>
      </w:r>
      <w:r>
        <w:rPr>
          <w:lang w:eastAsia="zh-CN"/>
        </w:rPr>
        <w:t>.</w:t>
      </w:r>
    </w:p>
    <w:p w14:paraId="0F7FF08A" w14:textId="1B59A56A" w:rsidR="00D947E9" w:rsidRPr="00D947E9" w:rsidRDefault="00D947E9" w:rsidP="00D947E9">
      <w:pPr>
        <w:pStyle w:val="B10"/>
        <w:rPr>
          <w:lang w:eastAsia="zh-CN"/>
        </w:rPr>
      </w:pPr>
      <w:r>
        <w:rPr>
          <w:lang w:eastAsia="zh-CN"/>
        </w:rPr>
        <w:t>-</w:t>
      </w:r>
      <w:r>
        <w:rPr>
          <w:lang w:eastAsia="zh-CN"/>
        </w:rPr>
        <w:tab/>
      </w:r>
      <w:r w:rsidRPr="00D947E9">
        <w:rPr>
          <w:lang w:eastAsia="zh-CN"/>
        </w:rPr>
        <w:t>Input MDT data is speci</w:t>
      </w:r>
      <w:r w:rsidR="00613D56">
        <w:rPr>
          <w:lang w:eastAsia="zh-CN"/>
        </w:rPr>
        <w:t>f</w:t>
      </w:r>
      <w:r w:rsidRPr="00D947E9">
        <w:rPr>
          <w:lang w:eastAsia="zh-CN"/>
        </w:rPr>
        <w:t>ied in TS</w:t>
      </w:r>
      <w:r>
        <w:rPr>
          <w:lang w:eastAsia="zh-CN"/>
        </w:rPr>
        <w:t xml:space="preserve"> 37.320 [12].</w:t>
      </w:r>
    </w:p>
    <w:p w14:paraId="3A3BA6E4" w14:textId="368C1457" w:rsidR="00D947E9" w:rsidRPr="00D947E9" w:rsidRDefault="00D947E9" w:rsidP="00D947E9">
      <w:pPr>
        <w:pStyle w:val="B10"/>
      </w:pPr>
      <w:r>
        <w:t>-</w:t>
      </w:r>
      <w:r>
        <w:tab/>
      </w:r>
      <w:r w:rsidRPr="00D947E9">
        <w:t xml:space="preserve">To specify MDAS report.  </w:t>
      </w:r>
    </w:p>
    <w:p w14:paraId="1EB8E0A0" w14:textId="61168E4C" w:rsidR="002F2BA5" w:rsidRDefault="002F2BA5" w:rsidP="002F2BA5">
      <w:r>
        <w:t xml:space="preserve">With these analytics inputs which are already defined or </w:t>
      </w:r>
      <w:r>
        <w:rPr>
          <w:lang w:eastAsia="zh-CN"/>
        </w:rPr>
        <w:t>accessible</w:t>
      </w:r>
      <w:r>
        <w:t>, the analytics output as described in 6.5.5.3.3 can be derived.</w:t>
      </w:r>
    </w:p>
    <w:p w14:paraId="0E9B854F" w14:textId="4426DB08" w:rsidR="00D947E9" w:rsidRDefault="00D947E9" w:rsidP="00D947E9">
      <w:pPr>
        <w:rPr>
          <w:i/>
          <w:lang w:val="en-US"/>
        </w:rPr>
      </w:pPr>
      <w:r>
        <w:t>Therefore, this solution is a feasible candidate for Handover optimization based on UE trajectory</w:t>
      </w:r>
      <w:r w:rsidR="00613D56">
        <w:t>.</w:t>
      </w:r>
    </w:p>
    <w:p w14:paraId="1261354E" w14:textId="2EBD1E55" w:rsidR="0020369E" w:rsidRDefault="0020369E" w:rsidP="0020369E">
      <w:pPr>
        <w:pStyle w:val="Heading3"/>
      </w:pPr>
      <w:bookmarkStart w:id="3027" w:name="_Toc50107852"/>
      <w:bookmarkStart w:id="3028" w:name="_Toc66190535"/>
      <w:r>
        <w:t>6.5.6</w:t>
      </w:r>
      <w:r>
        <w:tab/>
        <w:t xml:space="preserve">Handover optimization based on UE </w:t>
      </w:r>
      <w:bookmarkEnd w:id="3027"/>
      <w:r>
        <w:t>Load</w:t>
      </w:r>
      <w:bookmarkEnd w:id="3028"/>
    </w:p>
    <w:p w14:paraId="3646B2E6" w14:textId="05804F68" w:rsidR="0020369E" w:rsidRDefault="0020369E" w:rsidP="0020369E">
      <w:pPr>
        <w:pStyle w:val="Heading4"/>
      </w:pPr>
      <w:bookmarkStart w:id="3029" w:name="_Toc50107853"/>
      <w:bookmarkStart w:id="3030" w:name="_Toc66190536"/>
      <w:r>
        <w:t>6.5.6.1</w:t>
      </w:r>
      <w:r>
        <w:tab/>
        <w:t>Use case</w:t>
      </w:r>
      <w:bookmarkEnd w:id="3029"/>
      <w:bookmarkEnd w:id="3030"/>
    </w:p>
    <w:p w14:paraId="5149F8EC" w14:textId="77777777" w:rsidR="0020369E" w:rsidRDefault="0020369E" w:rsidP="0020369E">
      <w:pPr>
        <w:tabs>
          <w:tab w:val="left" w:pos="2340"/>
        </w:tabs>
      </w:pPr>
      <w:r>
        <w:t>The target node, eNB, may not have adequate resources to accept certain handover requests. In the context of network virtualization, these resources may include not only legacy radio resources, but also virtual resources such as processor and memory. H</w:t>
      </w:r>
      <w:r w:rsidRPr="00246831">
        <w:t xml:space="preserve">andover optimization </w:t>
      </w:r>
      <w:r>
        <w:t>can</w:t>
      </w:r>
      <w:r w:rsidRPr="00246831">
        <w:t xml:space="preserve"> benefit from knowledge about </w:t>
      </w:r>
      <w:r w:rsidRPr="009B12DD">
        <w:t xml:space="preserve">the </w:t>
      </w:r>
      <w:r>
        <w:t>projected UE load on the target cell including additional radio and virtual resources.</w:t>
      </w:r>
    </w:p>
    <w:p w14:paraId="1DDF47A2" w14:textId="603479BF" w:rsidR="0020369E" w:rsidRDefault="0020369E" w:rsidP="0020369E">
      <w:pPr>
        <w:pStyle w:val="Heading4"/>
      </w:pPr>
      <w:bookmarkStart w:id="3031" w:name="_Toc50107854"/>
      <w:bookmarkStart w:id="3032" w:name="_Toc66190537"/>
      <w:r>
        <w:t>6.5.6.2</w:t>
      </w:r>
      <w:r>
        <w:tab/>
        <w:t>Potential requirements</w:t>
      </w:r>
      <w:bookmarkEnd w:id="3031"/>
      <w:bookmarkEnd w:id="3032"/>
    </w:p>
    <w:p w14:paraId="3C6EB5E2" w14:textId="6BA96DC3" w:rsidR="0020369E" w:rsidRPr="00656FB0" w:rsidRDefault="0020369E" w:rsidP="0020369E">
      <w:pPr>
        <w:tabs>
          <w:tab w:val="left" w:pos="2340"/>
        </w:tabs>
        <w:rPr>
          <w:sz w:val="18"/>
          <w:szCs w:val="18"/>
          <w:lang w:eastAsia="zh-CN"/>
        </w:rPr>
      </w:pPr>
      <w:r w:rsidRPr="004B13F8">
        <w:rPr>
          <w:b/>
          <w:bCs/>
        </w:rPr>
        <w:t>REQ-HO_OPT_TR_CON-1</w:t>
      </w:r>
      <w:r w:rsidR="004B13F8">
        <w:tab/>
      </w:r>
      <w:r w:rsidRPr="00602ACA">
        <w:t>The MDAS producer should have a capability to provide an analytics report indicating the </w:t>
      </w:r>
      <w:r>
        <w:t>projected UE load with respect to virtual resource and radio resource on the target cell.</w:t>
      </w:r>
      <w:r w:rsidRPr="00602ACA">
        <w:t> </w:t>
      </w:r>
    </w:p>
    <w:p w14:paraId="7E446BF9" w14:textId="06930F45" w:rsidR="0020369E" w:rsidRDefault="0020369E" w:rsidP="0020369E">
      <w:pPr>
        <w:pStyle w:val="Heading4"/>
      </w:pPr>
      <w:bookmarkStart w:id="3033" w:name="_Toc50107855"/>
      <w:bookmarkStart w:id="3034" w:name="_Toc66190538"/>
      <w:r>
        <w:t>6.5.6.3</w:t>
      </w:r>
      <w:r>
        <w:tab/>
        <w:t>Possible solutions</w:t>
      </w:r>
      <w:bookmarkEnd w:id="3033"/>
      <w:bookmarkEnd w:id="3034"/>
    </w:p>
    <w:p w14:paraId="21EF3D99" w14:textId="568850A1" w:rsidR="0020369E" w:rsidRDefault="0020369E" w:rsidP="0020369E">
      <w:pPr>
        <w:pStyle w:val="Heading5"/>
        <w:rPr>
          <w:lang w:eastAsia="zh-CN"/>
        </w:rPr>
      </w:pPr>
      <w:bookmarkStart w:id="3035" w:name="_Toc50107856"/>
      <w:bookmarkStart w:id="3036" w:name="_Toc66190539"/>
      <w:r>
        <w:t>6.5.6.3.1</w:t>
      </w:r>
      <w:r>
        <w:tab/>
      </w:r>
      <w:r>
        <w:tab/>
        <w:t>Solution description</w:t>
      </w:r>
      <w:bookmarkEnd w:id="3035"/>
      <w:bookmarkEnd w:id="3036"/>
    </w:p>
    <w:p w14:paraId="721AE015" w14:textId="395DE3A2" w:rsidR="0020369E" w:rsidRDefault="0020369E" w:rsidP="0020369E">
      <w:pPr>
        <w:jc w:val="both"/>
        <w:rPr>
          <w:lang w:eastAsia="zh-CN"/>
        </w:rPr>
      </w:pPr>
      <w:r>
        <w:t xml:space="preserve">The MDAS producer will periodically collect UE Load statistics from gNBs. Data collected over a period of time is analysed to predict aggregated UE resource requirements on the target gNB. MDAS can utilize historical data and AI/ML (for example, time series based) algorithm to predict UE requirements of the gNB. </w:t>
      </w:r>
      <w:r w:rsidRPr="00667E5B">
        <w:t>The target cell</w:t>
      </w:r>
      <w:r>
        <w:t xml:space="preserve">, on </w:t>
      </w:r>
      <w:r w:rsidRPr="00667E5B">
        <w:t>receiving</w:t>
      </w:r>
      <w:r>
        <w:t xml:space="preserve">, </w:t>
      </w:r>
      <w:r w:rsidRPr="00667E5B">
        <w:t xml:space="preserve">a handover request will request UE </w:t>
      </w:r>
      <w:r>
        <w:t>l</w:t>
      </w:r>
      <w:r w:rsidRPr="00667E5B">
        <w:t xml:space="preserve">oad </w:t>
      </w:r>
      <w:r>
        <w:t>a</w:t>
      </w:r>
      <w:r w:rsidRPr="00667E5B">
        <w:t>nalytic</w:t>
      </w:r>
      <w:r w:rsidR="00140313">
        <w:t>s</w:t>
      </w:r>
      <w:r w:rsidRPr="00667E5B">
        <w:t xml:space="preserve"> </w:t>
      </w:r>
      <w:r>
        <w:t>report (ULAR)</w:t>
      </w:r>
      <w:r w:rsidRPr="00667E5B">
        <w:t xml:space="preserve"> for the migrating UE. </w:t>
      </w:r>
      <w:r>
        <w:t xml:space="preserve">The ULAR will </w:t>
      </w:r>
      <w:r w:rsidRPr="00667E5B">
        <w:t xml:space="preserve">provide predictions for the </w:t>
      </w:r>
      <w:r>
        <w:t>additional radio and virtual resource requirements for the UE on the target cell in near future</w:t>
      </w:r>
      <w:r w:rsidRPr="00667E5B">
        <w:t>. The target cell will use the ULAR to decide whether to accept or reject the UE handover.</w:t>
      </w:r>
    </w:p>
    <w:p w14:paraId="0C138D1A" w14:textId="29BD3D6B" w:rsidR="0020369E" w:rsidRDefault="0020369E" w:rsidP="0020369E">
      <w:pPr>
        <w:pStyle w:val="Heading5"/>
      </w:pPr>
      <w:bookmarkStart w:id="3037" w:name="_Toc50107857"/>
      <w:bookmarkStart w:id="3038" w:name="_Toc66190540"/>
      <w:r>
        <w:t>6.5.6.3.2</w:t>
      </w:r>
      <w:r>
        <w:tab/>
      </w:r>
      <w:r>
        <w:tab/>
        <w:t>Data required</w:t>
      </w:r>
      <w:bookmarkEnd w:id="3037"/>
      <w:bookmarkEnd w:id="3038"/>
    </w:p>
    <w:p w14:paraId="6518E181" w14:textId="77777777" w:rsidR="0020369E" w:rsidRPr="0060577F" w:rsidRDefault="0020369E" w:rsidP="0020369E">
      <w:pPr>
        <w:rPr>
          <w:lang w:eastAsia="zh-CN"/>
        </w:rPr>
      </w:pPr>
      <w:r>
        <w:t>The following data is required to do the required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7039"/>
      </w:tblGrid>
      <w:tr w:rsidR="0020369E" w14:paraId="772EDF62" w14:textId="77777777" w:rsidTr="00D96B1D">
        <w:tc>
          <w:tcPr>
            <w:tcW w:w="2088" w:type="dxa"/>
            <w:tcBorders>
              <w:top w:val="single" w:sz="4" w:space="0" w:color="auto"/>
              <w:left w:val="single" w:sz="4" w:space="0" w:color="auto"/>
              <w:bottom w:val="single" w:sz="4" w:space="0" w:color="auto"/>
              <w:right w:val="single" w:sz="4" w:space="0" w:color="auto"/>
            </w:tcBorders>
            <w:shd w:val="clear" w:color="auto" w:fill="9CC2E5"/>
            <w:hideMark/>
          </w:tcPr>
          <w:p w14:paraId="06900183" w14:textId="77777777" w:rsidR="0020369E" w:rsidRDefault="0020369E" w:rsidP="00D96B1D">
            <w:pPr>
              <w:tabs>
                <w:tab w:val="left" w:pos="720"/>
              </w:tabs>
              <w:rPr>
                <w:b/>
                <w:lang w:val="en-US" w:eastAsia="zh-CN"/>
              </w:rPr>
            </w:pPr>
            <w:r>
              <w:rPr>
                <w:b/>
                <w:lang w:val="en-US" w:eastAsia="zh-CN"/>
              </w:rPr>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hideMark/>
          </w:tcPr>
          <w:p w14:paraId="5D96A46D" w14:textId="77777777" w:rsidR="0020369E" w:rsidRDefault="0020369E" w:rsidP="00D96B1D">
            <w:pPr>
              <w:tabs>
                <w:tab w:val="left" w:pos="720"/>
              </w:tabs>
              <w:rPr>
                <w:b/>
                <w:lang w:val="en-US" w:eastAsia="zh-CN"/>
              </w:rPr>
            </w:pPr>
            <w:r>
              <w:rPr>
                <w:b/>
                <w:lang w:val="en-US" w:eastAsia="zh-CN"/>
              </w:rPr>
              <w:t>Required data</w:t>
            </w:r>
          </w:p>
        </w:tc>
      </w:tr>
      <w:tr w:rsidR="0020369E" w14:paraId="564A484A" w14:textId="77777777" w:rsidTr="00D96B1D">
        <w:tc>
          <w:tcPr>
            <w:tcW w:w="2088" w:type="dxa"/>
            <w:vMerge w:val="restart"/>
            <w:tcBorders>
              <w:top w:val="single" w:sz="4" w:space="0" w:color="auto"/>
              <w:left w:val="single" w:sz="4" w:space="0" w:color="auto"/>
              <w:right w:val="single" w:sz="4" w:space="0" w:color="auto"/>
            </w:tcBorders>
          </w:tcPr>
          <w:p w14:paraId="5C3CA11F" w14:textId="77777777" w:rsidR="0020369E" w:rsidRPr="000741DA" w:rsidRDefault="0020369E" w:rsidP="00D96B1D">
            <w:pPr>
              <w:tabs>
                <w:tab w:val="left" w:pos="720"/>
              </w:tabs>
              <w:rPr>
                <w:lang w:val="en-US"/>
              </w:rPr>
            </w:pPr>
            <w:r w:rsidRPr="000741DA">
              <w:rPr>
                <w:lang w:val="en-US"/>
              </w:rPr>
              <w:t>UE Load Statistics</w:t>
            </w:r>
          </w:p>
        </w:tc>
        <w:tc>
          <w:tcPr>
            <w:tcW w:w="7227" w:type="dxa"/>
            <w:tcBorders>
              <w:top w:val="single" w:sz="4" w:space="0" w:color="auto"/>
              <w:left w:val="single" w:sz="4" w:space="0" w:color="auto"/>
              <w:bottom w:val="single" w:sz="4" w:space="0" w:color="auto"/>
              <w:right w:val="single" w:sz="4" w:space="0" w:color="auto"/>
            </w:tcBorders>
          </w:tcPr>
          <w:p w14:paraId="1CFDF91B" w14:textId="00BEC7E6" w:rsidR="0020369E" w:rsidRPr="000741DA" w:rsidRDefault="0020369E" w:rsidP="00D96B1D">
            <w:pPr>
              <w:rPr>
                <w:lang w:val="en-US"/>
              </w:rPr>
            </w:pPr>
            <w:r>
              <w:rPr>
                <w:lang w:val="en-US"/>
              </w:rPr>
              <w:t xml:space="preserve">UE Identifier: Anonymous id e.g. </w:t>
            </w:r>
            <w:r>
              <w:rPr>
                <w:lang w:eastAsia="zh-CN"/>
              </w:rPr>
              <w:t>C-RNTI</w:t>
            </w:r>
          </w:p>
        </w:tc>
      </w:tr>
      <w:tr w:rsidR="0020369E" w14:paraId="733BEF29" w14:textId="77777777" w:rsidTr="00D96B1D">
        <w:tc>
          <w:tcPr>
            <w:tcW w:w="2088" w:type="dxa"/>
            <w:vMerge/>
            <w:tcBorders>
              <w:left w:val="single" w:sz="4" w:space="0" w:color="auto"/>
              <w:right w:val="single" w:sz="4" w:space="0" w:color="auto"/>
            </w:tcBorders>
          </w:tcPr>
          <w:p w14:paraId="7AC423A8" w14:textId="77777777" w:rsidR="0020369E" w:rsidRPr="00730CDC" w:rsidRDefault="0020369E" w:rsidP="00D96B1D">
            <w:pPr>
              <w:tabs>
                <w:tab w:val="left" w:pos="720"/>
              </w:tabs>
            </w:pPr>
          </w:p>
        </w:tc>
        <w:tc>
          <w:tcPr>
            <w:tcW w:w="7227" w:type="dxa"/>
            <w:tcBorders>
              <w:top w:val="single" w:sz="4" w:space="0" w:color="auto"/>
              <w:left w:val="single" w:sz="4" w:space="0" w:color="auto"/>
              <w:bottom w:val="single" w:sz="4" w:space="0" w:color="auto"/>
              <w:right w:val="single" w:sz="4" w:space="0" w:color="auto"/>
            </w:tcBorders>
          </w:tcPr>
          <w:p w14:paraId="5198EFFF" w14:textId="2D6D23A1" w:rsidR="0020369E" w:rsidRPr="00730CDC" w:rsidRDefault="0020369E" w:rsidP="00D96B1D">
            <w:pPr>
              <w:rPr>
                <w:lang w:eastAsia="zh-CN"/>
              </w:rPr>
            </w:pPr>
            <w:r w:rsidRPr="000741DA">
              <w:rPr>
                <w:lang w:val="en-US"/>
              </w:rPr>
              <w:t>Cell ID: Cell ID represents the cell id of the cells to which the UE</w:t>
            </w:r>
            <w:r>
              <w:rPr>
                <w:lang w:val="en-US"/>
              </w:rPr>
              <w:t xml:space="preserve"> (identified by anonymous id e.g. </w:t>
            </w:r>
            <w:r>
              <w:rPr>
                <w:lang w:eastAsia="zh-CN"/>
              </w:rPr>
              <w:t>C-RNTI</w:t>
            </w:r>
            <w:r>
              <w:rPr>
                <w:lang w:val="en-US"/>
              </w:rPr>
              <w:t>)</w:t>
            </w:r>
            <w:r w:rsidRPr="000741DA">
              <w:rPr>
                <w:lang w:val="en-US"/>
              </w:rPr>
              <w:t xml:space="preserve"> has been previously connected</w:t>
            </w:r>
            <w:r>
              <w:rPr>
                <w:lang w:val="en-US"/>
              </w:rPr>
              <w:t>.</w:t>
            </w:r>
          </w:p>
        </w:tc>
      </w:tr>
      <w:tr w:rsidR="0020369E" w14:paraId="18249C5C" w14:textId="77777777" w:rsidTr="00D96B1D">
        <w:tc>
          <w:tcPr>
            <w:tcW w:w="2088" w:type="dxa"/>
            <w:vMerge/>
            <w:tcBorders>
              <w:left w:val="single" w:sz="4" w:space="0" w:color="auto"/>
              <w:right w:val="single" w:sz="4" w:space="0" w:color="auto"/>
            </w:tcBorders>
          </w:tcPr>
          <w:p w14:paraId="5D52FCD1"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53B9C0C1" w14:textId="77777777" w:rsidR="0020369E" w:rsidRDefault="0020369E" w:rsidP="00D96B1D">
            <w:pPr>
              <w:rPr>
                <w:lang w:eastAsia="zh-CN"/>
              </w:rPr>
            </w:pPr>
            <w:r w:rsidRPr="000741DA">
              <w:rPr>
                <w:lang w:val="en-US"/>
              </w:rPr>
              <w:t xml:space="preserve">DL load: DL loads are the loads that the UE imposed on previously connected cells. These loads are represented by the number of assigned DL PRBs, DL traffic volume and the amount of virtual resource consumed within the collection period.  </w:t>
            </w:r>
          </w:p>
        </w:tc>
      </w:tr>
      <w:tr w:rsidR="0020369E" w14:paraId="09C825FF" w14:textId="77777777" w:rsidTr="00D96B1D">
        <w:tc>
          <w:tcPr>
            <w:tcW w:w="2088" w:type="dxa"/>
            <w:vMerge/>
            <w:tcBorders>
              <w:left w:val="single" w:sz="4" w:space="0" w:color="auto"/>
              <w:right w:val="single" w:sz="4" w:space="0" w:color="auto"/>
            </w:tcBorders>
          </w:tcPr>
          <w:p w14:paraId="4F8F2C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2B08AC3" w14:textId="77777777" w:rsidR="0020369E" w:rsidRDefault="0020369E" w:rsidP="00D96B1D">
            <w:pPr>
              <w:rPr>
                <w:lang w:eastAsia="zh-CN"/>
              </w:rPr>
            </w:pPr>
            <w:r w:rsidRPr="000741DA">
              <w:rPr>
                <w:lang w:val="en-US"/>
              </w:rPr>
              <w:t>UL load: UL loads are the loads that the UE imposed on previously connected cells. These loads are represented by the number of assigned UL PRBs, UL traffic volume and the amount of virtual resource consumed within the collection period.</w:t>
            </w:r>
          </w:p>
        </w:tc>
      </w:tr>
      <w:tr w:rsidR="0020369E" w14:paraId="7D3ACB41" w14:textId="77777777" w:rsidTr="00D96B1D">
        <w:tc>
          <w:tcPr>
            <w:tcW w:w="2088" w:type="dxa"/>
            <w:vMerge/>
            <w:tcBorders>
              <w:left w:val="single" w:sz="4" w:space="0" w:color="auto"/>
              <w:right w:val="single" w:sz="4" w:space="0" w:color="auto"/>
            </w:tcBorders>
          </w:tcPr>
          <w:p w14:paraId="5E66623B"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18D34CEC" w14:textId="77777777" w:rsidR="0020369E" w:rsidRPr="00911C20" w:rsidRDefault="0020369E" w:rsidP="00D96B1D">
            <w:pPr>
              <w:rPr>
                <w:lang w:val="en-US"/>
              </w:rPr>
            </w:pPr>
            <w:r w:rsidRPr="000741DA">
              <w:rPr>
                <w:lang w:val="en-US"/>
              </w:rPr>
              <w:t>Load on virtual processors: Virtual processor usage for the UE</w:t>
            </w:r>
          </w:p>
        </w:tc>
      </w:tr>
      <w:tr w:rsidR="0020369E" w14:paraId="15B34ED6" w14:textId="77777777" w:rsidTr="00D96B1D">
        <w:tc>
          <w:tcPr>
            <w:tcW w:w="2088" w:type="dxa"/>
            <w:vMerge/>
            <w:tcBorders>
              <w:left w:val="single" w:sz="4" w:space="0" w:color="auto"/>
              <w:right w:val="single" w:sz="4" w:space="0" w:color="auto"/>
            </w:tcBorders>
          </w:tcPr>
          <w:p w14:paraId="53946E6E"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05D4882" w14:textId="77777777" w:rsidR="0020369E" w:rsidRDefault="0020369E" w:rsidP="00D96B1D">
            <w:pPr>
              <w:rPr>
                <w:lang w:eastAsia="zh-CN"/>
              </w:rPr>
            </w:pPr>
            <w:r w:rsidRPr="000741DA">
              <w:rPr>
                <w:lang w:val="en-US"/>
              </w:rPr>
              <w:t>Load on memory: Virtual memory usage for the UE</w:t>
            </w:r>
          </w:p>
        </w:tc>
      </w:tr>
      <w:tr w:rsidR="0020369E" w14:paraId="6CA0D70B" w14:textId="77777777" w:rsidTr="00D96B1D">
        <w:tc>
          <w:tcPr>
            <w:tcW w:w="2088" w:type="dxa"/>
            <w:vMerge/>
            <w:tcBorders>
              <w:left w:val="single" w:sz="4" w:space="0" w:color="auto"/>
              <w:right w:val="single" w:sz="4" w:space="0" w:color="auto"/>
            </w:tcBorders>
          </w:tcPr>
          <w:p w14:paraId="1AE436A5"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011240D" w14:textId="77777777" w:rsidR="0020369E" w:rsidRDefault="0020369E" w:rsidP="00D96B1D">
            <w:pPr>
              <w:rPr>
                <w:lang w:eastAsia="zh-CN"/>
              </w:rPr>
            </w:pPr>
            <w:r w:rsidRPr="000741DA">
              <w:rPr>
                <w:lang w:val="en-US"/>
              </w:rPr>
              <w:t>Load on storage: Virtual storage usage for the UE</w:t>
            </w:r>
          </w:p>
        </w:tc>
      </w:tr>
      <w:tr w:rsidR="0020369E" w14:paraId="5899349B" w14:textId="77777777" w:rsidTr="00D96B1D">
        <w:tc>
          <w:tcPr>
            <w:tcW w:w="2088" w:type="dxa"/>
            <w:vMerge/>
            <w:tcBorders>
              <w:left w:val="single" w:sz="4" w:space="0" w:color="auto"/>
              <w:right w:val="single" w:sz="4" w:space="0" w:color="auto"/>
            </w:tcBorders>
          </w:tcPr>
          <w:p w14:paraId="7166B668"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0C70A5E7" w14:textId="77777777" w:rsidR="0020369E" w:rsidRDefault="0020369E" w:rsidP="00D96B1D">
            <w:pPr>
              <w:rPr>
                <w:lang w:eastAsia="zh-CN"/>
              </w:rPr>
            </w:pPr>
            <w:r w:rsidRPr="000741DA">
              <w:rPr>
                <w:lang w:val="en-US"/>
              </w:rPr>
              <w:t>Record time: Recording time is the time instance when the statistics were gathered</w:t>
            </w:r>
          </w:p>
        </w:tc>
      </w:tr>
      <w:tr w:rsidR="0020369E" w14:paraId="636FCA43" w14:textId="77777777" w:rsidTr="00D96B1D">
        <w:tc>
          <w:tcPr>
            <w:tcW w:w="2088" w:type="dxa"/>
            <w:vMerge/>
            <w:tcBorders>
              <w:left w:val="single" w:sz="4" w:space="0" w:color="auto"/>
              <w:bottom w:val="single" w:sz="4" w:space="0" w:color="auto"/>
              <w:right w:val="single" w:sz="4" w:space="0" w:color="auto"/>
            </w:tcBorders>
          </w:tcPr>
          <w:p w14:paraId="0884062A" w14:textId="77777777" w:rsidR="0020369E" w:rsidRPr="000741DA" w:rsidRDefault="0020369E" w:rsidP="00D96B1D">
            <w:pPr>
              <w:tabs>
                <w:tab w:val="left" w:pos="720"/>
              </w:tabs>
              <w:rPr>
                <w:lang w:val="en-US"/>
              </w:rPr>
            </w:pPr>
          </w:p>
        </w:tc>
        <w:tc>
          <w:tcPr>
            <w:tcW w:w="7227" w:type="dxa"/>
            <w:tcBorders>
              <w:top w:val="single" w:sz="4" w:space="0" w:color="auto"/>
              <w:left w:val="single" w:sz="4" w:space="0" w:color="auto"/>
              <w:bottom w:val="single" w:sz="4" w:space="0" w:color="auto"/>
              <w:right w:val="single" w:sz="4" w:space="0" w:color="auto"/>
            </w:tcBorders>
          </w:tcPr>
          <w:p w14:paraId="4BED234B" w14:textId="017FD217" w:rsidR="0020369E" w:rsidRDefault="0020369E" w:rsidP="00D96B1D">
            <w:pPr>
              <w:rPr>
                <w:lang w:eastAsia="zh-CN"/>
              </w:rPr>
            </w:pPr>
            <w:r w:rsidRPr="000741DA">
              <w:rPr>
                <w:lang w:val="en-US"/>
              </w:rPr>
              <w:t>Collection Period: elapsed time for which the statistic</w:t>
            </w:r>
            <w:r w:rsidR="00BA2A02">
              <w:rPr>
                <w:lang w:val="en-US"/>
              </w:rPr>
              <w:t>s</w:t>
            </w:r>
            <w:r w:rsidRPr="000741DA">
              <w:rPr>
                <w:lang w:val="en-US"/>
              </w:rPr>
              <w:t xml:space="preserve"> are collected</w:t>
            </w:r>
            <w:r>
              <w:rPr>
                <w:lang w:val="en-US"/>
              </w:rPr>
              <w:t>,</w:t>
            </w:r>
            <w:r w:rsidRPr="000741DA">
              <w:rPr>
                <w:lang w:val="en-US"/>
              </w:rPr>
              <w:t xml:space="preserve"> </w:t>
            </w:r>
            <w:r>
              <w:rPr>
                <w:lang w:val="en-US"/>
              </w:rPr>
              <w:t>e.</w:t>
            </w:r>
            <w:r w:rsidRPr="000741DA">
              <w:rPr>
                <w:lang w:val="en-US"/>
              </w:rPr>
              <w:t>g</w:t>
            </w:r>
            <w:r>
              <w:rPr>
                <w:lang w:val="en-US"/>
              </w:rPr>
              <w:t>.</w:t>
            </w:r>
            <w:r w:rsidRPr="000741DA">
              <w:rPr>
                <w:lang w:val="en-US"/>
              </w:rPr>
              <w:t xml:space="preserve"> last 10000 seconds.</w:t>
            </w:r>
          </w:p>
        </w:tc>
      </w:tr>
    </w:tbl>
    <w:p w14:paraId="52AF5A42" w14:textId="77777777" w:rsidR="0020369E" w:rsidRDefault="0020369E" w:rsidP="0020369E"/>
    <w:p w14:paraId="2C2681BA" w14:textId="437576BD" w:rsidR="0020369E" w:rsidRDefault="0020369E" w:rsidP="0020369E">
      <w:r>
        <w:t>Editor’s Note: The availability mechanisms of the Input data defined above is FFS.</w:t>
      </w:r>
    </w:p>
    <w:p w14:paraId="5C4B77B0" w14:textId="735171A7" w:rsidR="0020369E" w:rsidRPr="00AA058A" w:rsidRDefault="0020369E" w:rsidP="0020369E">
      <w:pPr>
        <w:pStyle w:val="Heading5"/>
      </w:pPr>
      <w:bookmarkStart w:id="3039" w:name="_Toc50107858"/>
      <w:bookmarkStart w:id="3040" w:name="_Toc66190541"/>
      <w:r>
        <w:t>6</w:t>
      </w:r>
      <w:r w:rsidRPr="00AA058A">
        <w:t>.5.</w:t>
      </w:r>
      <w:r>
        <w:t>6</w:t>
      </w:r>
      <w:r w:rsidRPr="00AA058A">
        <w:t>.3.</w:t>
      </w:r>
      <w:r>
        <w:t>3</w:t>
      </w:r>
      <w:r w:rsidRPr="00AA058A">
        <w:tab/>
      </w:r>
      <w:r w:rsidRPr="00AA058A">
        <w:tab/>
        <w:t>Analytics report</w:t>
      </w:r>
      <w:r>
        <w:t xml:space="preserve"> on UE Load</w:t>
      </w:r>
      <w:bookmarkEnd w:id="3039"/>
      <w:bookmarkEnd w:id="3040"/>
    </w:p>
    <w:p w14:paraId="563B80D7" w14:textId="77777777" w:rsidR="0020369E" w:rsidRDefault="0020369E" w:rsidP="0020369E">
      <w:r>
        <w:t>The UE load analytics report contains the following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2277"/>
        <w:gridCol w:w="5113"/>
      </w:tblGrid>
      <w:tr w:rsidR="0020369E" w14:paraId="42622892" w14:textId="77777777" w:rsidTr="00D96B1D">
        <w:trPr>
          <w:jc w:val="center"/>
        </w:trPr>
        <w:tc>
          <w:tcPr>
            <w:tcW w:w="2241" w:type="dxa"/>
            <w:vMerge w:val="restart"/>
            <w:shd w:val="clear" w:color="auto" w:fill="D0CECE"/>
          </w:tcPr>
          <w:p w14:paraId="43CA9325" w14:textId="77777777" w:rsidR="0020369E" w:rsidRDefault="0020369E" w:rsidP="00D96B1D">
            <w:pPr>
              <w:rPr>
                <w:b/>
                <w:kern w:val="2"/>
                <w:sz w:val="21"/>
                <w:szCs w:val="22"/>
                <w:lang w:eastAsia="zh-CN"/>
              </w:rPr>
            </w:pPr>
            <w:r>
              <w:t xml:space="preserve">UE load analytics report </w:t>
            </w:r>
          </w:p>
        </w:tc>
        <w:tc>
          <w:tcPr>
            <w:tcW w:w="2277" w:type="dxa"/>
            <w:shd w:val="clear" w:color="auto" w:fill="D0CECE"/>
          </w:tcPr>
          <w:p w14:paraId="4D7BC084" w14:textId="77777777" w:rsidR="0020369E" w:rsidRPr="003F676E" w:rsidRDefault="0020369E" w:rsidP="00D96B1D">
            <w:pPr>
              <w:jc w:val="center"/>
              <w:rPr>
                <w:b/>
                <w:kern w:val="2"/>
                <w:sz w:val="21"/>
                <w:szCs w:val="22"/>
                <w:lang w:eastAsia="zh-CN"/>
              </w:rPr>
            </w:pPr>
            <w:r>
              <w:rPr>
                <w:b/>
                <w:kern w:val="2"/>
                <w:sz w:val="21"/>
                <w:szCs w:val="22"/>
                <w:lang w:eastAsia="zh-CN"/>
              </w:rPr>
              <w:t>Attribute Name</w:t>
            </w:r>
          </w:p>
        </w:tc>
        <w:tc>
          <w:tcPr>
            <w:tcW w:w="5113" w:type="dxa"/>
            <w:shd w:val="clear" w:color="auto" w:fill="D0CECE"/>
          </w:tcPr>
          <w:p w14:paraId="1F956C22" w14:textId="77777777" w:rsidR="0020369E" w:rsidRPr="003F676E" w:rsidRDefault="0020369E" w:rsidP="00D96B1D">
            <w:pPr>
              <w:jc w:val="center"/>
              <w:rPr>
                <w:b/>
                <w:kern w:val="2"/>
                <w:sz w:val="21"/>
                <w:szCs w:val="22"/>
                <w:lang w:eastAsia="zh-CN"/>
              </w:rPr>
            </w:pPr>
            <w:r>
              <w:rPr>
                <w:b/>
                <w:kern w:val="2"/>
                <w:sz w:val="21"/>
                <w:szCs w:val="22"/>
                <w:lang w:eastAsia="zh-CN"/>
              </w:rPr>
              <w:t>Description</w:t>
            </w:r>
          </w:p>
        </w:tc>
      </w:tr>
      <w:tr w:rsidR="0020369E" w14:paraId="69520F72" w14:textId="77777777" w:rsidTr="00D96B1D">
        <w:trPr>
          <w:jc w:val="center"/>
        </w:trPr>
        <w:tc>
          <w:tcPr>
            <w:tcW w:w="2241" w:type="dxa"/>
            <w:vMerge/>
            <w:shd w:val="clear" w:color="auto" w:fill="D0CECE"/>
          </w:tcPr>
          <w:p w14:paraId="4ABB492C" w14:textId="77777777" w:rsidR="0020369E" w:rsidRDefault="0020369E" w:rsidP="00D96B1D">
            <w:pPr>
              <w:rPr>
                <w:kern w:val="2"/>
                <w:sz w:val="21"/>
                <w:szCs w:val="22"/>
                <w:lang w:eastAsia="zh-CN"/>
              </w:rPr>
            </w:pPr>
          </w:p>
        </w:tc>
        <w:tc>
          <w:tcPr>
            <w:tcW w:w="2277" w:type="dxa"/>
            <w:shd w:val="clear" w:color="auto" w:fill="auto"/>
          </w:tcPr>
          <w:p w14:paraId="0DF2F88D" w14:textId="77777777" w:rsidR="0020369E" w:rsidRPr="007F27DA" w:rsidRDefault="0020369E" w:rsidP="00D96B1D">
            <w:pPr>
              <w:rPr>
                <w:lang w:eastAsia="zh-CN"/>
              </w:rPr>
            </w:pPr>
            <w:r w:rsidRPr="000741DA">
              <w:rPr>
                <w:lang w:val="en-US"/>
              </w:rPr>
              <w:t>Projected UE virtual resource requirements</w:t>
            </w:r>
          </w:p>
        </w:tc>
        <w:tc>
          <w:tcPr>
            <w:tcW w:w="5113" w:type="dxa"/>
            <w:shd w:val="clear" w:color="auto" w:fill="auto"/>
          </w:tcPr>
          <w:p w14:paraId="3D35EB5A" w14:textId="77777777" w:rsidR="0020369E" w:rsidRPr="000741DA" w:rsidRDefault="0020369E" w:rsidP="00D96B1D">
            <w:pPr>
              <w:rPr>
                <w:lang w:val="en-US"/>
              </w:rPr>
            </w:pPr>
            <w:r w:rsidRPr="000741DA">
              <w:rPr>
                <w:lang w:val="en-US"/>
              </w:rPr>
              <w:t>Projected requirement for virtual processor usage for the UE.</w:t>
            </w:r>
          </w:p>
          <w:p w14:paraId="5892A307" w14:textId="77777777" w:rsidR="0020369E" w:rsidRPr="000741DA" w:rsidRDefault="0020369E" w:rsidP="00D96B1D">
            <w:pPr>
              <w:rPr>
                <w:lang w:val="en-US"/>
              </w:rPr>
            </w:pPr>
            <w:r w:rsidRPr="000741DA">
              <w:rPr>
                <w:lang w:val="en-US"/>
              </w:rPr>
              <w:t>Projected requirement for virtual memory usage for the UE.</w:t>
            </w:r>
          </w:p>
          <w:p w14:paraId="0C851A63" w14:textId="77777777" w:rsidR="0020369E" w:rsidRPr="007F27DA" w:rsidRDefault="0020369E" w:rsidP="00D96B1D">
            <w:pPr>
              <w:rPr>
                <w:lang w:eastAsia="zh-CN"/>
              </w:rPr>
            </w:pPr>
            <w:r w:rsidRPr="000741DA">
              <w:rPr>
                <w:lang w:val="en-US"/>
              </w:rPr>
              <w:t>Projected requirement for virtual storage usage for the UE.</w:t>
            </w:r>
          </w:p>
        </w:tc>
      </w:tr>
      <w:tr w:rsidR="0020369E" w14:paraId="40CDAC79" w14:textId="77777777" w:rsidTr="00D96B1D">
        <w:trPr>
          <w:jc w:val="center"/>
        </w:trPr>
        <w:tc>
          <w:tcPr>
            <w:tcW w:w="2241" w:type="dxa"/>
            <w:vMerge/>
            <w:shd w:val="clear" w:color="auto" w:fill="D0CECE"/>
          </w:tcPr>
          <w:p w14:paraId="0C276D32" w14:textId="77777777" w:rsidR="0020369E" w:rsidRDefault="0020369E" w:rsidP="00D96B1D">
            <w:pPr>
              <w:rPr>
                <w:b/>
                <w:kern w:val="2"/>
                <w:lang w:eastAsia="zh-CN"/>
              </w:rPr>
            </w:pPr>
          </w:p>
        </w:tc>
        <w:tc>
          <w:tcPr>
            <w:tcW w:w="2277" w:type="dxa"/>
            <w:shd w:val="clear" w:color="auto" w:fill="auto"/>
          </w:tcPr>
          <w:p w14:paraId="5F94D667" w14:textId="77777777" w:rsidR="0020369E" w:rsidRDefault="0020369E" w:rsidP="00D96B1D">
            <w:r w:rsidRPr="000741DA">
              <w:rPr>
                <w:lang w:val="en-US"/>
              </w:rPr>
              <w:t>Projected UE radio resource requirements</w:t>
            </w:r>
          </w:p>
        </w:tc>
        <w:tc>
          <w:tcPr>
            <w:tcW w:w="5113" w:type="dxa"/>
            <w:shd w:val="clear" w:color="auto" w:fill="auto"/>
          </w:tcPr>
          <w:p w14:paraId="6BF212F2" w14:textId="77777777" w:rsidR="0020369E" w:rsidRPr="002402DA" w:rsidRDefault="0020369E" w:rsidP="00D96B1D">
            <w:pPr>
              <w:rPr>
                <w:color w:val="0078D4"/>
                <w:u w:val="single"/>
                <w:shd w:val="clear" w:color="auto" w:fill="FFFFFF"/>
              </w:rPr>
            </w:pPr>
            <w:r w:rsidRPr="000741DA">
              <w:rPr>
                <w:lang w:val="en-US"/>
              </w:rPr>
              <w:t>Projected number of required DL and UL PRBs, DL and</w:t>
            </w:r>
            <w:r>
              <w:rPr>
                <w:lang w:val="en-US"/>
              </w:rPr>
              <w:t xml:space="preserve"> </w:t>
            </w:r>
            <w:r w:rsidRPr="000741DA">
              <w:rPr>
                <w:lang w:val="en-US"/>
              </w:rPr>
              <w:t>UL traffic volumes within the collection period.</w:t>
            </w:r>
          </w:p>
        </w:tc>
      </w:tr>
      <w:tr w:rsidR="0020369E" w14:paraId="5F868AEA" w14:textId="77777777" w:rsidTr="00D96B1D">
        <w:trPr>
          <w:jc w:val="center"/>
        </w:trPr>
        <w:tc>
          <w:tcPr>
            <w:tcW w:w="2241" w:type="dxa"/>
            <w:vMerge/>
            <w:shd w:val="clear" w:color="auto" w:fill="D0CECE"/>
          </w:tcPr>
          <w:p w14:paraId="2D5E80CA" w14:textId="77777777" w:rsidR="0020369E" w:rsidRDefault="0020369E" w:rsidP="00D96B1D">
            <w:pPr>
              <w:rPr>
                <w:kern w:val="2"/>
                <w:sz w:val="21"/>
                <w:szCs w:val="22"/>
                <w:lang w:eastAsia="zh-CN"/>
              </w:rPr>
            </w:pPr>
          </w:p>
        </w:tc>
        <w:tc>
          <w:tcPr>
            <w:tcW w:w="2277" w:type="dxa"/>
            <w:shd w:val="clear" w:color="auto" w:fill="auto"/>
          </w:tcPr>
          <w:p w14:paraId="1D7F8F44" w14:textId="77777777" w:rsidR="0020369E" w:rsidRDefault="0020369E" w:rsidP="00D96B1D">
            <w:pPr>
              <w:rPr>
                <w:lang w:eastAsia="zh-CN"/>
              </w:rPr>
            </w:pPr>
            <w:r w:rsidRPr="000741DA">
              <w:rPr>
                <w:lang w:val="en-US"/>
              </w:rPr>
              <w:t>Projection Time</w:t>
            </w:r>
          </w:p>
        </w:tc>
        <w:tc>
          <w:tcPr>
            <w:tcW w:w="5113" w:type="dxa"/>
            <w:shd w:val="clear" w:color="auto" w:fill="auto"/>
          </w:tcPr>
          <w:p w14:paraId="41A7DAED" w14:textId="77777777" w:rsidR="0020369E" w:rsidRDefault="0020369E" w:rsidP="00D96B1D">
            <w:pPr>
              <w:tabs>
                <w:tab w:val="left" w:pos="2340"/>
              </w:tabs>
              <w:rPr>
                <w:lang w:eastAsia="zh-CN"/>
              </w:rPr>
            </w:pPr>
            <w:r w:rsidRPr="000741DA">
              <w:rPr>
                <w:lang w:val="en-US"/>
              </w:rPr>
              <w:t>The future timestamp to which the projections applies.</w:t>
            </w:r>
          </w:p>
        </w:tc>
      </w:tr>
    </w:tbl>
    <w:p w14:paraId="13B7A48E" w14:textId="133CF314" w:rsidR="0020369E" w:rsidRDefault="0020369E" w:rsidP="001E242B"/>
    <w:p w14:paraId="6791C8E9" w14:textId="5146EDD3" w:rsidR="00541AAB" w:rsidRDefault="00541AAB" w:rsidP="00541AAB">
      <w:pPr>
        <w:pStyle w:val="Heading4"/>
      </w:pPr>
      <w:bookmarkStart w:id="3041" w:name="_Toc66190542"/>
      <w:r>
        <w:t>6.5.6.4</w:t>
      </w:r>
      <w:r>
        <w:tab/>
        <w:t>Evaluation</w:t>
      </w:r>
      <w:bookmarkEnd w:id="3041"/>
    </w:p>
    <w:p w14:paraId="5ED58223" w14:textId="77777777" w:rsidR="00541AAB" w:rsidRDefault="00541AAB" w:rsidP="00541AAB">
      <w:r>
        <w:t xml:space="preserve">The solution described in clause </w:t>
      </w:r>
      <w:r w:rsidRPr="00DE54AA">
        <w:t>6.</w:t>
      </w:r>
      <w:r>
        <w:t>5</w:t>
      </w:r>
      <w:r w:rsidRPr="00DE54AA">
        <w:t>.</w:t>
      </w:r>
      <w:r>
        <w:t>6</w:t>
      </w:r>
      <w:r w:rsidRPr="00DE54AA">
        <w:t>.3</w:t>
      </w:r>
      <w:r>
        <w:t xml:space="preserve"> requires the analytics inputs as described in in clause </w:t>
      </w:r>
      <w:r w:rsidRPr="00DE54AA">
        <w:t>6.</w:t>
      </w:r>
      <w:r>
        <w:t>5</w:t>
      </w:r>
      <w:r w:rsidRPr="00DE54AA">
        <w:t>.</w:t>
      </w:r>
      <w:r>
        <w:t>6</w:t>
      </w:r>
      <w:r w:rsidRPr="00DE54AA">
        <w:t>.3.2</w:t>
      </w:r>
      <w:r>
        <w:t>, wherein</w:t>
      </w:r>
    </w:p>
    <w:p w14:paraId="3FEE5D58" w14:textId="77777777" w:rsidR="00541AAB" w:rsidRDefault="00541AAB" w:rsidP="00541AAB">
      <w:pPr>
        <w:pStyle w:val="B10"/>
      </w:pPr>
      <w:r w:rsidRPr="00DE54AA">
        <w:rPr>
          <w:lang w:eastAsia="zh-CN"/>
        </w:rPr>
        <w:t>-</w:t>
      </w:r>
      <w:r w:rsidRPr="00DE54AA">
        <w:rPr>
          <w:lang w:eastAsia="zh-CN"/>
        </w:rPr>
        <w:tab/>
      </w:r>
      <w:r>
        <w:rPr>
          <w:lang w:eastAsia="zh-CN"/>
        </w:rPr>
        <w:t>The UE Identifier and the Cell ID can be accessed from MDT reports.</w:t>
      </w:r>
    </w:p>
    <w:p w14:paraId="367FD0A3" w14:textId="77777777" w:rsidR="00541AAB" w:rsidRDefault="00541AAB" w:rsidP="00541AAB">
      <w:pPr>
        <w:pStyle w:val="B10"/>
      </w:pPr>
      <w:r>
        <w:t>-</w:t>
      </w:r>
      <w:r>
        <w:tab/>
        <w:t>The required UE radio and virtual resource load can be/should be defined as part of MDT data.</w:t>
      </w:r>
    </w:p>
    <w:p w14:paraId="6073C49F" w14:textId="77777777" w:rsidR="00541AAB" w:rsidRDefault="00541AAB" w:rsidP="00541AAB">
      <w:r>
        <w:t xml:space="preserve">With these analytics inputs which either are already defined or can be defined in the normative work, the analytics output as described in </w:t>
      </w:r>
      <w:r w:rsidRPr="00DE54AA">
        <w:t>6.</w:t>
      </w:r>
      <w:r>
        <w:t>5</w:t>
      </w:r>
      <w:r w:rsidRPr="00DE54AA">
        <w:t>.</w:t>
      </w:r>
      <w:r>
        <w:t>6</w:t>
      </w:r>
      <w:r w:rsidRPr="00DE54AA">
        <w:t>.3.3</w:t>
      </w:r>
      <w:r>
        <w:t xml:space="preserve"> can be derived.</w:t>
      </w:r>
    </w:p>
    <w:p w14:paraId="2445FC4A" w14:textId="52CC4D69" w:rsidR="00541AAB" w:rsidRPr="00DE54AA" w:rsidRDefault="00541AAB" w:rsidP="001E242B">
      <w:r>
        <w:t>Therefore, this solution</w:t>
      </w:r>
      <w:r w:rsidRPr="001A0749">
        <w:t xml:space="preserve"> </w:t>
      </w:r>
      <w:r>
        <w:t>is a feasible candidate for HO optimization based on UE Load.</w:t>
      </w:r>
    </w:p>
    <w:p w14:paraId="5B8A4412" w14:textId="77777777" w:rsidR="00C84BD2" w:rsidRPr="00DE54AA" w:rsidRDefault="00C84BD2" w:rsidP="00C84BD2">
      <w:pPr>
        <w:pStyle w:val="Heading2"/>
        <w:rPr>
          <w:lang w:eastAsia="zh-CN"/>
        </w:rPr>
      </w:pPr>
      <w:bookmarkStart w:id="3042" w:name="_Toc50630343"/>
      <w:bookmarkStart w:id="3043" w:name="_Toc66190543"/>
      <w:r w:rsidRPr="00DE54AA">
        <w:rPr>
          <w:rFonts w:hint="eastAsia"/>
          <w:lang w:eastAsia="zh-CN"/>
        </w:rPr>
        <w:t>6.</w:t>
      </w:r>
      <w:r w:rsidRPr="00DE54AA">
        <w:rPr>
          <w:lang w:eastAsia="zh-CN"/>
        </w:rPr>
        <w:t>6</w:t>
      </w:r>
      <w:r w:rsidRPr="00DE54AA">
        <w:rPr>
          <w:lang w:eastAsia="zh-CN"/>
        </w:rPr>
        <w:tab/>
      </w:r>
      <w:r w:rsidRPr="00DE54AA">
        <w:t>Energy</w:t>
      </w:r>
      <w:r w:rsidRPr="00DE54AA">
        <w:rPr>
          <w:lang w:eastAsia="zh-CN"/>
        </w:rPr>
        <w:t xml:space="preserve"> efficiency related issues</w:t>
      </w:r>
      <w:bookmarkEnd w:id="3042"/>
      <w:bookmarkEnd w:id="3043"/>
    </w:p>
    <w:p w14:paraId="34ADF456" w14:textId="77777777" w:rsidR="00CF2C6E" w:rsidRPr="00C33431" w:rsidRDefault="00CF2C6E" w:rsidP="00CF2C6E">
      <w:pPr>
        <w:keepNext/>
        <w:keepLines/>
        <w:spacing w:before="120"/>
        <w:ind w:left="1134" w:hanging="1134"/>
        <w:outlineLvl w:val="2"/>
        <w:rPr>
          <w:rFonts w:ascii="Arial" w:hAnsi="Arial"/>
          <w:sz w:val="28"/>
          <w:lang w:eastAsia="zh-CN"/>
        </w:rPr>
      </w:pPr>
      <w:bookmarkStart w:id="3044" w:name="_Toc50630344"/>
      <w:bookmarkStart w:id="3045" w:name="_Toc50645379"/>
      <w:bookmarkStart w:id="3046" w:name="_Toc42241820"/>
      <w:r w:rsidRPr="00C33431">
        <w:rPr>
          <w:rFonts w:ascii="Arial" w:hAnsi="Arial" w:hint="eastAsia"/>
          <w:sz w:val="28"/>
          <w:lang w:eastAsia="zh-CN"/>
        </w:rPr>
        <w:t>6.</w:t>
      </w:r>
      <w:r w:rsidRPr="00C33431">
        <w:rPr>
          <w:rFonts w:ascii="Arial" w:hAnsi="Arial"/>
          <w:sz w:val="28"/>
          <w:lang w:eastAsia="zh-CN"/>
        </w:rPr>
        <w:t>6</w:t>
      </w:r>
      <w:r w:rsidRPr="00C33431">
        <w:rPr>
          <w:rFonts w:ascii="Arial" w:hAnsi="Arial" w:hint="eastAsia"/>
          <w:sz w:val="28"/>
          <w:lang w:eastAsia="zh-CN"/>
        </w:rPr>
        <w:t>.1</w:t>
      </w:r>
      <w:r w:rsidRPr="00C33431">
        <w:rPr>
          <w:rFonts w:ascii="Arial" w:hAnsi="Arial"/>
          <w:sz w:val="28"/>
          <w:lang w:eastAsia="zh-CN"/>
        </w:rPr>
        <w:tab/>
        <w:t xml:space="preserve">MDA assisted </w:t>
      </w:r>
      <w:r w:rsidRPr="00C33431">
        <w:rPr>
          <w:rFonts w:ascii="Arial" w:hAnsi="Arial" w:hint="eastAsia"/>
          <w:sz w:val="28"/>
          <w:lang w:eastAsia="zh-CN"/>
        </w:rPr>
        <w:t>energy saving</w:t>
      </w:r>
      <w:bookmarkEnd w:id="3044"/>
      <w:bookmarkEnd w:id="3045"/>
    </w:p>
    <w:p w14:paraId="10834F7A"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.1.1</w:t>
      </w:r>
      <w:r w:rsidRPr="00701287">
        <w:rPr>
          <w:rFonts w:ascii="Arial" w:hAnsi="Arial"/>
          <w:sz w:val="24"/>
          <w:lang w:eastAsia="zh-CN"/>
        </w:rPr>
        <w:tab/>
      </w:r>
      <w:r w:rsidRPr="00701287">
        <w:rPr>
          <w:rFonts w:ascii="Arial" w:hAnsi="Arial" w:hint="eastAsia"/>
          <w:sz w:val="24"/>
        </w:rPr>
        <w:t>Use</w:t>
      </w:r>
      <w:r w:rsidRPr="00701287">
        <w:rPr>
          <w:rFonts w:ascii="Arial" w:hAnsi="Arial" w:hint="eastAsia"/>
          <w:sz w:val="24"/>
          <w:lang w:eastAsia="zh-CN"/>
        </w:rPr>
        <w:t xml:space="preserve"> case</w:t>
      </w:r>
    </w:p>
    <w:p w14:paraId="188CB2B2" w14:textId="77777777" w:rsidR="00CF2C6E" w:rsidRPr="00701287" w:rsidRDefault="00CF2C6E" w:rsidP="00CF2C6E">
      <w:pPr>
        <w:rPr>
          <w:lang w:eastAsia="zh-CN"/>
        </w:rPr>
      </w:pPr>
      <w:bookmarkStart w:id="3047" w:name="OLE_LINK12"/>
      <w:r w:rsidRPr="00701287">
        <w:rPr>
          <w:rFonts w:eastAsia="MS Mincho"/>
          <w:lang w:eastAsia="zh-CN"/>
        </w:rPr>
        <w:t xml:space="preserve">Energy saving is a critical issue for the 5G operators. Energy saving is achieved by </w:t>
      </w:r>
      <w:r w:rsidRPr="00701287">
        <w:rPr>
          <w:rFonts w:hint="eastAsia"/>
          <w:lang w:eastAsia="zh-CN"/>
        </w:rPr>
        <w:t>activat</w:t>
      </w:r>
      <w:r w:rsidRPr="00701287">
        <w:rPr>
          <w:lang w:eastAsia="zh-CN"/>
        </w:rPr>
        <w:t>ing</w:t>
      </w:r>
      <w:r w:rsidRPr="00701287">
        <w:rPr>
          <w:rFonts w:hint="eastAsia"/>
          <w:lang w:eastAsia="zh-CN"/>
        </w:rPr>
        <w:t xml:space="preserve"> the energy saving mode of</w:t>
      </w:r>
      <w:r w:rsidRPr="00701287">
        <w:rPr>
          <w:rFonts w:eastAsia="MS Mincho"/>
          <w:lang w:eastAsia="zh-CN"/>
        </w:rPr>
        <w:t xml:space="preserve"> the NR capacity booster cell or 5GC NF (e.g. UPF etc.)</w:t>
      </w:r>
      <w:r w:rsidRPr="00701287">
        <w:rPr>
          <w:rFonts w:hint="eastAsia"/>
          <w:lang w:eastAsia="zh-CN"/>
        </w:rPr>
        <w:t>,</w:t>
      </w:r>
      <w:r w:rsidRPr="00701287" w:rsidDel="006E5C7F">
        <w:rPr>
          <w:rFonts w:eastAsia="MS Mincho"/>
          <w:lang w:eastAsia="zh-CN"/>
        </w:rPr>
        <w:t xml:space="preserve"> </w:t>
      </w:r>
      <w:r w:rsidRPr="00701287">
        <w:rPr>
          <w:rFonts w:hint="eastAsia"/>
          <w:lang w:eastAsia="zh-CN"/>
        </w:rPr>
        <w:t xml:space="preserve">and the energy saving activation decision making may </w:t>
      </w:r>
      <w:r w:rsidRPr="00701287">
        <w:rPr>
          <w:lang w:eastAsia="zh-CN"/>
        </w:rPr>
        <w:t xml:space="preserve">be </w:t>
      </w:r>
      <w:r w:rsidRPr="00701287">
        <w:t>based on the various information such as load information of the related cells/UPFs, the energy saving policies set by operators as specified in TS 28.310 [14] and the energy saving instructions provided by MDAS producer as described in TR 28.813 [23].</w:t>
      </w:r>
    </w:p>
    <w:p w14:paraId="68B0130E" w14:textId="356567D8" w:rsidR="00CF2C6E" w:rsidRPr="00701287" w:rsidRDefault="00CF2C6E" w:rsidP="00CF2C6E">
      <w:pPr>
        <w:rPr>
          <w:rFonts w:eastAsia="DengXian"/>
          <w:lang w:eastAsia="zh-CN"/>
        </w:rPr>
      </w:pPr>
      <w:r w:rsidRPr="00701287">
        <w:rPr>
          <w:rFonts w:eastAsia="DengXian"/>
          <w:lang w:eastAsia="zh-CN"/>
        </w:rPr>
        <w:lastRenderedPageBreak/>
        <w:t xml:space="preserve">As the conclusion from clause 7.2 of the TR 21.866 [15], "The EE Control and Coordination Function: a self-managed automated process to control and coordinate system wide power saving operations including the access networks, core network, backhaul/fronthaul transmission networks, backbone networks and other subsystems", the management system has the overall view of network load information and it could also take the inputs from the control plane analysis (e.g. the analytics provided by </w:t>
      </w:r>
      <w:r w:rsidRPr="00701287">
        <w:rPr>
          <w:rFonts w:eastAsia="DengXian" w:hint="eastAsia"/>
          <w:lang w:eastAsia="zh-CN"/>
        </w:rPr>
        <w:t>N</w:t>
      </w:r>
      <w:r w:rsidRPr="00701287">
        <w:rPr>
          <w:rFonts w:eastAsia="DengXian"/>
          <w:lang w:eastAsia="zh-CN"/>
        </w:rPr>
        <w:t>WDAF). The management system may provide the network wide analytics and cooperate with Core and RAN domains and decide on which cell/UPF</w:t>
      </w:r>
      <w:r>
        <w:rPr>
          <w:rFonts w:eastAsia="DengXian"/>
          <w:lang w:eastAsia="zh-CN"/>
        </w:rPr>
        <w:t xml:space="preserve"> </w:t>
      </w:r>
      <w:r w:rsidRPr="00701287">
        <w:rPr>
          <w:rFonts w:eastAsia="DengXian"/>
          <w:lang w:eastAsia="zh-CN"/>
        </w:rPr>
        <w:t xml:space="preserve">should move into energy saving mode in a coordinated manner. </w:t>
      </w:r>
    </w:p>
    <w:p w14:paraId="6DD3AB2C" w14:textId="77777777" w:rsidR="00290D94" w:rsidRPr="00261862" w:rsidRDefault="00290D94" w:rsidP="00290D94">
      <w:pPr>
        <w:rPr>
          <w:lang w:eastAsia="zh-CN"/>
        </w:rPr>
      </w:pPr>
      <w:r w:rsidRPr="00701287">
        <w:rPr>
          <w:rFonts w:eastAsia="DengXian"/>
          <w:lang w:eastAsia="zh-CN"/>
        </w:rPr>
        <w:t xml:space="preserve">There are various </w:t>
      </w:r>
      <w:r w:rsidRPr="00701287">
        <w:rPr>
          <w:rFonts w:eastAsia="DengXian"/>
          <w:lang w:val="en-US" w:eastAsia="zh-CN"/>
        </w:rPr>
        <w:t xml:space="preserve">performance measurements </w:t>
      </w:r>
      <w:r w:rsidRPr="00701287">
        <w:rPr>
          <w:rFonts w:eastAsia="DengXian"/>
          <w:lang w:eastAsia="zh-CN"/>
        </w:rPr>
        <w:t xml:space="preserve">could be used as inputs by MDA for energy saving analysis, for example, the EE related performance measurements, (e.g. PDCP data volume of cells, PNF temperature, and PNF power consumption etc.) for the gNBs, </w:t>
      </w:r>
      <w:r w:rsidRPr="00701287">
        <w:rPr>
          <w:rFonts w:eastAsia="DengXian"/>
          <w:lang w:val="en-US" w:eastAsia="zh-CN"/>
        </w:rPr>
        <w:t xml:space="preserve">and the data volume, number of PDU sessions with </w:t>
      </w:r>
      <w:r w:rsidRPr="00701287">
        <w:t>SSC mode 1 (see TS 23.501 [13]), delay related measurements, and VR usage for UPFs</w:t>
      </w:r>
      <w:del w:id="3048" w:author="China Telecom" w:date="2021-02-22T18:20:00Z">
        <w:r w:rsidRPr="00701287" w:rsidDel="008437F2">
          <w:rPr>
            <w:lang w:eastAsia="zh-CN"/>
          </w:rPr>
          <w:delText>.</w:delText>
        </w:r>
      </w:del>
      <w:ins w:id="3049" w:author="China Telecom" w:date="2021-02-22T18:35:00Z">
        <w:r>
          <w:rPr>
            <w:lang w:eastAsia="zh-CN"/>
          </w:rPr>
          <w:t xml:space="preserve">, and </w:t>
        </w:r>
      </w:ins>
      <w:ins w:id="3050" w:author="China Telecom" w:date="2021-02-22T18:12:00Z">
        <w:r>
          <w:rPr>
            <w:lang w:eastAsia="zh-CN"/>
          </w:rPr>
          <w:t>t</w:t>
        </w:r>
      </w:ins>
      <w:ins w:id="3051" w:author="China Telecom" w:date="2021-02-22T18:11:00Z">
        <w:r>
          <w:rPr>
            <w:lang w:eastAsia="zh-CN"/>
          </w:rPr>
          <w:t xml:space="preserve">he traffic load variation </w:t>
        </w:r>
      </w:ins>
      <w:ins w:id="3052" w:author="China Telecom" w:date="2021-02-22T18:18:00Z">
        <w:r>
          <w:rPr>
            <w:lang w:eastAsia="zh-CN"/>
          </w:rPr>
          <w:t>related</w:t>
        </w:r>
      </w:ins>
      <w:ins w:id="3053" w:author="China Telecom" w:date="2021-02-22T18:11:00Z">
        <w:r>
          <w:rPr>
            <w:lang w:eastAsia="zh-CN"/>
          </w:rPr>
          <w:t xml:space="preserve"> performance</w:t>
        </w:r>
      </w:ins>
      <w:ins w:id="3054" w:author="China Telecom" w:date="2021-02-22T18:18:00Z">
        <w:r>
          <w:rPr>
            <w:lang w:eastAsia="zh-CN"/>
          </w:rPr>
          <w:t xml:space="preserve"> measurements</w:t>
        </w:r>
      </w:ins>
      <w:ins w:id="3055" w:author="China Telecom" w:date="2021-02-22T18:11:00Z">
        <w:r>
          <w:rPr>
            <w:lang w:eastAsia="zh-CN"/>
          </w:rPr>
          <w:t>,</w:t>
        </w:r>
      </w:ins>
      <w:ins w:id="3056" w:author="China Telecom" w:date="2021-02-22T18:19:00Z">
        <w:r>
          <w:rPr>
            <w:lang w:eastAsia="zh-CN"/>
          </w:rPr>
          <w:t xml:space="preserve"> (e.g. the PRB utilization rate, RRC connection numbe</w:t>
        </w:r>
        <w:r>
          <w:rPr>
            <w:rFonts w:hint="eastAsia"/>
            <w:lang w:eastAsia="zh-CN"/>
          </w:rPr>
          <w:t>r</w:t>
        </w:r>
        <w:r>
          <w:rPr>
            <w:lang w:eastAsia="zh-CN"/>
          </w:rPr>
          <w:t>)</w:t>
        </w:r>
      </w:ins>
      <w:ins w:id="3057" w:author="China Telecom" w:date="2021-02-22T18:23:00Z">
        <w:r>
          <w:rPr>
            <w:lang w:eastAsia="zh-CN"/>
          </w:rPr>
          <w:t>.</w:t>
        </w:r>
      </w:ins>
    </w:p>
    <w:p w14:paraId="6C5ABA68" w14:textId="77777777" w:rsidR="00290D94" w:rsidRDefault="00290D94" w:rsidP="00290D94">
      <w:pPr>
        <w:rPr>
          <w:rFonts w:eastAsia="DengXian"/>
          <w:lang w:eastAsia="zh-CN"/>
        </w:rPr>
      </w:pPr>
      <w:r w:rsidRPr="00701287">
        <w:rPr>
          <w:rFonts w:eastAsia="DengXian"/>
          <w:lang w:eastAsia="zh-CN"/>
        </w:rPr>
        <w:t>The composition of the traffic load could be also considered as inputs for energy saving analysis. (e.g., the percentage of high-value traffic in the traffic load).</w:t>
      </w:r>
      <w:r w:rsidRPr="00701287">
        <w:rPr>
          <w:rFonts w:eastAsia="DengXian" w:hint="eastAsia"/>
          <w:lang w:eastAsia="zh-CN"/>
        </w:rPr>
        <w:t xml:space="preserve"> </w:t>
      </w:r>
      <w:r w:rsidRPr="00701287">
        <w:rPr>
          <w:lang w:eastAsia="zh-CN"/>
        </w:rPr>
        <w:t>T</w:t>
      </w:r>
      <w:r w:rsidRPr="00701287">
        <w:rPr>
          <w:rFonts w:hint="eastAsia"/>
          <w:lang w:eastAsia="zh-CN"/>
        </w:rPr>
        <w:t xml:space="preserve">he </w:t>
      </w:r>
      <w:r w:rsidRPr="00701287">
        <w:rPr>
          <w:lang w:eastAsia="zh-CN"/>
        </w:rPr>
        <w:t xml:space="preserve">variation of </w:t>
      </w:r>
      <w:r w:rsidRPr="00701287">
        <w:rPr>
          <w:rFonts w:hint="eastAsia"/>
          <w:lang w:eastAsia="zh-CN"/>
        </w:rPr>
        <w:t xml:space="preserve">traffic load </w:t>
      </w:r>
      <w:r w:rsidRPr="00701287">
        <w:rPr>
          <w:lang w:eastAsia="zh-CN"/>
        </w:rPr>
        <w:t xml:space="preserve">may be </w:t>
      </w:r>
      <w:r w:rsidRPr="00701287">
        <w:rPr>
          <w:rFonts w:hint="eastAsia"/>
          <w:lang w:eastAsia="zh-CN"/>
        </w:rPr>
        <w:t>related to the network data</w:t>
      </w:r>
      <w:r w:rsidRPr="00701287">
        <w:rPr>
          <w:lang w:eastAsia="zh-CN"/>
        </w:rPr>
        <w:t xml:space="preserve"> (e.g., </w:t>
      </w:r>
      <w:r w:rsidRPr="00701287">
        <w:rPr>
          <w:rFonts w:eastAsia="DengXian"/>
          <w:lang w:eastAsia="zh-CN"/>
        </w:rPr>
        <w:t>historical handover information of the UEs</w:t>
      </w:r>
      <w:r w:rsidRPr="00701287">
        <w:rPr>
          <w:rFonts w:eastAsia="DengXian" w:hint="eastAsia"/>
          <w:lang w:eastAsia="zh-CN"/>
        </w:rPr>
        <w:t xml:space="preserve"> or</w:t>
      </w:r>
      <w:r w:rsidRPr="00701287">
        <w:rPr>
          <w:rFonts w:eastAsia="DengXian"/>
          <w:lang w:eastAsia="zh-CN"/>
        </w:rPr>
        <w:t xml:space="preserve"> </w:t>
      </w:r>
      <w:r w:rsidRPr="00701287">
        <w:rPr>
          <w:rFonts w:eastAsia="DengXian" w:hint="eastAsia"/>
          <w:lang w:eastAsia="zh-CN"/>
        </w:rPr>
        <w:t>network congestion status</w:t>
      </w:r>
      <w:ins w:id="3058" w:author="China Telecom" w:date="2021-02-22T18:36:00Z">
        <w:r>
          <w:rPr>
            <w:rFonts w:eastAsia="DengXian"/>
            <w:lang w:eastAsia="zh-CN"/>
          </w:rPr>
          <w:t>, packet delay</w:t>
        </w:r>
      </w:ins>
      <w:r w:rsidRPr="00701287">
        <w:rPr>
          <w:lang w:eastAsia="zh-CN"/>
        </w:rPr>
        <w:t>).</w:t>
      </w:r>
      <w:r w:rsidRPr="00701287">
        <w:rPr>
          <w:rFonts w:hint="eastAsia"/>
          <w:lang w:eastAsia="zh-CN"/>
        </w:rPr>
        <w:t xml:space="preserve"> </w:t>
      </w:r>
      <w:r w:rsidRPr="00701287">
        <w:rPr>
          <w:lang w:eastAsia="zh-CN"/>
        </w:rPr>
        <w:t xml:space="preserve">Collecting and analysing </w:t>
      </w:r>
      <w:r w:rsidRPr="00701287">
        <w:rPr>
          <w:rFonts w:eastAsia="DengXian"/>
          <w:lang w:eastAsia="zh-CN"/>
        </w:rPr>
        <w:t xml:space="preserve">the network data </w:t>
      </w:r>
      <w:r w:rsidRPr="00701287">
        <w:rPr>
          <w:lang w:eastAsia="zh-CN"/>
        </w:rPr>
        <w:t xml:space="preserve">with </w:t>
      </w:r>
      <w:r w:rsidRPr="00701287">
        <w:rPr>
          <w:rFonts w:eastAsia="DengXian"/>
          <w:lang w:eastAsia="zh-CN"/>
        </w:rPr>
        <w:t>machine learning tools may provide predictions related to the trends of traffic load. The composition and the trend of the traffic load may be used as references for making decision on energy saving</w:t>
      </w:r>
      <w:r w:rsidRPr="00701287">
        <w:rPr>
          <w:rFonts w:eastAsia="DengXian" w:hint="eastAsia"/>
          <w:lang w:eastAsia="zh-CN"/>
        </w:rPr>
        <w:t>.</w:t>
      </w:r>
    </w:p>
    <w:p w14:paraId="7DAED66E" w14:textId="5862092E" w:rsidR="00CF2C6E" w:rsidRPr="00701287" w:rsidRDefault="00CF2C6E" w:rsidP="00CF2C6E">
      <w:pPr>
        <w:rPr>
          <w:rFonts w:eastAsia="DengXian"/>
          <w:lang w:eastAsia="zh-CN"/>
        </w:rPr>
      </w:pPr>
      <w:r>
        <w:rPr>
          <w:rFonts w:eastAsia="DengXian" w:hint="eastAsia"/>
          <w:lang w:eastAsia="zh-CN"/>
        </w:rPr>
        <w:t>T</w:t>
      </w:r>
      <w:r>
        <w:rPr>
          <w:rFonts w:eastAsia="DengXian"/>
          <w:lang w:eastAsia="zh-CN"/>
        </w:rPr>
        <w:t xml:space="preserve">here are many prediction data models which may use machine learning tools for predicting the energy saving related information, such as traffic load. MDAS may also take these prediction data models as input, make analysis and select the </w:t>
      </w:r>
      <w:r w:rsidRPr="005B2ABC">
        <w:rPr>
          <w:rFonts w:eastAsia="DengXian"/>
          <w:lang w:eastAsia="zh-CN"/>
        </w:rPr>
        <w:t xml:space="preserve">optimal prediction </w:t>
      </w:r>
      <w:r>
        <w:rPr>
          <w:rFonts w:eastAsia="DengXian"/>
          <w:lang w:eastAsia="zh-CN"/>
        </w:rPr>
        <w:t xml:space="preserve">data </w:t>
      </w:r>
      <w:r w:rsidRPr="005B2ABC">
        <w:rPr>
          <w:rFonts w:eastAsia="DengXian"/>
          <w:lang w:eastAsia="zh-CN"/>
        </w:rPr>
        <w:t xml:space="preserve">models </w:t>
      </w:r>
      <w:r>
        <w:rPr>
          <w:rFonts w:eastAsia="DengXian"/>
          <w:lang w:eastAsia="zh-CN"/>
        </w:rPr>
        <w:t>to</w:t>
      </w:r>
      <w:r w:rsidRPr="005B2ABC">
        <w:rPr>
          <w:rFonts w:eastAsia="DengXian"/>
          <w:lang w:eastAsia="zh-CN"/>
        </w:rPr>
        <w:t xml:space="preserve"> provide more accurate prediction result</w:t>
      </w:r>
      <w:r>
        <w:rPr>
          <w:rFonts w:eastAsia="DengXian"/>
          <w:lang w:eastAsia="zh-CN"/>
        </w:rPr>
        <w:t>s</w:t>
      </w:r>
      <w:r w:rsidRPr="00F87484">
        <w:rPr>
          <w:rFonts w:eastAsia="DengXian"/>
          <w:lang w:eastAsia="zh-CN"/>
        </w:rPr>
        <w:t xml:space="preserve"> </w:t>
      </w:r>
      <w:r>
        <w:rPr>
          <w:rFonts w:eastAsia="DengXian"/>
          <w:lang w:eastAsia="zh-CN"/>
        </w:rPr>
        <w:t xml:space="preserve">as references for making energy saving decision. </w:t>
      </w:r>
      <w:r w:rsidRPr="005B2ABC">
        <w:rPr>
          <w:rFonts w:eastAsia="DengXian"/>
          <w:lang w:eastAsia="zh-CN"/>
        </w:rPr>
        <w:t>The more accurate the</w:t>
      </w:r>
      <w:r>
        <w:rPr>
          <w:rFonts w:eastAsia="DengXian"/>
          <w:lang w:eastAsia="zh-CN"/>
        </w:rPr>
        <w:t xml:space="preserve"> </w:t>
      </w:r>
      <w:r w:rsidRPr="005B2ABC">
        <w:rPr>
          <w:rFonts w:eastAsia="DengXian"/>
          <w:lang w:eastAsia="zh-CN"/>
        </w:rPr>
        <w:t xml:space="preserve">prediction results are, the better the energy-saving </w:t>
      </w:r>
      <w:r>
        <w:rPr>
          <w:rFonts w:eastAsia="DengXian"/>
          <w:lang w:eastAsia="zh-CN"/>
        </w:rPr>
        <w:t>decision</w:t>
      </w:r>
      <w:r w:rsidRPr="005B2ABC">
        <w:rPr>
          <w:rFonts w:eastAsia="DengXian"/>
          <w:lang w:eastAsia="zh-CN"/>
        </w:rPr>
        <w:t xml:space="preserve"> based on the</w:t>
      </w:r>
      <w:r>
        <w:rPr>
          <w:rFonts w:eastAsia="DengXian"/>
          <w:lang w:eastAsia="zh-CN"/>
        </w:rPr>
        <w:t xml:space="preserve"> </w:t>
      </w:r>
      <w:r w:rsidRPr="005B2ABC">
        <w:rPr>
          <w:rFonts w:eastAsia="DengXian"/>
          <w:lang w:eastAsia="zh-CN"/>
        </w:rPr>
        <w:t xml:space="preserve">prediction results will be. </w:t>
      </w:r>
      <w:r>
        <w:rPr>
          <w:rFonts w:eastAsia="DengXian"/>
          <w:lang w:eastAsia="zh-CN"/>
        </w:rPr>
        <w:t xml:space="preserve">The prediction data models are related to services (e.g., traffic load, resource utilization, service experience), which can be provided by consumer. </w:t>
      </w:r>
    </w:p>
    <w:p w14:paraId="37652F00" w14:textId="77777777" w:rsidR="00CF2C6E" w:rsidRPr="00701287" w:rsidRDefault="00CF2C6E" w:rsidP="00CF2C6E">
      <w:pPr>
        <w:rPr>
          <w:lang w:eastAsia="zh-CN"/>
        </w:rPr>
      </w:pPr>
      <w:r w:rsidRPr="00701287">
        <w:rPr>
          <w:rFonts w:eastAsia="DengXian" w:hint="eastAsia"/>
          <w:lang w:eastAsia="zh-CN"/>
        </w:rPr>
        <w:t xml:space="preserve">MDAS </w:t>
      </w:r>
      <w:r w:rsidRPr="00701287">
        <w:rPr>
          <w:rFonts w:eastAsia="DengXian"/>
          <w:lang w:eastAsia="zh-CN"/>
        </w:rPr>
        <w:t xml:space="preserve">may also obtain NF location or other </w:t>
      </w:r>
      <w:r w:rsidRPr="00701287">
        <w:rPr>
          <w:rFonts w:eastAsia="DengXian"/>
          <w:lang w:val="en-US" w:eastAsia="zh-CN"/>
        </w:rPr>
        <w:t xml:space="preserve">inventory </w:t>
      </w:r>
      <w:r w:rsidRPr="00701287">
        <w:rPr>
          <w:rFonts w:eastAsia="DengXian"/>
          <w:lang w:eastAsia="zh-CN"/>
        </w:rPr>
        <w:t xml:space="preserve">information </w:t>
      </w:r>
      <w:r w:rsidRPr="00701287">
        <w:rPr>
          <w:rFonts w:eastAsia="DengXian"/>
          <w:lang w:val="en-US" w:eastAsia="zh-CN"/>
        </w:rPr>
        <w:t>such as energy efficiency and the energy cost of the data centers</w:t>
      </w:r>
      <w:r w:rsidRPr="00701287">
        <w:rPr>
          <w:rFonts w:eastAsia="DengXian"/>
          <w:lang w:eastAsia="zh-CN"/>
        </w:rPr>
        <w:t xml:space="preserve">, while analysing historical network information. Based on the collected information, MDAS producer makes analysis and gives suggestions to network management in optimization suggestion for 5G Core NF deployment options in high-value traffic region (e.g. location of VNF in context of energy saving). The information from control plane data analysis </w:t>
      </w:r>
      <w:r w:rsidRPr="00701287">
        <w:rPr>
          <w:lang w:eastAsia="zh-CN"/>
        </w:rPr>
        <w:t xml:space="preserve">from NWDAF, </w:t>
      </w:r>
      <w:r w:rsidRPr="00701287">
        <w:rPr>
          <w:lang w:val="en-US" w:eastAsia="zh-CN"/>
        </w:rPr>
        <w:t xml:space="preserve">such as </w:t>
      </w:r>
      <w:r w:rsidRPr="00701287">
        <w:t>UE Communication analytics (see TS 23.288 [18]),</w:t>
      </w:r>
      <w:r w:rsidRPr="00701287">
        <w:rPr>
          <w:lang w:eastAsia="zh-CN"/>
        </w:rPr>
        <w:t xml:space="preserve"> may also be used as input for energy saving analysis and instruction. </w:t>
      </w:r>
    </w:p>
    <w:p w14:paraId="3FC8E259" w14:textId="77777777" w:rsidR="00CF2C6E" w:rsidRPr="00701287" w:rsidRDefault="00CF2C6E" w:rsidP="00CF2C6E">
      <w:pPr>
        <w:rPr>
          <w:rFonts w:eastAsia="DengXian"/>
          <w:lang w:eastAsia="zh-CN"/>
        </w:rPr>
      </w:pPr>
      <w:r w:rsidRPr="00701287">
        <w:rPr>
          <w:lang w:eastAsia="zh-CN"/>
        </w:rPr>
        <w:t>The decision of core NF and RAN node energy saving should be coordinated by management system to guarantee the overall network and service performance are not affected as much as possible.</w:t>
      </w:r>
    </w:p>
    <w:bookmarkEnd w:id="3047"/>
    <w:p w14:paraId="18A057E3" w14:textId="77777777" w:rsidR="00CF2C6E" w:rsidRPr="00701287" w:rsidRDefault="00CF2C6E" w:rsidP="00CF2C6E">
      <w:pPr>
        <w:rPr>
          <w:lang w:eastAsia="zh-CN"/>
        </w:rPr>
      </w:pPr>
      <w:r w:rsidRPr="00701287">
        <w:rPr>
          <w:lang w:eastAsia="zh-CN"/>
        </w:rPr>
        <w:t xml:space="preserve">To achieve an optimized balance between the energy consumed and the performance provided by the network, MDAS can </w:t>
      </w:r>
      <w:r w:rsidRPr="00701287">
        <w:rPr>
          <w:rFonts w:hint="eastAsia"/>
          <w:lang w:eastAsia="zh-CN"/>
        </w:rPr>
        <w:t xml:space="preserve">be used to </w:t>
      </w:r>
      <w:r w:rsidRPr="00701287">
        <w:rPr>
          <w:lang w:eastAsia="zh-CN"/>
        </w:rPr>
        <w:t xml:space="preserve">provide an analytics report by analysing the above information comprehensively to assist </w:t>
      </w:r>
      <w:r w:rsidRPr="00701287">
        <w:rPr>
          <w:rFonts w:hint="eastAsia"/>
          <w:lang w:eastAsia="zh-CN"/>
        </w:rPr>
        <w:t xml:space="preserve">the </w:t>
      </w:r>
      <w:r w:rsidRPr="00701287">
        <w:rPr>
          <w:lang w:eastAsia="zh-CN"/>
        </w:rPr>
        <w:t>energy saving</w:t>
      </w:r>
      <w:r w:rsidRPr="00701287">
        <w:rPr>
          <w:rFonts w:hint="eastAsia"/>
          <w:lang w:eastAsia="zh-CN"/>
        </w:rPr>
        <w:t>.</w:t>
      </w:r>
    </w:p>
    <w:p w14:paraId="5A5853F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.1.2</w:t>
      </w:r>
      <w:r w:rsidRPr="00701287">
        <w:rPr>
          <w:rFonts w:ascii="Arial" w:hAnsi="Arial"/>
          <w:sz w:val="24"/>
          <w:lang w:eastAsia="zh-CN"/>
        </w:rPr>
        <w:tab/>
        <w:t>Potential</w:t>
      </w:r>
      <w:r w:rsidRPr="00701287">
        <w:rPr>
          <w:rFonts w:ascii="Arial" w:hAnsi="Arial" w:hint="eastAsia"/>
          <w:sz w:val="24"/>
          <w:lang w:eastAsia="zh-CN"/>
        </w:rPr>
        <w:t xml:space="preserve"> </w:t>
      </w:r>
      <w:r w:rsidRPr="00701287">
        <w:rPr>
          <w:rFonts w:ascii="Arial" w:hAnsi="Arial" w:hint="eastAsia"/>
          <w:sz w:val="24"/>
        </w:rPr>
        <w:t>requirement</w:t>
      </w:r>
      <w:r w:rsidRPr="00701287">
        <w:rPr>
          <w:rFonts w:ascii="Arial" w:hAnsi="Arial"/>
          <w:sz w:val="24"/>
        </w:rPr>
        <w:t>s</w:t>
      </w:r>
    </w:p>
    <w:p w14:paraId="099AF76A" w14:textId="77777777" w:rsidR="00CF2C6E" w:rsidRPr="00701287" w:rsidRDefault="00CF2C6E" w:rsidP="00CF2C6E">
      <w:pPr>
        <w:tabs>
          <w:tab w:val="left" w:pos="2340"/>
        </w:tabs>
        <w:rPr>
          <w:lang w:eastAsia="zh-CN"/>
        </w:rPr>
      </w:pPr>
      <w:r w:rsidRPr="00701287">
        <w:rPr>
          <w:b/>
          <w:lang w:eastAsia="zh-CN"/>
        </w:rPr>
        <w:t>REQ-MDA_ES-CON-1</w:t>
      </w:r>
      <w:r w:rsidRPr="00701287">
        <w:rPr>
          <w:lang w:eastAsia="zh-CN"/>
        </w:rPr>
        <w:tab/>
        <w:t>The MDAS producer should have a capability to provide the analytics report describing the energy saving instruction.</w:t>
      </w:r>
    </w:p>
    <w:p w14:paraId="19126392" w14:textId="77777777" w:rsidR="00CF2C6E" w:rsidRPr="00701287" w:rsidRDefault="00CF2C6E" w:rsidP="00CF2C6E">
      <w:pPr>
        <w:tabs>
          <w:tab w:val="left" w:pos="2340"/>
        </w:tabs>
        <w:rPr>
          <w:lang w:eastAsia="zh-CN"/>
        </w:rPr>
      </w:pPr>
      <w:r w:rsidRPr="00701287">
        <w:rPr>
          <w:b/>
          <w:lang w:eastAsia="zh-CN"/>
        </w:rPr>
        <w:t>REQ-MDA_ES-CON-2</w:t>
      </w:r>
      <w:r w:rsidRPr="00701287">
        <w:rPr>
          <w:lang w:eastAsia="zh-CN"/>
        </w:rPr>
        <w:tab/>
        <w:t>The analytics report describing the energy saving instruction should contain the following information:</w:t>
      </w:r>
    </w:p>
    <w:p w14:paraId="71828525" w14:textId="3A2EF1A4" w:rsidR="00CF2C6E" w:rsidRDefault="00CF2C6E" w:rsidP="00CF2C6E">
      <w:pPr>
        <w:tabs>
          <w:tab w:val="left" w:pos="2340"/>
        </w:tabs>
        <w:ind w:left="720" w:hanging="360"/>
        <w:rPr>
          <w:lang w:eastAsia="zh-CN"/>
        </w:rPr>
      </w:pPr>
      <w:r w:rsidRPr="00701287">
        <w:rPr>
          <w:lang w:eastAsia="zh-CN"/>
        </w:rPr>
        <w:t>-</w:t>
      </w:r>
      <w:r w:rsidRPr="00701287">
        <w:rPr>
          <w:lang w:eastAsia="zh-CN"/>
        </w:rPr>
        <w:tab/>
        <w:t>The identifier of the energy saving instruction described in the analytics report;</w:t>
      </w:r>
    </w:p>
    <w:p w14:paraId="35F8EF67" w14:textId="41A838C8" w:rsidR="004E451B" w:rsidRPr="00701287" w:rsidRDefault="004E451B" w:rsidP="004E451B">
      <w:pPr>
        <w:tabs>
          <w:tab w:val="left" w:pos="2340"/>
        </w:tabs>
        <w:ind w:left="720" w:hanging="360"/>
        <w:rPr>
          <w:lang w:eastAsia="zh-CN"/>
        </w:rPr>
      </w:pPr>
      <w:r>
        <w:rPr>
          <w:lang w:eastAsia="zh-CN"/>
        </w:rPr>
        <w:t>-</w:t>
      </w:r>
      <w:r>
        <w:rPr>
          <w:lang w:eastAsia="zh-CN"/>
        </w:rPr>
        <w:tab/>
        <w:t xml:space="preserve">Location of </w:t>
      </w:r>
      <w:r w:rsidRPr="00DE54AA">
        <w:rPr>
          <w:lang w:eastAsia="zh-CN"/>
        </w:rPr>
        <w:t>geographical area where the unreasonable energy consumption exists</w:t>
      </w:r>
      <w:r>
        <w:rPr>
          <w:lang w:eastAsia="zh-CN"/>
        </w:rPr>
        <w:t xml:space="preserve"> or optimization </w:t>
      </w:r>
      <w:r>
        <w:rPr>
          <w:rFonts w:eastAsia="DengXian"/>
          <w:lang w:eastAsia="zh-CN"/>
        </w:rPr>
        <w:t>r</w:t>
      </w:r>
      <w:r w:rsidRPr="003362F5">
        <w:rPr>
          <w:lang w:val="en-US"/>
        </w:rPr>
        <w:t>ecommended</w:t>
      </w:r>
      <w:r>
        <w:rPr>
          <w:lang w:eastAsia="zh-CN"/>
        </w:rPr>
        <w:t>;</w:t>
      </w:r>
    </w:p>
    <w:p w14:paraId="373AC39E" w14:textId="77777777" w:rsidR="00CF2C6E" w:rsidRDefault="00CF2C6E" w:rsidP="00CF2C6E">
      <w:pPr>
        <w:tabs>
          <w:tab w:val="left" w:pos="2340"/>
        </w:tabs>
        <w:ind w:left="720" w:hanging="360"/>
        <w:rPr>
          <w:lang w:eastAsia="zh-CN"/>
        </w:rPr>
      </w:pPr>
      <w:r w:rsidRPr="00701287">
        <w:rPr>
          <w:lang w:eastAsia="zh-CN"/>
        </w:rPr>
        <w:t>-</w:t>
      </w:r>
      <w:r w:rsidRPr="00701287">
        <w:rPr>
          <w:lang w:eastAsia="zh-CN"/>
        </w:rPr>
        <w:tab/>
        <w:t>Root cause of the energy consumption issue;</w:t>
      </w:r>
    </w:p>
    <w:p w14:paraId="646F62E2" w14:textId="77777777" w:rsidR="00CF2C6E" w:rsidRPr="00C16BD6" w:rsidRDefault="00CF2C6E" w:rsidP="00CF2C6E">
      <w:pPr>
        <w:tabs>
          <w:tab w:val="left" w:pos="2340"/>
        </w:tabs>
        <w:ind w:left="720" w:hanging="360"/>
        <w:rPr>
          <w:rFonts w:eastAsia="DengXian"/>
          <w:lang w:eastAsia="zh-CN"/>
        </w:rPr>
      </w:pPr>
      <w:r w:rsidRPr="00C33431">
        <w:rPr>
          <w:lang w:eastAsia="zh-CN"/>
        </w:rPr>
        <w:t>-</w:t>
      </w:r>
      <w:r w:rsidRPr="00C33431">
        <w:rPr>
          <w:lang w:eastAsia="zh-CN"/>
        </w:rPr>
        <w:tab/>
      </w:r>
      <w:r>
        <w:rPr>
          <w:lang w:eastAsia="zh-CN"/>
        </w:rPr>
        <w:t xml:space="preserve">Recommended optimal prediction data models </w:t>
      </w:r>
      <w:r w:rsidRPr="00701287">
        <w:rPr>
          <w:rFonts w:ascii="Arial" w:eastAsia="DengXian" w:hAnsi="Arial"/>
          <w:sz w:val="18"/>
          <w:lang w:eastAsia="zh-CN"/>
        </w:rPr>
        <w:t>to assist the energy saving related decision making</w:t>
      </w:r>
      <w:r w:rsidRPr="00C33431">
        <w:rPr>
          <w:lang w:eastAsia="zh-CN"/>
        </w:rPr>
        <w:t>;</w:t>
      </w:r>
    </w:p>
    <w:p w14:paraId="203153D1" w14:textId="77777777" w:rsidR="00CF2C6E" w:rsidRPr="00701287" w:rsidRDefault="00CF2C6E" w:rsidP="00CF2C6E">
      <w:pPr>
        <w:tabs>
          <w:tab w:val="left" w:pos="2340"/>
        </w:tabs>
        <w:ind w:left="720" w:hanging="360"/>
        <w:rPr>
          <w:lang w:eastAsia="zh-CN"/>
        </w:rPr>
      </w:pPr>
      <w:r w:rsidRPr="00701287">
        <w:rPr>
          <w:lang w:eastAsia="zh-CN"/>
        </w:rPr>
        <w:t>-</w:t>
      </w:r>
      <w:r w:rsidRPr="00701287">
        <w:rPr>
          <w:lang w:eastAsia="zh-CN"/>
        </w:rPr>
        <w:tab/>
        <w:t xml:space="preserve">Recommended </w:t>
      </w:r>
      <w:r w:rsidRPr="00701287">
        <w:t xml:space="preserve">NR Cells (ES-Cell) to enter </w:t>
      </w:r>
      <w:r w:rsidRPr="00701287">
        <w:rPr>
          <w:lang w:val="en-US"/>
        </w:rPr>
        <w:t>energySaving state</w:t>
      </w:r>
      <w:r w:rsidRPr="00701287">
        <w:rPr>
          <w:lang w:eastAsia="zh-CN"/>
        </w:rPr>
        <w:t>;</w:t>
      </w:r>
    </w:p>
    <w:p w14:paraId="1F6938FE" w14:textId="77777777" w:rsidR="00CF2C6E" w:rsidRPr="00701287" w:rsidRDefault="00CF2C6E" w:rsidP="00CF2C6E">
      <w:pPr>
        <w:tabs>
          <w:tab w:val="left" w:pos="2340"/>
        </w:tabs>
        <w:ind w:left="720" w:hanging="360"/>
        <w:rPr>
          <w:lang w:val="en-US"/>
        </w:rPr>
      </w:pPr>
      <w:r w:rsidRPr="00701287">
        <w:rPr>
          <w:lang w:val="en-US"/>
        </w:rPr>
        <w:t xml:space="preserve">-  </w:t>
      </w:r>
      <w:r w:rsidRPr="00701287">
        <w:rPr>
          <w:lang w:val="en-US"/>
        </w:rPr>
        <w:tab/>
        <w:t>Recommended candidate cells with precedence for taking over the traffic of each ES-Cell.</w:t>
      </w:r>
    </w:p>
    <w:p w14:paraId="22BC275D" w14:textId="77777777" w:rsidR="00CF2C6E" w:rsidRPr="00701287" w:rsidRDefault="00CF2C6E" w:rsidP="00CF2C6E">
      <w:pPr>
        <w:tabs>
          <w:tab w:val="left" w:pos="2340"/>
        </w:tabs>
        <w:ind w:left="720" w:hanging="360"/>
        <w:rPr>
          <w:lang w:val="en-US"/>
        </w:rPr>
      </w:pPr>
      <w:r w:rsidRPr="00701287">
        <w:rPr>
          <w:lang w:val="en-US"/>
        </w:rPr>
        <w:t>-</w:t>
      </w:r>
      <w:r w:rsidRPr="00701287">
        <w:rPr>
          <w:lang w:val="en-US"/>
        </w:rPr>
        <w:tab/>
        <w:t>Recommended</w:t>
      </w:r>
      <w:r w:rsidRPr="00701287">
        <w:t xml:space="preserve"> UPFs (ES-UPF) to enter </w:t>
      </w:r>
      <w:r w:rsidRPr="00701287">
        <w:rPr>
          <w:lang w:val="en-US"/>
        </w:rPr>
        <w:t>energySaving state;</w:t>
      </w:r>
    </w:p>
    <w:p w14:paraId="273EF261" w14:textId="13176974" w:rsidR="00CF2C6E" w:rsidRDefault="00CF2C6E" w:rsidP="00CF2C6E">
      <w:pPr>
        <w:tabs>
          <w:tab w:val="left" w:pos="2340"/>
        </w:tabs>
        <w:ind w:left="720" w:hanging="360"/>
        <w:rPr>
          <w:lang w:val="en-US"/>
        </w:rPr>
      </w:pPr>
      <w:r w:rsidRPr="00701287">
        <w:rPr>
          <w:lang w:val="en-US"/>
        </w:rPr>
        <w:t xml:space="preserve">- </w:t>
      </w:r>
      <w:r w:rsidRPr="00701287">
        <w:rPr>
          <w:lang w:val="en-US"/>
        </w:rPr>
        <w:tab/>
        <w:t>Recommended candidate UPFs with precedence for taking over the traffic of each ES-UPF.</w:t>
      </w:r>
    </w:p>
    <w:p w14:paraId="37BF9380" w14:textId="77777777" w:rsidR="004E451B" w:rsidRDefault="004E451B" w:rsidP="004E451B">
      <w:pPr>
        <w:tabs>
          <w:tab w:val="left" w:pos="2340"/>
        </w:tabs>
        <w:ind w:left="720" w:hanging="360"/>
        <w:rPr>
          <w:lang w:val="en-US"/>
        </w:rPr>
      </w:pPr>
      <w:r>
        <w:rPr>
          <w:lang w:val="en-US"/>
        </w:rPr>
        <w:lastRenderedPageBreak/>
        <w:t>-</w:t>
      </w:r>
      <w:r>
        <w:rPr>
          <w:lang w:val="en-US"/>
        </w:rPr>
        <w:tab/>
        <w:t>P</w:t>
      </w:r>
      <w:r w:rsidRPr="00DE54AA">
        <w:rPr>
          <w:rFonts w:eastAsia="DengXian"/>
          <w:lang w:eastAsia="zh-CN"/>
        </w:rPr>
        <w:t>redictions related to the trends of traffic load</w:t>
      </w:r>
      <w:r>
        <w:rPr>
          <w:rFonts w:eastAsia="DengXian"/>
          <w:lang w:eastAsia="zh-CN"/>
        </w:rPr>
        <w:t xml:space="preserve"> which</w:t>
      </w:r>
      <w:r w:rsidRPr="00DE54AA">
        <w:rPr>
          <w:rFonts w:eastAsia="DengXian"/>
          <w:lang w:eastAsia="zh-CN"/>
        </w:rPr>
        <w:t xml:space="preserve"> </w:t>
      </w:r>
      <w:r>
        <w:rPr>
          <w:rFonts w:eastAsia="DengXian"/>
          <w:lang w:val="en-US" w:eastAsia="zh-CN"/>
        </w:rPr>
        <w:t xml:space="preserve">could </w:t>
      </w:r>
      <w:r w:rsidRPr="00DE54AA">
        <w:rPr>
          <w:rFonts w:eastAsia="DengXian"/>
          <w:lang w:eastAsia="zh-CN"/>
        </w:rPr>
        <w:t>be used as references for making decision on energy saving</w:t>
      </w:r>
      <w:r>
        <w:rPr>
          <w:rFonts w:eastAsia="DengXian"/>
          <w:lang w:eastAsia="zh-CN"/>
        </w:rPr>
        <w:t>.</w:t>
      </w:r>
    </w:p>
    <w:p w14:paraId="4B8A6A9E" w14:textId="77777777" w:rsidR="004E451B" w:rsidRDefault="004E451B" w:rsidP="004E451B">
      <w:pPr>
        <w:tabs>
          <w:tab w:val="left" w:pos="2340"/>
        </w:tabs>
        <w:ind w:left="720" w:hanging="360"/>
        <w:rPr>
          <w:lang w:val="en-US"/>
        </w:rPr>
      </w:pPr>
      <w:r>
        <w:rPr>
          <w:lang w:val="en-US"/>
        </w:rPr>
        <w:t>-</w:t>
      </w:r>
      <w:r>
        <w:rPr>
          <w:lang w:val="en-US"/>
        </w:rPr>
        <w:tab/>
        <w:t>R</w:t>
      </w:r>
      <w:r w:rsidRPr="003362F5">
        <w:rPr>
          <w:lang w:val="en-US"/>
        </w:rPr>
        <w:t>ecommended</w:t>
      </w:r>
      <w:r>
        <w:t xml:space="preserve"> </w:t>
      </w:r>
      <w:r w:rsidRPr="00DE54AA">
        <w:rPr>
          <w:rFonts w:eastAsia="DengXian"/>
          <w:lang w:eastAsia="zh-CN"/>
        </w:rPr>
        <w:t>5G</w:t>
      </w:r>
      <w:r>
        <w:rPr>
          <w:rFonts w:eastAsia="DengXian"/>
          <w:lang w:eastAsia="zh-CN"/>
        </w:rPr>
        <w:t>C</w:t>
      </w:r>
      <w:r w:rsidRPr="00DE54AA">
        <w:rPr>
          <w:rFonts w:eastAsia="DengXian"/>
          <w:lang w:eastAsia="zh-CN"/>
        </w:rPr>
        <w:t xml:space="preserve"> NF deployment options in high-value traffic region (e.g. location of VNF in context of energy saving).</w:t>
      </w:r>
    </w:p>
    <w:p w14:paraId="043543C3" w14:textId="56F4263D" w:rsidR="004E451B" w:rsidRPr="00701287" w:rsidRDefault="004E451B" w:rsidP="004E451B">
      <w:pPr>
        <w:tabs>
          <w:tab w:val="left" w:pos="2340"/>
        </w:tabs>
        <w:rPr>
          <w:lang w:eastAsia="zh-CN"/>
        </w:rPr>
      </w:pPr>
      <w:r w:rsidRPr="0078271C">
        <w:rPr>
          <w:b/>
          <w:lang w:eastAsia="zh-CN"/>
        </w:rPr>
        <w:t>REQ-</w:t>
      </w:r>
      <w:r>
        <w:rPr>
          <w:b/>
          <w:lang w:eastAsia="zh-CN"/>
        </w:rPr>
        <w:t>MDA_ES</w:t>
      </w:r>
      <w:r w:rsidRPr="0078271C">
        <w:rPr>
          <w:b/>
          <w:lang w:eastAsia="zh-CN"/>
        </w:rPr>
        <w:t>-CON-</w:t>
      </w:r>
      <w:r>
        <w:rPr>
          <w:b/>
          <w:lang w:eastAsia="zh-CN"/>
        </w:rPr>
        <w:t>3</w:t>
      </w:r>
      <w:r>
        <w:rPr>
          <w:lang w:eastAsia="zh-CN"/>
        </w:rPr>
        <w:tab/>
      </w:r>
      <w:r w:rsidRPr="0078271C">
        <w:rPr>
          <w:lang w:eastAsia="zh-CN"/>
        </w:rPr>
        <w:t xml:space="preserve">The </w:t>
      </w:r>
      <w:r>
        <w:rPr>
          <w:lang w:eastAsia="zh-CN"/>
        </w:rPr>
        <w:t>MDAS producer</w:t>
      </w:r>
      <w:r w:rsidRPr="0078271C">
        <w:rPr>
          <w:lang w:eastAsia="zh-CN"/>
        </w:rPr>
        <w:t xml:space="preserve"> </w:t>
      </w:r>
      <w:r>
        <w:rPr>
          <w:lang w:eastAsia="zh-CN"/>
        </w:rPr>
        <w:t>should</w:t>
      </w:r>
      <w:r w:rsidRPr="0078271C">
        <w:rPr>
          <w:lang w:eastAsia="zh-CN"/>
        </w:rPr>
        <w:t xml:space="preserve"> </w:t>
      </w:r>
      <w:r>
        <w:rPr>
          <w:lang w:eastAsia="zh-CN"/>
        </w:rPr>
        <w:t xml:space="preserve">have a capability to </w:t>
      </w:r>
      <w:r>
        <w:rPr>
          <w:rFonts w:eastAsia="DengXian"/>
          <w:lang w:eastAsia="zh-CN"/>
        </w:rPr>
        <w:t>update the</w:t>
      </w:r>
      <w:r w:rsidRPr="00E84E3E">
        <w:rPr>
          <w:rFonts w:eastAsia="DengXian"/>
          <w:lang w:eastAsia="zh-CN"/>
        </w:rPr>
        <w:t xml:space="preserve"> </w:t>
      </w:r>
      <w:r>
        <w:rPr>
          <w:rFonts w:eastAsia="DengXian"/>
          <w:lang w:eastAsia="zh-CN"/>
        </w:rPr>
        <w:t>recommended decision</w:t>
      </w:r>
      <w:r w:rsidRPr="00E84E3E">
        <w:rPr>
          <w:rFonts w:eastAsia="DengXian"/>
          <w:lang w:eastAsia="zh-CN"/>
        </w:rPr>
        <w:t>s</w:t>
      </w:r>
      <w:r>
        <w:rPr>
          <w:rFonts w:eastAsia="DengXian"/>
          <w:lang w:eastAsia="zh-CN"/>
        </w:rPr>
        <w:t xml:space="preserve"> and</w:t>
      </w:r>
      <w:r>
        <w:rPr>
          <w:lang w:eastAsia="zh-CN"/>
        </w:rPr>
        <w:t xml:space="preserve"> fine-tune the accuracy of the analytics </w:t>
      </w:r>
      <w:r>
        <w:rPr>
          <w:rFonts w:hint="eastAsia"/>
          <w:lang w:eastAsia="zh-CN"/>
        </w:rPr>
        <w:t>result</w:t>
      </w:r>
      <w:r>
        <w:rPr>
          <w:lang w:eastAsia="zh-CN"/>
        </w:rPr>
        <w:t xml:space="preserve"> after being informed of the </w:t>
      </w:r>
      <w:r w:rsidRPr="00E84E3E">
        <w:rPr>
          <w:rFonts w:eastAsia="DengXian"/>
          <w:lang w:eastAsia="zh-CN"/>
        </w:rPr>
        <w:t>service experience</w:t>
      </w:r>
      <w:r>
        <w:rPr>
          <w:rFonts w:eastAsia="DengXian"/>
          <w:lang w:eastAsia="zh-CN"/>
        </w:rPr>
        <w:t xml:space="preserve"> changes and traffic load changes since</w:t>
      </w:r>
      <w:r>
        <w:rPr>
          <w:lang w:eastAsia="zh-CN"/>
        </w:rPr>
        <w:t xml:space="preserve"> the recommended decisions have been are taken to </w:t>
      </w:r>
      <w:r>
        <w:rPr>
          <w:rFonts w:hint="eastAsia"/>
          <w:lang w:eastAsia="zh-CN"/>
        </w:rPr>
        <w:t>make</w:t>
      </w:r>
      <w:r>
        <w:rPr>
          <w:lang w:eastAsia="zh-CN"/>
        </w:rPr>
        <w:t xml:space="preserve"> energy saving decisions.</w:t>
      </w:r>
    </w:p>
    <w:p w14:paraId="34E533AD" w14:textId="77777777" w:rsidR="00CF2C6E" w:rsidRPr="00701287" w:rsidRDefault="00CF2C6E" w:rsidP="00CF2C6E">
      <w:pPr>
        <w:keepNext/>
        <w:keepLines/>
        <w:spacing w:before="120"/>
        <w:ind w:left="1418" w:hanging="1418"/>
        <w:outlineLvl w:val="3"/>
        <w:rPr>
          <w:rFonts w:ascii="Arial" w:hAnsi="Arial"/>
          <w:sz w:val="24"/>
          <w:lang w:eastAsia="zh-CN"/>
        </w:rPr>
      </w:pPr>
      <w:r w:rsidRPr="00701287">
        <w:rPr>
          <w:rFonts w:ascii="Arial" w:hAnsi="Arial" w:hint="eastAsia"/>
          <w:sz w:val="24"/>
          <w:lang w:eastAsia="zh-CN"/>
        </w:rPr>
        <w:t>6.</w:t>
      </w:r>
      <w:r w:rsidRPr="00701287">
        <w:rPr>
          <w:rFonts w:ascii="Arial" w:hAnsi="Arial"/>
          <w:sz w:val="24"/>
          <w:lang w:eastAsia="zh-CN"/>
        </w:rPr>
        <w:t>6</w:t>
      </w:r>
      <w:r w:rsidRPr="00701287">
        <w:rPr>
          <w:rFonts w:ascii="Arial" w:hAnsi="Arial" w:hint="eastAsia"/>
          <w:sz w:val="24"/>
          <w:lang w:eastAsia="zh-CN"/>
        </w:rPr>
        <w:t>.1.3</w:t>
      </w:r>
      <w:r w:rsidRPr="00701287">
        <w:rPr>
          <w:rFonts w:ascii="Arial" w:hAnsi="Arial"/>
          <w:sz w:val="24"/>
          <w:lang w:eastAsia="zh-CN"/>
        </w:rPr>
        <w:tab/>
      </w:r>
      <w:r w:rsidRPr="00701287">
        <w:rPr>
          <w:rFonts w:ascii="Arial" w:hAnsi="Arial"/>
          <w:sz w:val="24"/>
        </w:rPr>
        <w:t>Possible</w:t>
      </w:r>
      <w:r w:rsidRPr="00701287">
        <w:rPr>
          <w:rFonts w:ascii="Arial" w:hAnsi="Arial"/>
          <w:sz w:val="24"/>
          <w:lang w:eastAsia="zh-CN"/>
        </w:rPr>
        <w:t xml:space="preserve"> solutions</w:t>
      </w:r>
    </w:p>
    <w:p w14:paraId="57FC55C7"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6.6.1.3.1</w:t>
      </w:r>
      <w:r w:rsidRPr="00701287">
        <w:rPr>
          <w:rFonts w:ascii="Arial" w:hAnsi="Arial"/>
          <w:sz w:val="22"/>
        </w:rPr>
        <w:tab/>
        <w:t>Solution description</w:t>
      </w:r>
    </w:p>
    <w:p w14:paraId="06739CA5" w14:textId="77777777" w:rsidR="00CF2C6E" w:rsidRPr="00701287" w:rsidRDefault="00CF2C6E" w:rsidP="00CF2C6E">
      <w:pPr>
        <w:rPr>
          <w:lang w:eastAsia="zh-CN"/>
        </w:rPr>
      </w:pPr>
      <w:r w:rsidRPr="00701287">
        <w:rPr>
          <w:rFonts w:hint="eastAsia"/>
          <w:lang w:eastAsia="zh-CN"/>
        </w:rPr>
        <w:t>T</w:t>
      </w:r>
      <w:r w:rsidRPr="00701287">
        <w:rPr>
          <w:lang w:eastAsia="zh-CN"/>
        </w:rPr>
        <w:t xml:space="preserve">he MDAS producer correlates and analyses the management data described in the following subclause to assist the management energy saving function to make energy efficiency decisions. As the table in clause 6.6.1.3.3 shows, the analytics report is able to be provided by the MDAS producer to describe the analytics result and recommendations of energy saving. This procedure may be triggered by the request or periodically. </w:t>
      </w:r>
    </w:p>
    <w:p w14:paraId="1C4D2841" w14:textId="7C9CEA3A" w:rsidR="00CF2C6E" w:rsidRPr="00701287" w:rsidRDefault="00CF2C6E" w:rsidP="00CF2C6E">
      <w:pPr>
        <w:rPr>
          <w:rFonts w:eastAsia="DengXian"/>
          <w:lang w:eastAsia="zh-CN"/>
        </w:rPr>
      </w:pPr>
      <w:r w:rsidRPr="00701287">
        <w:rPr>
          <w:lang w:eastAsia="zh-CN"/>
        </w:rPr>
        <w:t>E</w:t>
      </w:r>
      <w:r w:rsidRPr="00701287">
        <w:rPr>
          <w:rFonts w:hint="eastAsia"/>
          <w:lang w:eastAsia="zh-CN"/>
        </w:rPr>
        <w:t xml:space="preserve">nergy saving activation decision making may </w:t>
      </w:r>
      <w:r w:rsidRPr="00701287">
        <w:rPr>
          <w:lang w:eastAsia="zh-CN"/>
        </w:rPr>
        <w:t xml:space="preserve">be </w:t>
      </w:r>
      <w:r w:rsidRPr="00701287">
        <w:t>based on the various information such as load information.</w:t>
      </w:r>
      <w:r w:rsidRPr="00701287">
        <w:rPr>
          <w:rFonts w:eastAsia="DengXian"/>
          <w:lang w:eastAsia="zh-CN"/>
        </w:rPr>
        <w:t xml:space="preserve"> The prediction result of these information can be used by operators to make energy-saving policies. There are many </w:t>
      </w:r>
      <w:r>
        <w:rPr>
          <w:rFonts w:eastAsia="DengXian"/>
          <w:lang w:eastAsia="zh-CN"/>
        </w:rPr>
        <w:t>prediction data</w:t>
      </w:r>
      <w:r w:rsidRPr="00701287">
        <w:rPr>
          <w:rFonts w:eastAsia="DengXian"/>
          <w:lang w:eastAsia="zh-CN"/>
        </w:rPr>
        <w:t xml:space="preserve"> models which may use ML algorithms for predicting these information, such as energy-saving scenarios prediction </w:t>
      </w:r>
      <w:r>
        <w:rPr>
          <w:rFonts w:eastAsia="DengXian"/>
          <w:lang w:eastAsia="zh-CN"/>
        </w:rPr>
        <w:t xml:space="preserve">data </w:t>
      </w:r>
      <w:r w:rsidRPr="00701287">
        <w:rPr>
          <w:rFonts w:eastAsia="DengXian"/>
          <w:lang w:eastAsia="zh-CN"/>
        </w:rPr>
        <w:t>models and traffic load prediction</w:t>
      </w:r>
      <w:r>
        <w:rPr>
          <w:rFonts w:eastAsia="DengXian"/>
          <w:lang w:eastAsia="zh-CN"/>
        </w:rPr>
        <w:t xml:space="preserve"> data</w:t>
      </w:r>
      <w:r w:rsidRPr="00701287">
        <w:rPr>
          <w:rFonts w:eastAsia="DengXian"/>
          <w:lang w:eastAsia="zh-CN"/>
        </w:rPr>
        <w:t xml:space="preserve"> models. </w:t>
      </w:r>
    </w:p>
    <w:p w14:paraId="0B69B181" w14:textId="7D8F29BE" w:rsidR="00290D94" w:rsidRPr="00701287" w:rsidRDefault="00290D94" w:rsidP="00290D94">
      <w:r w:rsidRPr="00701287">
        <w:rPr>
          <w:lang w:eastAsia="zh-CN"/>
        </w:rPr>
        <w:t xml:space="preserve">The prediction </w:t>
      </w:r>
      <w:r>
        <w:rPr>
          <w:lang w:eastAsia="zh-CN"/>
        </w:rPr>
        <w:t xml:space="preserve">data </w:t>
      </w:r>
      <w:r w:rsidRPr="00701287">
        <w:rPr>
          <w:lang w:eastAsia="zh-CN"/>
        </w:rPr>
        <w:t xml:space="preserve">models are trained to be able to produce the expected training output from the training input. </w:t>
      </w:r>
      <w:r w:rsidRPr="00701287">
        <w:t>The data for models training may include</w:t>
      </w:r>
      <w:ins w:id="3059" w:author="China Telecom" w:date="2021-02-22T18:26:00Z">
        <w:r>
          <w:t xml:space="preserve"> the traffic load variation (e.g.</w:t>
        </w:r>
      </w:ins>
      <w:ins w:id="3060" w:author="Intel - Yizhi Yao - SA5#136e-0307" w:date="2021-03-09T11:47:00Z">
        <w:r w:rsidR="00B02FC2">
          <w:t>,</w:t>
        </w:r>
      </w:ins>
      <w:r w:rsidRPr="00701287">
        <w:t xml:space="preserve"> </w:t>
      </w:r>
      <w:r w:rsidRPr="00701287">
        <w:rPr>
          <w:lang w:eastAsia="zh-CN"/>
        </w:rPr>
        <w:t>RRC connection number, PRB utilization</w:t>
      </w:r>
      <w:ins w:id="3061" w:author="China Telecom" w:date="2021-02-22T18:29:00Z">
        <w:r>
          <w:rPr>
            <w:lang w:eastAsia="zh-CN"/>
          </w:rPr>
          <w:t xml:space="preserve"> etc.</w:t>
        </w:r>
      </w:ins>
      <w:ins w:id="3062" w:author="China Telecom" w:date="2021-02-22T18:27:00Z">
        <w:r>
          <w:rPr>
            <w:lang w:eastAsia="zh-CN"/>
          </w:rPr>
          <w:t>)</w:t>
        </w:r>
      </w:ins>
      <w:r w:rsidRPr="00701287">
        <w:rPr>
          <w:lang w:eastAsia="zh-CN"/>
        </w:rPr>
        <w:t xml:space="preserve">, </w:t>
      </w:r>
      <w:ins w:id="3063" w:author="China Telecom" w:date="2021-02-22T18:29:00Z">
        <w:r>
          <w:rPr>
            <w:lang w:eastAsia="zh-CN"/>
          </w:rPr>
          <w:t>the network data related to the traffic load variations (e.g.</w:t>
        </w:r>
      </w:ins>
      <w:ins w:id="3064" w:author="Intel - Yizhi Yao - SA5#136e-0307" w:date="2021-03-09T11:48:00Z">
        <w:r w:rsidR="00B02FC2">
          <w:rPr>
            <w:lang w:eastAsia="zh-CN"/>
          </w:rPr>
          <w:t>,</w:t>
        </w:r>
      </w:ins>
      <w:ins w:id="3065" w:author="China Telecom" w:date="2021-02-22T18:29:00Z">
        <w:r>
          <w:rPr>
            <w:lang w:eastAsia="zh-CN"/>
          </w:rPr>
          <w:t xml:space="preserve"> </w:t>
        </w:r>
      </w:ins>
      <w:ins w:id="3066" w:author="China Telecom" w:date="2021-02-22T18:33:00Z">
        <w:r>
          <w:rPr>
            <w:lang w:eastAsia="zh-CN"/>
          </w:rPr>
          <w:t xml:space="preserve">UE throughput, </w:t>
        </w:r>
      </w:ins>
      <w:ins w:id="3067" w:author="China Telecom" w:date="2021-02-22T18:29:00Z">
        <w:r>
          <w:rPr>
            <w:lang w:eastAsia="zh-CN"/>
          </w:rPr>
          <w:t>rate of successful handover executions,</w:t>
        </w:r>
        <w:r w:rsidRPr="00261862">
          <w:rPr>
            <w:lang w:eastAsia="zh-CN"/>
          </w:rPr>
          <w:t xml:space="preserve"> </w:t>
        </w:r>
        <w:r w:rsidRPr="003F3BCE">
          <w:rPr>
            <w:lang w:eastAsia="zh-CN"/>
          </w:rPr>
          <w:t>air-interface delay</w:t>
        </w:r>
        <w:r>
          <w:rPr>
            <w:lang w:eastAsia="zh-CN"/>
          </w:rPr>
          <w:t>, CQI related measurements etc.)</w:t>
        </w:r>
      </w:ins>
      <w:ins w:id="3068" w:author="China Telecom" w:date="2021-02-22T18:30:00Z">
        <w:r>
          <w:rPr>
            <w:lang w:eastAsia="zh-CN"/>
          </w:rPr>
          <w:t xml:space="preserve">, </w:t>
        </w:r>
      </w:ins>
      <w:r w:rsidRPr="00701287">
        <w:rPr>
          <w:lang w:eastAsia="zh-CN"/>
        </w:rPr>
        <w:t>energy consumption, service experience, etc.</w:t>
      </w:r>
      <w:r w:rsidRPr="00701287">
        <w:t xml:space="preserve"> After the training process, the</w:t>
      </w:r>
      <w:r w:rsidRPr="00701287">
        <w:rPr>
          <w:lang w:eastAsia="zh-CN"/>
        </w:rPr>
        <w:t xml:space="preserve"> </w:t>
      </w:r>
      <w:r>
        <w:rPr>
          <w:lang w:eastAsia="zh-CN"/>
        </w:rPr>
        <w:t xml:space="preserve">prediction data </w:t>
      </w:r>
      <w:r w:rsidRPr="00701287">
        <w:rPr>
          <w:lang w:eastAsia="zh-CN"/>
        </w:rPr>
        <w:t>models for predicting information used to make energy-saving policies can be obtained.</w:t>
      </w:r>
    </w:p>
    <w:p w14:paraId="526C673C" w14:textId="6F206297" w:rsidR="00CF2C6E" w:rsidRPr="00701287" w:rsidRDefault="00CF2C6E" w:rsidP="00CF2C6E">
      <w:pPr>
        <w:rPr>
          <w:rFonts w:eastAsia="DengXian"/>
          <w:lang w:eastAsia="zh-CN"/>
        </w:rPr>
      </w:pPr>
      <w:r w:rsidRPr="00701287">
        <w:rPr>
          <w:lang w:eastAsia="zh-CN"/>
        </w:rPr>
        <w:t xml:space="preserve">The more accurate the information prediction results are, the better the energy-saving policies based on the information prediction results will be. </w:t>
      </w:r>
      <w:r w:rsidRPr="00701287">
        <w:rPr>
          <w:rFonts w:eastAsia="DengXian" w:hint="eastAsia"/>
          <w:lang w:eastAsia="zh-CN"/>
        </w:rPr>
        <w:t>A</w:t>
      </w:r>
      <w:r w:rsidRPr="00701287">
        <w:rPr>
          <w:rFonts w:eastAsia="DengXian"/>
          <w:lang w:eastAsia="zh-CN"/>
        </w:rPr>
        <w:t xml:space="preserve">ccording to the result of information prediction and the energy-saving benefit, </w:t>
      </w:r>
      <w:r w:rsidRPr="00701287">
        <w:rPr>
          <w:rFonts w:eastAsia="DengXian" w:hint="eastAsia"/>
          <w:lang w:eastAsia="zh-CN"/>
        </w:rPr>
        <w:t>t</w:t>
      </w:r>
      <w:r w:rsidRPr="00701287">
        <w:rPr>
          <w:rFonts w:eastAsia="DengXian"/>
          <w:lang w:eastAsia="zh-CN"/>
        </w:rPr>
        <w:t xml:space="preserve">he MDA service can assist the energy saving policy decision making by recommending the optimal  </w:t>
      </w:r>
      <w:r>
        <w:rPr>
          <w:rFonts w:eastAsia="DengXian"/>
          <w:lang w:eastAsia="zh-CN"/>
        </w:rPr>
        <w:t xml:space="preserve">prediction data </w:t>
      </w:r>
      <w:r w:rsidRPr="00701287">
        <w:rPr>
          <w:rFonts w:eastAsia="DengXian"/>
          <w:lang w:eastAsia="zh-CN"/>
        </w:rPr>
        <w:t xml:space="preserve">models </w:t>
      </w:r>
      <w:r w:rsidRPr="00701287">
        <w:rPr>
          <w:lang w:eastAsia="zh-CN"/>
        </w:rPr>
        <w:t>which can provide more accurate information prediction results</w:t>
      </w:r>
      <w:r w:rsidRPr="00701287">
        <w:rPr>
          <w:rFonts w:eastAsia="DengXian"/>
          <w:lang w:eastAsia="zh-CN"/>
        </w:rPr>
        <w:t xml:space="preserve"> for consumers.</w:t>
      </w:r>
      <w:r w:rsidRPr="00701287">
        <w:rPr>
          <w:rFonts w:eastAsia="DengXian" w:hint="eastAsia"/>
          <w:lang w:eastAsia="zh-CN"/>
        </w:rPr>
        <w:t xml:space="preserve"> </w:t>
      </w:r>
    </w:p>
    <w:p w14:paraId="23C15AD7" w14:textId="77777777" w:rsidR="00CF2C6E" w:rsidRPr="00701287" w:rsidRDefault="00CF2C6E" w:rsidP="00CF2C6E">
      <w:pPr>
        <w:tabs>
          <w:tab w:val="left" w:pos="2340"/>
        </w:tabs>
        <w:rPr>
          <w:lang w:eastAsia="zh-CN"/>
        </w:rPr>
      </w:pPr>
      <w:r w:rsidRPr="00701287">
        <w:rPr>
          <w:lang w:eastAsia="zh-CN"/>
        </w:rPr>
        <w:t>The MD</w:t>
      </w:r>
      <w:r w:rsidRPr="00701287">
        <w:t>AS producer</w:t>
      </w:r>
      <w:r w:rsidRPr="00701287">
        <w:rPr>
          <w:lang w:eastAsia="zh-CN"/>
        </w:rPr>
        <w:t xml:space="preserve"> is informed when the recommended decisions are taken by the MD</w:t>
      </w:r>
      <w:r w:rsidRPr="00701287">
        <w:t xml:space="preserve">AS </w:t>
      </w:r>
      <w:r w:rsidRPr="00701287">
        <w:rPr>
          <w:lang w:eastAsia="zh-CN"/>
        </w:rPr>
        <w:t xml:space="preserve">consumer to </w:t>
      </w:r>
      <w:r w:rsidRPr="00701287">
        <w:rPr>
          <w:rFonts w:hint="eastAsia"/>
          <w:lang w:eastAsia="zh-CN"/>
        </w:rPr>
        <w:t>make</w:t>
      </w:r>
      <w:r w:rsidRPr="00701287">
        <w:rPr>
          <w:lang w:eastAsia="zh-CN"/>
        </w:rPr>
        <w:t xml:space="preserve"> energy saving decisions, so that the MD</w:t>
      </w:r>
      <w:r w:rsidRPr="00701287">
        <w:t>AS producer</w:t>
      </w:r>
      <w:r w:rsidRPr="00701287">
        <w:rPr>
          <w:lang w:eastAsia="zh-CN"/>
        </w:rPr>
        <w:t xml:space="preserve"> can get the </w:t>
      </w:r>
      <w:r w:rsidRPr="00701287">
        <w:rPr>
          <w:rFonts w:eastAsia="DengXian"/>
          <w:lang w:eastAsia="zh-CN"/>
        </w:rPr>
        <w:t xml:space="preserve">service experience changes and traffic load changes to evaluate energy-saving benefits.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the MDAS producer may update recommended decisions and</w:t>
      </w:r>
      <w:r w:rsidRPr="00701287">
        <w:rPr>
          <w:lang w:eastAsia="zh-CN"/>
        </w:rPr>
        <w:t xml:space="preserve"> fine-tune the accuracy of the analytics </w:t>
      </w:r>
      <w:r w:rsidRPr="00701287">
        <w:rPr>
          <w:rFonts w:hint="eastAsia"/>
          <w:lang w:eastAsia="zh-CN"/>
        </w:rPr>
        <w:t>result</w:t>
      </w:r>
      <w:r w:rsidRPr="00701287">
        <w:rPr>
          <w:lang w:eastAsia="zh-CN"/>
        </w:rPr>
        <w:t xml:space="preserve">. </w:t>
      </w:r>
    </w:p>
    <w:p w14:paraId="4BC6AF1D" w14:textId="77777777" w:rsidR="00CF2C6E" w:rsidRPr="00701287" w:rsidRDefault="00CF2C6E" w:rsidP="00CF2C6E">
      <w:pPr>
        <w:rPr>
          <w:lang w:eastAsia="zh-CN"/>
        </w:rPr>
      </w:pPr>
      <w:r w:rsidRPr="00701287">
        <w:rPr>
          <w:rFonts w:eastAsia="DengXian"/>
          <w:lang w:eastAsia="zh-CN"/>
        </w:rPr>
        <w:t>For example, the MDAS producer may take base station energy saving scenarios prediction</w:t>
      </w:r>
      <w:r>
        <w:rPr>
          <w:rFonts w:eastAsia="DengXian"/>
          <w:lang w:eastAsia="zh-CN"/>
        </w:rPr>
        <w:t xml:space="preserve"> data</w:t>
      </w:r>
      <w:r w:rsidRPr="00701287">
        <w:rPr>
          <w:rFonts w:eastAsia="DengXian"/>
          <w:lang w:eastAsia="zh-CN"/>
        </w:rPr>
        <w:t xml:space="preserve"> model and the traffic load prediction </w:t>
      </w:r>
      <w:r>
        <w:rPr>
          <w:rFonts w:eastAsia="DengXian"/>
          <w:lang w:eastAsia="zh-CN"/>
        </w:rPr>
        <w:t xml:space="preserve">data </w:t>
      </w:r>
      <w:r w:rsidRPr="00701287">
        <w:rPr>
          <w:rFonts w:eastAsia="DengXian"/>
          <w:lang w:eastAsia="zh-CN"/>
        </w:rPr>
        <w:t>model together as input. Based on the results of energy saving scenarios prediction and traffic load prediction</w:t>
      </w:r>
      <w:r w:rsidRPr="00701287">
        <w:rPr>
          <w:rFonts w:eastAsia="DengXian" w:hint="eastAsia"/>
          <w:lang w:eastAsia="zh-CN"/>
        </w:rPr>
        <w:t>,</w:t>
      </w:r>
      <w:r w:rsidRPr="00701287">
        <w:rPr>
          <w:rFonts w:eastAsia="DengXian"/>
          <w:lang w:eastAsia="zh-CN"/>
        </w:rPr>
        <w:t xml:space="preserve"> the MDAS producer may use the ML algorithms to calculate the energy-saving benefit based on base station related information (e.g.</w:t>
      </w:r>
      <w:r w:rsidRPr="00701287">
        <w:rPr>
          <w:rFonts w:eastAsia="DengXian" w:hint="eastAsia"/>
          <w:lang w:eastAsia="zh-CN"/>
        </w:rPr>
        <w:t>,</w:t>
      </w:r>
      <w:r w:rsidRPr="00701287">
        <w:rPr>
          <w:rFonts w:eastAsia="DengXian"/>
          <w:lang w:eastAsia="zh-CN"/>
        </w:rPr>
        <w:t xml:space="preserve"> service experience changes), the traffic load changes as well as the prediction of the energy saving scenarios. And by maximizing the </w:t>
      </w:r>
      <w:r w:rsidRPr="00701287">
        <w:rPr>
          <w:rFonts w:eastAsia="DengXian" w:hint="eastAsia"/>
          <w:lang w:eastAsia="zh-CN"/>
        </w:rPr>
        <w:t>expected sum of energy-saving benefits</w:t>
      </w:r>
      <w:r w:rsidRPr="00701287">
        <w:rPr>
          <w:rFonts w:eastAsia="DengXian"/>
          <w:lang w:eastAsia="zh-CN"/>
        </w:rPr>
        <w:t>,</w:t>
      </w:r>
      <w:r w:rsidRPr="00701287">
        <w:rPr>
          <w:rFonts w:eastAsia="DengXian" w:hint="eastAsia"/>
          <w:lang w:eastAsia="zh-CN"/>
        </w:rPr>
        <w:t xml:space="preserve"> </w:t>
      </w:r>
      <w:r w:rsidRPr="00701287">
        <w:rPr>
          <w:rFonts w:eastAsia="DengXian"/>
          <w:lang w:eastAsia="zh-CN"/>
        </w:rPr>
        <w:t xml:space="preserve">the MDAS producer may provide the optimal prediction </w:t>
      </w:r>
      <w:r>
        <w:rPr>
          <w:rFonts w:eastAsia="DengXian"/>
          <w:lang w:eastAsia="zh-CN"/>
        </w:rPr>
        <w:t xml:space="preserve">data </w:t>
      </w:r>
      <w:r w:rsidRPr="00701287">
        <w:rPr>
          <w:rFonts w:eastAsia="DengXian"/>
          <w:lang w:eastAsia="zh-CN"/>
        </w:rPr>
        <w:t>models for making recommendation of base station energy saving policies accordingly.</w:t>
      </w:r>
    </w:p>
    <w:p w14:paraId="2038D08A" w14:textId="77777777" w:rsidR="00CF2C6E" w:rsidRPr="00701287" w:rsidRDefault="00CF2C6E" w:rsidP="00CF2C6E">
      <w:pPr>
        <w:keepNext/>
        <w:keepLines/>
        <w:spacing w:before="120"/>
        <w:ind w:left="1701" w:hanging="1701"/>
        <w:outlineLvl w:val="4"/>
        <w:rPr>
          <w:rFonts w:ascii="Arial" w:hAnsi="Arial"/>
          <w:sz w:val="22"/>
        </w:rPr>
      </w:pPr>
      <w:r w:rsidRPr="00701287">
        <w:rPr>
          <w:rFonts w:ascii="Arial" w:hAnsi="Arial"/>
          <w:sz w:val="22"/>
        </w:rPr>
        <w:t>6.6.1.3.2</w:t>
      </w:r>
      <w:r w:rsidRPr="00701287">
        <w:rPr>
          <w:rFonts w:ascii="Arial" w:hAnsi="Arial"/>
          <w:sz w:val="22"/>
        </w:rPr>
        <w:tab/>
        <w:t xml:space="preserve">Data required for </w:t>
      </w:r>
      <w:r w:rsidRPr="00701287">
        <w:rPr>
          <w:rFonts w:ascii="Arial" w:hAnsi="Arial"/>
          <w:sz w:val="22"/>
          <w:lang w:eastAsia="zh-CN"/>
        </w:rPr>
        <w:t>MDA assisted energy saving</w:t>
      </w:r>
    </w:p>
    <w:p w14:paraId="3EA51247" w14:textId="77777777" w:rsidR="00CF2C6E" w:rsidRPr="00701287" w:rsidRDefault="00CF2C6E" w:rsidP="00CF2C6E">
      <w:r w:rsidRPr="00701287">
        <w:rPr>
          <w:lang w:eastAsia="zh-CN"/>
        </w:rPr>
        <w:t>The following table shows the potential data required to analyse the energy saving issue.</w:t>
      </w:r>
    </w:p>
    <w:tbl>
      <w:tblPr>
        <w:tblW w:w="8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0"/>
        <w:gridCol w:w="5475"/>
      </w:tblGrid>
      <w:tr w:rsidR="00CF2C6E" w:rsidRPr="00701287" w14:paraId="7DB46C0D"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shd w:val="clear" w:color="auto" w:fill="9CC2E5"/>
            <w:hideMark/>
          </w:tcPr>
          <w:p w14:paraId="5DBB06F5"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lastRenderedPageBreak/>
              <w:t>Data Category</w:t>
            </w:r>
          </w:p>
        </w:tc>
        <w:tc>
          <w:tcPr>
            <w:tcW w:w="5475" w:type="dxa"/>
            <w:tcBorders>
              <w:top w:val="single" w:sz="4" w:space="0" w:color="auto"/>
              <w:left w:val="single" w:sz="4" w:space="0" w:color="auto"/>
              <w:bottom w:val="single" w:sz="4" w:space="0" w:color="auto"/>
              <w:right w:val="single" w:sz="4" w:space="0" w:color="auto"/>
            </w:tcBorders>
            <w:shd w:val="clear" w:color="auto" w:fill="9CC2E5"/>
            <w:hideMark/>
          </w:tcPr>
          <w:p w14:paraId="6B06C4AF" w14:textId="77777777" w:rsidR="00CF2C6E" w:rsidRPr="00701287" w:rsidRDefault="00CF2C6E" w:rsidP="00CD32DC">
            <w:pPr>
              <w:keepNext/>
              <w:keepLines/>
              <w:spacing w:after="0"/>
              <w:jc w:val="center"/>
              <w:rPr>
                <w:rFonts w:ascii="Arial" w:hAnsi="Arial"/>
                <w:b/>
                <w:sz w:val="18"/>
                <w:lang w:eastAsia="zh-CN"/>
              </w:rPr>
            </w:pPr>
            <w:r w:rsidRPr="00701287">
              <w:rPr>
                <w:rFonts w:ascii="Arial" w:hAnsi="Arial"/>
                <w:b/>
                <w:sz w:val="18"/>
                <w:lang w:eastAsia="zh-CN"/>
              </w:rPr>
              <w:t>Required Data</w:t>
            </w:r>
          </w:p>
        </w:tc>
      </w:tr>
      <w:tr w:rsidR="00290D94" w:rsidRPr="00701287" w14:paraId="3229C44B"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hideMark/>
          </w:tcPr>
          <w:p w14:paraId="0DA21FF1" w14:textId="4E75D3D7" w:rsidR="00290D94" w:rsidRPr="00701287" w:rsidRDefault="00290D94" w:rsidP="00290D94">
            <w:pPr>
              <w:keepNext/>
              <w:keepLines/>
              <w:spacing w:after="0"/>
              <w:rPr>
                <w:rFonts w:ascii="Arial" w:hAnsi="Arial"/>
                <w:sz w:val="18"/>
              </w:rPr>
            </w:pPr>
            <w:r w:rsidRPr="00701287">
              <w:rPr>
                <w:rFonts w:ascii="Arial" w:hAnsi="Arial"/>
                <w:sz w:val="18"/>
              </w:rPr>
              <w:t>Performance Measurements</w:t>
            </w:r>
          </w:p>
        </w:tc>
        <w:tc>
          <w:tcPr>
            <w:tcW w:w="5475" w:type="dxa"/>
            <w:tcBorders>
              <w:top w:val="single" w:sz="4" w:space="0" w:color="auto"/>
              <w:left w:val="single" w:sz="4" w:space="0" w:color="auto"/>
              <w:bottom w:val="single" w:sz="4" w:space="0" w:color="auto"/>
              <w:right w:val="single" w:sz="4" w:space="0" w:color="auto"/>
            </w:tcBorders>
            <w:hideMark/>
          </w:tcPr>
          <w:p w14:paraId="309C1F5C" w14:textId="77777777" w:rsidR="00290D94" w:rsidRPr="00701287" w:rsidRDefault="00290D94" w:rsidP="00290D94">
            <w:pPr>
              <w:keepNext/>
              <w:keepLines/>
              <w:spacing w:after="0"/>
              <w:rPr>
                <w:rFonts w:ascii="Arial" w:hAnsi="Arial"/>
                <w:sz w:val="18"/>
              </w:rPr>
            </w:pPr>
            <w:r w:rsidRPr="00701287">
              <w:rPr>
                <w:rFonts w:ascii="Arial" w:hAnsi="Arial"/>
                <w:sz w:val="18"/>
              </w:rPr>
              <w:t xml:space="preserve">PNF Power Consumption: Power consumed over the measurement period, see clause 5.1.1.19.2 of TS 28.552 [8]; </w:t>
            </w:r>
          </w:p>
          <w:p w14:paraId="706BECDA" w14:textId="77777777" w:rsidR="00290D94" w:rsidRPr="00701287" w:rsidRDefault="00290D94" w:rsidP="00290D94">
            <w:pPr>
              <w:keepNext/>
              <w:keepLines/>
              <w:spacing w:after="0"/>
              <w:rPr>
                <w:rFonts w:ascii="Arial" w:hAnsi="Arial"/>
                <w:sz w:val="18"/>
              </w:rPr>
            </w:pPr>
            <w:r w:rsidRPr="00701287">
              <w:rPr>
                <w:rFonts w:ascii="Arial" w:hAnsi="Arial"/>
                <w:sz w:val="18"/>
              </w:rPr>
              <w:t>PNF Energy consumption: The energy consumed, see clause 5.1.1.19.3 of TS 28.552 [8];</w:t>
            </w:r>
          </w:p>
          <w:p w14:paraId="776A5EA1" w14:textId="77777777" w:rsidR="00290D94" w:rsidRPr="00701287" w:rsidRDefault="00290D94" w:rsidP="00290D94">
            <w:pPr>
              <w:keepNext/>
              <w:keepLines/>
              <w:spacing w:after="0"/>
              <w:rPr>
                <w:rFonts w:ascii="Arial" w:hAnsi="Arial"/>
                <w:sz w:val="18"/>
              </w:rPr>
            </w:pPr>
            <w:r w:rsidRPr="00701287">
              <w:rPr>
                <w:rFonts w:ascii="Arial" w:hAnsi="Arial"/>
                <w:sz w:val="18"/>
              </w:rPr>
              <w:t>PNF Energy Temperature: The temperature over the measurement period, see clause 5.1.1.19.4 of TS 28.552 [8];</w:t>
            </w:r>
          </w:p>
          <w:p w14:paraId="46BD3502" w14:textId="77777777" w:rsidR="00290D94" w:rsidRPr="00701287" w:rsidRDefault="00290D94" w:rsidP="00290D94">
            <w:pPr>
              <w:keepNext/>
              <w:keepLines/>
              <w:spacing w:after="0"/>
              <w:rPr>
                <w:rFonts w:ascii="Arial" w:hAnsi="Arial"/>
                <w:sz w:val="18"/>
              </w:rPr>
            </w:pPr>
            <w:r w:rsidRPr="00701287">
              <w:rPr>
                <w:rFonts w:ascii="Arial" w:hAnsi="Arial"/>
                <w:sz w:val="18"/>
              </w:rPr>
              <w:t>PNF Voltage: The voltage, see clause 5.1.1.19.5 of TS 28.552 [8];</w:t>
            </w:r>
          </w:p>
          <w:p w14:paraId="63A76491" w14:textId="77777777" w:rsidR="00290D94" w:rsidRPr="00701287" w:rsidRDefault="00290D94" w:rsidP="00290D94">
            <w:pPr>
              <w:keepNext/>
              <w:keepLines/>
              <w:spacing w:after="0"/>
              <w:rPr>
                <w:rFonts w:ascii="Arial" w:hAnsi="Arial"/>
                <w:sz w:val="18"/>
              </w:rPr>
            </w:pPr>
            <w:r w:rsidRPr="00701287">
              <w:rPr>
                <w:rFonts w:ascii="Arial" w:hAnsi="Arial"/>
                <w:sz w:val="18"/>
              </w:rPr>
              <w:t>PNF Current: The current, see clause 5.1.1.19.6 of TS 28.552 [8];</w:t>
            </w:r>
          </w:p>
          <w:p w14:paraId="27C9FC86" w14:textId="77777777" w:rsidR="00290D94" w:rsidRPr="00701287" w:rsidRDefault="00290D94" w:rsidP="00290D94">
            <w:pPr>
              <w:keepNext/>
              <w:keepLines/>
              <w:spacing w:after="0"/>
              <w:rPr>
                <w:rFonts w:ascii="Arial" w:hAnsi="Arial"/>
                <w:sz w:val="18"/>
              </w:rPr>
            </w:pPr>
            <w:r w:rsidRPr="00701287">
              <w:rPr>
                <w:rFonts w:ascii="Arial" w:hAnsi="Arial"/>
                <w:sz w:val="18"/>
              </w:rPr>
              <w:t>PNF humidity consumption: The percentage of humidity during the measurement period, see clause 5.1.1.19.7 of TS 28.552 [8];</w:t>
            </w:r>
          </w:p>
          <w:p w14:paraId="0AE95F19" w14:textId="77777777" w:rsidR="00290D94" w:rsidRPr="00701287" w:rsidRDefault="00290D94" w:rsidP="00290D94">
            <w:pPr>
              <w:keepNext/>
              <w:keepLines/>
              <w:spacing w:after="0"/>
              <w:rPr>
                <w:rFonts w:ascii="Arial" w:hAnsi="Arial"/>
                <w:sz w:val="18"/>
              </w:rPr>
            </w:pPr>
            <w:r w:rsidRPr="00701287">
              <w:rPr>
                <w:rFonts w:ascii="Arial" w:hAnsi="Arial"/>
                <w:sz w:val="18"/>
                <w:lang w:eastAsia="zh-CN"/>
              </w:rPr>
              <w:t xml:space="preserve">PDCP Data Volume of NR cells: The transmitted PDCP data volume, see clause </w:t>
            </w:r>
            <w:r w:rsidRPr="00701287">
              <w:rPr>
                <w:rFonts w:ascii="Arial" w:hAnsi="Arial"/>
                <w:sz w:val="18"/>
              </w:rPr>
              <w:t>5.1.2.1 and 5.1.3.6 of TS 28.552 [8];</w:t>
            </w:r>
          </w:p>
          <w:p w14:paraId="35F20153" w14:textId="77777777" w:rsidR="00290D94" w:rsidRPr="00701287" w:rsidRDefault="00290D94" w:rsidP="00290D94">
            <w:pPr>
              <w:keepNext/>
              <w:keepLines/>
              <w:spacing w:after="0"/>
              <w:rPr>
                <w:rFonts w:ascii="Arial" w:hAnsi="Arial"/>
                <w:sz w:val="18"/>
                <w:lang w:eastAsia="zh-CN"/>
              </w:rPr>
            </w:pPr>
            <w:r w:rsidRPr="00701287">
              <w:rPr>
                <w:rFonts w:ascii="Arial" w:hAnsi="Arial" w:hint="eastAsia"/>
                <w:sz w:val="18"/>
                <w:lang w:eastAsia="zh-CN"/>
              </w:rPr>
              <w:t xml:space="preserve">Virtual resource </w:t>
            </w:r>
            <w:r w:rsidRPr="00701287">
              <w:rPr>
                <w:rFonts w:ascii="Arial" w:hAnsi="Arial"/>
                <w:sz w:val="18"/>
                <w:lang w:eastAsia="zh-CN"/>
              </w:rPr>
              <w:t>usage of NF</w:t>
            </w:r>
            <w:r w:rsidRPr="00701287">
              <w:rPr>
                <w:rFonts w:ascii="Arial" w:hAnsi="Arial" w:hint="eastAsia"/>
                <w:sz w:val="18"/>
                <w:lang w:eastAsia="zh-CN"/>
              </w:rPr>
              <w:t xml:space="preserve">: </w:t>
            </w:r>
            <w:r w:rsidRPr="00701287">
              <w:rPr>
                <w:rFonts w:ascii="Arial" w:hAnsi="Arial"/>
                <w:sz w:val="18"/>
                <w:lang w:eastAsia="zh-CN"/>
              </w:rPr>
              <w:t>The resource usage of virtual network functions, see clause 5.7.1 of TS 28.552 [8].</w:t>
            </w:r>
          </w:p>
          <w:p w14:paraId="20298C52" w14:textId="77777777" w:rsidR="00290D94" w:rsidRDefault="00290D94" w:rsidP="00290D94">
            <w:pPr>
              <w:keepNext/>
              <w:keepLines/>
              <w:spacing w:after="0"/>
              <w:rPr>
                <w:ins w:id="3069" w:author="China Telecom" w:date="2021-02-22T18:37:00Z"/>
                <w:rFonts w:ascii="Arial" w:hAnsi="Arial"/>
                <w:sz w:val="18"/>
              </w:rPr>
            </w:pPr>
            <w:r w:rsidRPr="00701287">
              <w:rPr>
                <w:rFonts w:ascii="Arial" w:hAnsi="Arial"/>
                <w:sz w:val="18"/>
              </w:rPr>
              <w:t xml:space="preserve">Data volume of UPF: see </w:t>
            </w:r>
            <w:r w:rsidRPr="00701287">
              <w:rPr>
                <w:rFonts w:ascii="Arial" w:hAnsi="Arial"/>
                <w:sz w:val="18"/>
                <w:lang w:eastAsia="zh-CN"/>
              </w:rPr>
              <w:t>clause 5.4 of TS 28.552 [8].</w:t>
            </w:r>
            <w:r w:rsidRPr="00701287">
              <w:rPr>
                <w:rFonts w:ascii="Arial" w:hAnsi="Arial"/>
                <w:sz w:val="18"/>
                <w:lang w:eastAsia="zh-CN"/>
              </w:rPr>
              <w:br/>
              <w:t xml:space="preserve">Delay related measurements of UPF: </w:t>
            </w:r>
            <w:r w:rsidRPr="00701287">
              <w:rPr>
                <w:rFonts w:ascii="Arial" w:hAnsi="Arial"/>
                <w:sz w:val="18"/>
              </w:rPr>
              <w:t xml:space="preserve">see </w:t>
            </w:r>
            <w:r w:rsidRPr="00701287">
              <w:rPr>
                <w:rFonts w:ascii="Arial" w:hAnsi="Arial"/>
                <w:sz w:val="18"/>
                <w:lang w:eastAsia="zh-CN"/>
              </w:rPr>
              <w:t>clause 5.4 of TS 28.552 [8].</w:t>
            </w:r>
            <w:r w:rsidRPr="00701287">
              <w:rPr>
                <w:rFonts w:ascii="Arial" w:hAnsi="Arial"/>
                <w:sz w:val="18"/>
                <w:lang w:eastAsia="zh-CN"/>
              </w:rPr>
              <w:br/>
            </w:r>
            <w:r w:rsidRPr="00701287">
              <w:rPr>
                <w:rFonts w:ascii="Arial" w:hAnsi="Arial"/>
                <w:sz w:val="18"/>
              </w:rPr>
              <w:t>Number of PDU sessions with SSC mode 1 on UPF.</w:t>
            </w:r>
          </w:p>
          <w:p w14:paraId="74F8DDFB" w14:textId="77777777" w:rsidR="00290D94" w:rsidRDefault="00290D94" w:rsidP="00290D94">
            <w:pPr>
              <w:pStyle w:val="TAL"/>
              <w:rPr>
                <w:ins w:id="3070" w:author="China Telecom" w:date="2021-02-22T18:37:00Z"/>
                <w:lang w:eastAsia="zh-CN"/>
              </w:rPr>
            </w:pPr>
            <w:ins w:id="3071" w:author="China Telecom" w:date="2021-02-22T18:37:00Z">
              <w:r>
                <w:rPr>
                  <w:lang w:eastAsia="zh-CN"/>
                </w:rPr>
                <w:t xml:space="preserve">Traffic load variation: </w:t>
              </w:r>
            </w:ins>
          </w:p>
          <w:p w14:paraId="0A68EF3B" w14:textId="77777777" w:rsidR="00290D94" w:rsidRDefault="00290D94" w:rsidP="00290D94">
            <w:pPr>
              <w:pStyle w:val="TAL"/>
              <w:rPr>
                <w:ins w:id="3072" w:author="China Telecom" w:date="2021-02-22T18:37:00Z"/>
                <w:lang w:eastAsia="zh-CN"/>
              </w:rPr>
            </w:pPr>
            <w:ins w:id="3073" w:author="China Telecom" w:date="2021-02-22T18:37:00Z">
              <w:r>
                <w:rPr>
                  <w:lang w:eastAsia="zh-CN"/>
                </w:rPr>
                <w:t>PRB utilization rate, see clause 5.1.1.2 of TS 28.552[2]</w:t>
              </w:r>
            </w:ins>
          </w:p>
          <w:p w14:paraId="76AE6673" w14:textId="77777777" w:rsidR="00290D94" w:rsidRDefault="00290D94" w:rsidP="00290D94">
            <w:pPr>
              <w:pStyle w:val="TAL"/>
              <w:rPr>
                <w:ins w:id="3074" w:author="China Telecom" w:date="2021-02-22T18:37:00Z"/>
                <w:lang w:eastAsia="zh-CN"/>
              </w:rPr>
            </w:pPr>
            <w:ins w:id="3075" w:author="China Telecom" w:date="2021-02-22T18:37:00Z">
              <w:r>
                <w:rPr>
                  <w:lang w:eastAsia="zh-CN"/>
                </w:rPr>
                <w:t>RRC connection numbe</w:t>
              </w:r>
              <w:r>
                <w:rPr>
                  <w:rFonts w:hint="eastAsia"/>
                  <w:lang w:eastAsia="zh-CN"/>
                </w:rPr>
                <w:t>r</w:t>
              </w:r>
              <w:r>
                <w:rPr>
                  <w:lang w:eastAsia="zh-CN"/>
                </w:rPr>
                <w:t>, see clause 5.1.1.4 of TS 28.552[8]</w:t>
              </w:r>
            </w:ins>
            <w:ins w:id="3076" w:author="China Telecom" w:date="2021-02-22T19:00:00Z">
              <w:r>
                <w:rPr>
                  <w:lang w:eastAsia="zh-CN"/>
                </w:rPr>
                <w:t xml:space="preserve"> </w:t>
              </w:r>
            </w:ins>
            <w:ins w:id="3077" w:author="China Telecom" w:date="2021-02-22T18:37:00Z">
              <w:r>
                <w:rPr>
                  <w:lang w:eastAsia="zh-CN"/>
                </w:rPr>
                <w:t>etc</w:t>
              </w:r>
            </w:ins>
          </w:p>
          <w:p w14:paraId="1B9D3693" w14:textId="77777777" w:rsidR="00290D94" w:rsidRDefault="00290D94" w:rsidP="00290D94">
            <w:pPr>
              <w:pStyle w:val="TAL"/>
              <w:rPr>
                <w:ins w:id="3078" w:author="China Telecom" w:date="2021-02-22T18:37:00Z"/>
                <w:lang w:eastAsia="zh-CN"/>
              </w:rPr>
            </w:pPr>
            <w:ins w:id="3079" w:author="China Telecom" w:date="2021-02-22T18:37:00Z">
              <w:r>
                <w:rPr>
                  <w:lang w:eastAsia="zh-CN"/>
                </w:rPr>
                <w:t xml:space="preserve">Network data: </w:t>
              </w:r>
            </w:ins>
          </w:p>
          <w:p w14:paraId="79437559" w14:textId="77777777" w:rsidR="00290D94" w:rsidRDefault="00290D94" w:rsidP="00290D94">
            <w:pPr>
              <w:pStyle w:val="TAL"/>
              <w:rPr>
                <w:ins w:id="3080" w:author="China Telecom" w:date="2021-02-22T18:37:00Z"/>
                <w:lang w:eastAsia="zh-CN"/>
              </w:rPr>
            </w:pPr>
            <w:ins w:id="3081" w:author="China Telecom" w:date="2021-02-22T18:37:00Z">
              <w:r>
                <w:rPr>
                  <w:lang w:eastAsia="zh-CN"/>
                </w:rPr>
                <w:t>UE throughput, see clause 5.1.1.3 of TS 28.552[2]</w:t>
              </w:r>
            </w:ins>
          </w:p>
          <w:p w14:paraId="2BF9D045" w14:textId="77777777" w:rsidR="00290D94" w:rsidRDefault="00290D94" w:rsidP="00290D94">
            <w:pPr>
              <w:pStyle w:val="TAL"/>
              <w:rPr>
                <w:ins w:id="3082" w:author="China Telecom" w:date="2021-02-22T18:37:00Z"/>
                <w:lang w:eastAsia="zh-CN"/>
              </w:rPr>
            </w:pPr>
            <w:ins w:id="3083" w:author="China Telecom" w:date="2021-02-22T18:37:00Z">
              <w:r>
                <w:rPr>
                  <w:lang w:eastAsia="zh-CN"/>
                </w:rPr>
                <w:t>the mobility management data (e.g.</w:t>
              </w:r>
              <w:r w:rsidRPr="00163C5A">
                <w:rPr>
                  <w:lang w:eastAsia="zh-CN"/>
                </w:rPr>
                <w:t xml:space="preserve"> </w:t>
              </w:r>
              <w:r>
                <w:rPr>
                  <w:lang w:eastAsia="zh-CN"/>
                </w:rPr>
                <w:t>rate of successful handover executions), see clause 5.1.1.6 of TS 28.552[2]</w:t>
              </w:r>
            </w:ins>
          </w:p>
          <w:p w14:paraId="31C01D1E" w14:textId="235F03F8" w:rsidR="00290D94" w:rsidRPr="00701287" w:rsidRDefault="00290D94" w:rsidP="00290D94">
            <w:pPr>
              <w:keepNext/>
              <w:keepLines/>
              <w:spacing w:after="0"/>
              <w:rPr>
                <w:rFonts w:ascii="Arial" w:hAnsi="Arial"/>
                <w:sz w:val="18"/>
              </w:rPr>
            </w:pPr>
            <w:ins w:id="3084" w:author="China Telecom" w:date="2021-02-22T18:37:00Z">
              <w:r w:rsidRPr="00656BF0">
                <w:rPr>
                  <w:rFonts w:ascii="Arial" w:hAnsi="Arial"/>
                  <w:sz w:val="18"/>
                  <w:lang w:eastAsia="zh-CN"/>
                </w:rPr>
                <w:t>packet delay data (e</w:t>
              </w:r>
            </w:ins>
            <w:ins w:id="3085" w:author="China Telecom" w:date="2021-02-22T18:59:00Z">
              <w:r>
                <w:rPr>
                  <w:rFonts w:ascii="Arial" w:hAnsi="Arial"/>
                  <w:sz w:val="18"/>
                  <w:lang w:eastAsia="zh-CN"/>
                </w:rPr>
                <w:t>.</w:t>
              </w:r>
            </w:ins>
            <w:ins w:id="3086" w:author="China Telecom" w:date="2021-02-22T18:37:00Z">
              <w:r w:rsidRPr="00656BF0">
                <w:rPr>
                  <w:rFonts w:ascii="Arial" w:hAnsi="Arial"/>
                  <w:sz w:val="18"/>
                  <w:lang w:eastAsia="zh-CN"/>
                </w:rPr>
                <w:t>g</w:t>
              </w:r>
            </w:ins>
            <w:ins w:id="3087" w:author="Intel - Yizhi Yao - SA5#136e-0307" w:date="2021-03-09T13:26:00Z">
              <w:r w:rsidR="00E877B1">
                <w:rPr>
                  <w:rFonts w:ascii="Arial" w:hAnsi="Arial"/>
                  <w:sz w:val="18"/>
                  <w:lang w:eastAsia="zh-CN"/>
                </w:rPr>
                <w:t>.</w:t>
              </w:r>
            </w:ins>
            <w:ins w:id="3088" w:author="China Telecom" w:date="2021-02-22T18:37:00Z">
              <w:r w:rsidRPr="00656BF0">
                <w:rPr>
                  <w:rFonts w:ascii="Arial" w:hAnsi="Arial"/>
                  <w:sz w:val="18"/>
                  <w:lang w:eastAsia="zh-CN"/>
                </w:rPr>
                <w:t>, air-interface delay), see clause 5.1.1.1 of TS 28.552[2]</w:t>
              </w:r>
            </w:ins>
            <w:ins w:id="3089" w:author="China Telecom" w:date="2021-02-22T19:00:00Z">
              <w:r>
                <w:rPr>
                  <w:rFonts w:ascii="Arial" w:hAnsi="Arial"/>
                  <w:sz w:val="18"/>
                  <w:lang w:eastAsia="zh-CN"/>
                </w:rPr>
                <w:t xml:space="preserve"> </w:t>
              </w:r>
            </w:ins>
            <w:ins w:id="3090" w:author="China Telecom" w:date="2021-02-22T18:37:00Z">
              <w:r w:rsidRPr="00656BF0">
                <w:rPr>
                  <w:rFonts w:ascii="Arial" w:hAnsi="Arial"/>
                  <w:sz w:val="18"/>
                  <w:lang w:eastAsia="zh-CN"/>
                </w:rPr>
                <w:t>etc.</w:t>
              </w:r>
            </w:ins>
          </w:p>
        </w:tc>
      </w:tr>
      <w:tr w:rsidR="00CF2C6E" w:rsidRPr="00701287" w14:paraId="63FA2C9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75C3429"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Q</w:t>
            </w:r>
            <w:r w:rsidRPr="00701287">
              <w:rPr>
                <w:rFonts w:ascii="Arial" w:hAnsi="Arial"/>
                <w:sz w:val="18"/>
                <w:lang w:eastAsia="zh-CN"/>
              </w:rPr>
              <w:t>oE Data</w:t>
            </w:r>
          </w:p>
        </w:tc>
        <w:tc>
          <w:tcPr>
            <w:tcW w:w="5475" w:type="dxa"/>
            <w:tcBorders>
              <w:top w:val="single" w:sz="4" w:space="0" w:color="auto"/>
              <w:left w:val="single" w:sz="4" w:space="0" w:color="auto"/>
              <w:bottom w:val="single" w:sz="4" w:space="0" w:color="auto"/>
              <w:right w:val="single" w:sz="4" w:space="0" w:color="auto"/>
            </w:tcBorders>
          </w:tcPr>
          <w:p w14:paraId="7749C43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 xml:space="preserve">The measurements that are collected are DASH (see TS </w:t>
            </w:r>
            <w:r w:rsidRPr="00701287">
              <w:rPr>
                <w:rFonts w:ascii="Arial" w:hAnsi="Arial"/>
                <w:sz w:val="18"/>
              </w:rPr>
              <w:t>26.247</w:t>
            </w:r>
            <w:r w:rsidRPr="00701287">
              <w:rPr>
                <w:rFonts w:ascii="Arial" w:hAnsi="Arial"/>
                <w:sz w:val="18"/>
                <w:lang w:eastAsia="zh-CN"/>
              </w:rPr>
              <w:t xml:space="preserve"> [16]) and MTSI (see TS </w:t>
            </w:r>
            <w:r w:rsidRPr="00701287">
              <w:rPr>
                <w:rFonts w:ascii="Arial" w:hAnsi="Arial"/>
                <w:sz w:val="18"/>
              </w:rPr>
              <w:t>26.114</w:t>
            </w:r>
            <w:r w:rsidRPr="00701287">
              <w:rPr>
                <w:rFonts w:ascii="Arial" w:hAnsi="Arial"/>
                <w:sz w:val="18"/>
                <w:lang w:eastAsia="zh-CN"/>
              </w:rPr>
              <w:t xml:space="preserve"> [17]) measurements (see TS 28.406 [24]). </w:t>
            </w:r>
          </w:p>
        </w:tc>
      </w:tr>
      <w:tr w:rsidR="00CF2C6E" w:rsidRPr="00701287" w14:paraId="77F010E3"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0F8E0510"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NRM</w:t>
            </w:r>
          </w:p>
        </w:tc>
        <w:tc>
          <w:tcPr>
            <w:tcW w:w="5475" w:type="dxa"/>
            <w:tcBorders>
              <w:top w:val="single" w:sz="4" w:space="0" w:color="auto"/>
              <w:left w:val="single" w:sz="4" w:space="0" w:color="auto"/>
              <w:bottom w:val="single" w:sz="4" w:space="0" w:color="auto"/>
              <w:right w:val="single" w:sz="4" w:space="0" w:color="auto"/>
            </w:tcBorders>
          </w:tcPr>
          <w:p w14:paraId="5664E69E"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MOIs of the cells, UPFs and SMFs, see TS 28.541 [20].</w:t>
            </w:r>
          </w:p>
        </w:tc>
      </w:tr>
      <w:tr w:rsidR="00CF2C6E" w:rsidRPr="00701287" w14:paraId="5C722208"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4FC4DE55" w14:textId="77777777" w:rsidR="00CF2C6E" w:rsidRPr="00701287" w:rsidRDefault="00CF2C6E" w:rsidP="00CD32DC">
            <w:pPr>
              <w:keepNext/>
              <w:keepLines/>
              <w:spacing w:after="0"/>
              <w:rPr>
                <w:rFonts w:ascii="Arial" w:hAnsi="Arial"/>
                <w:sz w:val="18"/>
                <w:lang w:eastAsia="zh-CN"/>
              </w:rPr>
            </w:pPr>
            <w:r w:rsidRPr="00701287">
              <w:rPr>
                <w:rFonts w:ascii="Arial" w:hAnsi="Arial"/>
                <w:sz w:val="18"/>
              </w:rPr>
              <w:t>Alarm information</w:t>
            </w:r>
          </w:p>
        </w:tc>
        <w:tc>
          <w:tcPr>
            <w:tcW w:w="5475" w:type="dxa"/>
            <w:tcBorders>
              <w:top w:val="single" w:sz="4" w:space="0" w:color="auto"/>
              <w:left w:val="single" w:sz="4" w:space="0" w:color="auto"/>
              <w:bottom w:val="single" w:sz="4" w:space="0" w:color="auto"/>
              <w:right w:val="single" w:sz="4" w:space="0" w:color="auto"/>
            </w:tcBorders>
          </w:tcPr>
          <w:p w14:paraId="4E92451C"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The alarm information of the cells, UPFs and SMFs.</w:t>
            </w:r>
          </w:p>
        </w:tc>
      </w:tr>
      <w:tr w:rsidR="00CF2C6E" w:rsidRPr="00701287" w14:paraId="3584223F"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1906519"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Network analytics data</w:t>
            </w:r>
          </w:p>
        </w:tc>
        <w:tc>
          <w:tcPr>
            <w:tcW w:w="5475" w:type="dxa"/>
            <w:tcBorders>
              <w:top w:val="single" w:sz="4" w:space="0" w:color="auto"/>
              <w:left w:val="single" w:sz="4" w:space="0" w:color="auto"/>
              <w:bottom w:val="single" w:sz="4" w:space="0" w:color="auto"/>
              <w:right w:val="single" w:sz="4" w:space="0" w:color="auto"/>
            </w:tcBorders>
          </w:tcPr>
          <w:p w14:paraId="3B8341E8" w14:textId="77777777" w:rsidR="00CF2C6E" w:rsidRPr="00701287" w:rsidRDefault="00CF2C6E" w:rsidP="00CD32DC">
            <w:pPr>
              <w:keepNext/>
              <w:keepLines/>
              <w:spacing w:after="0"/>
              <w:rPr>
                <w:rFonts w:ascii="Arial" w:hAnsi="Arial"/>
                <w:sz w:val="18"/>
                <w:lang w:eastAsia="zh-CN"/>
              </w:rPr>
            </w:pPr>
            <w:r w:rsidRPr="00701287">
              <w:rPr>
                <w:rFonts w:ascii="Arial" w:hAnsi="Arial" w:hint="eastAsia"/>
                <w:sz w:val="18"/>
                <w:lang w:eastAsia="zh-CN"/>
              </w:rPr>
              <w:t>T</w:t>
            </w:r>
            <w:r w:rsidRPr="00701287">
              <w:rPr>
                <w:rFonts w:ascii="Arial" w:hAnsi="Arial"/>
                <w:sz w:val="18"/>
                <w:lang w:eastAsia="zh-CN"/>
              </w:rPr>
              <w:t>he control plane analysis result from the NWDAF defined in TS 23.288 [18], e</w:t>
            </w:r>
            <w:r w:rsidRPr="00701287">
              <w:rPr>
                <w:rFonts w:ascii="Arial" w:hAnsi="Arial" w:hint="eastAsia"/>
                <w:sz w:val="18"/>
                <w:lang w:eastAsia="zh-CN"/>
              </w:rPr>
              <w:t>.</w:t>
            </w:r>
            <w:r w:rsidRPr="00701287">
              <w:rPr>
                <w:rFonts w:ascii="Arial" w:hAnsi="Arial"/>
                <w:sz w:val="18"/>
                <w:lang w:eastAsia="zh-CN"/>
              </w:rPr>
              <w:t xml:space="preserve">g., observed service experience related network data analytics. </w:t>
            </w:r>
          </w:p>
        </w:tc>
      </w:tr>
      <w:tr w:rsidR="00CF2C6E" w:rsidRPr="00701287" w14:paraId="5E63160A" w14:textId="77777777" w:rsidTr="00CD32DC">
        <w:trPr>
          <w:jc w:val="center"/>
        </w:trPr>
        <w:tc>
          <w:tcPr>
            <w:tcW w:w="2640" w:type="dxa"/>
            <w:tcBorders>
              <w:top w:val="single" w:sz="4" w:space="0" w:color="auto"/>
              <w:left w:val="single" w:sz="4" w:space="0" w:color="auto"/>
              <w:bottom w:val="single" w:sz="4" w:space="0" w:color="auto"/>
              <w:right w:val="single" w:sz="4" w:space="0" w:color="auto"/>
            </w:tcBorders>
          </w:tcPr>
          <w:p w14:paraId="292290DF" w14:textId="48732734" w:rsidR="00CF2C6E" w:rsidRPr="00701287" w:rsidRDefault="00CF2C6E" w:rsidP="00CD32DC">
            <w:pPr>
              <w:keepNext/>
              <w:keepLines/>
              <w:spacing w:after="0"/>
              <w:rPr>
                <w:rFonts w:ascii="Arial" w:hAnsi="Arial"/>
                <w:sz w:val="18"/>
                <w:lang w:eastAsia="zh-CN"/>
              </w:rPr>
            </w:pP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475" w:type="dxa"/>
            <w:tcBorders>
              <w:top w:val="single" w:sz="4" w:space="0" w:color="auto"/>
              <w:left w:val="single" w:sz="4" w:space="0" w:color="auto"/>
              <w:bottom w:val="single" w:sz="4" w:space="0" w:color="auto"/>
              <w:right w:val="single" w:sz="4" w:space="0" w:color="auto"/>
            </w:tcBorders>
          </w:tcPr>
          <w:p w14:paraId="2E1C8784" w14:textId="1A7BE8F2" w:rsidR="00CF2C6E" w:rsidRDefault="00CF2C6E" w:rsidP="00CD32DC">
            <w:pPr>
              <w:keepNext/>
              <w:keepLines/>
              <w:spacing w:after="0"/>
              <w:rPr>
                <w:rFonts w:ascii="Arial" w:eastAsia="DengXian" w:hAnsi="Arial"/>
                <w:sz w:val="18"/>
                <w:lang w:eastAsia="zh-CN"/>
              </w:rPr>
            </w:pPr>
            <w:r w:rsidRPr="00701287">
              <w:rPr>
                <w:rFonts w:ascii="Arial" w:eastAsia="DengXian" w:hAnsi="Arial"/>
                <w:sz w:val="18"/>
                <w:lang w:eastAsia="zh-CN"/>
              </w:rPr>
              <w:t xml:space="preserve">The  </w:t>
            </w:r>
            <w:r>
              <w:rPr>
                <w:rFonts w:ascii="Arial" w:eastAsia="DengXian" w:hAnsi="Arial"/>
                <w:sz w:val="18"/>
                <w:lang w:eastAsia="zh-CN"/>
              </w:rPr>
              <w:t xml:space="preserve">prediction data </w:t>
            </w:r>
            <w:r w:rsidRPr="00701287">
              <w:rPr>
                <w:rFonts w:ascii="Arial" w:eastAsia="DengXian" w:hAnsi="Arial"/>
                <w:sz w:val="18"/>
                <w:lang w:eastAsia="zh-CN"/>
              </w:rPr>
              <w:t xml:space="preserve">models, which </w:t>
            </w:r>
            <w:r w:rsidRPr="00701287">
              <w:rPr>
                <w:rFonts w:ascii="Arial" w:hAnsi="Arial"/>
                <w:sz w:val="18"/>
                <w:lang w:eastAsia="zh-CN"/>
              </w:rPr>
              <w:t xml:space="preserve">may be based on ML </w:t>
            </w:r>
            <w:r w:rsidRPr="00261DE1">
              <w:rPr>
                <w:rFonts w:ascii="Arial" w:eastAsia="DengXian" w:hAnsi="Arial"/>
                <w:sz w:val="18"/>
                <w:lang w:eastAsia="zh-CN"/>
                <w:rPrChange w:id="3091" w:author="Intel - Yizhi Yao - SA5#136e-0307" w:date="2021-03-09T11:46:00Z">
                  <w:rPr>
                    <w:rFonts w:ascii="Arial" w:hAnsi="Arial"/>
                    <w:sz w:val="18"/>
                    <w:lang w:eastAsia="zh-CN"/>
                  </w:rPr>
                </w:rPrChange>
              </w:rPr>
              <w:t>algorithms and trained to be able to produce the expected training output for consumers</w:t>
            </w:r>
            <w:r w:rsidRPr="00701287">
              <w:rPr>
                <w:rFonts w:ascii="Arial" w:eastAsia="DengXian" w:hAnsi="Arial"/>
                <w:sz w:val="18"/>
                <w:lang w:eastAsia="zh-CN"/>
              </w:rPr>
              <w:t>, e.g., base station e</w:t>
            </w:r>
            <w:r w:rsidRPr="00701287">
              <w:rPr>
                <w:rFonts w:ascii="Arial" w:eastAsia="DengXian" w:hAnsi="Arial" w:hint="eastAsia"/>
                <w:sz w:val="18"/>
                <w:lang w:eastAsia="zh-CN"/>
              </w:rPr>
              <w:t>nergy-saving scen</w:t>
            </w:r>
            <w:r w:rsidRPr="00701287">
              <w:rPr>
                <w:rFonts w:ascii="Arial" w:eastAsia="DengXian" w:hAnsi="Arial"/>
                <w:sz w:val="18"/>
                <w:lang w:eastAsia="zh-CN"/>
              </w:rPr>
              <w:t>arios</w:t>
            </w:r>
            <w:r w:rsidRPr="00701287">
              <w:rPr>
                <w:rFonts w:ascii="Arial" w:eastAsia="DengXian" w:hAnsi="Arial" w:hint="eastAsia"/>
                <w:sz w:val="18"/>
                <w:lang w:eastAsia="zh-CN"/>
              </w:rPr>
              <w:t xml:space="preserve"> </w:t>
            </w:r>
            <w:r w:rsidRPr="00701287">
              <w:rPr>
                <w:rFonts w:ascii="Arial" w:eastAsia="DengXian" w:hAnsi="Arial"/>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 t</w:t>
            </w:r>
            <w:r w:rsidRPr="00701287">
              <w:rPr>
                <w:rFonts w:ascii="Arial" w:eastAsia="DengXian" w:hAnsi="Arial" w:hint="eastAsia"/>
                <w:sz w:val="18"/>
                <w:lang w:eastAsia="zh-CN"/>
              </w:rPr>
              <w:t xml:space="preserve">raffic </w:t>
            </w:r>
            <w:r w:rsidRPr="00701287">
              <w:rPr>
                <w:rFonts w:ascii="Arial" w:eastAsia="DengXian" w:hAnsi="Arial"/>
                <w:sz w:val="18"/>
                <w:lang w:eastAsia="zh-CN"/>
              </w:rPr>
              <w:t xml:space="preserve">load </w:t>
            </w:r>
            <w:r w:rsidRPr="00701287">
              <w:rPr>
                <w:rFonts w:ascii="Arial" w:eastAsia="DengXian" w:hAnsi="Arial" w:hint="eastAsia"/>
                <w:sz w:val="18"/>
                <w:lang w:eastAsia="zh-CN"/>
              </w:rPr>
              <w:t xml:space="preserve">prediction </w:t>
            </w:r>
            <w:r>
              <w:rPr>
                <w:rFonts w:ascii="Arial" w:eastAsia="DengXian" w:hAnsi="Arial"/>
                <w:sz w:val="18"/>
                <w:lang w:eastAsia="zh-CN"/>
              </w:rPr>
              <w:t xml:space="preserve">data </w:t>
            </w:r>
            <w:r w:rsidRPr="00701287">
              <w:rPr>
                <w:rFonts w:ascii="Arial" w:eastAsia="DengXian" w:hAnsi="Arial" w:hint="eastAsia"/>
                <w:sz w:val="18"/>
                <w:lang w:eastAsia="zh-CN"/>
              </w:rPr>
              <w:t>model</w:t>
            </w:r>
            <w:r w:rsidRPr="00701287">
              <w:rPr>
                <w:rFonts w:ascii="Arial" w:eastAsia="DengXian" w:hAnsi="Arial"/>
                <w:sz w:val="18"/>
                <w:lang w:eastAsia="zh-CN"/>
              </w:rPr>
              <w:t>s.</w:t>
            </w:r>
          </w:p>
          <w:p w14:paraId="178797E4" w14:textId="77777777" w:rsidR="00CF2C6E" w:rsidRPr="00261DE1" w:rsidRDefault="00CF2C6E" w:rsidP="00CD32DC">
            <w:pPr>
              <w:keepNext/>
              <w:keepLines/>
              <w:spacing w:after="0"/>
              <w:rPr>
                <w:rFonts w:ascii="Arial" w:eastAsia="DengXian" w:hAnsi="Arial"/>
                <w:sz w:val="18"/>
                <w:lang w:eastAsia="zh-CN"/>
                <w:rPrChange w:id="3092" w:author="Intel - Yizhi Yao - SA5#136e-0307" w:date="2021-03-09T11:46:00Z">
                  <w:rPr/>
                </w:rPrChange>
              </w:rPr>
            </w:pPr>
            <w:r w:rsidRPr="00261DE1">
              <w:rPr>
                <w:rFonts w:ascii="Arial" w:eastAsia="DengXian" w:hAnsi="Arial"/>
                <w:sz w:val="18"/>
                <w:lang w:eastAsia="zh-CN"/>
                <w:rPrChange w:id="3093" w:author="Intel - Yizhi Yao - SA5#136e-0307" w:date="2021-03-09T11:46:00Z">
                  <w:rPr/>
                </w:rPrChange>
              </w:rPr>
              <w:t>The prediction data models,</w:t>
            </w:r>
            <w:r w:rsidRPr="00261DE1">
              <w:rPr>
                <w:rFonts w:ascii="Arial" w:eastAsia="DengXian" w:hAnsi="Arial"/>
                <w:sz w:val="18"/>
                <w:lang w:eastAsia="zh-CN"/>
                <w:rPrChange w:id="3094" w:author="Intel - Yizhi Yao - SA5#136e-0307" w:date="2021-03-09T11:46:00Z">
                  <w:rPr>
                    <w:lang w:eastAsia="zh-CN"/>
                  </w:rPr>
                </w:rPrChange>
              </w:rPr>
              <w:t xml:space="preserve"> including the model related information (e.g., including Model Id), </w:t>
            </w:r>
            <w:r w:rsidRPr="00261DE1">
              <w:rPr>
                <w:rFonts w:ascii="Arial" w:eastAsia="DengXian" w:hAnsi="Arial"/>
                <w:sz w:val="18"/>
                <w:lang w:eastAsia="zh-CN"/>
                <w:rPrChange w:id="3095" w:author="Intel - Yizhi Yao - SA5#136e-0307" w:date="2021-03-09T11:46:00Z">
                  <w:rPr/>
                </w:rPrChange>
              </w:rPr>
              <w:t xml:space="preserve">are related to service </w:t>
            </w:r>
            <w:r w:rsidRPr="00261DE1">
              <w:rPr>
                <w:rFonts w:ascii="Arial" w:eastAsia="DengXian" w:hAnsi="Arial"/>
                <w:sz w:val="18"/>
                <w:lang w:eastAsia="zh-CN"/>
                <w:rPrChange w:id="3096" w:author="Intel - Yizhi Yao - SA5#136e-0307" w:date="2021-03-09T11:46:00Z">
                  <w:rPr>
                    <w:rFonts w:eastAsia="DengXian"/>
                    <w:lang w:eastAsia="zh-CN"/>
                  </w:rPr>
                </w:rPrChange>
              </w:rPr>
              <w:t>(e.g., traffic load, resource utilization, service experience)</w:t>
            </w:r>
            <w:r w:rsidRPr="00261DE1">
              <w:rPr>
                <w:rFonts w:ascii="Arial" w:eastAsia="DengXian" w:hAnsi="Arial"/>
                <w:sz w:val="18"/>
                <w:lang w:eastAsia="zh-CN"/>
                <w:rPrChange w:id="3097" w:author="Intel - Yizhi Yao - SA5#136e-0307" w:date="2021-03-09T11:46:00Z">
                  <w:rPr/>
                </w:rPrChange>
              </w:rPr>
              <w:t xml:space="preserve">, which can be provided by consumer.  </w:t>
            </w:r>
          </w:p>
          <w:p w14:paraId="47DABD80" w14:textId="77777777" w:rsidR="00CF2C6E" w:rsidRDefault="00CF2C6E" w:rsidP="00CD32DC">
            <w:pPr>
              <w:keepNext/>
              <w:keepLines/>
              <w:spacing w:after="0"/>
              <w:rPr>
                <w:lang w:eastAsia="zh-CN"/>
              </w:rPr>
            </w:pPr>
          </w:p>
          <w:p w14:paraId="3A33557B" w14:textId="1873037C" w:rsidR="00CF2C6E" w:rsidRPr="00701287" w:rsidRDefault="00CF2C6E" w:rsidP="007D60E2">
            <w:pPr>
              <w:keepNext/>
              <w:keepLines/>
              <w:spacing w:after="0"/>
              <w:rPr>
                <w:color w:val="FF0000"/>
                <w:lang w:eastAsia="zh-CN"/>
              </w:rPr>
            </w:pPr>
            <w:r>
              <w:rPr>
                <w:lang w:eastAsia="zh-CN"/>
              </w:rPr>
              <w:t>NOTE: The model related information may include but not only Model Id. Maybe more work on the model related information is needed.</w:t>
            </w:r>
          </w:p>
        </w:tc>
      </w:tr>
    </w:tbl>
    <w:p w14:paraId="1A516CFB" w14:textId="77777777" w:rsidR="00CF2C6E" w:rsidRPr="00701287" w:rsidRDefault="00CF2C6E" w:rsidP="00CF2C6E">
      <w:pPr>
        <w:rPr>
          <w:color w:val="FF0000"/>
          <w:lang w:eastAsia="zh-CN"/>
        </w:rPr>
      </w:pPr>
    </w:p>
    <w:p w14:paraId="40CE8983" w14:textId="77777777" w:rsidR="00CF2C6E" w:rsidRPr="00701287" w:rsidRDefault="00CF2C6E" w:rsidP="00CF2C6E">
      <w:pPr>
        <w:keepNext/>
        <w:keepLines/>
        <w:spacing w:before="120"/>
        <w:ind w:left="1701" w:hanging="1701"/>
        <w:outlineLvl w:val="4"/>
        <w:rPr>
          <w:rFonts w:ascii="Arial" w:hAnsi="Arial"/>
          <w:sz w:val="22"/>
        </w:rPr>
      </w:pPr>
      <w:bookmarkStart w:id="3098" w:name="_Toc50630350"/>
      <w:r w:rsidRPr="00701287">
        <w:rPr>
          <w:rFonts w:ascii="Arial" w:hAnsi="Arial"/>
          <w:sz w:val="22"/>
        </w:rPr>
        <w:t>6.6.1.3.3</w:t>
      </w:r>
      <w:r w:rsidRPr="00701287">
        <w:rPr>
          <w:rFonts w:ascii="Arial" w:hAnsi="Arial"/>
          <w:sz w:val="22"/>
        </w:rPr>
        <w:tab/>
        <w:t>Analytics report for MDA assist energy saving</w:t>
      </w:r>
      <w:bookmarkEnd w:id="3098"/>
    </w:p>
    <w:p w14:paraId="4E7E467F" w14:textId="77777777" w:rsidR="00CF2C6E" w:rsidRPr="00701287" w:rsidRDefault="00CF2C6E" w:rsidP="00CF2C6E">
      <w:pPr>
        <w:rPr>
          <w:lang w:eastAsia="zh-CN"/>
        </w:rPr>
      </w:pPr>
      <w:r w:rsidRPr="00701287">
        <w:rPr>
          <w:rFonts w:hint="eastAsia"/>
          <w:lang w:eastAsia="zh-CN"/>
        </w:rPr>
        <w:t>The following table</w:t>
      </w:r>
      <w:r w:rsidRPr="00701287">
        <w:rPr>
          <w:lang w:eastAsia="zh-CN"/>
        </w:rPr>
        <w:t xml:space="preserve"> shows the potential information carried in the analytics report of MDA assist energy saving.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275"/>
        <w:gridCol w:w="5120"/>
      </w:tblGrid>
      <w:tr w:rsidR="00CF2C6E" w:rsidRPr="00701287" w14:paraId="2EF74F64" w14:textId="77777777" w:rsidTr="00CD32DC">
        <w:trPr>
          <w:jc w:val="center"/>
        </w:trPr>
        <w:tc>
          <w:tcPr>
            <w:tcW w:w="2236" w:type="dxa"/>
            <w:vMerge w:val="restart"/>
            <w:shd w:val="clear" w:color="auto" w:fill="C9C9C9"/>
          </w:tcPr>
          <w:p w14:paraId="5D636328" w14:textId="1087F825" w:rsidR="00CF2C6E" w:rsidRPr="00701287" w:rsidRDefault="002B0DF4" w:rsidP="00CD32DC">
            <w:pPr>
              <w:keepNext/>
              <w:keepLines/>
              <w:spacing w:after="0"/>
              <w:jc w:val="center"/>
              <w:rPr>
                <w:rFonts w:ascii="Arial" w:hAnsi="Arial"/>
                <w:b/>
                <w:sz w:val="18"/>
                <w:lang w:eastAsia="zh-CN"/>
              </w:rPr>
            </w:pPr>
            <w:r>
              <w:rPr>
                <w:rFonts w:ascii="Arial" w:hAnsi="Arial"/>
                <w:b/>
                <w:sz w:val="18"/>
                <w:lang w:eastAsia="zh-CN"/>
              </w:rPr>
              <w:lastRenderedPageBreak/>
              <w:t>\</w:t>
            </w:r>
            <w:r w:rsidR="00CF2C6E" w:rsidRPr="00701287">
              <w:rPr>
                <w:rFonts w:ascii="Arial" w:hAnsi="Arial" w:hint="eastAsia"/>
                <w:b/>
                <w:sz w:val="18"/>
                <w:lang w:eastAsia="zh-CN"/>
              </w:rPr>
              <w:t>A</w:t>
            </w:r>
            <w:r w:rsidR="00CF2C6E" w:rsidRPr="00701287">
              <w:rPr>
                <w:rFonts w:ascii="Arial" w:hAnsi="Arial"/>
                <w:b/>
                <w:sz w:val="18"/>
                <w:lang w:eastAsia="zh-CN"/>
              </w:rPr>
              <w:t>nalytics Report of</w:t>
            </w:r>
            <w:r w:rsidR="00CF2C6E" w:rsidRPr="00701287">
              <w:rPr>
                <w:rFonts w:ascii="Arial" w:hAnsi="Arial" w:hint="eastAsia"/>
                <w:b/>
                <w:sz w:val="18"/>
                <w:lang w:eastAsia="zh-CN"/>
              </w:rPr>
              <w:t xml:space="preserve"> </w:t>
            </w:r>
            <w:r w:rsidR="00CF2C6E" w:rsidRPr="00701287">
              <w:rPr>
                <w:rFonts w:ascii="Arial" w:hAnsi="Arial"/>
                <w:b/>
                <w:sz w:val="18"/>
                <w:lang w:eastAsia="zh-CN"/>
              </w:rPr>
              <w:t>MDA assisted energy saving</w:t>
            </w:r>
          </w:p>
        </w:tc>
        <w:tc>
          <w:tcPr>
            <w:tcW w:w="2275" w:type="dxa"/>
            <w:shd w:val="clear" w:color="auto" w:fill="C9C9C9"/>
          </w:tcPr>
          <w:p w14:paraId="48DFDA62"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Attribute Name</w:t>
            </w:r>
          </w:p>
        </w:tc>
        <w:tc>
          <w:tcPr>
            <w:tcW w:w="5120" w:type="dxa"/>
            <w:shd w:val="clear" w:color="auto" w:fill="C9C9C9"/>
          </w:tcPr>
          <w:p w14:paraId="4EC9CE2C" w14:textId="77777777" w:rsidR="00CF2C6E" w:rsidRPr="00701287" w:rsidRDefault="00CF2C6E" w:rsidP="00CD32DC">
            <w:pPr>
              <w:keepNext/>
              <w:keepLines/>
              <w:spacing w:after="0"/>
              <w:jc w:val="center"/>
              <w:rPr>
                <w:rFonts w:ascii="Arial" w:hAnsi="Arial"/>
                <w:b/>
                <w:sz w:val="18"/>
                <w:szCs w:val="18"/>
                <w:lang w:eastAsia="zh-CN"/>
              </w:rPr>
            </w:pPr>
            <w:r w:rsidRPr="00701287">
              <w:rPr>
                <w:rFonts w:ascii="Arial" w:hAnsi="Arial"/>
                <w:b/>
                <w:sz w:val="18"/>
                <w:szCs w:val="18"/>
                <w:lang w:eastAsia="zh-CN"/>
              </w:rPr>
              <w:t>Description</w:t>
            </w:r>
          </w:p>
        </w:tc>
      </w:tr>
      <w:tr w:rsidR="00CF2C6E" w:rsidRPr="00701287" w14:paraId="3F70CF4E" w14:textId="77777777" w:rsidTr="00CD32DC">
        <w:trPr>
          <w:jc w:val="center"/>
        </w:trPr>
        <w:tc>
          <w:tcPr>
            <w:tcW w:w="2236" w:type="dxa"/>
            <w:vMerge/>
          </w:tcPr>
          <w:p w14:paraId="60AD8E43" w14:textId="77777777" w:rsidR="00CF2C6E" w:rsidRPr="00701287" w:rsidRDefault="00CF2C6E" w:rsidP="00CD32DC">
            <w:pPr>
              <w:keepNext/>
              <w:rPr>
                <w:lang w:eastAsia="zh-CN"/>
              </w:rPr>
            </w:pPr>
          </w:p>
        </w:tc>
        <w:tc>
          <w:tcPr>
            <w:tcW w:w="2275" w:type="dxa"/>
            <w:shd w:val="clear" w:color="auto" w:fill="auto"/>
          </w:tcPr>
          <w:p w14:paraId="7D377F7F"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Energy saving analytics identifier</w:t>
            </w:r>
          </w:p>
        </w:tc>
        <w:tc>
          <w:tcPr>
            <w:tcW w:w="5120" w:type="dxa"/>
            <w:shd w:val="clear" w:color="auto" w:fill="auto"/>
          </w:tcPr>
          <w:p w14:paraId="55231F33" w14:textId="77777777" w:rsidR="00CF2C6E" w:rsidRPr="008B3A3E" w:rsidRDefault="00CF2C6E" w:rsidP="00CD32DC">
            <w:pPr>
              <w:keepNext/>
              <w:keepLines/>
              <w:spacing w:after="0"/>
              <w:rPr>
                <w:rFonts w:ascii="Arial" w:eastAsia="DengXian" w:hAnsi="Arial"/>
                <w:sz w:val="18"/>
                <w:lang w:eastAsia="zh-CN"/>
                <w:rPrChange w:id="3099" w:author="Intel - Yizhi Yao - SA5#136e-0307" w:date="2021-03-09T11:43:00Z">
                  <w:rPr>
                    <w:rFonts w:ascii="Arial" w:hAnsi="Arial"/>
                    <w:sz w:val="18"/>
                    <w:lang w:eastAsia="zh-CN"/>
                  </w:rPr>
                </w:rPrChange>
              </w:rPr>
            </w:pPr>
            <w:r w:rsidRPr="008B3A3E">
              <w:rPr>
                <w:rFonts w:ascii="Arial" w:eastAsia="DengXian" w:hAnsi="Arial"/>
                <w:sz w:val="18"/>
                <w:lang w:eastAsia="zh-CN"/>
                <w:rPrChange w:id="3100" w:author="Intel - Yizhi Yao - SA5#136e-0307" w:date="2021-03-09T11:43:00Z">
                  <w:rPr>
                    <w:rFonts w:ascii="Arial" w:hAnsi="Arial"/>
                    <w:sz w:val="18"/>
                    <w:lang w:eastAsia="zh-CN"/>
                  </w:rPr>
                </w:rPrChange>
              </w:rPr>
              <w:t xml:space="preserve">The identifier of the MDA assisted energy saving </w:t>
            </w:r>
          </w:p>
        </w:tc>
      </w:tr>
      <w:tr w:rsidR="00CF2C6E" w:rsidRPr="00701287" w14:paraId="44CB7913" w14:textId="77777777" w:rsidTr="00CD32DC">
        <w:trPr>
          <w:jc w:val="center"/>
        </w:trPr>
        <w:tc>
          <w:tcPr>
            <w:tcW w:w="2236" w:type="dxa"/>
            <w:vMerge/>
          </w:tcPr>
          <w:p w14:paraId="65CDACC4" w14:textId="77777777" w:rsidR="00CF2C6E" w:rsidRPr="00701287" w:rsidRDefault="00CF2C6E" w:rsidP="00CD32DC">
            <w:pPr>
              <w:keepNext/>
              <w:rPr>
                <w:lang w:eastAsia="zh-CN"/>
              </w:rPr>
            </w:pPr>
          </w:p>
        </w:tc>
        <w:tc>
          <w:tcPr>
            <w:tcW w:w="2275" w:type="dxa"/>
            <w:shd w:val="clear" w:color="auto" w:fill="auto"/>
          </w:tcPr>
          <w:p w14:paraId="1E69B558" w14:textId="77777777" w:rsidR="00CF2C6E" w:rsidRPr="00701287" w:rsidRDefault="00CF2C6E" w:rsidP="00CD32DC">
            <w:pPr>
              <w:keepNext/>
              <w:keepLines/>
              <w:spacing w:after="0"/>
              <w:rPr>
                <w:rFonts w:ascii="Arial" w:hAnsi="Arial"/>
                <w:sz w:val="18"/>
                <w:lang w:eastAsia="zh-CN"/>
              </w:rPr>
            </w:pPr>
            <w:r w:rsidRPr="00701287">
              <w:rPr>
                <w:rFonts w:ascii="Arial" w:hAnsi="Arial"/>
                <w:sz w:val="18"/>
                <w:lang w:eastAsia="zh-CN"/>
              </w:rPr>
              <w:t>Location</w:t>
            </w:r>
          </w:p>
        </w:tc>
        <w:tc>
          <w:tcPr>
            <w:tcW w:w="5120" w:type="dxa"/>
            <w:shd w:val="clear" w:color="auto" w:fill="auto"/>
          </w:tcPr>
          <w:p w14:paraId="585EB826" w14:textId="78B7C03C" w:rsidR="00CF2C6E" w:rsidRPr="008B3A3E" w:rsidRDefault="00CF2C6E" w:rsidP="00CD32DC">
            <w:pPr>
              <w:keepNext/>
              <w:keepLines/>
              <w:spacing w:after="0"/>
              <w:rPr>
                <w:rFonts w:ascii="Arial" w:eastAsia="DengXian" w:hAnsi="Arial"/>
                <w:sz w:val="18"/>
                <w:lang w:eastAsia="zh-CN"/>
                <w:rPrChange w:id="3101" w:author="Intel - Yizhi Yao - SA5#136e-0307" w:date="2021-03-09T11:43:00Z">
                  <w:rPr>
                    <w:rFonts w:ascii="Arial" w:hAnsi="Arial"/>
                    <w:sz w:val="18"/>
                    <w:lang w:eastAsia="zh-CN"/>
                  </w:rPr>
                </w:rPrChange>
              </w:rPr>
            </w:pPr>
            <w:r w:rsidRPr="008B3A3E">
              <w:rPr>
                <w:rFonts w:ascii="Arial" w:eastAsia="DengXian" w:hAnsi="Arial"/>
                <w:sz w:val="18"/>
                <w:lang w:eastAsia="zh-CN"/>
                <w:rPrChange w:id="3102" w:author="Intel - Yizhi Yao - SA5#136e-0307" w:date="2021-03-09T11:43:00Z">
                  <w:rPr>
                    <w:rFonts w:ascii="Arial" w:hAnsi="Arial"/>
                    <w:sz w:val="18"/>
                    <w:lang w:eastAsia="zh-CN"/>
                  </w:rPr>
                </w:rPrChange>
              </w:rPr>
              <w:t>The geographical area, UPFs or the cells where the unreasonable energy consumption exists</w:t>
            </w:r>
            <w:r w:rsidR="00D81AC0" w:rsidRPr="008B3A3E">
              <w:rPr>
                <w:rFonts w:ascii="Arial" w:eastAsia="DengXian" w:hAnsi="Arial"/>
                <w:sz w:val="18"/>
                <w:lang w:eastAsia="zh-CN"/>
                <w:rPrChange w:id="3103" w:author="Intel - Yizhi Yao - SA5#136e-0307" w:date="2021-03-09T11:43:00Z">
                  <w:rPr>
                    <w:lang w:eastAsia="zh-CN"/>
                  </w:rPr>
                </w:rPrChange>
              </w:rPr>
              <w:t xml:space="preserve"> or </w:t>
            </w:r>
            <w:r w:rsidR="00D81AC0" w:rsidRPr="008B3A3E">
              <w:rPr>
                <w:rFonts w:ascii="Arial" w:eastAsia="DengXian" w:hAnsi="Arial"/>
                <w:sz w:val="18"/>
                <w:lang w:eastAsia="zh-CN"/>
                <w:rPrChange w:id="3104" w:author="Intel - Yizhi Yao - SA5#136e-0307" w:date="2021-03-09T11:43:00Z">
                  <w:rPr>
                    <w:rFonts w:eastAsia="DengXian"/>
                    <w:lang w:eastAsia="zh-CN"/>
                  </w:rPr>
                </w:rPrChange>
              </w:rPr>
              <w:t>r</w:t>
            </w:r>
            <w:r w:rsidR="00D81AC0" w:rsidRPr="008B3A3E">
              <w:rPr>
                <w:rFonts w:ascii="Arial" w:eastAsia="DengXian" w:hAnsi="Arial"/>
                <w:sz w:val="18"/>
                <w:lang w:eastAsia="zh-CN"/>
                <w:rPrChange w:id="3105" w:author="Intel - Yizhi Yao - SA5#136e-0307" w:date="2021-03-09T11:43:00Z">
                  <w:rPr>
                    <w:lang w:val="en-US"/>
                  </w:rPr>
                </w:rPrChange>
              </w:rPr>
              <w:t>ecommended</w:t>
            </w:r>
            <w:r w:rsidR="00D81AC0" w:rsidRPr="008B3A3E">
              <w:rPr>
                <w:rFonts w:ascii="Arial" w:eastAsia="DengXian" w:hAnsi="Arial"/>
                <w:sz w:val="18"/>
                <w:lang w:eastAsia="zh-CN"/>
                <w:rPrChange w:id="3106" w:author="Intel - Yizhi Yao - SA5#136e-0307" w:date="2021-03-09T11:43:00Z">
                  <w:rPr/>
                </w:rPrChange>
              </w:rPr>
              <w:t xml:space="preserve"> </w:t>
            </w:r>
            <w:r w:rsidR="00D81AC0" w:rsidRPr="008B3A3E">
              <w:rPr>
                <w:rFonts w:ascii="Arial" w:eastAsia="DengXian" w:hAnsi="Arial"/>
                <w:sz w:val="18"/>
                <w:lang w:eastAsia="zh-CN"/>
                <w:rPrChange w:id="3107" w:author="Intel - Yizhi Yao - SA5#136e-0307" w:date="2021-03-09T11:43:00Z">
                  <w:rPr>
                    <w:rFonts w:eastAsia="DengXian"/>
                    <w:lang w:eastAsia="zh-CN"/>
                  </w:rPr>
                </w:rPrChange>
              </w:rPr>
              <w:t>5GC NF deployment options or NR cells in high-value traffic geographical area.</w:t>
            </w:r>
          </w:p>
        </w:tc>
      </w:tr>
      <w:tr w:rsidR="00290D94" w:rsidRPr="00701287" w14:paraId="4648A6F0" w14:textId="77777777" w:rsidTr="00CD32DC">
        <w:trPr>
          <w:jc w:val="center"/>
        </w:trPr>
        <w:tc>
          <w:tcPr>
            <w:tcW w:w="2236" w:type="dxa"/>
            <w:vMerge/>
          </w:tcPr>
          <w:p w14:paraId="4CF09DA0" w14:textId="77777777" w:rsidR="00290D94" w:rsidRPr="00701287" w:rsidRDefault="00290D94" w:rsidP="00290D94">
            <w:pPr>
              <w:keepNext/>
              <w:rPr>
                <w:lang w:eastAsia="zh-CN"/>
              </w:rPr>
            </w:pPr>
          </w:p>
        </w:tc>
        <w:tc>
          <w:tcPr>
            <w:tcW w:w="2275" w:type="dxa"/>
            <w:shd w:val="clear" w:color="auto" w:fill="auto"/>
          </w:tcPr>
          <w:p w14:paraId="45DBE727" w14:textId="6990F422" w:rsidR="00290D94" w:rsidRPr="00701287" w:rsidRDefault="00290D94" w:rsidP="00290D94">
            <w:pPr>
              <w:keepNext/>
              <w:keepLines/>
              <w:spacing w:after="0"/>
              <w:rPr>
                <w:rFonts w:ascii="Arial" w:hAnsi="Arial"/>
                <w:kern w:val="2"/>
                <w:sz w:val="18"/>
                <w:lang w:eastAsia="zh-CN"/>
              </w:rPr>
            </w:pPr>
            <w:r w:rsidRPr="00701287">
              <w:rPr>
                <w:rFonts w:ascii="Arial" w:hAnsi="Arial"/>
                <w:sz w:val="18"/>
                <w:lang w:eastAsia="zh-CN"/>
              </w:rPr>
              <w:t>Root cause</w:t>
            </w:r>
          </w:p>
        </w:tc>
        <w:tc>
          <w:tcPr>
            <w:tcW w:w="5120" w:type="dxa"/>
            <w:shd w:val="clear" w:color="auto" w:fill="auto"/>
          </w:tcPr>
          <w:p w14:paraId="203FAFD1" w14:textId="12F9281B" w:rsidR="00290D94" w:rsidRPr="00701287" w:rsidRDefault="00290D94" w:rsidP="00290D94">
            <w:pPr>
              <w:keepNext/>
              <w:keepLines/>
              <w:spacing w:after="0"/>
              <w:rPr>
                <w:rFonts w:ascii="Arial" w:hAnsi="Arial"/>
                <w:kern w:val="2"/>
                <w:sz w:val="18"/>
                <w:lang w:eastAsia="zh-CN"/>
              </w:rPr>
            </w:pPr>
            <w:r w:rsidRPr="00701287">
              <w:rPr>
                <w:rFonts w:ascii="Arial" w:hAnsi="Arial" w:hint="eastAsia"/>
                <w:sz w:val="18"/>
                <w:lang w:eastAsia="zh-CN"/>
              </w:rPr>
              <w:t>T</w:t>
            </w:r>
            <w:r w:rsidRPr="00701287">
              <w:rPr>
                <w:rFonts w:ascii="Arial" w:hAnsi="Arial"/>
                <w:sz w:val="18"/>
                <w:lang w:eastAsia="zh-CN"/>
              </w:rPr>
              <w:t>he root cause of the part of the energy consumption that may be conserved, e.g., ultra-low traffic load area with energy consumption, excessive energy consumption</w:t>
            </w:r>
          </w:p>
        </w:tc>
      </w:tr>
      <w:tr w:rsidR="00290D94" w:rsidRPr="00701287" w14:paraId="73D0E8DB" w14:textId="77777777" w:rsidTr="00CD32DC">
        <w:trPr>
          <w:jc w:val="center"/>
        </w:trPr>
        <w:tc>
          <w:tcPr>
            <w:tcW w:w="2236" w:type="dxa"/>
            <w:vMerge/>
          </w:tcPr>
          <w:p w14:paraId="24FC154F" w14:textId="77777777" w:rsidR="00290D94" w:rsidRPr="00701287" w:rsidRDefault="00290D94" w:rsidP="00290D94">
            <w:pPr>
              <w:keepNext/>
              <w:rPr>
                <w:lang w:eastAsia="zh-CN"/>
              </w:rPr>
            </w:pPr>
          </w:p>
        </w:tc>
        <w:tc>
          <w:tcPr>
            <w:tcW w:w="2275" w:type="dxa"/>
            <w:shd w:val="clear" w:color="auto" w:fill="auto"/>
          </w:tcPr>
          <w:p w14:paraId="75CA2D92" w14:textId="7B8454C5" w:rsidR="00290D94" w:rsidRPr="00701287" w:rsidRDefault="00290D94" w:rsidP="00290D94">
            <w:pPr>
              <w:keepNext/>
              <w:keepLines/>
              <w:spacing w:after="0"/>
              <w:rPr>
                <w:rFonts w:ascii="Arial" w:hAnsi="Arial"/>
                <w:sz w:val="18"/>
                <w:lang w:eastAsia="zh-CN"/>
              </w:rPr>
            </w:pPr>
            <w:ins w:id="3108" w:author="China Telecom" w:date="2021-02-22T18:50:00Z">
              <w:r>
                <w:rPr>
                  <w:rFonts w:ascii="Arial" w:eastAsia="DengXian" w:hAnsi="Arial"/>
                  <w:sz w:val="18"/>
                  <w:lang w:eastAsia="zh-CN"/>
                </w:rPr>
                <w:t>T</w:t>
              </w:r>
            </w:ins>
            <w:ins w:id="3109" w:author="China Telecom" w:date="2021-02-22T18:40:00Z">
              <w:r>
                <w:rPr>
                  <w:rFonts w:ascii="Arial" w:eastAsia="DengXian" w:hAnsi="Arial"/>
                  <w:sz w:val="18"/>
                  <w:lang w:eastAsia="zh-CN"/>
                </w:rPr>
                <w:t>rends of the traffic load</w:t>
              </w:r>
            </w:ins>
          </w:p>
        </w:tc>
        <w:tc>
          <w:tcPr>
            <w:tcW w:w="5120" w:type="dxa"/>
            <w:shd w:val="clear" w:color="auto" w:fill="auto"/>
          </w:tcPr>
          <w:p w14:paraId="68432AE1" w14:textId="159803A0" w:rsidR="00290D94" w:rsidRPr="00701287" w:rsidRDefault="00290D94" w:rsidP="00290D94">
            <w:pPr>
              <w:keepNext/>
              <w:keepLines/>
              <w:spacing w:after="0"/>
              <w:rPr>
                <w:rFonts w:ascii="Arial" w:hAnsi="Arial"/>
                <w:sz w:val="18"/>
                <w:lang w:eastAsia="zh-CN"/>
              </w:rPr>
            </w:pPr>
            <w:ins w:id="3110" w:author="China Telecom" w:date="2021-02-22T18:40:00Z">
              <w:r w:rsidRPr="00656BF0">
                <w:rPr>
                  <w:rFonts w:ascii="Arial" w:eastAsia="DengXian" w:hAnsi="Arial"/>
                  <w:sz w:val="18"/>
                  <w:lang w:eastAsia="zh-CN"/>
                </w:rPr>
                <w:t>Predictions related to the trends of traffic load(e</w:t>
              </w:r>
            </w:ins>
            <w:ins w:id="3111" w:author="Intel - Yizhi Yao - SA5#136e-0307" w:date="2021-03-09T13:26:00Z">
              <w:r w:rsidR="00E877B1">
                <w:rPr>
                  <w:rFonts w:ascii="Arial" w:eastAsia="DengXian" w:hAnsi="Arial"/>
                  <w:sz w:val="18"/>
                  <w:lang w:eastAsia="zh-CN"/>
                </w:rPr>
                <w:t>.</w:t>
              </w:r>
            </w:ins>
            <w:ins w:id="3112" w:author="China Telecom" w:date="2021-02-22T18:40:00Z">
              <w:r w:rsidRPr="00656BF0">
                <w:rPr>
                  <w:rFonts w:ascii="Arial" w:eastAsia="DengXian" w:hAnsi="Arial"/>
                  <w:sz w:val="18"/>
                  <w:lang w:eastAsia="zh-CN"/>
                </w:rPr>
                <w:t>g</w:t>
              </w:r>
            </w:ins>
            <w:ins w:id="3113" w:author="Intel - Yizhi Yao - SA5#136e-0307" w:date="2021-03-09T13:26:00Z">
              <w:r w:rsidR="00E877B1">
                <w:rPr>
                  <w:rFonts w:ascii="Arial" w:eastAsia="DengXian" w:hAnsi="Arial"/>
                  <w:sz w:val="18"/>
                  <w:lang w:eastAsia="zh-CN"/>
                </w:rPr>
                <w:t>.</w:t>
              </w:r>
            </w:ins>
            <w:ins w:id="3114" w:author="China Telecom" w:date="2021-02-22T18:40:00Z">
              <w:r w:rsidRPr="00656BF0">
                <w:rPr>
                  <w:rFonts w:ascii="Arial" w:eastAsia="DengXian" w:hAnsi="Arial"/>
                  <w:sz w:val="18"/>
                  <w:lang w:eastAsia="zh-CN"/>
                </w:rPr>
                <w:t>,PRB utilization rate</w:t>
              </w:r>
              <w:r w:rsidRPr="00656BF0">
                <w:rPr>
                  <w:rFonts w:ascii="Arial" w:eastAsia="DengXian" w:hAnsi="Arial" w:hint="eastAsia"/>
                  <w:sz w:val="18"/>
                  <w:lang w:eastAsia="zh-CN"/>
                </w:rPr>
                <w:t>,</w:t>
              </w:r>
              <w:r w:rsidRPr="00656BF0">
                <w:rPr>
                  <w:rFonts w:ascii="Arial" w:eastAsia="DengXian" w:hAnsi="Arial"/>
                  <w:sz w:val="18"/>
                  <w:lang w:eastAsia="zh-CN"/>
                </w:rPr>
                <w:t xml:space="preserve"> RRC connection numbe</w:t>
              </w:r>
              <w:r w:rsidRPr="00656BF0">
                <w:rPr>
                  <w:rFonts w:ascii="Arial" w:eastAsia="DengXian" w:hAnsi="Arial" w:hint="eastAsia"/>
                  <w:sz w:val="18"/>
                  <w:lang w:eastAsia="zh-CN"/>
                </w:rPr>
                <w:t>r</w:t>
              </w:r>
              <w:r w:rsidRPr="00656BF0">
                <w:rPr>
                  <w:rFonts w:ascii="Arial" w:eastAsia="DengXian" w:hAnsi="Arial"/>
                  <w:sz w:val="18"/>
                  <w:lang w:eastAsia="zh-CN"/>
                </w:rPr>
                <w:t>,</w:t>
              </w:r>
            </w:ins>
            <w:ins w:id="3115" w:author="Intel - Yizhi Yao - SA5#136e-0307" w:date="2021-03-09T13:26:00Z">
              <w:r w:rsidR="00E877B1">
                <w:rPr>
                  <w:rFonts w:ascii="Arial" w:eastAsia="DengXian" w:hAnsi="Arial"/>
                  <w:sz w:val="18"/>
                  <w:lang w:eastAsia="zh-CN"/>
                </w:rPr>
                <w:t xml:space="preserve"> </w:t>
              </w:r>
            </w:ins>
            <w:ins w:id="3116" w:author="China Telecom" w:date="2021-02-22T18:40:00Z">
              <w:r w:rsidRPr="00656BF0">
                <w:rPr>
                  <w:rFonts w:ascii="Arial" w:eastAsia="DengXian" w:hAnsi="Arial"/>
                  <w:sz w:val="18"/>
                  <w:lang w:eastAsia="zh-CN"/>
                </w:rPr>
                <w:t>etc</w:t>
              </w:r>
            </w:ins>
            <w:ins w:id="3117" w:author="Intel - Yizhi Yao - SA5#136e-0307" w:date="2021-03-09T13:26:00Z">
              <w:r w:rsidR="00E877B1">
                <w:rPr>
                  <w:rFonts w:ascii="Arial" w:eastAsia="DengXian" w:hAnsi="Arial"/>
                  <w:sz w:val="18"/>
                  <w:lang w:eastAsia="zh-CN"/>
                </w:rPr>
                <w:t>.</w:t>
              </w:r>
            </w:ins>
            <w:ins w:id="3118" w:author="China Telecom" w:date="2021-02-22T18:40:00Z">
              <w:r w:rsidRPr="00656BF0">
                <w:rPr>
                  <w:rFonts w:ascii="Arial" w:eastAsia="DengXian" w:hAnsi="Arial"/>
                  <w:sz w:val="18"/>
                  <w:lang w:eastAsia="zh-CN"/>
                </w:rPr>
                <w:t>)which could be used as references for making decision on energy saving</w:t>
              </w:r>
            </w:ins>
          </w:p>
        </w:tc>
      </w:tr>
      <w:tr w:rsidR="00CF2C6E" w:rsidRPr="00701287" w14:paraId="2530413F" w14:textId="77777777" w:rsidTr="00CD32DC">
        <w:trPr>
          <w:jc w:val="center"/>
        </w:trPr>
        <w:tc>
          <w:tcPr>
            <w:tcW w:w="2236" w:type="dxa"/>
            <w:vMerge/>
          </w:tcPr>
          <w:p w14:paraId="6C392000" w14:textId="77777777" w:rsidR="00CF2C6E" w:rsidRPr="00701287" w:rsidRDefault="00CF2C6E" w:rsidP="00CD32DC">
            <w:pPr>
              <w:keepNext/>
              <w:rPr>
                <w:lang w:eastAsia="zh-CN"/>
              </w:rPr>
            </w:pPr>
          </w:p>
        </w:tc>
        <w:tc>
          <w:tcPr>
            <w:tcW w:w="2275" w:type="dxa"/>
            <w:shd w:val="clear" w:color="auto" w:fill="auto"/>
          </w:tcPr>
          <w:p w14:paraId="668D7F88"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Recommended</w:t>
            </w:r>
            <w:r w:rsidRPr="00701287">
              <w:rPr>
                <w:rFonts w:ascii="Arial" w:eastAsia="DengXian" w:hAnsi="Arial"/>
                <w:sz w:val="18"/>
                <w:lang w:eastAsia="zh-CN"/>
              </w:rPr>
              <w:t xml:space="preserve"> </w:t>
            </w:r>
            <w:r w:rsidRPr="00701287">
              <w:rPr>
                <w:rFonts w:ascii="Arial" w:eastAsia="DengXian" w:hAnsi="Arial" w:hint="eastAsia"/>
                <w:sz w:val="18"/>
                <w:lang w:eastAsia="zh-CN"/>
              </w:rPr>
              <w:t>p</w:t>
            </w:r>
            <w:r w:rsidRPr="00701287">
              <w:rPr>
                <w:rFonts w:ascii="Arial" w:eastAsia="DengXian" w:hAnsi="Arial"/>
                <w:sz w:val="18"/>
                <w:lang w:eastAsia="zh-CN"/>
              </w:rPr>
              <w:t xml:space="preserve">rediction </w:t>
            </w:r>
            <w:r>
              <w:rPr>
                <w:rFonts w:ascii="Arial" w:eastAsia="DengXian" w:hAnsi="Arial"/>
                <w:sz w:val="18"/>
                <w:lang w:eastAsia="zh-CN"/>
              </w:rPr>
              <w:t xml:space="preserve">data </w:t>
            </w:r>
            <w:r w:rsidRPr="00701287">
              <w:rPr>
                <w:rFonts w:ascii="Arial" w:eastAsia="DengXian" w:hAnsi="Arial"/>
                <w:sz w:val="18"/>
                <w:lang w:eastAsia="zh-CN"/>
              </w:rPr>
              <w:t>models</w:t>
            </w:r>
          </w:p>
        </w:tc>
        <w:tc>
          <w:tcPr>
            <w:tcW w:w="5120" w:type="dxa"/>
            <w:shd w:val="clear" w:color="auto" w:fill="auto"/>
          </w:tcPr>
          <w:p w14:paraId="5D627506" w14:textId="77777777" w:rsidR="00CF2C6E" w:rsidRPr="00701287" w:rsidRDefault="00CF2C6E" w:rsidP="00CD32DC">
            <w:pPr>
              <w:keepNext/>
              <w:keepLines/>
              <w:spacing w:after="0"/>
              <w:rPr>
                <w:rFonts w:ascii="Arial" w:hAnsi="Arial"/>
                <w:sz w:val="18"/>
                <w:lang w:eastAsia="zh-CN"/>
              </w:rPr>
            </w:pPr>
            <w:r w:rsidRPr="00701287">
              <w:rPr>
                <w:rFonts w:ascii="Arial" w:eastAsia="DengXian" w:hAnsi="Arial" w:hint="eastAsia"/>
                <w:sz w:val="18"/>
                <w:lang w:eastAsia="zh-CN"/>
              </w:rPr>
              <w:t>T</w:t>
            </w:r>
            <w:r w:rsidRPr="00701287">
              <w:rPr>
                <w:rFonts w:ascii="Arial" w:eastAsia="DengXian" w:hAnsi="Arial"/>
                <w:sz w:val="18"/>
                <w:lang w:eastAsia="zh-CN"/>
              </w:rPr>
              <w:t xml:space="preserve">he optimal prediction </w:t>
            </w:r>
            <w:r>
              <w:rPr>
                <w:rFonts w:ascii="Arial" w:eastAsia="DengXian" w:hAnsi="Arial"/>
                <w:sz w:val="18"/>
                <w:lang w:eastAsia="zh-CN"/>
              </w:rPr>
              <w:t xml:space="preserve">data </w:t>
            </w:r>
            <w:r w:rsidRPr="00701287">
              <w:rPr>
                <w:rFonts w:ascii="Arial" w:eastAsia="DengXian" w:hAnsi="Arial"/>
                <w:sz w:val="18"/>
                <w:lang w:eastAsia="zh-CN"/>
              </w:rPr>
              <w:t xml:space="preserve">models </w:t>
            </w:r>
            <w:r w:rsidRPr="00701287">
              <w:rPr>
                <w:rFonts w:ascii="Arial" w:hAnsi="Arial"/>
                <w:sz w:val="18"/>
                <w:lang w:eastAsia="zh-CN"/>
              </w:rPr>
              <w:t xml:space="preserve">which can </w:t>
            </w:r>
            <w:r>
              <w:rPr>
                <w:rFonts w:ascii="Arial" w:hAnsi="Arial"/>
                <w:sz w:val="18"/>
                <w:lang w:eastAsia="zh-CN"/>
              </w:rPr>
              <w:t>be selected from</w:t>
            </w:r>
            <w:r w:rsidRPr="00701287">
              <w:rPr>
                <w:rFonts w:ascii="Arial" w:eastAsia="DengXian" w:hAnsi="Arial"/>
                <w:sz w:val="18"/>
                <w:lang w:eastAsia="zh-CN"/>
              </w:rPr>
              <w:t xml:space="preserve"> </w:t>
            </w:r>
            <w:r>
              <w:rPr>
                <w:rFonts w:ascii="Arial" w:eastAsia="DengXian" w:hAnsi="Arial"/>
                <w:sz w:val="18"/>
                <w:lang w:eastAsia="zh-CN"/>
              </w:rPr>
              <w:t>the p</w:t>
            </w:r>
            <w:r w:rsidRPr="00701287">
              <w:rPr>
                <w:rFonts w:ascii="Arial" w:eastAsia="DengXian" w:hAnsi="Arial"/>
                <w:sz w:val="18"/>
                <w:lang w:eastAsia="zh-CN"/>
              </w:rPr>
              <w:t xml:space="preserve">rediction </w:t>
            </w:r>
            <w:r>
              <w:rPr>
                <w:rFonts w:ascii="Arial" w:eastAsia="DengXian" w:hAnsi="Arial"/>
                <w:sz w:val="18"/>
                <w:lang w:eastAsia="zh-CN"/>
              </w:rPr>
              <w:t>data m</w:t>
            </w:r>
            <w:r w:rsidRPr="00701287">
              <w:rPr>
                <w:rFonts w:ascii="Arial" w:eastAsia="DengXian" w:hAnsi="Arial"/>
                <w:sz w:val="18"/>
                <w:lang w:eastAsia="zh-CN"/>
              </w:rPr>
              <w:t>odels</w:t>
            </w:r>
            <w:r>
              <w:rPr>
                <w:rFonts w:ascii="Arial" w:eastAsia="DengXian" w:hAnsi="Arial"/>
                <w:sz w:val="18"/>
                <w:lang w:eastAsia="zh-CN"/>
              </w:rPr>
              <w:t xml:space="preserve"> (e.g. including Model Id) </w:t>
            </w:r>
            <w:r>
              <w:rPr>
                <w:rFonts w:ascii="Arial" w:hAnsi="Arial"/>
                <w:sz w:val="18"/>
                <w:lang w:eastAsia="zh-CN"/>
              </w:rPr>
              <w:t xml:space="preserve">to </w:t>
            </w:r>
            <w:r w:rsidRPr="00701287">
              <w:rPr>
                <w:rFonts w:ascii="Arial" w:hAnsi="Arial"/>
                <w:sz w:val="18"/>
                <w:lang w:eastAsia="zh-CN"/>
              </w:rPr>
              <w:t>provide more accurate information prediction results</w:t>
            </w:r>
            <w:r w:rsidRPr="00701287">
              <w:rPr>
                <w:rFonts w:ascii="Arial" w:eastAsia="DengXian" w:hAnsi="Arial"/>
                <w:sz w:val="18"/>
                <w:lang w:eastAsia="zh-CN"/>
              </w:rPr>
              <w:t xml:space="preserve"> to assist the energy saving related decision making.</w:t>
            </w:r>
          </w:p>
        </w:tc>
      </w:tr>
      <w:tr w:rsidR="0068031C" w:rsidRPr="00701287" w14:paraId="0F61F945" w14:textId="77777777" w:rsidTr="00CD32DC">
        <w:trPr>
          <w:jc w:val="center"/>
        </w:trPr>
        <w:tc>
          <w:tcPr>
            <w:tcW w:w="2236" w:type="dxa"/>
            <w:vMerge/>
          </w:tcPr>
          <w:p w14:paraId="50B2B9A6" w14:textId="77777777" w:rsidR="0068031C" w:rsidRPr="00701287" w:rsidRDefault="0068031C" w:rsidP="0068031C">
            <w:pPr>
              <w:keepNext/>
              <w:rPr>
                <w:lang w:eastAsia="zh-CN"/>
              </w:rPr>
            </w:pPr>
          </w:p>
        </w:tc>
        <w:tc>
          <w:tcPr>
            <w:tcW w:w="2275" w:type="dxa"/>
            <w:shd w:val="clear" w:color="auto" w:fill="auto"/>
          </w:tcPr>
          <w:p w14:paraId="7388F104" w14:textId="70A1EDA1"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C</w:t>
            </w:r>
            <w:r>
              <w:rPr>
                <w:rFonts w:ascii="Arial" w:eastAsia="DengXian" w:hAnsi="Arial"/>
                <w:sz w:val="18"/>
                <w:lang w:eastAsia="zh-CN"/>
              </w:rPr>
              <w:t>urrent Energy Saving State of the cells</w:t>
            </w:r>
          </w:p>
        </w:tc>
        <w:tc>
          <w:tcPr>
            <w:tcW w:w="5120" w:type="dxa"/>
            <w:shd w:val="clear" w:color="auto" w:fill="auto"/>
          </w:tcPr>
          <w:p w14:paraId="67930CE1" w14:textId="0F263BA4" w:rsidR="0068031C" w:rsidRPr="00701287" w:rsidRDefault="0068031C" w:rsidP="0068031C">
            <w:pPr>
              <w:keepNext/>
              <w:keepLines/>
              <w:spacing w:after="0"/>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he information of the</w:t>
            </w:r>
            <w:r>
              <w:rPr>
                <w:rFonts w:ascii="Arial" w:eastAsia="DengXian" w:hAnsi="Arial" w:hint="eastAsia"/>
                <w:sz w:val="18"/>
                <w:lang w:eastAsia="zh-CN"/>
              </w:rPr>
              <w:t xml:space="preserve"> current</w:t>
            </w:r>
            <w:r>
              <w:rPr>
                <w:rFonts w:ascii="Arial" w:eastAsia="DengXian" w:hAnsi="Arial"/>
                <w:sz w:val="18"/>
                <w:lang w:eastAsia="zh-CN"/>
              </w:rPr>
              <w:t xml:space="preserve"> </w:t>
            </w:r>
            <w:r>
              <w:rPr>
                <w:rFonts w:ascii="Arial" w:eastAsia="DengXian" w:hAnsi="Arial" w:hint="eastAsia"/>
                <w:sz w:val="18"/>
                <w:lang w:eastAsia="zh-CN"/>
              </w:rPr>
              <w:t>energy</w:t>
            </w:r>
            <w:r>
              <w:rPr>
                <w:rFonts w:ascii="Arial" w:eastAsia="DengXian" w:hAnsi="Arial"/>
                <w:sz w:val="18"/>
                <w:lang w:eastAsia="zh-CN"/>
              </w:rPr>
              <w:t xml:space="preserve"> </w:t>
            </w:r>
            <w:r>
              <w:rPr>
                <w:rFonts w:ascii="Arial" w:eastAsia="DengXian" w:hAnsi="Arial" w:hint="eastAsia"/>
                <w:sz w:val="18"/>
                <w:lang w:eastAsia="zh-CN"/>
              </w:rPr>
              <w:t>saving</w:t>
            </w:r>
            <w:r>
              <w:rPr>
                <w:rFonts w:ascii="Arial" w:eastAsia="DengXian" w:hAnsi="Arial"/>
                <w:sz w:val="18"/>
                <w:lang w:eastAsia="zh-CN"/>
              </w:rPr>
              <w:t xml:space="preserve"> </w:t>
            </w:r>
            <w:r>
              <w:rPr>
                <w:rFonts w:ascii="Arial" w:eastAsia="DengXian" w:hAnsi="Arial" w:hint="eastAsia"/>
                <w:sz w:val="18"/>
                <w:lang w:eastAsia="zh-CN"/>
              </w:rPr>
              <w:t>state</w:t>
            </w:r>
            <w:r>
              <w:rPr>
                <w:rFonts w:ascii="Arial" w:eastAsia="DengXian" w:hAnsi="Arial"/>
                <w:sz w:val="18"/>
                <w:lang w:eastAsia="zh-CN"/>
              </w:rPr>
              <w:t xml:space="preserve"> </w:t>
            </w:r>
            <w:r>
              <w:rPr>
                <w:rFonts w:ascii="Arial" w:eastAsia="DengXian" w:hAnsi="Arial" w:hint="eastAsia"/>
                <w:sz w:val="18"/>
                <w:lang w:eastAsia="zh-CN"/>
              </w:rPr>
              <w:t>of</w:t>
            </w:r>
            <w:r>
              <w:rPr>
                <w:rFonts w:ascii="Arial" w:eastAsia="DengXian" w:hAnsi="Arial"/>
                <w:sz w:val="18"/>
                <w:lang w:eastAsia="zh-CN"/>
              </w:rPr>
              <w:t xml:space="preserve"> </w:t>
            </w:r>
            <w:r>
              <w:rPr>
                <w:rFonts w:ascii="Arial" w:eastAsia="DengXian" w:hAnsi="Arial" w:hint="eastAsia"/>
                <w:sz w:val="18"/>
                <w:lang w:eastAsia="zh-CN"/>
              </w:rPr>
              <w:t>the</w:t>
            </w:r>
            <w:r>
              <w:rPr>
                <w:rFonts w:ascii="Arial" w:eastAsia="DengXian" w:hAnsi="Arial"/>
                <w:sz w:val="18"/>
                <w:lang w:eastAsia="zh-CN"/>
              </w:rPr>
              <w:t xml:space="preserve"> </w:t>
            </w:r>
            <w:r>
              <w:rPr>
                <w:rFonts w:ascii="Arial" w:eastAsia="DengXian" w:hAnsi="Arial" w:hint="eastAsia"/>
                <w:sz w:val="18"/>
                <w:lang w:eastAsia="zh-CN"/>
              </w:rPr>
              <w:t>cells</w:t>
            </w:r>
            <w:r>
              <w:rPr>
                <w:rFonts w:ascii="Arial" w:eastAsia="DengXian" w:hAnsi="Arial"/>
                <w:sz w:val="18"/>
                <w:lang w:eastAsia="zh-CN"/>
              </w:rPr>
              <w:t>, e.g. the cells which are currently in the energy saving state.</w:t>
            </w:r>
          </w:p>
        </w:tc>
      </w:tr>
      <w:tr w:rsidR="0068031C" w:rsidRPr="00701287" w14:paraId="14D371B2" w14:textId="77777777" w:rsidTr="00CD32DC">
        <w:trPr>
          <w:jc w:val="center"/>
        </w:trPr>
        <w:tc>
          <w:tcPr>
            <w:tcW w:w="2236" w:type="dxa"/>
            <w:vMerge/>
          </w:tcPr>
          <w:p w14:paraId="4743CE1A" w14:textId="77777777" w:rsidR="0068031C" w:rsidRPr="00701287" w:rsidRDefault="0068031C" w:rsidP="0068031C">
            <w:pPr>
              <w:keepNext/>
              <w:rPr>
                <w:lang w:eastAsia="zh-CN"/>
              </w:rPr>
            </w:pPr>
          </w:p>
        </w:tc>
        <w:tc>
          <w:tcPr>
            <w:tcW w:w="2275" w:type="dxa"/>
            <w:shd w:val="clear" w:color="auto" w:fill="auto"/>
          </w:tcPr>
          <w:p w14:paraId="0F46887A" w14:textId="77777777" w:rsidR="0068031C" w:rsidRPr="00701287" w:rsidRDefault="0068031C" w:rsidP="0068031C">
            <w:pPr>
              <w:keepNext/>
              <w:keepLines/>
              <w:spacing w:after="0"/>
              <w:rPr>
                <w:rFonts w:ascii="Arial" w:eastAsia="DengXian" w:hAnsi="Arial"/>
                <w:sz w:val="18"/>
                <w:lang w:eastAsia="zh-CN"/>
              </w:rPr>
            </w:pPr>
            <w:r w:rsidRPr="00701287">
              <w:rPr>
                <w:rFonts w:ascii="Arial" w:hAnsi="Arial"/>
                <w:sz w:val="18"/>
                <w:lang w:eastAsia="zh-CN"/>
              </w:rPr>
              <w:t>Energy saving recommendations</w:t>
            </w:r>
          </w:p>
        </w:tc>
        <w:tc>
          <w:tcPr>
            <w:tcW w:w="5120" w:type="dxa"/>
            <w:shd w:val="clear" w:color="auto" w:fill="auto"/>
          </w:tcPr>
          <w:p w14:paraId="1FEE594F" w14:textId="06FCE963" w:rsidR="0068031C" w:rsidRPr="00DC239B" w:rsidRDefault="0068031C" w:rsidP="0068031C">
            <w:pPr>
              <w:keepNext/>
              <w:keepLines/>
              <w:spacing w:after="0"/>
              <w:rPr>
                <w:rFonts w:ascii="Arial" w:eastAsia="DengXian" w:hAnsi="Arial"/>
                <w:sz w:val="18"/>
                <w:lang w:eastAsia="zh-CN"/>
              </w:rPr>
            </w:pPr>
            <w:r w:rsidRPr="00DC239B">
              <w:rPr>
                <w:rFonts w:ascii="Arial" w:eastAsia="DengXian" w:hAnsi="Arial"/>
                <w:sz w:val="18"/>
                <w:lang w:eastAsia="zh-CN"/>
              </w:rPr>
              <w:t>For ES on NR cells.</w:t>
            </w:r>
            <w:r w:rsidRPr="00DC239B">
              <w:rPr>
                <w:rFonts w:ascii="Arial" w:eastAsia="DengXian" w:hAnsi="Arial"/>
                <w:sz w:val="18"/>
                <w:lang w:eastAsia="zh-CN"/>
                <w:rPrChange w:id="3119" w:author="Intel - Yizhi Yao - SA5#136e-0307" w:date="2021-03-09T11:43:00Z">
                  <w:rPr>
                    <w:rFonts w:eastAsia="DengXian" w:cs="Arial"/>
                    <w:szCs w:val="18"/>
                    <w:lang w:eastAsia="zh-CN"/>
                  </w:rPr>
                </w:rPrChange>
              </w:rPr>
              <w:t xml:space="preserve"> It may contain a set of</w:t>
            </w:r>
          </w:p>
          <w:p w14:paraId="15E4ECE4" w14:textId="77777777" w:rsidR="0068031C" w:rsidRPr="00701287" w:rsidRDefault="0068031C" w:rsidP="0068031C">
            <w:pPr>
              <w:ind w:left="321" w:hanging="180"/>
              <w:rPr>
                <w:rFonts w:ascii="Arial" w:hAnsi="Arial" w:cs="Arial"/>
                <w:sz w:val="18"/>
                <w:szCs w:val="18"/>
                <w:lang w:val="en-US"/>
              </w:rPr>
            </w:pPr>
            <w:r w:rsidRPr="00701287">
              <w:rPr>
                <w:rFonts w:ascii="Arial" w:hAnsi="Arial" w:cs="Arial"/>
                <w:sz w:val="18"/>
                <w:szCs w:val="18"/>
              </w:rPr>
              <w:t xml:space="preserve">-  recommended NR Cell (ES-Cell) to enter </w:t>
            </w:r>
            <w:r w:rsidRPr="00701287">
              <w:rPr>
                <w:rFonts w:ascii="Arial" w:hAnsi="Arial" w:cs="Arial"/>
                <w:sz w:val="18"/>
                <w:szCs w:val="18"/>
                <w:lang w:val="en-US"/>
              </w:rPr>
              <w:t>energySaving state.</w:t>
            </w:r>
          </w:p>
          <w:p w14:paraId="0A609B5B" w14:textId="7F43D123" w:rsidR="0068031C" w:rsidRDefault="0068031C" w:rsidP="0068031C">
            <w:pPr>
              <w:ind w:left="321" w:hanging="180"/>
              <w:rPr>
                <w:rFonts w:ascii="Arial" w:hAnsi="Arial" w:cs="Arial"/>
                <w:sz w:val="18"/>
                <w:szCs w:val="18"/>
                <w:lang w:val="en-US"/>
              </w:rPr>
            </w:pPr>
            <w:r w:rsidRPr="00701287">
              <w:rPr>
                <w:rFonts w:ascii="Arial" w:hAnsi="Arial" w:cs="Arial"/>
                <w:sz w:val="18"/>
                <w:szCs w:val="18"/>
                <w:lang w:val="en-US"/>
              </w:rPr>
              <w:t xml:space="preserve">-  </w:t>
            </w:r>
            <w:r w:rsidRPr="00701287">
              <w:rPr>
                <w:rFonts w:ascii="Arial" w:hAnsi="Arial" w:cs="Arial"/>
                <w:sz w:val="18"/>
                <w:szCs w:val="18"/>
              </w:rPr>
              <w:t>recommended</w:t>
            </w:r>
            <w:r w:rsidRPr="00701287">
              <w:rPr>
                <w:rFonts w:ascii="Arial" w:hAnsi="Arial" w:cs="Arial"/>
                <w:sz w:val="18"/>
                <w:szCs w:val="18"/>
                <w:lang w:val="en-US"/>
              </w:rPr>
              <w:t xml:space="preserve"> candidate cells with precedence for taking over the traffic of the ES-Cell.</w:t>
            </w:r>
          </w:p>
          <w:p w14:paraId="6F08F54D" w14:textId="7CCCE745"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67BB35F5" w14:textId="21C43E12" w:rsidR="0068031C" w:rsidRPr="00701287" w:rsidRDefault="0068031C" w:rsidP="0068031C">
            <w:pPr>
              <w:ind w:left="321" w:hanging="180"/>
              <w:rPr>
                <w:rFonts w:ascii="Arial" w:hAnsi="Arial" w:cs="Arial"/>
                <w:sz w:val="18"/>
                <w:szCs w:val="18"/>
              </w:rPr>
            </w:pPr>
            <w:r>
              <w:rPr>
                <w:rFonts w:ascii="Arial" w:hAnsi="Arial" w:cs="Arial"/>
                <w:sz w:val="18"/>
                <w:szCs w:val="18"/>
              </w:rPr>
              <w:t xml:space="preserve">-  </w:t>
            </w:r>
            <w:r w:rsidRPr="004D06B4">
              <w:rPr>
                <w:rFonts w:ascii="Arial" w:hAnsi="Arial" w:cs="Arial"/>
                <w:sz w:val="18"/>
                <w:szCs w:val="18"/>
              </w:rPr>
              <w:t>predictions related to the trends of traffic load which could be used as references for making decision on energy saving of NR cells</w:t>
            </w:r>
            <w:r>
              <w:rPr>
                <w:rFonts w:ascii="Arial" w:hAnsi="Arial" w:cs="Arial"/>
                <w:sz w:val="18"/>
                <w:szCs w:val="18"/>
              </w:rPr>
              <w:t>.</w:t>
            </w:r>
          </w:p>
          <w:p w14:paraId="3734B233" w14:textId="77777777" w:rsidR="0068031C" w:rsidRPr="00701287" w:rsidRDefault="0068031C" w:rsidP="0068031C">
            <w:pPr>
              <w:ind w:left="178" w:hanging="178"/>
              <w:rPr>
                <w:rFonts w:ascii="Arial" w:hAnsi="Arial" w:cs="Arial"/>
                <w:sz w:val="18"/>
                <w:szCs w:val="18"/>
              </w:rPr>
            </w:pPr>
            <w:r w:rsidRPr="00701287">
              <w:rPr>
                <w:rFonts w:ascii="Arial" w:hAnsi="Arial" w:cs="Arial"/>
                <w:sz w:val="18"/>
                <w:szCs w:val="18"/>
              </w:rPr>
              <w:t>For ES on UPFs. It contains a set of</w:t>
            </w:r>
          </w:p>
          <w:p w14:paraId="7BA51495" w14:textId="77777777" w:rsidR="0068031C" w:rsidRPr="00701287" w:rsidRDefault="0068031C" w:rsidP="0068031C">
            <w:pPr>
              <w:ind w:left="321" w:hanging="180"/>
              <w:rPr>
                <w:rFonts w:ascii="Arial" w:hAnsi="Arial" w:cs="Arial"/>
                <w:sz w:val="18"/>
                <w:szCs w:val="18"/>
              </w:rPr>
            </w:pPr>
            <w:r w:rsidRPr="00701287">
              <w:rPr>
                <w:rFonts w:ascii="Arial" w:hAnsi="Arial" w:cs="Arial"/>
                <w:sz w:val="18"/>
                <w:szCs w:val="18"/>
              </w:rPr>
              <w:t>-  recommended UPF (ES-UPF) to conduct energy saving;</w:t>
            </w:r>
          </w:p>
          <w:p w14:paraId="711E58AB" w14:textId="77777777" w:rsidR="0068031C" w:rsidRDefault="0068031C" w:rsidP="0068031C">
            <w:pPr>
              <w:ind w:left="321" w:hanging="180"/>
              <w:rPr>
                <w:rFonts w:ascii="Arial" w:hAnsi="Arial" w:cs="Arial"/>
                <w:sz w:val="18"/>
                <w:szCs w:val="18"/>
              </w:rPr>
            </w:pPr>
            <w:r w:rsidRPr="00701287">
              <w:rPr>
                <w:rFonts w:ascii="Arial" w:hAnsi="Arial" w:cs="Arial"/>
                <w:sz w:val="18"/>
                <w:szCs w:val="18"/>
              </w:rPr>
              <w:t>-  recommended candidate UPFs with precedence for taking over the traffic of the ES-UPF.</w:t>
            </w:r>
          </w:p>
          <w:p w14:paraId="64BEA11F" w14:textId="63145DE8" w:rsidR="0068031C" w:rsidRDefault="0068031C" w:rsidP="0068031C">
            <w:pPr>
              <w:ind w:left="321" w:hanging="180"/>
              <w:rPr>
                <w:rFonts w:ascii="Arial" w:hAnsi="Arial" w:cs="Arial"/>
                <w:sz w:val="18"/>
                <w:szCs w:val="18"/>
              </w:rPr>
            </w:pPr>
            <w:r w:rsidRPr="004D06B4">
              <w:rPr>
                <w:rFonts w:ascii="Arial" w:hAnsi="Arial" w:cs="Arial"/>
                <w:sz w:val="18"/>
                <w:szCs w:val="18"/>
              </w:rPr>
              <w:t xml:space="preserve">- </w:t>
            </w:r>
            <w:r>
              <w:rPr>
                <w:rFonts w:ascii="Arial" w:hAnsi="Arial" w:cs="Arial"/>
                <w:sz w:val="18"/>
                <w:szCs w:val="18"/>
              </w:rPr>
              <w:t xml:space="preserve"> a</w:t>
            </w:r>
            <w:r w:rsidRPr="00831BAA">
              <w:rPr>
                <w:rFonts w:ascii="Arial" w:hAnsi="Arial" w:cs="Arial"/>
                <w:sz w:val="18"/>
                <w:szCs w:val="18"/>
              </w:rPr>
              <w:t xml:space="preserve"> time period, during which energy saving is or not allowed</w:t>
            </w:r>
            <w:r w:rsidR="005A3763">
              <w:rPr>
                <w:rFonts w:ascii="Arial" w:hAnsi="Arial" w:cs="Arial"/>
                <w:sz w:val="18"/>
                <w:szCs w:val="18"/>
              </w:rPr>
              <w:t>.</w:t>
            </w:r>
          </w:p>
          <w:p w14:paraId="071391F7" w14:textId="0C2C8A54" w:rsidR="0068031C" w:rsidRPr="00701287" w:rsidRDefault="0068031C" w:rsidP="0068031C">
            <w:pPr>
              <w:ind w:left="321" w:hanging="180"/>
              <w:rPr>
                <w:rFonts w:eastAsia="DengXian"/>
                <w:lang w:eastAsia="zh-CN"/>
              </w:rPr>
            </w:pPr>
            <w:r w:rsidRPr="004D06B4">
              <w:rPr>
                <w:rFonts w:ascii="Arial" w:hAnsi="Arial" w:cs="Arial"/>
                <w:sz w:val="18"/>
                <w:szCs w:val="18"/>
              </w:rPr>
              <w:t xml:space="preserve">- </w:t>
            </w:r>
            <w:r>
              <w:rPr>
                <w:rFonts w:ascii="Arial" w:hAnsi="Arial" w:cs="Arial"/>
                <w:sz w:val="18"/>
                <w:szCs w:val="18"/>
              </w:rPr>
              <w:t xml:space="preserve"> </w:t>
            </w:r>
            <w:r w:rsidRPr="004D06B4">
              <w:rPr>
                <w:rFonts w:ascii="Arial" w:hAnsi="Arial" w:cs="Arial"/>
                <w:sz w:val="18"/>
                <w:szCs w:val="18"/>
              </w:rPr>
              <w:t xml:space="preserve">predictions related to the trends of traffic load which could be used as references for making decision on energy saving of </w:t>
            </w:r>
            <w:r>
              <w:rPr>
                <w:rFonts w:ascii="Arial" w:hAnsi="Arial" w:cs="Arial"/>
                <w:sz w:val="18"/>
                <w:szCs w:val="18"/>
              </w:rPr>
              <w:t>UPF</w:t>
            </w:r>
            <w:r w:rsidRPr="004D06B4">
              <w:rPr>
                <w:rFonts w:ascii="Arial" w:hAnsi="Arial" w:cs="Arial"/>
                <w:sz w:val="18"/>
                <w:szCs w:val="18"/>
              </w:rPr>
              <w:t>s.</w:t>
            </w:r>
          </w:p>
        </w:tc>
      </w:tr>
    </w:tbl>
    <w:p w14:paraId="0EBD7FA7" w14:textId="77777777" w:rsidR="00CF2C6E" w:rsidRDefault="00CF2C6E" w:rsidP="00CF2C6E"/>
    <w:p w14:paraId="16D6CFCF" w14:textId="77777777" w:rsidR="00CF2C6E" w:rsidRPr="00C33431" w:rsidRDefault="00CF2C6E" w:rsidP="00CF2C6E">
      <w:pPr>
        <w:keepNext/>
        <w:keepLines/>
        <w:spacing w:before="120"/>
        <w:ind w:left="1418" w:hanging="1418"/>
        <w:outlineLvl w:val="3"/>
        <w:rPr>
          <w:rFonts w:ascii="Arial" w:hAnsi="Arial"/>
          <w:sz w:val="24"/>
          <w:lang w:eastAsia="zh-CN"/>
        </w:rPr>
      </w:pPr>
      <w:r w:rsidRPr="00C33431">
        <w:rPr>
          <w:rFonts w:ascii="Arial" w:hAnsi="Arial" w:hint="eastAsia"/>
          <w:sz w:val="24"/>
          <w:lang w:eastAsia="zh-CN"/>
        </w:rPr>
        <w:t>6.</w:t>
      </w:r>
      <w:r w:rsidRPr="00C33431">
        <w:rPr>
          <w:rFonts w:ascii="Arial" w:hAnsi="Arial"/>
          <w:sz w:val="24"/>
          <w:lang w:eastAsia="zh-CN"/>
        </w:rPr>
        <w:t>6</w:t>
      </w:r>
      <w:r w:rsidRPr="00C33431">
        <w:rPr>
          <w:rFonts w:ascii="Arial" w:hAnsi="Arial" w:hint="eastAsia"/>
          <w:sz w:val="24"/>
          <w:lang w:eastAsia="zh-CN"/>
        </w:rPr>
        <w:t>.1.</w:t>
      </w:r>
      <w:r w:rsidRPr="00C33431">
        <w:rPr>
          <w:rFonts w:ascii="Arial" w:hAnsi="Arial"/>
          <w:sz w:val="24"/>
          <w:lang w:eastAsia="zh-CN"/>
        </w:rPr>
        <w:t>4</w:t>
      </w:r>
      <w:r w:rsidRPr="00C33431">
        <w:rPr>
          <w:rFonts w:ascii="Arial" w:hAnsi="Arial"/>
          <w:sz w:val="24"/>
          <w:lang w:eastAsia="zh-CN"/>
        </w:rPr>
        <w:tab/>
      </w:r>
      <w:r>
        <w:rPr>
          <w:rFonts w:ascii="Arial" w:hAnsi="Arial" w:hint="eastAsia"/>
          <w:sz w:val="24"/>
          <w:lang w:eastAsia="zh-CN"/>
        </w:rPr>
        <w:t>Evaluation</w:t>
      </w:r>
    </w:p>
    <w:p w14:paraId="49EEFD22" w14:textId="77777777" w:rsidR="00CF2C6E" w:rsidRPr="00C33431" w:rsidRDefault="00CF2C6E" w:rsidP="00CF2C6E">
      <w:r w:rsidRPr="00C33431">
        <w:t>The solution described in clause 6.6.1.3 requires the analytics inputs as described in in clause 6.6.1.3.2, wherein</w:t>
      </w:r>
    </w:p>
    <w:p w14:paraId="1B27017C" w14:textId="77777777" w:rsidR="00DC239B" w:rsidRDefault="00DC239B" w:rsidP="00DC239B">
      <w:pPr>
        <w:ind w:left="568" w:hanging="284"/>
        <w:rPr>
          <w:ins w:id="3120" w:author="China Telecom" w:date="2021-02-22T18:51:00Z"/>
        </w:rPr>
      </w:pPr>
      <w:r w:rsidRPr="00C33431">
        <w:rPr>
          <w:lang w:eastAsia="zh-CN"/>
        </w:rPr>
        <w:t>-</w:t>
      </w:r>
      <w:r w:rsidRPr="00C33431">
        <w:rPr>
          <w:lang w:eastAsia="zh-CN"/>
        </w:rPr>
        <w:tab/>
        <w:t xml:space="preserve">the performance measurements on number </w:t>
      </w:r>
      <w:r w:rsidRPr="00C33431">
        <w:t>of PDU sessions with SSC mode 1 on UPF can be defined in TS 28.552 [8], while other measurements are already available in TS 28.552 [8].</w:t>
      </w:r>
    </w:p>
    <w:p w14:paraId="4270AE11" w14:textId="77777777" w:rsidR="00DC239B" w:rsidRPr="004D3C93" w:rsidRDefault="00DC239B" w:rsidP="00DC239B">
      <w:pPr>
        <w:ind w:left="568" w:hanging="284"/>
        <w:rPr>
          <w:lang w:eastAsia="zh-CN"/>
        </w:rPr>
      </w:pPr>
      <w:ins w:id="3121" w:author="China Telecom" w:date="2021-02-22T18:52:00Z">
        <w:r>
          <w:rPr>
            <w:rFonts w:hint="eastAsia"/>
            <w:lang w:eastAsia="zh-CN"/>
          </w:rPr>
          <w:t>-</w:t>
        </w:r>
        <w:r>
          <w:rPr>
            <w:lang w:eastAsia="zh-CN"/>
          </w:rPr>
          <w:t xml:space="preserve">    Traffic load variation </w:t>
        </w:r>
        <w:r>
          <w:rPr>
            <w:rFonts w:hint="eastAsia"/>
            <w:lang w:eastAsia="zh-CN"/>
          </w:rPr>
          <w:t>and</w:t>
        </w:r>
        <w:r w:rsidRPr="009A6E54">
          <w:rPr>
            <w:lang w:eastAsia="zh-CN"/>
          </w:rPr>
          <w:t xml:space="preserve"> </w:t>
        </w:r>
        <w:r>
          <w:rPr>
            <w:lang w:eastAsia="zh-CN"/>
          </w:rPr>
          <w:t>network data are all available in TS 28.552 [8].</w:t>
        </w:r>
      </w:ins>
    </w:p>
    <w:p w14:paraId="5B93B13B" w14:textId="221CF4EE" w:rsidR="00CF2C6E" w:rsidRPr="00C33431" w:rsidRDefault="00CF2C6E" w:rsidP="00CF2C6E">
      <w:pPr>
        <w:ind w:left="568" w:hanging="284"/>
        <w:rPr>
          <w:lang w:eastAsia="zh-CN"/>
        </w:rPr>
      </w:pPr>
      <w:r w:rsidRPr="00C33431">
        <w:rPr>
          <w:lang w:eastAsia="zh-CN"/>
        </w:rPr>
        <w:t>-</w:t>
      </w:r>
      <w:r w:rsidRPr="00C33431">
        <w:rPr>
          <w:lang w:eastAsia="zh-CN"/>
        </w:rPr>
        <w:tab/>
        <w:t>QoE data are available in TS 28.406 [</w:t>
      </w:r>
      <w:r>
        <w:rPr>
          <w:lang w:eastAsia="zh-CN"/>
        </w:rPr>
        <w:t>24</w:t>
      </w:r>
      <w:r w:rsidRPr="00C33431">
        <w:rPr>
          <w:lang w:eastAsia="zh-CN"/>
        </w:rPr>
        <w:t>].</w:t>
      </w:r>
    </w:p>
    <w:p w14:paraId="4C02FD60" w14:textId="77777777" w:rsidR="00CF2C6E" w:rsidRPr="00C33431" w:rsidRDefault="00CF2C6E" w:rsidP="00CF2C6E">
      <w:pPr>
        <w:ind w:left="568" w:hanging="284"/>
        <w:rPr>
          <w:lang w:eastAsia="zh-CN"/>
        </w:rPr>
      </w:pPr>
      <w:r w:rsidRPr="00C33431">
        <w:rPr>
          <w:lang w:eastAsia="zh-CN"/>
        </w:rPr>
        <w:t>-</w:t>
      </w:r>
      <w:r w:rsidRPr="00C33431">
        <w:rPr>
          <w:lang w:eastAsia="zh-CN"/>
        </w:rPr>
        <w:tab/>
        <w:t>NRMs are available in TS 28.541 [20].</w:t>
      </w:r>
    </w:p>
    <w:p w14:paraId="29BF16A8" w14:textId="77777777" w:rsidR="00CF2C6E" w:rsidRPr="00C33431" w:rsidRDefault="00CF2C6E" w:rsidP="00CF2C6E">
      <w:pPr>
        <w:ind w:left="568" w:hanging="284"/>
        <w:rPr>
          <w:lang w:eastAsia="zh-CN"/>
        </w:rPr>
      </w:pPr>
      <w:r w:rsidRPr="00C33431">
        <w:rPr>
          <w:lang w:eastAsia="zh-CN"/>
        </w:rPr>
        <w:t>-</w:t>
      </w:r>
      <w:r w:rsidRPr="00C33431">
        <w:rPr>
          <w:lang w:eastAsia="zh-CN"/>
        </w:rPr>
        <w:tab/>
        <w:t>the i</w:t>
      </w:r>
      <w:r w:rsidRPr="00C33431">
        <w:t>nventory information</w:t>
      </w:r>
      <w:r w:rsidRPr="00C33431">
        <w:rPr>
          <w:lang w:eastAsia="zh-CN"/>
        </w:rPr>
        <w:t xml:space="preserve"> can be defined in NRMs.</w:t>
      </w:r>
    </w:p>
    <w:p w14:paraId="22D4E926" w14:textId="77777777" w:rsidR="00CF2C6E" w:rsidRPr="00C33431" w:rsidRDefault="00CF2C6E" w:rsidP="00CF2C6E">
      <w:pPr>
        <w:ind w:left="568" w:hanging="284"/>
        <w:rPr>
          <w:lang w:eastAsia="zh-CN"/>
        </w:rPr>
      </w:pPr>
      <w:r w:rsidRPr="00C33431">
        <w:rPr>
          <w:lang w:eastAsia="zh-CN"/>
        </w:rPr>
        <w:t>-</w:t>
      </w:r>
      <w:r w:rsidRPr="00C33431">
        <w:rPr>
          <w:lang w:eastAsia="zh-CN"/>
        </w:rPr>
        <w:tab/>
        <w:t>the a</w:t>
      </w:r>
      <w:r w:rsidRPr="00C33431">
        <w:t>larm information is supported by fault supervision MnS (see TS 28.545 [22] and TS 28.541 [20]).</w:t>
      </w:r>
    </w:p>
    <w:p w14:paraId="5D012088" w14:textId="77777777" w:rsidR="00CF2C6E" w:rsidRDefault="00CF2C6E" w:rsidP="00CF2C6E">
      <w:pPr>
        <w:ind w:left="568" w:hanging="284"/>
        <w:rPr>
          <w:lang w:eastAsia="zh-CN"/>
        </w:rPr>
      </w:pPr>
      <w:r w:rsidRPr="00C33431">
        <w:rPr>
          <w:lang w:eastAsia="zh-CN"/>
        </w:rPr>
        <w:t>-</w:t>
      </w:r>
      <w:r w:rsidRPr="00C33431">
        <w:rPr>
          <w:lang w:eastAsia="zh-CN"/>
        </w:rPr>
        <w:tab/>
        <w:t xml:space="preserve">the network analytics data can be accessed from NWDAF </w:t>
      </w:r>
      <w:r w:rsidRPr="00C33431">
        <w:t xml:space="preserve">according to TS </w:t>
      </w:r>
      <w:r w:rsidRPr="00C33431">
        <w:rPr>
          <w:lang w:eastAsia="zh-CN"/>
        </w:rPr>
        <w:t>23.288 [18].</w:t>
      </w:r>
    </w:p>
    <w:p w14:paraId="0F49F76C" w14:textId="77777777" w:rsidR="00CF2C6E" w:rsidRPr="002236CA" w:rsidRDefault="00CF2C6E" w:rsidP="00CF2C6E">
      <w:pPr>
        <w:ind w:left="568" w:hanging="284"/>
        <w:rPr>
          <w:lang w:eastAsia="zh-CN"/>
        </w:rPr>
      </w:pPr>
      <w:r w:rsidRPr="00C33431">
        <w:rPr>
          <w:lang w:eastAsia="zh-CN"/>
        </w:rPr>
        <w:lastRenderedPageBreak/>
        <w:t>-</w:t>
      </w:r>
      <w:r w:rsidRPr="00C33431">
        <w:rPr>
          <w:lang w:eastAsia="zh-CN"/>
        </w:rPr>
        <w:tab/>
      </w:r>
      <w:r>
        <w:rPr>
          <w:lang w:eastAsia="zh-CN"/>
        </w:rPr>
        <w:t>t</w:t>
      </w:r>
      <w:r w:rsidRPr="003072BE">
        <w:rPr>
          <w:lang w:eastAsia="zh-CN"/>
        </w:rPr>
        <w:t xml:space="preserve">he </w:t>
      </w:r>
      <w:r w:rsidRPr="002236CA">
        <w:rPr>
          <w:lang w:eastAsia="zh-CN"/>
        </w:rPr>
        <w:t xml:space="preserve">prediction </w:t>
      </w:r>
      <w:r>
        <w:rPr>
          <w:lang w:eastAsia="zh-CN"/>
        </w:rPr>
        <w:t xml:space="preserve">data </w:t>
      </w:r>
      <w:r w:rsidRPr="002236CA">
        <w:rPr>
          <w:lang w:eastAsia="zh-CN"/>
        </w:rPr>
        <w:t xml:space="preserve">models </w:t>
      </w:r>
      <w:r>
        <w:rPr>
          <w:lang w:eastAsia="zh-CN"/>
        </w:rPr>
        <w:t>are a kind of data provided by consumer, which include the model related information to be used for identifying the existed ML model. The identifier of existed ML models can be defined in ML model training for MDA.</w:t>
      </w:r>
    </w:p>
    <w:p w14:paraId="494C777D" w14:textId="3195ABDC" w:rsidR="009C0F2A" w:rsidRPr="00DE54AA" w:rsidDel="00630967" w:rsidRDefault="00CF2C6E" w:rsidP="005C1E6C">
      <w:pPr>
        <w:rPr>
          <w:del w:id="3122" w:author="Intel - Yizhi Yao - SA5#136e-0307" w:date="2021-03-09T10:52:00Z"/>
        </w:rPr>
      </w:pPr>
      <w:r w:rsidRPr="00C33431">
        <w:t>With these analytics inputs which either are already defined or can be defined in the normative work, the analytics output as described in 6.6.1.3.3 can be derived.</w:t>
      </w:r>
      <w:bookmarkEnd w:id="3046"/>
    </w:p>
    <w:p w14:paraId="1590DA84" w14:textId="5AE97896" w:rsidR="00305442" w:rsidRPr="00DE54AA" w:rsidDel="00630967" w:rsidRDefault="00305442" w:rsidP="00305442">
      <w:pPr>
        <w:pStyle w:val="Heading2"/>
        <w:rPr>
          <w:del w:id="3123" w:author="Intel - Yizhi Yao - SA5#136e-0307" w:date="2021-03-09T10:51:00Z"/>
        </w:rPr>
      </w:pPr>
      <w:bookmarkStart w:id="3124" w:name="_Toc50630351"/>
      <w:del w:id="3125" w:author="Intel - Yizhi Yao - SA5#136e-0307" w:date="2021-03-09T10:51:00Z">
        <w:r w:rsidRPr="00DE54AA" w:rsidDel="00630967">
          <w:delText>6.</w:delText>
        </w:r>
        <w:r w:rsidR="0037335B" w:rsidRPr="00DE54AA" w:rsidDel="00630967">
          <w:delText>7</w:delText>
        </w:r>
        <w:r w:rsidRPr="00DE54AA" w:rsidDel="00630967">
          <w:tab/>
          <w:delText>Paging performance related issues</w:delText>
        </w:r>
        <w:bookmarkEnd w:id="3124"/>
      </w:del>
    </w:p>
    <w:p w14:paraId="711BC734" w14:textId="2CF945DA" w:rsidR="00305442" w:rsidRPr="00DE54AA" w:rsidDel="00630967" w:rsidRDefault="00305442" w:rsidP="00305442">
      <w:pPr>
        <w:pStyle w:val="Heading3"/>
        <w:rPr>
          <w:del w:id="3126" w:author="Intel - Yizhi Yao - SA5#136e-0307" w:date="2021-03-09T10:51:00Z"/>
        </w:rPr>
      </w:pPr>
      <w:bookmarkStart w:id="3127" w:name="_Toc50630352"/>
      <w:del w:id="3128" w:author="Intel - Yizhi Yao - SA5#136e-0307" w:date="2021-03-09T10:51:00Z">
        <w:r w:rsidRPr="00DE54AA" w:rsidDel="00630967">
          <w:delText>6.</w:delText>
        </w:r>
        <w:r w:rsidR="0037335B" w:rsidRPr="00DE54AA" w:rsidDel="00630967">
          <w:delText>7</w:delText>
        </w:r>
        <w:r w:rsidRPr="00DE54AA" w:rsidDel="00630967">
          <w:delText>.1</w:delText>
        </w:r>
        <w:r w:rsidRPr="00DE54AA" w:rsidDel="00630967">
          <w:tab/>
        </w:r>
        <w:r w:rsidRPr="00DE54AA" w:rsidDel="00630967">
          <w:tab/>
          <w:delText>Paging optimization</w:delText>
        </w:r>
        <w:bookmarkEnd w:id="3127"/>
      </w:del>
    </w:p>
    <w:p w14:paraId="51B5FA25" w14:textId="249FE7BE" w:rsidR="00305442" w:rsidRPr="00DE54AA" w:rsidDel="00630967" w:rsidRDefault="00305442" w:rsidP="00305442">
      <w:pPr>
        <w:pStyle w:val="Heading4"/>
        <w:rPr>
          <w:del w:id="3129" w:author="Intel - Yizhi Yao - SA5#136e-0307" w:date="2021-03-09T10:51:00Z"/>
        </w:rPr>
      </w:pPr>
      <w:bookmarkStart w:id="3130" w:name="_Toc50630353"/>
      <w:del w:id="3131" w:author="Intel - Yizhi Yao - SA5#136e-0307" w:date="2021-03-09T10:51:00Z">
        <w:r w:rsidRPr="00DE54AA" w:rsidDel="00630967">
          <w:delText>6.</w:delText>
        </w:r>
        <w:r w:rsidR="0037335B" w:rsidRPr="00DE54AA" w:rsidDel="00630967">
          <w:delText>7</w:delText>
        </w:r>
        <w:r w:rsidRPr="00DE54AA" w:rsidDel="00630967">
          <w:delText>.1.1</w:delText>
        </w:r>
        <w:r w:rsidRPr="00DE54AA" w:rsidDel="00630967">
          <w:tab/>
          <w:delText>Use case</w:delText>
        </w:r>
        <w:bookmarkEnd w:id="3130"/>
      </w:del>
    </w:p>
    <w:p w14:paraId="4D4A38C7" w14:textId="257BC5DC" w:rsidR="00305442" w:rsidRPr="00DE54AA" w:rsidDel="00630967" w:rsidRDefault="00305442" w:rsidP="008607BC">
      <w:pPr>
        <w:rPr>
          <w:del w:id="3132" w:author="Intel - Yizhi Yao - SA5#136e-0307" w:date="2021-03-09T10:51:00Z"/>
          <w:lang w:eastAsia="zh-CN"/>
        </w:rPr>
      </w:pPr>
      <w:del w:id="3133" w:author="Intel - Yizhi Yao - SA5#136e-0307" w:date="2021-03-09T10:51:00Z">
        <w:r w:rsidRPr="00DE54AA" w:rsidDel="00630967">
          <w:rPr>
            <w:lang w:eastAsia="zh-CN"/>
          </w:rPr>
          <w:delText>As per the current procedures, if the UE goes out-of-coverage (OOC) the paging which was initiated by the network Access and Mobility Management Function (AMF) fails. The re-attempts continue to fail until UE comes in the coverage and reacts to the paging attempts. This repetitive paging attempts result in the wastage of network resources. As an example, the use case includes a user or a group of users getting into an area, with no cellular coverage on a regular basis for a considerably long duration, for e.g., the user gets into a shielded room for some testing purpose every day for a defined period. The Network initiated paging for such users will fail until they are back in the area with cellular coverage. This would result in in-efficient network resource usage.</w:delText>
        </w:r>
      </w:del>
    </w:p>
    <w:p w14:paraId="3371143E" w14:textId="3AAA1B32" w:rsidR="00305442" w:rsidRPr="00DE54AA" w:rsidDel="00630967" w:rsidRDefault="00305442" w:rsidP="008607BC">
      <w:pPr>
        <w:rPr>
          <w:del w:id="3134" w:author="Intel - Yizhi Yao - SA5#136e-0307" w:date="2021-03-09T10:51:00Z"/>
          <w:lang w:eastAsia="zh-CN"/>
        </w:rPr>
      </w:pPr>
      <w:del w:id="3135" w:author="Intel - Yizhi Yao - SA5#136e-0307" w:date="2021-03-09T10:51:00Z">
        <w:r w:rsidRPr="00DE54AA" w:rsidDel="00630967">
          <w:rPr>
            <w:lang w:eastAsia="zh-CN"/>
          </w:rPr>
          <w:delText>It is desirable to use MDAS (Management data analytic service) to optimize the current paging procedures in 5G networks. MDAS producer provides an analytic</w:delText>
        </w:r>
        <w:r w:rsidR="00140313" w:rsidDel="00630967">
          <w:rPr>
            <w:lang w:eastAsia="zh-CN"/>
          </w:rPr>
          <w:delText>s</w:delText>
        </w:r>
        <w:r w:rsidRPr="00DE54AA" w:rsidDel="00630967">
          <w:rPr>
            <w:lang w:eastAsia="zh-CN"/>
          </w:rPr>
          <w:delText xml:space="preserve"> report containing the user(s) paging analytics indicating the time window at which the user is OOC on a regular basis at the particular location and hence will not be able to respond on a network-initiated paging. Based on the report MDAS consumer (e.g., AMF, gNB) decides on whether, when and where to initiate or not to initiate the paging procedures, thereby ensuring the efficient paging procedures and optimal network resource utilization, as paging can be initiated only when there are more chances for it to be successful.</w:delText>
        </w:r>
      </w:del>
    </w:p>
    <w:p w14:paraId="14226239" w14:textId="7D6A39F3" w:rsidR="00305442" w:rsidRPr="00DE54AA" w:rsidDel="00630967" w:rsidRDefault="00305442" w:rsidP="00305442">
      <w:pPr>
        <w:pStyle w:val="Heading4"/>
        <w:rPr>
          <w:del w:id="3136" w:author="Intel - Yizhi Yao - SA5#136e-0307" w:date="2021-03-09T10:51:00Z"/>
        </w:rPr>
      </w:pPr>
      <w:bookmarkStart w:id="3137" w:name="_Toc50630354"/>
      <w:del w:id="3138" w:author="Intel - Yizhi Yao - SA5#136e-0307" w:date="2021-03-09T10:51:00Z">
        <w:r w:rsidRPr="00DE54AA" w:rsidDel="00630967">
          <w:delText>6.</w:delText>
        </w:r>
        <w:r w:rsidR="0037335B" w:rsidRPr="00DE54AA" w:rsidDel="00630967">
          <w:delText>7</w:delText>
        </w:r>
        <w:r w:rsidRPr="00DE54AA" w:rsidDel="00630967">
          <w:delText>.1.2</w:delText>
        </w:r>
        <w:r w:rsidRPr="00DE54AA" w:rsidDel="00630967">
          <w:tab/>
          <w:delText>Potential Requirements</w:delText>
        </w:r>
        <w:bookmarkEnd w:id="3137"/>
      </w:del>
    </w:p>
    <w:p w14:paraId="061ED411" w14:textId="787DDF29" w:rsidR="00305442" w:rsidRPr="00DE54AA" w:rsidDel="00630967" w:rsidRDefault="00305442" w:rsidP="00305442">
      <w:pPr>
        <w:rPr>
          <w:del w:id="3139" w:author="Intel - Yizhi Yao - SA5#136e-0307" w:date="2021-03-09T10:51:00Z"/>
          <w:lang w:eastAsia="zh-CN"/>
        </w:rPr>
      </w:pPr>
      <w:del w:id="3140" w:author="Intel - Yizhi Yao - SA5#136e-0307" w:date="2021-03-09T10:51:00Z">
        <w:r w:rsidRPr="00DE54AA" w:rsidDel="00630967">
          <w:rPr>
            <w:b/>
            <w:lang w:eastAsia="zh-CN"/>
          </w:rPr>
          <w:delText xml:space="preserve">REQ-PA_OPT_CON-1: </w:delText>
        </w:r>
        <w:r w:rsidRPr="00DE54AA" w:rsidDel="00630967">
          <w:rPr>
            <w:lang w:eastAsia="zh-CN"/>
          </w:rPr>
          <w:delText>The MDAS producer should have a capability allowing the authorized consumer to get the paging analytics report describing paging results for a particular user or a group of users.</w:delText>
        </w:r>
      </w:del>
    </w:p>
    <w:p w14:paraId="67BA3BDB" w14:textId="405450B5" w:rsidR="00305442" w:rsidRPr="00DE54AA" w:rsidDel="00630967" w:rsidRDefault="00305442" w:rsidP="00305442">
      <w:pPr>
        <w:rPr>
          <w:del w:id="3141" w:author="Intel - Yizhi Yao - SA5#136e-0307" w:date="2021-03-09T10:51:00Z"/>
          <w:b/>
          <w:lang w:eastAsia="zh-CN"/>
        </w:rPr>
      </w:pPr>
      <w:del w:id="3142" w:author="Intel - Yizhi Yao - SA5#136e-0307" w:date="2021-03-09T10:51:00Z">
        <w:r w:rsidRPr="00DE54AA" w:rsidDel="00630967">
          <w:rPr>
            <w:b/>
            <w:lang w:eastAsia="zh-CN"/>
          </w:rPr>
          <w:delText>REQ-PA_OPT_CON-</w:delText>
        </w:r>
        <w:r w:rsidR="00037302" w:rsidRPr="00DE54AA" w:rsidDel="00630967">
          <w:rPr>
            <w:b/>
            <w:lang w:eastAsia="zh-CN"/>
          </w:rPr>
          <w:delText>2</w:delText>
        </w:r>
        <w:r w:rsidRPr="00DE54AA" w:rsidDel="00630967">
          <w:rPr>
            <w:b/>
            <w:lang w:eastAsia="zh-CN"/>
          </w:rPr>
          <w:delText xml:space="preserve">: </w:delText>
        </w:r>
        <w:r w:rsidRPr="00DE54AA" w:rsidDel="00630967">
          <w:rPr>
            <w:lang w:eastAsia="zh-CN"/>
          </w:rPr>
          <w:delText>The MDAS producer should have a capability to provide the paging analytics report describing the paging results based on successful and un-successful paging attempts at a particular time and duration.</w:delText>
        </w:r>
      </w:del>
    </w:p>
    <w:p w14:paraId="6E973CCA" w14:textId="4390BAD3" w:rsidR="00305442" w:rsidRPr="00DE54AA" w:rsidDel="00630967" w:rsidRDefault="00305442" w:rsidP="00305442">
      <w:pPr>
        <w:rPr>
          <w:del w:id="3143" w:author="Intel - Yizhi Yao - SA5#136e-0307" w:date="2021-03-09T10:51:00Z"/>
          <w:lang w:eastAsia="zh-CN"/>
        </w:rPr>
      </w:pPr>
      <w:del w:id="3144" w:author="Intel - Yizhi Yao - SA5#136e-0307" w:date="2021-03-09T10:51:00Z">
        <w:r w:rsidRPr="00DE54AA" w:rsidDel="00630967">
          <w:rPr>
            <w:b/>
            <w:lang w:eastAsia="zh-CN"/>
          </w:rPr>
          <w:delText>REQ-PA_OPT_CON-</w:delText>
        </w:r>
        <w:r w:rsidR="00037302" w:rsidRPr="00DE54AA" w:rsidDel="00630967">
          <w:rPr>
            <w:b/>
            <w:lang w:eastAsia="zh-CN"/>
          </w:rPr>
          <w:delText>3</w:delText>
        </w:r>
        <w:r w:rsidRPr="00DE54AA" w:rsidDel="00630967">
          <w:rPr>
            <w:b/>
            <w:lang w:eastAsia="zh-CN"/>
          </w:rPr>
          <w:delText>:</w:delText>
        </w:r>
        <w:r w:rsidRPr="00DE54AA" w:rsidDel="00630967">
          <w:rPr>
            <w:lang w:eastAsia="zh-CN"/>
          </w:rPr>
          <w:delText xml:space="preserve"> The paging analytics report describing the paging results should contain the following information:</w:delText>
        </w:r>
      </w:del>
    </w:p>
    <w:p w14:paraId="3B03F15E" w14:textId="3D707373" w:rsidR="00305442" w:rsidRPr="00DE54AA" w:rsidDel="00630967" w:rsidRDefault="00305442" w:rsidP="008607BC">
      <w:pPr>
        <w:pStyle w:val="B10"/>
        <w:rPr>
          <w:del w:id="3145" w:author="Intel - Yizhi Yao - SA5#136e-0307" w:date="2021-03-09T10:51:00Z"/>
          <w:lang w:eastAsia="zh-CN"/>
        </w:rPr>
      </w:pPr>
      <w:del w:id="3146" w:author="Intel - Yizhi Yao - SA5#136e-0307" w:date="2021-03-09T10:51:00Z">
        <w:r w:rsidRPr="00DE54AA" w:rsidDel="00630967">
          <w:rPr>
            <w:lang w:eastAsia="zh-CN"/>
          </w:rPr>
          <w:delText>-</w:delText>
        </w:r>
        <w:r w:rsidRPr="00DE54AA" w:rsidDel="00630967">
          <w:rPr>
            <w:lang w:eastAsia="zh-CN"/>
          </w:rPr>
          <w:tab/>
          <w:delText>User Identification: Identification of the user or a group of users.</w:delText>
        </w:r>
      </w:del>
    </w:p>
    <w:p w14:paraId="214F70DA" w14:textId="7ADD3104" w:rsidR="00305442" w:rsidRPr="00DE54AA" w:rsidDel="00630967" w:rsidRDefault="00305442" w:rsidP="008607BC">
      <w:pPr>
        <w:pStyle w:val="B10"/>
        <w:rPr>
          <w:del w:id="3147" w:author="Intel - Yizhi Yao - SA5#136e-0307" w:date="2021-03-09T10:51:00Z"/>
          <w:lang w:eastAsia="zh-CN"/>
        </w:rPr>
      </w:pPr>
      <w:del w:id="3148" w:author="Intel - Yizhi Yao - SA5#136e-0307" w:date="2021-03-09T10:51:00Z">
        <w:r w:rsidRPr="00DE54AA" w:rsidDel="00630967">
          <w:rPr>
            <w:lang w:eastAsia="zh-CN"/>
          </w:rPr>
          <w:delText>-</w:delText>
        </w:r>
        <w:r w:rsidRPr="00DE54AA" w:rsidDel="00630967">
          <w:rPr>
            <w:lang w:eastAsia="zh-CN"/>
          </w:rPr>
          <w:tab/>
          <w:delText>Daily-OOC-Duration: Identifying the time window during which UE is out-of-coverage every day.</w:delText>
        </w:r>
      </w:del>
    </w:p>
    <w:p w14:paraId="7FA91C87" w14:textId="20012A97" w:rsidR="00305442" w:rsidRPr="00DE54AA" w:rsidDel="00630967" w:rsidRDefault="00305442" w:rsidP="008607BC">
      <w:pPr>
        <w:pStyle w:val="B10"/>
        <w:rPr>
          <w:del w:id="3149" w:author="Intel - Yizhi Yao - SA5#136e-0307" w:date="2021-03-09T10:51:00Z"/>
          <w:lang w:eastAsia="zh-CN"/>
        </w:rPr>
      </w:pPr>
      <w:del w:id="3150" w:author="Intel - Yizhi Yao - SA5#136e-0307" w:date="2021-03-09T10:51:00Z">
        <w:r w:rsidRPr="00DE54AA" w:rsidDel="00630967">
          <w:rPr>
            <w:lang w:eastAsia="zh-CN"/>
          </w:rPr>
          <w:delText>-</w:delText>
        </w:r>
        <w:r w:rsidRPr="00DE54AA" w:rsidDel="00630967">
          <w:rPr>
            <w:lang w:eastAsia="zh-CN"/>
          </w:rPr>
          <w:tab/>
          <w:delText>Daily-OOC-Location: Identifying the last known location before UE going out-of-coverage every day.</w:delText>
        </w:r>
      </w:del>
    </w:p>
    <w:p w14:paraId="15B8763C" w14:textId="09B1BCC7" w:rsidR="00305442" w:rsidRPr="00DE54AA" w:rsidDel="00630967" w:rsidRDefault="00305442" w:rsidP="008607BC">
      <w:pPr>
        <w:pStyle w:val="B10"/>
        <w:rPr>
          <w:del w:id="3151" w:author="Intel - Yizhi Yao - SA5#136e-0307" w:date="2021-03-09T10:51:00Z"/>
          <w:lang w:eastAsia="zh-CN"/>
        </w:rPr>
      </w:pPr>
      <w:del w:id="3152" w:author="Intel - Yizhi Yao - SA5#136e-0307" w:date="2021-03-09T10:51:00Z">
        <w:r w:rsidRPr="00DE54AA" w:rsidDel="00630967">
          <w:rPr>
            <w:lang w:eastAsia="zh-CN"/>
          </w:rPr>
          <w:delText>-</w:delText>
        </w:r>
        <w:r w:rsidRPr="00DE54AA" w:rsidDel="00630967">
          <w:rPr>
            <w:lang w:eastAsia="zh-CN"/>
          </w:rPr>
          <w:tab/>
          <w:delText>Recommended Action: The recommendation may suggest stopping paging the UE for Daily-OOC-Duration at Daily-OOC-Location.</w:delText>
        </w:r>
      </w:del>
    </w:p>
    <w:p w14:paraId="609C93C4" w14:textId="69D1EC76" w:rsidR="00305442" w:rsidRPr="00DE54AA" w:rsidDel="00630967" w:rsidRDefault="00305442" w:rsidP="00305442">
      <w:pPr>
        <w:pStyle w:val="Heading4"/>
        <w:rPr>
          <w:del w:id="3153" w:author="Intel - Yizhi Yao - SA5#136e-0307" w:date="2021-03-09T10:51:00Z"/>
        </w:rPr>
      </w:pPr>
      <w:bookmarkStart w:id="3154" w:name="_Toc50630355"/>
      <w:del w:id="3155" w:author="Intel - Yizhi Yao - SA5#136e-0307" w:date="2021-03-09T10:51:00Z">
        <w:r w:rsidRPr="00DE54AA" w:rsidDel="00630967">
          <w:delText>6.</w:delText>
        </w:r>
        <w:r w:rsidR="0037335B" w:rsidRPr="00DE54AA" w:rsidDel="00630967">
          <w:delText>7</w:delText>
        </w:r>
        <w:r w:rsidRPr="00DE54AA" w:rsidDel="00630967">
          <w:delText>.1.3</w:delText>
        </w:r>
        <w:r w:rsidRPr="00DE54AA" w:rsidDel="00630967">
          <w:tab/>
          <w:delText>Possible Solutions</w:delText>
        </w:r>
        <w:bookmarkEnd w:id="3154"/>
      </w:del>
    </w:p>
    <w:p w14:paraId="71DDBA57" w14:textId="0574D6B7" w:rsidR="003E1D5D" w:rsidRPr="00DE54AA" w:rsidDel="00630967" w:rsidRDefault="003E1D5D" w:rsidP="005768A6">
      <w:pPr>
        <w:pStyle w:val="Heading5"/>
        <w:rPr>
          <w:del w:id="3156" w:author="Intel - Yizhi Yao - SA5#136e-0307" w:date="2021-03-09T10:51:00Z"/>
        </w:rPr>
      </w:pPr>
      <w:bookmarkStart w:id="3157" w:name="_Toc50630356"/>
      <w:del w:id="3158" w:author="Intel - Yizhi Yao - SA5#136e-0307" w:date="2021-03-09T10:51:00Z">
        <w:r w:rsidRPr="00DE54AA" w:rsidDel="00630967">
          <w:delText>6.7.1.3.1</w:delText>
        </w:r>
        <w:r w:rsidRPr="00DE54AA" w:rsidDel="00630967">
          <w:tab/>
          <w:delText xml:space="preserve">Solution </w:delText>
        </w:r>
        <w:r w:rsidR="00A01589" w:rsidRPr="00DE54AA" w:rsidDel="00630967">
          <w:delText>d</w:delText>
        </w:r>
        <w:r w:rsidRPr="00DE54AA" w:rsidDel="00630967">
          <w:delText>escription</w:delText>
        </w:r>
        <w:bookmarkEnd w:id="3157"/>
      </w:del>
    </w:p>
    <w:p w14:paraId="62428A46" w14:textId="2556E8C5" w:rsidR="009053CB" w:rsidRPr="00DE54AA" w:rsidDel="00630967" w:rsidRDefault="009053CB" w:rsidP="008607BC">
      <w:pPr>
        <w:rPr>
          <w:del w:id="3159" w:author="Intel - Yizhi Yao - SA5#136e-0307" w:date="2021-03-09T10:51:00Z"/>
          <w:lang w:eastAsia="zh-CN"/>
        </w:rPr>
      </w:pPr>
      <w:del w:id="3160" w:author="Intel - Yizhi Yao - SA5#136e-0307" w:date="2021-03-09T10:51:00Z">
        <w:r w:rsidRPr="00DE54AA" w:rsidDel="00630967">
          <w:rPr>
            <w:lang w:eastAsia="zh-CN"/>
          </w:rPr>
          <w:delText>The solution requires MDAS producer to collect various data and provide the paging analytics report. Daily-OOC-Duration and Daily-OOC-Location will be included in the Paging Analytics Report mentioning the time window during which UE is out-of-coverage every day at a particular location. The paging is not initiated for the UE during the period provided as Daily-OOC-Duration if the last know UE location is the location identified by Daily-OOC-Location.</w:delText>
        </w:r>
      </w:del>
    </w:p>
    <w:p w14:paraId="2DBF8436" w14:textId="027EE51D" w:rsidR="009053CB" w:rsidRPr="00DE54AA" w:rsidDel="00630967" w:rsidRDefault="009053CB" w:rsidP="005768A6">
      <w:pPr>
        <w:pStyle w:val="Heading5"/>
        <w:rPr>
          <w:del w:id="3161" w:author="Intel - Yizhi Yao - SA5#136e-0307" w:date="2021-03-09T10:51:00Z"/>
        </w:rPr>
      </w:pPr>
      <w:bookmarkStart w:id="3162" w:name="_Toc50630357"/>
      <w:del w:id="3163" w:author="Intel - Yizhi Yao - SA5#136e-0307" w:date="2021-03-09T10:51:00Z">
        <w:r w:rsidRPr="00DE54AA" w:rsidDel="00630967">
          <w:delText>6.7.1.3.</w:delText>
        </w:r>
        <w:r w:rsidR="003E1D5D" w:rsidRPr="00DE54AA" w:rsidDel="00630967">
          <w:delText>2</w:delText>
        </w:r>
        <w:r w:rsidRPr="00DE54AA" w:rsidDel="00630967">
          <w:delText xml:space="preserve"> </w:delText>
        </w:r>
        <w:r w:rsidRPr="00DE54AA" w:rsidDel="00630967">
          <w:tab/>
          <w:delText>Data required</w:delText>
        </w:r>
        <w:bookmarkEnd w:id="3162"/>
      </w:del>
    </w:p>
    <w:p w14:paraId="273FCADC" w14:textId="29514034" w:rsidR="009053CB" w:rsidRPr="00DE54AA" w:rsidDel="00630967" w:rsidRDefault="009053CB" w:rsidP="008607BC">
      <w:pPr>
        <w:rPr>
          <w:del w:id="3164" w:author="Intel - Yizhi Yao - SA5#136e-0307" w:date="2021-03-09T10:51:00Z"/>
        </w:rPr>
      </w:pPr>
      <w:del w:id="3165" w:author="Intel - Yizhi Yao - SA5#136e-0307" w:date="2021-03-09T10:51:00Z">
        <w:r w:rsidRPr="00DE54AA" w:rsidDel="00630967">
          <w:delText xml:space="preserve">The consumer (e.g. AMF) can subscribe to obtain the paging analytics report for a user or a group of the user from MDAS producer. The subscription request may include identification for the target user or a group of the user, reporting interval etc. The MDAS producer collects the following per UE per day data from various sources. </w:delText>
        </w:r>
      </w:del>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6269"/>
      </w:tblGrid>
      <w:tr w:rsidR="009053CB" w:rsidRPr="00DE54AA" w:rsidDel="00630967" w14:paraId="0E4BE6E8" w14:textId="268F777F" w:rsidTr="000E3BF4">
        <w:trPr>
          <w:del w:id="3166" w:author="Intel - Yizhi Yao - SA5#136e-0307" w:date="2021-03-09T10:51:00Z"/>
        </w:trPr>
        <w:tc>
          <w:tcPr>
            <w:tcW w:w="2088" w:type="dxa"/>
            <w:shd w:val="clear" w:color="auto" w:fill="9CC2E5"/>
          </w:tcPr>
          <w:p w14:paraId="55561916" w14:textId="2A5D0189" w:rsidR="009053CB" w:rsidRPr="00DE54AA" w:rsidDel="00630967" w:rsidRDefault="009053CB" w:rsidP="008607BC">
            <w:pPr>
              <w:pStyle w:val="TAH"/>
              <w:rPr>
                <w:del w:id="3167" w:author="Intel - Yizhi Yao - SA5#136e-0307" w:date="2021-03-09T10:51:00Z"/>
              </w:rPr>
            </w:pPr>
            <w:del w:id="3168" w:author="Intel - Yizhi Yao - SA5#136e-0307" w:date="2021-03-09T10:51:00Z">
              <w:r w:rsidRPr="00DE54AA" w:rsidDel="00630967">
                <w:delText>Data category</w:delText>
              </w:r>
            </w:del>
          </w:p>
        </w:tc>
        <w:tc>
          <w:tcPr>
            <w:tcW w:w="6269" w:type="dxa"/>
            <w:shd w:val="clear" w:color="auto" w:fill="9CC2E5"/>
          </w:tcPr>
          <w:p w14:paraId="630D3F8D" w14:textId="152E26B4" w:rsidR="009053CB" w:rsidRPr="00DE54AA" w:rsidDel="00630967" w:rsidRDefault="009053CB" w:rsidP="008607BC">
            <w:pPr>
              <w:pStyle w:val="TAH"/>
              <w:rPr>
                <w:del w:id="3169" w:author="Intel - Yizhi Yao - SA5#136e-0307" w:date="2021-03-09T10:51:00Z"/>
              </w:rPr>
            </w:pPr>
            <w:del w:id="3170" w:author="Intel - Yizhi Yao - SA5#136e-0307" w:date="2021-03-09T10:51:00Z">
              <w:r w:rsidRPr="00DE54AA" w:rsidDel="00630967">
                <w:delText>Required data</w:delText>
              </w:r>
            </w:del>
          </w:p>
        </w:tc>
      </w:tr>
      <w:tr w:rsidR="009053CB" w:rsidRPr="00DE54AA" w:rsidDel="00630967" w14:paraId="2F8209D7" w14:textId="1555F9BE" w:rsidTr="00F54713">
        <w:trPr>
          <w:del w:id="3171" w:author="Intel - Yizhi Yao - SA5#136e-0307" w:date="2021-03-09T10:51:00Z"/>
        </w:trPr>
        <w:tc>
          <w:tcPr>
            <w:tcW w:w="2088" w:type="dxa"/>
            <w:vMerge w:val="restart"/>
            <w:shd w:val="clear" w:color="auto" w:fill="auto"/>
          </w:tcPr>
          <w:p w14:paraId="10E60E3A" w14:textId="29734E1A" w:rsidR="009053CB" w:rsidRPr="00DE54AA" w:rsidDel="00630967" w:rsidRDefault="009053CB" w:rsidP="008607BC">
            <w:pPr>
              <w:pStyle w:val="TAL"/>
              <w:rPr>
                <w:del w:id="3172" w:author="Intel - Yizhi Yao - SA5#136e-0307" w:date="2021-03-09T10:51:00Z"/>
              </w:rPr>
            </w:pPr>
            <w:del w:id="3173" w:author="Intel - Yizhi Yao - SA5#136e-0307" w:date="2021-03-09T10:51:00Z">
              <w:r w:rsidRPr="00DE54AA" w:rsidDel="00630967">
                <w:delText>UE Paging Measurements</w:delText>
              </w:r>
            </w:del>
          </w:p>
        </w:tc>
        <w:tc>
          <w:tcPr>
            <w:tcW w:w="6269" w:type="dxa"/>
            <w:shd w:val="clear" w:color="auto" w:fill="auto"/>
          </w:tcPr>
          <w:p w14:paraId="64BC8688" w14:textId="46611456" w:rsidR="009053CB" w:rsidRPr="00DE54AA" w:rsidDel="00630967" w:rsidRDefault="009053CB" w:rsidP="008607BC">
            <w:pPr>
              <w:pStyle w:val="TAL"/>
              <w:rPr>
                <w:del w:id="3174" w:author="Intel - Yizhi Yao - SA5#136e-0307" w:date="2021-03-09T10:51:00Z"/>
                <w:lang w:eastAsia="zh-CN"/>
              </w:rPr>
            </w:pPr>
            <w:del w:id="3175" w:author="Intel - Yizhi Yao - SA5#136e-0307" w:date="2021-03-09T10:51:00Z">
              <w:r w:rsidRPr="00DE54AA" w:rsidDel="00630967">
                <w:rPr>
                  <w:lang w:eastAsia="zh-CN"/>
                </w:rPr>
                <w:delText>Number of successful paging attempt.</w:delText>
              </w:r>
            </w:del>
          </w:p>
        </w:tc>
      </w:tr>
      <w:tr w:rsidR="009053CB" w:rsidRPr="00DE54AA" w:rsidDel="00630967" w14:paraId="0F894A0A" w14:textId="20E6C49E" w:rsidTr="00F54713">
        <w:trPr>
          <w:del w:id="3176" w:author="Intel - Yizhi Yao - SA5#136e-0307" w:date="2021-03-09T10:51:00Z"/>
        </w:trPr>
        <w:tc>
          <w:tcPr>
            <w:tcW w:w="2088" w:type="dxa"/>
            <w:vMerge/>
            <w:shd w:val="clear" w:color="auto" w:fill="auto"/>
          </w:tcPr>
          <w:p w14:paraId="2AC04F4E" w14:textId="1E5AA0FA" w:rsidR="009053CB" w:rsidRPr="00DE54AA" w:rsidDel="00630967" w:rsidRDefault="009053CB" w:rsidP="008607BC">
            <w:pPr>
              <w:pStyle w:val="TAL"/>
              <w:rPr>
                <w:del w:id="3177" w:author="Intel - Yizhi Yao - SA5#136e-0307" w:date="2021-03-09T10:51:00Z"/>
              </w:rPr>
            </w:pPr>
          </w:p>
        </w:tc>
        <w:tc>
          <w:tcPr>
            <w:tcW w:w="6269" w:type="dxa"/>
            <w:shd w:val="clear" w:color="auto" w:fill="auto"/>
          </w:tcPr>
          <w:p w14:paraId="2EAF20C7" w14:textId="418831AE" w:rsidR="009053CB" w:rsidRPr="00DE54AA" w:rsidDel="00630967" w:rsidRDefault="009053CB" w:rsidP="008607BC">
            <w:pPr>
              <w:pStyle w:val="TAL"/>
              <w:rPr>
                <w:del w:id="3178" w:author="Intel - Yizhi Yao - SA5#136e-0307" w:date="2021-03-09T10:51:00Z"/>
                <w:lang w:eastAsia="zh-CN"/>
              </w:rPr>
            </w:pPr>
            <w:del w:id="3179" w:author="Intel - Yizhi Yao - SA5#136e-0307" w:date="2021-03-09T10:51:00Z">
              <w:r w:rsidRPr="00DE54AA" w:rsidDel="00630967">
                <w:rPr>
                  <w:lang w:eastAsia="zh-CN"/>
                </w:rPr>
                <w:delText>Successful Timestamp: The timestamp for each successful paging attempt</w:delText>
              </w:r>
              <w:r w:rsidR="004410AE" w:rsidRPr="00DE54AA" w:rsidDel="00630967">
                <w:rPr>
                  <w:lang w:eastAsia="zh-CN"/>
                </w:rPr>
                <w:delText>.</w:delText>
              </w:r>
            </w:del>
          </w:p>
        </w:tc>
      </w:tr>
      <w:tr w:rsidR="009053CB" w:rsidRPr="00DE54AA" w:rsidDel="00630967" w14:paraId="63038296" w14:textId="28B4B04C" w:rsidTr="00F54713">
        <w:trPr>
          <w:del w:id="3180" w:author="Intel - Yizhi Yao - SA5#136e-0307" w:date="2021-03-09T10:51:00Z"/>
        </w:trPr>
        <w:tc>
          <w:tcPr>
            <w:tcW w:w="2088" w:type="dxa"/>
            <w:vMerge/>
            <w:shd w:val="clear" w:color="auto" w:fill="auto"/>
          </w:tcPr>
          <w:p w14:paraId="20EA09A6" w14:textId="5011A429" w:rsidR="009053CB" w:rsidRPr="00DE54AA" w:rsidDel="00630967" w:rsidRDefault="009053CB" w:rsidP="008607BC">
            <w:pPr>
              <w:pStyle w:val="TAL"/>
              <w:rPr>
                <w:del w:id="3181" w:author="Intel - Yizhi Yao - SA5#136e-0307" w:date="2021-03-09T10:51:00Z"/>
              </w:rPr>
            </w:pPr>
          </w:p>
        </w:tc>
        <w:tc>
          <w:tcPr>
            <w:tcW w:w="6269" w:type="dxa"/>
            <w:shd w:val="clear" w:color="auto" w:fill="auto"/>
          </w:tcPr>
          <w:p w14:paraId="4D80D8A1" w14:textId="65C098D9" w:rsidR="009053CB" w:rsidRPr="00DE54AA" w:rsidDel="00630967" w:rsidRDefault="009053CB" w:rsidP="008607BC">
            <w:pPr>
              <w:pStyle w:val="TAL"/>
              <w:rPr>
                <w:del w:id="3182" w:author="Intel - Yizhi Yao - SA5#136e-0307" w:date="2021-03-09T10:51:00Z"/>
                <w:lang w:eastAsia="zh-CN"/>
              </w:rPr>
            </w:pPr>
            <w:del w:id="3183" w:author="Intel - Yizhi Yao - SA5#136e-0307" w:date="2021-03-09T10:51:00Z">
              <w:r w:rsidRPr="00DE54AA" w:rsidDel="00630967">
                <w:rPr>
                  <w:lang w:eastAsia="zh-CN"/>
                </w:rPr>
                <w:delText>Successful Location: Last known location of UE</w:delText>
              </w:r>
              <w:r w:rsidR="004410AE" w:rsidRPr="00DE54AA" w:rsidDel="00630967">
                <w:rPr>
                  <w:lang w:eastAsia="zh-CN"/>
                </w:rPr>
                <w:delText>.</w:delText>
              </w:r>
            </w:del>
          </w:p>
        </w:tc>
      </w:tr>
      <w:tr w:rsidR="009053CB" w:rsidRPr="00DE54AA" w:rsidDel="00630967" w14:paraId="6D7C133D" w14:textId="78B7243D" w:rsidTr="00F54713">
        <w:trPr>
          <w:del w:id="3184" w:author="Intel - Yizhi Yao - SA5#136e-0307" w:date="2021-03-09T10:51:00Z"/>
        </w:trPr>
        <w:tc>
          <w:tcPr>
            <w:tcW w:w="2088" w:type="dxa"/>
            <w:vMerge/>
            <w:shd w:val="clear" w:color="auto" w:fill="auto"/>
          </w:tcPr>
          <w:p w14:paraId="18B59620" w14:textId="36DC29ED" w:rsidR="009053CB" w:rsidRPr="00DE54AA" w:rsidDel="00630967" w:rsidRDefault="009053CB" w:rsidP="008607BC">
            <w:pPr>
              <w:pStyle w:val="TAL"/>
              <w:rPr>
                <w:del w:id="3185" w:author="Intel - Yizhi Yao - SA5#136e-0307" w:date="2021-03-09T10:51:00Z"/>
              </w:rPr>
            </w:pPr>
          </w:p>
        </w:tc>
        <w:tc>
          <w:tcPr>
            <w:tcW w:w="6269" w:type="dxa"/>
            <w:shd w:val="clear" w:color="auto" w:fill="auto"/>
          </w:tcPr>
          <w:p w14:paraId="094D171B" w14:textId="2AC23D51" w:rsidR="009053CB" w:rsidRPr="00DE54AA" w:rsidDel="00630967" w:rsidRDefault="009053CB" w:rsidP="008607BC">
            <w:pPr>
              <w:pStyle w:val="TAL"/>
              <w:rPr>
                <w:del w:id="3186" w:author="Intel - Yizhi Yao - SA5#136e-0307" w:date="2021-03-09T10:51:00Z"/>
                <w:lang w:eastAsia="zh-CN"/>
              </w:rPr>
            </w:pPr>
            <w:del w:id="3187" w:author="Intel - Yizhi Yao - SA5#136e-0307" w:date="2021-03-09T10:51:00Z">
              <w:r w:rsidRPr="00DE54AA" w:rsidDel="00630967">
                <w:rPr>
                  <w:lang w:eastAsia="zh-CN"/>
                </w:rPr>
                <w:delText>Number of un-successful paging attempt: Total number of un-successful paging attempt</w:delText>
              </w:r>
              <w:r w:rsidR="004410AE" w:rsidRPr="00DE54AA" w:rsidDel="00630967">
                <w:rPr>
                  <w:lang w:eastAsia="zh-CN"/>
                </w:rPr>
                <w:delText>.</w:delText>
              </w:r>
            </w:del>
          </w:p>
        </w:tc>
      </w:tr>
      <w:tr w:rsidR="009053CB" w:rsidRPr="00DE54AA" w:rsidDel="00630967" w14:paraId="4E4853F7" w14:textId="45BF93B0" w:rsidTr="00F54713">
        <w:trPr>
          <w:del w:id="3188" w:author="Intel - Yizhi Yao - SA5#136e-0307" w:date="2021-03-09T10:51:00Z"/>
        </w:trPr>
        <w:tc>
          <w:tcPr>
            <w:tcW w:w="2088" w:type="dxa"/>
            <w:vMerge/>
            <w:shd w:val="clear" w:color="auto" w:fill="auto"/>
          </w:tcPr>
          <w:p w14:paraId="4BFB0059" w14:textId="24F633DE" w:rsidR="009053CB" w:rsidRPr="00DE54AA" w:rsidDel="00630967" w:rsidRDefault="009053CB" w:rsidP="008607BC">
            <w:pPr>
              <w:pStyle w:val="TAL"/>
              <w:rPr>
                <w:del w:id="3189" w:author="Intel - Yizhi Yao - SA5#136e-0307" w:date="2021-03-09T10:51:00Z"/>
              </w:rPr>
            </w:pPr>
          </w:p>
        </w:tc>
        <w:tc>
          <w:tcPr>
            <w:tcW w:w="6269" w:type="dxa"/>
            <w:shd w:val="clear" w:color="auto" w:fill="auto"/>
          </w:tcPr>
          <w:p w14:paraId="77493377" w14:textId="640F9B24" w:rsidR="009053CB" w:rsidRPr="00DE54AA" w:rsidDel="00630967" w:rsidRDefault="009053CB" w:rsidP="008607BC">
            <w:pPr>
              <w:pStyle w:val="TAL"/>
              <w:rPr>
                <w:del w:id="3190" w:author="Intel - Yizhi Yao - SA5#136e-0307" w:date="2021-03-09T10:51:00Z"/>
                <w:lang w:eastAsia="zh-CN"/>
              </w:rPr>
            </w:pPr>
            <w:del w:id="3191" w:author="Intel - Yizhi Yao - SA5#136e-0307" w:date="2021-03-09T10:51:00Z">
              <w:r w:rsidRPr="00DE54AA" w:rsidDel="00630967">
                <w:rPr>
                  <w:lang w:eastAsia="zh-CN"/>
                </w:rPr>
                <w:delText>Un-Successful Timestamp: The timestamp for each un-successful paging attempt</w:delText>
              </w:r>
              <w:r w:rsidR="004410AE" w:rsidRPr="00DE54AA" w:rsidDel="00630967">
                <w:rPr>
                  <w:lang w:eastAsia="zh-CN"/>
                </w:rPr>
                <w:delText>.</w:delText>
              </w:r>
            </w:del>
          </w:p>
        </w:tc>
      </w:tr>
      <w:tr w:rsidR="009053CB" w:rsidRPr="00DE54AA" w:rsidDel="00630967" w14:paraId="31282EA3" w14:textId="232BA017" w:rsidTr="00F54713">
        <w:trPr>
          <w:del w:id="3192" w:author="Intel - Yizhi Yao - SA5#136e-0307" w:date="2021-03-09T10:51:00Z"/>
        </w:trPr>
        <w:tc>
          <w:tcPr>
            <w:tcW w:w="2088" w:type="dxa"/>
            <w:vMerge/>
            <w:shd w:val="clear" w:color="auto" w:fill="auto"/>
          </w:tcPr>
          <w:p w14:paraId="47CA0EC2" w14:textId="61919815" w:rsidR="009053CB" w:rsidRPr="00DE54AA" w:rsidDel="00630967" w:rsidRDefault="009053CB" w:rsidP="008607BC">
            <w:pPr>
              <w:pStyle w:val="TAL"/>
              <w:rPr>
                <w:del w:id="3193" w:author="Intel - Yizhi Yao - SA5#136e-0307" w:date="2021-03-09T10:51:00Z"/>
              </w:rPr>
            </w:pPr>
          </w:p>
        </w:tc>
        <w:tc>
          <w:tcPr>
            <w:tcW w:w="6269" w:type="dxa"/>
            <w:shd w:val="clear" w:color="auto" w:fill="auto"/>
          </w:tcPr>
          <w:p w14:paraId="2DA51520" w14:textId="03670B5D" w:rsidR="009053CB" w:rsidRPr="00DE54AA" w:rsidDel="00630967" w:rsidRDefault="009053CB" w:rsidP="008607BC">
            <w:pPr>
              <w:pStyle w:val="TAL"/>
              <w:rPr>
                <w:del w:id="3194" w:author="Intel - Yizhi Yao - SA5#136e-0307" w:date="2021-03-09T10:51:00Z"/>
                <w:lang w:eastAsia="zh-CN"/>
              </w:rPr>
            </w:pPr>
            <w:del w:id="3195" w:author="Intel - Yizhi Yao - SA5#136e-0307" w:date="2021-03-09T10:51:00Z">
              <w:r w:rsidRPr="00DE54AA" w:rsidDel="00630967">
                <w:rPr>
                  <w:lang w:eastAsia="zh-CN"/>
                </w:rPr>
                <w:delText>Un-Successful Location: Last known location of UE</w:delText>
              </w:r>
              <w:r w:rsidR="004410AE" w:rsidRPr="00DE54AA" w:rsidDel="00630967">
                <w:rPr>
                  <w:lang w:eastAsia="zh-CN"/>
                </w:rPr>
                <w:delText>.</w:delText>
              </w:r>
            </w:del>
          </w:p>
        </w:tc>
      </w:tr>
    </w:tbl>
    <w:p w14:paraId="6D91FE07" w14:textId="5BA959C3" w:rsidR="009053CB" w:rsidRPr="00DE54AA" w:rsidDel="00630967" w:rsidRDefault="009053CB" w:rsidP="008607BC">
      <w:pPr>
        <w:rPr>
          <w:del w:id="3196" w:author="Intel - Yizhi Yao - SA5#136e-0307" w:date="2021-03-09T10:51:00Z"/>
          <w:rFonts w:eastAsia="Calibri"/>
          <w:sz w:val="24"/>
          <w:szCs w:val="24"/>
        </w:rPr>
      </w:pPr>
    </w:p>
    <w:p w14:paraId="14CB3214" w14:textId="00855C25" w:rsidR="009053CB" w:rsidRPr="00DE54AA" w:rsidDel="00630967" w:rsidRDefault="009053CB" w:rsidP="005768A6">
      <w:pPr>
        <w:pStyle w:val="Heading5"/>
        <w:rPr>
          <w:del w:id="3197" w:author="Intel - Yizhi Yao - SA5#136e-0307" w:date="2021-03-09T10:51:00Z"/>
        </w:rPr>
      </w:pPr>
      <w:bookmarkStart w:id="3198" w:name="_Toc50630358"/>
      <w:del w:id="3199" w:author="Intel - Yizhi Yao - SA5#136e-0307" w:date="2021-03-09T10:51:00Z">
        <w:r w:rsidRPr="00DE54AA" w:rsidDel="00630967">
          <w:delText>6.7.1.3.</w:delText>
        </w:r>
        <w:r w:rsidR="003E1D5D" w:rsidRPr="00DE54AA" w:rsidDel="00630967">
          <w:delText>3</w:delText>
        </w:r>
        <w:r w:rsidR="005768A6" w:rsidRPr="00DE54AA" w:rsidDel="00630967">
          <w:tab/>
        </w:r>
        <w:r w:rsidRPr="00DE54AA" w:rsidDel="00630967">
          <w:delText>Analytics report</w:delText>
        </w:r>
        <w:bookmarkEnd w:id="3198"/>
      </w:del>
    </w:p>
    <w:p w14:paraId="524CF385" w14:textId="25166888" w:rsidR="009053CB" w:rsidRPr="00DE54AA" w:rsidDel="00630967" w:rsidRDefault="009053CB" w:rsidP="008607BC">
      <w:pPr>
        <w:rPr>
          <w:del w:id="3200" w:author="Intel - Yizhi Yao - SA5#136e-0307" w:date="2021-03-09T10:51:00Z"/>
          <w:rFonts w:eastAsia="Calibri"/>
          <w:sz w:val="24"/>
          <w:szCs w:val="24"/>
        </w:rPr>
      </w:pPr>
      <w:del w:id="3201" w:author="Intel - Yizhi Yao - SA5#136e-0307" w:date="2021-03-09T10:51:00Z">
        <w:r w:rsidRPr="00DE54AA" w:rsidDel="00630967">
          <w:delText>The paging analytics report contains the following information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274"/>
        <w:gridCol w:w="5106"/>
      </w:tblGrid>
      <w:tr w:rsidR="009053CB" w:rsidRPr="00DE54AA" w:rsidDel="00630967" w14:paraId="63A797DC" w14:textId="28EFAC6A" w:rsidTr="00F54713">
        <w:trPr>
          <w:jc w:val="center"/>
          <w:del w:id="3202" w:author="Intel - Yizhi Yao - SA5#136e-0307" w:date="2021-03-09T10:51:00Z"/>
        </w:trPr>
        <w:tc>
          <w:tcPr>
            <w:tcW w:w="2301" w:type="dxa"/>
            <w:vMerge w:val="restart"/>
            <w:shd w:val="clear" w:color="auto" w:fill="D0CECE"/>
          </w:tcPr>
          <w:p w14:paraId="6D270F61" w14:textId="2506F81C" w:rsidR="009053CB" w:rsidRPr="00DE54AA" w:rsidDel="00630967" w:rsidRDefault="009053CB" w:rsidP="008607BC">
            <w:pPr>
              <w:pStyle w:val="TAH"/>
              <w:rPr>
                <w:del w:id="3203" w:author="Intel - Yizhi Yao - SA5#136e-0307" w:date="2021-03-09T10:51:00Z"/>
              </w:rPr>
            </w:pPr>
            <w:del w:id="3204" w:author="Intel - Yizhi Yao - SA5#136e-0307" w:date="2021-03-09T10:51:00Z">
              <w:r w:rsidRPr="00DE54AA" w:rsidDel="00630967">
                <w:delText>Paging Analytics Report</w:delText>
              </w:r>
            </w:del>
          </w:p>
        </w:tc>
        <w:tc>
          <w:tcPr>
            <w:tcW w:w="2307" w:type="dxa"/>
            <w:shd w:val="clear" w:color="auto" w:fill="D0CECE"/>
          </w:tcPr>
          <w:p w14:paraId="0E85E2D2" w14:textId="3521D516" w:rsidR="009053CB" w:rsidRPr="00582E4F" w:rsidDel="00630967" w:rsidRDefault="009053CB" w:rsidP="008607BC">
            <w:pPr>
              <w:pStyle w:val="TAH"/>
              <w:rPr>
                <w:del w:id="3205" w:author="Intel - Yizhi Yao - SA5#136e-0307" w:date="2021-03-09T10:51:00Z"/>
                <w:kern w:val="2"/>
                <w:szCs w:val="18"/>
                <w:lang w:eastAsia="zh-CN"/>
              </w:rPr>
            </w:pPr>
            <w:del w:id="3206" w:author="Intel - Yizhi Yao - SA5#136e-0307" w:date="2021-03-09T10:51:00Z">
              <w:r w:rsidRPr="00582E4F" w:rsidDel="00630967">
                <w:rPr>
                  <w:kern w:val="2"/>
                  <w:szCs w:val="18"/>
                  <w:lang w:eastAsia="zh-CN"/>
                </w:rPr>
                <w:delText>Attribute Name</w:delText>
              </w:r>
            </w:del>
          </w:p>
        </w:tc>
        <w:tc>
          <w:tcPr>
            <w:tcW w:w="5247" w:type="dxa"/>
            <w:shd w:val="clear" w:color="auto" w:fill="D0CECE"/>
          </w:tcPr>
          <w:p w14:paraId="415B3907" w14:textId="6F8DAB40" w:rsidR="009053CB" w:rsidRPr="00582E4F" w:rsidDel="00630967" w:rsidRDefault="009053CB" w:rsidP="008607BC">
            <w:pPr>
              <w:pStyle w:val="TAH"/>
              <w:rPr>
                <w:del w:id="3207" w:author="Intel - Yizhi Yao - SA5#136e-0307" w:date="2021-03-09T10:51:00Z"/>
                <w:kern w:val="2"/>
                <w:szCs w:val="18"/>
                <w:lang w:eastAsia="zh-CN"/>
              </w:rPr>
            </w:pPr>
            <w:del w:id="3208" w:author="Intel - Yizhi Yao - SA5#136e-0307" w:date="2021-03-09T10:51:00Z">
              <w:r w:rsidRPr="00582E4F" w:rsidDel="00630967">
                <w:rPr>
                  <w:kern w:val="2"/>
                  <w:szCs w:val="18"/>
                  <w:lang w:eastAsia="zh-CN"/>
                </w:rPr>
                <w:delText>Description</w:delText>
              </w:r>
            </w:del>
          </w:p>
        </w:tc>
      </w:tr>
      <w:tr w:rsidR="009053CB" w:rsidRPr="00DE54AA" w:rsidDel="00630967" w14:paraId="01670D71" w14:textId="054D879A" w:rsidTr="00F54713">
        <w:trPr>
          <w:jc w:val="center"/>
          <w:del w:id="3209" w:author="Intel - Yizhi Yao - SA5#136e-0307" w:date="2021-03-09T10:51:00Z"/>
        </w:trPr>
        <w:tc>
          <w:tcPr>
            <w:tcW w:w="2301" w:type="dxa"/>
            <w:vMerge/>
          </w:tcPr>
          <w:p w14:paraId="2F79B65A" w14:textId="0DB62338" w:rsidR="009053CB" w:rsidRPr="00DE54AA" w:rsidDel="00630967" w:rsidRDefault="009053CB" w:rsidP="00F54713">
            <w:pPr>
              <w:rPr>
                <w:del w:id="3210" w:author="Intel - Yizhi Yao - SA5#136e-0307" w:date="2021-03-09T10:51:00Z"/>
              </w:rPr>
            </w:pPr>
          </w:p>
        </w:tc>
        <w:tc>
          <w:tcPr>
            <w:tcW w:w="2307" w:type="dxa"/>
            <w:shd w:val="clear" w:color="auto" w:fill="auto"/>
          </w:tcPr>
          <w:p w14:paraId="6B5575F5" w14:textId="6F56DA95" w:rsidR="009053CB" w:rsidRPr="00DE54AA" w:rsidDel="00630967" w:rsidRDefault="009053CB" w:rsidP="008607BC">
            <w:pPr>
              <w:pStyle w:val="TAL"/>
              <w:rPr>
                <w:del w:id="3211" w:author="Intel - Yizhi Yao - SA5#136e-0307" w:date="2021-03-09T10:51:00Z"/>
              </w:rPr>
            </w:pPr>
            <w:del w:id="3212" w:author="Intel - Yizhi Yao - SA5#136e-0307" w:date="2021-03-09T10:51:00Z">
              <w:r w:rsidRPr="00DE54AA" w:rsidDel="00630967">
                <w:delText>User Identification</w:delText>
              </w:r>
            </w:del>
          </w:p>
        </w:tc>
        <w:tc>
          <w:tcPr>
            <w:tcW w:w="5247" w:type="dxa"/>
            <w:shd w:val="clear" w:color="auto" w:fill="auto"/>
          </w:tcPr>
          <w:p w14:paraId="489B1AFC" w14:textId="6536E073" w:rsidR="009053CB" w:rsidRPr="00DE54AA" w:rsidDel="00630967" w:rsidRDefault="009053CB" w:rsidP="008607BC">
            <w:pPr>
              <w:pStyle w:val="TAL"/>
              <w:rPr>
                <w:del w:id="3213" w:author="Intel - Yizhi Yao - SA5#136e-0307" w:date="2021-03-09T10:51:00Z"/>
                <w:lang w:eastAsia="zh-CN"/>
              </w:rPr>
            </w:pPr>
            <w:del w:id="3214" w:author="Intel - Yizhi Yao - SA5#136e-0307" w:date="2021-03-09T10:51:00Z">
              <w:r w:rsidRPr="00DE54AA" w:rsidDel="00630967">
                <w:rPr>
                  <w:lang w:eastAsia="zh-CN"/>
                </w:rPr>
                <w:delText>Identification of the user or a group of users.</w:delText>
              </w:r>
            </w:del>
          </w:p>
        </w:tc>
      </w:tr>
      <w:tr w:rsidR="009053CB" w:rsidRPr="00DE54AA" w:rsidDel="00630967" w14:paraId="77EAA023" w14:textId="2C48B2EA" w:rsidTr="00F54713">
        <w:trPr>
          <w:jc w:val="center"/>
          <w:del w:id="3215" w:author="Intel - Yizhi Yao - SA5#136e-0307" w:date="2021-03-09T10:51:00Z"/>
        </w:trPr>
        <w:tc>
          <w:tcPr>
            <w:tcW w:w="2301" w:type="dxa"/>
            <w:vMerge/>
          </w:tcPr>
          <w:p w14:paraId="697B5DFF" w14:textId="0A57E109" w:rsidR="009053CB" w:rsidRPr="00DE54AA" w:rsidDel="00630967" w:rsidRDefault="009053CB" w:rsidP="00F54713">
            <w:pPr>
              <w:rPr>
                <w:del w:id="3216" w:author="Intel - Yizhi Yao - SA5#136e-0307" w:date="2021-03-09T10:51:00Z"/>
              </w:rPr>
            </w:pPr>
          </w:p>
        </w:tc>
        <w:tc>
          <w:tcPr>
            <w:tcW w:w="2307" w:type="dxa"/>
            <w:shd w:val="clear" w:color="auto" w:fill="auto"/>
          </w:tcPr>
          <w:p w14:paraId="3CD1F773" w14:textId="65592859" w:rsidR="009053CB" w:rsidRPr="00DE54AA" w:rsidDel="00630967" w:rsidRDefault="009053CB" w:rsidP="008607BC">
            <w:pPr>
              <w:pStyle w:val="TAL"/>
              <w:rPr>
                <w:del w:id="3217" w:author="Intel - Yizhi Yao - SA5#136e-0307" w:date="2021-03-09T10:51:00Z"/>
              </w:rPr>
            </w:pPr>
            <w:del w:id="3218" w:author="Intel - Yizhi Yao - SA5#136e-0307" w:date="2021-03-09T10:51:00Z">
              <w:r w:rsidRPr="00DE54AA" w:rsidDel="00630967">
                <w:delText>Daily-OOC-Duration</w:delText>
              </w:r>
            </w:del>
          </w:p>
        </w:tc>
        <w:tc>
          <w:tcPr>
            <w:tcW w:w="5247" w:type="dxa"/>
            <w:shd w:val="clear" w:color="auto" w:fill="auto"/>
          </w:tcPr>
          <w:p w14:paraId="5E0EC6B9" w14:textId="067E09C0" w:rsidR="009053CB" w:rsidRPr="00DE54AA" w:rsidDel="00630967" w:rsidRDefault="009053CB" w:rsidP="008607BC">
            <w:pPr>
              <w:pStyle w:val="TAL"/>
              <w:rPr>
                <w:del w:id="3219" w:author="Intel - Yizhi Yao - SA5#136e-0307" w:date="2021-03-09T10:51:00Z"/>
                <w:lang w:eastAsia="zh-CN"/>
              </w:rPr>
            </w:pPr>
            <w:del w:id="3220" w:author="Intel - Yizhi Yao - SA5#136e-0307" w:date="2021-03-09T10:51:00Z">
              <w:r w:rsidRPr="00DE54AA" w:rsidDel="00630967">
                <w:rPr>
                  <w:lang w:eastAsia="zh-CN"/>
                </w:rPr>
                <w:delText>Identifying the time window during which UE is out-of-coverage every day. This will be provided per UE</w:delText>
              </w:r>
              <w:r w:rsidR="004410AE" w:rsidRPr="00DE54AA" w:rsidDel="00630967">
                <w:rPr>
                  <w:lang w:eastAsia="zh-CN"/>
                </w:rPr>
                <w:delText>.</w:delText>
              </w:r>
            </w:del>
          </w:p>
        </w:tc>
      </w:tr>
      <w:tr w:rsidR="009053CB" w:rsidRPr="00DE54AA" w:rsidDel="00630967" w14:paraId="5539E963" w14:textId="1CA13D76" w:rsidTr="00F54713">
        <w:trPr>
          <w:jc w:val="center"/>
          <w:del w:id="3221" w:author="Intel - Yizhi Yao - SA5#136e-0307" w:date="2021-03-09T10:51:00Z"/>
        </w:trPr>
        <w:tc>
          <w:tcPr>
            <w:tcW w:w="2301" w:type="dxa"/>
            <w:vMerge/>
          </w:tcPr>
          <w:p w14:paraId="7F0E655C" w14:textId="7C047C44" w:rsidR="009053CB" w:rsidRPr="00DE54AA" w:rsidDel="00630967" w:rsidRDefault="009053CB" w:rsidP="00F54713">
            <w:pPr>
              <w:rPr>
                <w:del w:id="3222" w:author="Intel - Yizhi Yao - SA5#136e-0307" w:date="2021-03-09T10:51:00Z"/>
              </w:rPr>
            </w:pPr>
          </w:p>
        </w:tc>
        <w:tc>
          <w:tcPr>
            <w:tcW w:w="2307" w:type="dxa"/>
            <w:shd w:val="clear" w:color="auto" w:fill="auto"/>
          </w:tcPr>
          <w:p w14:paraId="665363FE" w14:textId="1800F445" w:rsidR="009053CB" w:rsidRPr="00DE54AA" w:rsidDel="00630967" w:rsidRDefault="009053CB" w:rsidP="008607BC">
            <w:pPr>
              <w:pStyle w:val="TAL"/>
              <w:rPr>
                <w:del w:id="3223" w:author="Intel - Yizhi Yao - SA5#136e-0307" w:date="2021-03-09T10:51:00Z"/>
              </w:rPr>
            </w:pPr>
            <w:del w:id="3224" w:author="Intel - Yizhi Yao - SA5#136e-0307" w:date="2021-03-09T10:51:00Z">
              <w:r w:rsidRPr="00DE54AA" w:rsidDel="00630967">
                <w:delText>Daily-OOC-Location</w:delText>
              </w:r>
            </w:del>
          </w:p>
        </w:tc>
        <w:tc>
          <w:tcPr>
            <w:tcW w:w="5247" w:type="dxa"/>
            <w:shd w:val="clear" w:color="auto" w:fill="auto"/>
          </w:tcPr>
          <w:p w14:paraId="283004EE" w14:textId="12FA0512" w:rsidR="009053CB" w:rsidRPr="00DE54AA" w:rsidDel="00630967" w:rsidRDefault="009053CB" w:rsidP="008607BC">
            <w:pPr>
              <w:pStyle w:val="TAL"/>
              <w:rPr>
                <w:del w:id="3225" w:author="Intel - Yizhi Yao - SA5#136e-0307" w:date="2021-03-09T10:51:00Z"/>
                <w:lang w:eastAsia="zh-CN"/>
              </w:rPr>
            </w:pPr>
            <w:del w:id="3226" w:author="Intel - Yizhi Yao - SA5#136e-0307" w:date="2021-03-09T10:51:00Z">
              <w:r w:rsidRPr="00DE54AA" w:rsidDel="00630967">
                <w:rPr>
                  <w:lang w:eastAsia="zh-CN"/>
                </w:rPr>
                <w:delText>Identifying the last known location before UE going out-of-coverage every day. This will be provided per UE</w:delText>
              </w:r>
              <w:r w:rsidR="004410AE" w:rsidRPr="00DE54AA" w:rsidDel="00630967">
                <w:rPr>
                  <w:lang w:eastAsia="zh-CN"/>
                </w:rPr>
                <w:delText>.</w:delText>
              </w:r>
            </w:del>
          </w:p>
        </w:tc>
      </w:tr>
      <w:tr w:rsidR="009053CB" w:rsidRPr="00DE54AA" w:rsidDel="00630967" w14:paraId="48A79621" w14:textId="05C7326E" w:rsidTr="00F54713">
        <w:trPr>
          <w:jc w:val="center"/>
          <w:del w:id="3227" w:author="Intel - Yizhi Yao - SA5#136e-0307" w:date="2021-03-09T10:51:00Z"/>
        </w:trPr>
        <w:tc>
          <w:tcPr>
            <w:tcW w:w="2301" w:type="dxa"/>
            <w:vMerge/>
          </w:tcPr>
          <w:p w14:paraId="29BB6D62" w14:textId="70BF9B00" w:rsidR="009053CB" w:rsidRPr="00DE54AA" w:rsidDel="00630967" w:rsidRDefault="009053CB" w:rsidP="00F54713">
            <w:pPr>
              <w:rPr>
                <w:del w:id="3228" w:author="Intel - Yizhi Yao - SA5#136e-0307" w:date="2021-03-09T10:51:00Z"/>
              </w:rPr>
            </w:pPr>
          </w:p>
        </w:tc>
        <w:tc>
          <w:tcPr>
            <w:tcW w:w="2307" w:type="dxa"/>
            <w:shd w:val="clear" w:color="auto" w:fill="auto"/>
          </w:tcPr>
          <w:p w14:paraId="16600A17" w14:textId="59A00E91" w:rsidR="009053CB" w:rsidRPr="00DE54AA" w:rsidDel="00630967" w:rsidRDefault="009053CB" w:rsidP="008607BC">
            <w:pPr>
              <w:pStyle w:val="TAL"/>
              <w:rPr>
                <w:del w:id="3229" w:author="Intel - Yizhi Yao - SA5#136e-0307" w:date="2021-03-09T10:51:00Z"/>
              </w:rPr>
            </w:pPr>
            <w:del w:id="3230" w:author="Intel - Yizhi Yao - SA5#136e-0307" w:date="2021-03-09T10:51:00Z">
              <w:r w:rsidRPr="00DE54AA" w:rsidDel="00630967">
                <w:rPr>
                  <w:lang w:eastAsia="zh-CN"/>
                </w:rPr>
                <w:delText>Recommended Action</w:delText>
              </w:r>
            </w:del>
          </w:p>
        </w:tc>
        <w:tc>
          <w:tcPr>
            <w:tcW w:w="5247" w:type="dxa"/>
            <w:shd w:val="clear" w:color="auto" w:fill="auto"/>
          </w:tcPr>
          <w:p w14:paraId="7D6FE4C0" w14:textId="2D648ECE" w:rsidR="009053CB" w:rsidRPr="00DE54AA" w:rsidDel="00630967" w:rsidRDefault="009053CB" w:rsidP="008607BC">
            <w:pPr>
              <w:pStyle w:val="TAL"/>
              <w:rPr>
                <w:del w:id="3231" w:author="Intel - Yizhi Yao - SA5#136e-0307" w:date="2021-03-09T10:51:00Z"/>
                <w:lang w:eastAsia="zh-CN"/>
              </w:rPr>
            </w:pPr>
            <w:del w:id="3232" w:author="Intel - Yizhi Yao - SA5#136e-0307" w:date="2021-03-09T10:51:00Z">
              <w:r w:rsidRPr="00DE54AA" w:rsidDel="00630967">
                <w:rPr>
                  <w:lang w:eastAsia="zh-CN"/>
                </w:rPr>
                <w:delText>The recommendation may suggest stopping paging the UE for Daily-OOC-Duration at Daily-OOC-Location. This will be provided per UE</w:delText>
              </w:r>
              <w:r w:rsidR="004410AE" w:rsidRPr="00DE54AA" w:rsidDel="00630967">
                <w:rPr>
                  <w:lang w:eastAsia="zh-CN"/>
                </w:rPr>
                <w:delText>.</w:delText>
              </w:r>
            </w:del>
          </w:p>
        </w:tc>
      </w:tr>
    </w:tbl>
    <w:p w14:paraId="60375DE8" w14:textId="45E66546" w:rsidR="009053CB" w:rsidRPr="00DE54AA" w:rsidDel="00630967" w:rsidRDefault="009053CB" w:rsidP="003E1D5D">
      <w:pPr>
        <w:rPr>
          <w:del w:id="3233" w:author="Intel - Yizhi Yao - SA5#136e-0307" w:date="2021-03-09T10:51:00Z"/>
          <w:rFonts w:eastAsia="Calibri"/>
          <w:sz w:val="24"/>
          <w:szCs w:val="24"/>
        </w:rPr>
      </w:pPr>
    </w:p>
    <w:p w14:paraId="471A7907" w14:textId="55FB5C96" w:rsidR="009053CB" w:rsidRPr="00DE54AA" w:rsidDel="00630967" w:rsidRDefault="009053CB" w:rsidP="008607BC">
      <w:pPr>
        <w:rPr>
          <w:del w:id="3234" w:author="Intel - Yizhi Yao - SA5#136e-0307" w:date="2021-03-09T10:51:00Z"/>
        </w:rPr>
      </w:pPr>
      <w:del w:id="3235" w:author="Intel - Yizhi Yao - SA5#136e-0307" w:date="2021-03-09T10:51:00Z">
        <w:r w:rsidRPr="00DE54AA" w:rsidDel="00630967">
          <w:delText>Based on the report and the recommendation, the consumer decides whether to change the paging strategy for a particular UE or a group of UE. If the paging policy needs to be changed, the AMF may decide whether, when and where to page the UE.</w:delText>
        </w:r>
        <w:r w:rsidR="00303105" w:rsidDel="00630967">
          <w:delText xml:space="preserve"> </w:delText>
        </w:r>
        <w:r w:rsidRPr="00DE54AA" w:rsidDel="00630967">
          <w:delText>The AMF may not page the UE during the period provided as Daily-OOC-Duration if the last know UE location is the location identified by Daily-OOC-Location.</w:delText>
        </w:r>
      </w:del>
    </w:p>
    <w:p w14:paraId="5DA1E306" w14:textId="0B3438BF" w:rsidR="009053CB" w:rsidDel="00630967" w:rsidRDefault="009053CB" w:rsidP="00BE46B3">
      <w:pPr>
        <w:pStyle w:val="EditorsNote"/>
        <w:rPr>
          <w:del w:id="3236" w:author="Intel - Yizhi Yao - SA5#136e-0307" w:date="2021-03-09T10:51:00Z"/>
        </w:rPr>
      </w:pPr>
      <w:del w:id="3237" w:author="Intel - Yizhi Yao - SA5#136e-0307" w:date="2021-03-09T10:51:00Z">
        <w:r w:rsidRPr="00DE54AA" w:rsidDel="00630967">
          <w:delText>Editor</w:delText>
        </w:r>
        <w:r w:rsidR="00303105" w:rsidDel="00630967">
          <w:delText>'</w:delText>
        </w:r>
        <w:r w:rsidRPr="00DE54AA" w:rsidDel="00630967">
          <w:delText>s Note: This use may require MDAS to know UE Identifier. How that will be done is FFS.</w:delText>
        </w:r>
      </w:del>
    </w:p>
    <w:p w14:paraId="6A406C1B" w14:textId="37D1CD95" w:rsidR="00ED6E9D" w:rsidDel="00630967" w:rsidRDefault="00ED6E9D" w:rsidP="00ED6E9D">
      <w:pPr>
        <w:pStyle w:val="Heading4"/>
        <w:rPr>
          <w:del w:id="3238" w:author="Intel - Yizhi Yao - SA5#136e-0307" w:date="2021-03-09T10:51:00Z"/>
        </w:rPr>
      </w:pPr>
      <w:del w:id="3239" w:author="Intel - Yizhi Yao - SA5#136e-0307" w:date="2021-03-09T10:51:00Z">
        <w:r w:rsidDel="00630967">
          <w:delText>6.7.1.4</w:delText>
        </w:r>
        <w:r w:rsidDel="00630967">
          <w:tab/>
          <w:delText>Evaluation</w:delText>
        </w:r>
      </w:del>
    </w:p>
    <w:p w14:paraId="44803E92" w14:textId="7A0272DB" w:rsidR="00ED6E9D" w:rsidDel="00630967" w:rsidRDefault="00ED6E9D" w:rsidP="00ED6E9D">
      <w:pPr>
        <w:rPr>
          <w:del w:id="3240" w:author="Intel - Yizhi Yao - SA5#136e-0307" w:date="2021-03-09T10:51:00Z"/>
        </w:rPr>
      </w:pPr>
      <w:del w:id="3241" w:author="Intel - Yizhi Yao - SA5#136e-0307" w:date="2021-03-09T10:51:00Z">
        <w:r w:rsidDel="00630967">
          <w:delText xml:space="preserve">The solution described in clause </w:delText>
        </w:r>
        <w:r w:rsidRPr="00DE54AA" w:rsidDel="00630967">
          <w:delText>6.</w:delText>
        </w:r>
        <w:r w:rsidDel="00630967">
          <w:delText>7</w:delText>
        </w:r>
        <w:r w:rsidRPr="00DE54AA" w:rsidDel="00630967">
          <w:delText>.1.3</w:delText>
        </w:r>
        <w:r w:rsidDel="00630967">
          <w:delText xml:space="preserve"> requires the analytics inputs as described in in clause </w:delText>
        </w:r>
        <w:r w:rsidRPr="00DE54AA" w:rsidDel="00630967">
          <w:delText>6.</w:delText>
        </w:r>
        <w:r w:rsidDel="00630967">
          <w:delText>7</w:delText>
        </w:r>
        <w:r w:rsidRPr="00DE54AA" w:rsidDel="00630967">
          <w:delText>.1.3.2</w:delText>
        </w:r>
        <w:r w:rsidDel="00630967">
          <w:delText>, wherein</w:delText>
        </w:r>
      </w:del>
    </w:p>
    <w:p w14:paraId="06ED3D10" w14:textId="2381F18B" w:rsidR="00ED6E9D" w:rsidDel="00630967" w:rsidRDefault="00ED6E9D" w:rsidP="00ED6E9D">
      <w:pPr>
        <w:pStyle w:val="B10"/>
        <w:rPr>
          <w:del w:id="3242" w:author="Intel - Yizhi Yao - SA5#136e-0307" w:date="2021-03-09T10:51:00Z"/>
        </w:rPr>
      </w:pPr>
      <w:del w:id="3243" w:author="Intel - Yizhi Yao - SA5#136e-0307" w:date="2021-03-09T10:51:00Z">
        <w:r w:rsidRPr="00DE54AA" w:rsidDel="00630967">
          <w:rPr>
            <w:lang w:eastAsia="zh-CN"/>
          </w:rPr>
          <w:delText>-</w:delText>
        </w:r>
        <w:r w:rsidRPr="00DE54AA" w:rsidDel="00630967">
          <w:rPr>
            <w:lang w:eastAsia="zh-CN"/>
          </w:rPr>
          <w:tab/>
        </w:r>
        <w:r w:rsidDel="00630967">
          <w:rPr>
            <w:lang w:eastAsia="zh-CN"/>
          </w:rPr>
          <w:delText xml:space="preserve">The UE location reports can be accessed by consuming the LCS via </w:delText>
        </w:r>
        <w:r w:rsidRPr="001216A7" w:rsidDel="00630967">
          <w:delText>service-based interfaces</w:delText>
        </w:r>
        <w:r w:rsidDel="00630967">
          <w:delText xml:space="preserve"> as defined in TS 23.273 [27].</w:delText>
        </w:r>
      </w:del>
    </w:p>
    <w:p w14:paraId="564C3001" w14:textId="7FD29908" w:rsidR="00ED6E9D" w:rsidDel="00630967" w:rsidRDefault="00ED6E9D" w:rsidP="00ED6E9D">
      <w:pPr>
        <w:pStyle w:val="B10"/>
        <w:rPr>
          <w:del w:id="3244" w:author="Intel - Yizhi Yao - SA5#136e-0307" w:date="2021-03-09T10:51:00Z"/>
        </w:rPr>
      </w:pPr>
      <w:del w:id="3245" w:author="Intel - Yizhi Yao - SA5#136e-0307" w:date="2021-03-09T10:51:00Z">
        <w:r w:rsidDel="00630967">
          <w:delText>-</w:delText>
        </w:r>
        <w:r w:rsidDel="00630967">
          <w:tab/>
          <w:delText>The required UE paging data can be/should be defin</w:delText>
        </w:r>
        <w:r w:rsidR="00AF110F" w:rsidDel="00630967">
          <w:delText>e</w:delText>
        </w:r>
        <w:r w:rsidDel="00630967">
          <w:delText>d as part of MDT data.</w:delText>
        </w:r>
      </w:del>
    </w:p>
    <w:p w14:paraId="43DA821C" w14:textId="4F9AA6F9" w:rsidR="00ED6E9D" w:rsidDel="00630967" w:rsidRDefault="00ED6E9D" w:rsidP="00630967">
      <w:pPr>
        <w:rPr>
          <w:del w:id="3246" w:author="Intel - Yizhi Yao - SA5#136e-0307" w:date="2021-03-09T10:51:00Z"/>
        </w:rPr>
      </w:pPr>
      <w:del w:id="3247" w:author="Intel - Yizhi Yao - SA5#136e-0307" w:date="2021-03-09T10:51:00Z">
        <w:r w:rsidDel="00630967">
          <w:delText xml:space="preserve">With these analytics inputs which either are already defined or can be defined in the normative work, the analytics output as described in </w:delText>
        </w:r>
        <w:r w:rsidRPr="00DE54AA" w:rsidDel="00630967">
          <w:delText>6.</w:delText>
        </w:r>
        <w:r w:rsidDel="00630967">
          <w:delText>7</w:delText>
        </w:r>
        <w:r w:rsidRPr="00DE54AA" w:rsidDel="00630967">
          <w:delText>.1.3.3</w:delText>
        </w:r>
        <w:r w:rsidDel="00630967">
          <w:delText xml:space="preserve"> can be derived.</w:delText>
        </w:r>
      </w:del>
    </w:p>
    <w:p w14:paraId="291CF08B" w14:textId="1C32A2C6" w:rsidR="00ED6E9D" w:rsidRPr="00DE54AA" w:rsidRDefault="00ED6E9D" w:rsidP="00630967">
      <w:del w:id="3248" w:author="Intel - Yizhi Yao - SA5#136e-0307" w:date="2021-03-09T10:51:00Z">
        <w:r w:rsidDel="00630967">
          <w:delText>Therefore, this solution</w:delText>
        </w:r>
        <w:r w:rsidRPr="001A0749" w:rsidDel="00630967">
          <w:delText xml:space="preserve"> </w:delText>
        </w:r>
        <w:r w:rsidDel="00630967">
          <w:delText>is a feasible candidate for paging optimization.</w:delText>
        </w:r>
      </w:del>
    </w:p>
    <w:p w14:paraId="268F4316" w14:textId="0B8B9EF5" w:rsidR="00F005EF" w:rsidRPr="00DE54AA" w:rsidRDefault="00F005EF" w:rsidP="00F005EF">
      <w:pPr>
        <w:pStyle w:val="Heading2"/>
      </w:pPr>
      <w:bookmarkStart w:id="3249" w:name="_Toc50630359"/>
      <w:bookmarkStart w:id="3250" w:name="_Toc66190544"/>
      <w:r w:rsidRPr="00DE54AA">
        <w:t>6.</w:t>
      </w:r>
      <w:ins w:id="3251" w:author="Intel - Yizhi Yao - SA5#136e-0307" w:date="2021-03-09T13:40:00Z">
        <w:r w:rsidR="00F522A3">
          <w:t>7</w:t>
        </w:r>
      </w:ins>
      <w:del w:id="3252" w:author="Intel - Yizhi Yao - SA5#136e-0307" w:date="2021-03-09T13:40:00Z">
        <w:r w:rsidR="0037335B" w:rsidRPr="00DE54AA" w:rsidDel="00F522A3">
          <w:delText>8</w:delText>
        </w:r>
      </w:del>
      <w:r w:rsidRPr="00DE54AA">
        <w:tab/>
      </w:r>
      <w:r w:rsidR="005B4128" w:rsidRPr="00DE54AA">
        <w:t>Software management</w:t>
      </w:r>
      <w:r w:rsidRPr="00DE54AA">
        <w:t xml:space="preserve"> related issues</w:t>
      </w:r>
      <w:bookmarkEnd w:id="3249"/>
      <w:bookmarkEnd w:id="3250"/>
    </w:p>
    <w:p w14:paraId="610D57AA" w14:textId="6B59C5B0" w:rsidR="00F005EF" w:rsidRPr="00DE54AA" w:rsidRDefault="00F005EF" w:rsidP="00F005EF">
      <w:pPr>
        <w:pStyle w:val="Heading3"/>
      </w:pPr>
      <w:bookmarkStart w:id="3253" w:name="_Toc50630360"/>
      <w:bookmarkStart w:id="3254" w:name="_Toc66190545"/>
      <w:r w:rsidRPr="00DE54AA">
        <w:t>6.</w:t>
      </w:r>
      <w:ins w:id="3255" w:author="Intel - Yizhi Yao - SA5#136e-0307" w:date="2021-03-09T13:40:00Z">
        <w:r w:rsidR="00F522A3">
          <w:t>7</w:t>
        </w:r>
      </w:ins>
      <w:del w:id="3256" w:author="Intel - Yizhi Yao - SA5#136e-0307" w:date="2021-03-09T13:40:00Z">
        <w:r w:rsidR="0037335B" w:rsidRPr="00DE54AA" w:rsidDel="00F522A3">
          <w:delText>8</w:delText>
        </w:r>
      </w:del>
      <w:r w:rsidRPr="00DE54AA">
        <w:t>.1</w:t>
      </w:r>
      <w:r w:rsidRPr="00DE54AA">
        <w:tab/>
      </w:r>
      <w:r w:rsidRPr="00DE54AA">
        <w:tab/>
        <w:t>RAN Node Software Upgrade</w:t>
      </w:r>
      <w:bookmarkEnd w:id="3253"/>
      <w:bookmarkEnd w:id="3254"/>
    </w:p>
    <w:p w14:paraId="57E90932" w14:textId="7112AEAE" w:rsidR="00F005EF" w:rsidRPr="00DE54AA" w:rsidRDefault="00F005EF" w:rsidP="00F005EF">
      <w:pPr>
        <w:pStyle w:val="Heading4"/>
      </w:pPr>
      <w:bookmarkStart w:id="3257" w:name="_Toc50630361"/>
      <w:bookmarkStart w:id="3258" w:name="_Toc66190546"/>
      <w:r w:rsidRPr="00DE54AA">
        <w:t>6.</w:t>
      </w:r>
      <w:ins w:id="3259" w:author="Intel - Yizhi Yao - SA5#136e-0307" w:date="2021-03-09T13:40:00Z">
        <w:r w:rsidR="00F522A3">
          <w:t>7</w:t>
        </w:r>
      </w:ins>
      <w:del w:id="3260" w:author="Intel - Yizhi Yao - SA5#136e-0307" w:date="2021-03-09T13:40:00Z">
        <w:r w:rsidR="0037335B" w:rsidRPr="00DE54AA" w:rsidDel="00F522A3">
          <w:delText>8</w:delText>
        </w:r>
      </w:del>
      <w:r w:rsidRPr="00DE54AA">
        <w:t>.1.1</w:t>
      </w:r>
      <w:r w:rsidRPr="00DE54AA">
        <w:tab/>
      </w:r>
      <w:r w:rsidRPr="00DE54AA">
        <w:tab/>
        <w:t>Use case</w:t>
      </w:r>
      <w:bookmarkEnd w:id="3257"/>
      <w:bookmarkEnd w:id="3258"/>
    </w:p>
    <w:p w14:paraId="2212A758" w14:textId="77777777" w:rsidR="00F005EF" w:rsidRPr="00DE54AA" w:rsidRDefault="00F005EF" w:rsidP="008607BC">
      <w:pPr>
        <w:rPr>
          <w:lang w:eastAsia="zh-CN"/>
        </w:rPr>
      </w:pPr>
      <w:r w:rsidRPr="00DE54AA">
        <w:rPr>
          <w:lang w:eastAsia="zh-CN"/>
        </w:rPr>
        <w:t xml:space="preserve">As per the current mechanism of software upgrade at RAN node results in service disruption or huge operational cost. Consider a scenario, when a RAN Node is required to shut down manually to undergo critical maintenance for a very short duration of time. Software upgrade can be one such critical maintenance scenario. In such cases, all the resources (bearer, security functions, mobility management) that are managed by this RAN Node need to be purged and reconfigured at another RAN Node (standby RAN Node) or if another RAN Node is not available then resources will be reconfigured again when former RAN Node comes up after software upgrade. Both the situations </w:t>
      </w:r>
      <w:r w:rsidR="005B4128" w:rsidRPr="00DE54AA">
        <w:rPr>
          <w:lang w:eastAsia="zh-CN"/>
        </w:rPr>
        <w:t>lead</w:t>
      </w:r>
      <w:r w:rsidRPr="00DE54AA">
        <w:rPr>
          <w:lang w:eastAsia="zh-CN"/>
        </w:rPr>
        <w:t xml:space="preserve"> to additional operational expenses and data loss. Operational expense in terms of all the resources to be released/attached again and data loss for all GBR sessions/bearer.</w:t>
      </w:r>
    </w:p>
    <w:p w14:paraId="40AAAF30" w14:textId="38F561C5" w:rsidR="00F005EF" w:rsidRPr="00DE54AA" w:rsidRDefault="00F005EF" w:rsidP="008607BC">
      <w:pPr>
        <w:rPr>
          <w:lang w:eastAsia="zh-CN"/>
        </w:rPr>
      </w:pPr>
      <w:r w:rsidRPr="00DE54AA">
        <w:rPr>
          <w:lang w:eastAsia="zh-CN"/>
        </w:rPr>
        <w:t xml:space="preserve">It is expected to use MDAS to optimize the procedure of software upgrade at RAN Node. The software upgrade should be automatically initiated by the OAM system, once configured, at the time when the expected impacts are minimum </w:t>
      </w:r>
      <w:r w:rsidR="00EC0ACC" w:rsidRPr="00DE54AA">
        <w:rPr>
          <w:lang w:eastAsia="zh-CN"/>
        </w:rPr>
        <w:t>i.e.</w:t>
      </w:r>
      <w:r w:rsidRPr="00DE54AA">
        <w:rPr>
          <w:lang w:eastAsia="zh-CN"/>
        </w:rPr>
        <w:t xml:space="preserve"> at the Optimal Time when there would be minimum expected operational cost and data loss. The Optimal Time (current or futuristic) can be derived by collecting and analysing the data related to DRBs including GBR/non-GBR, state, modification count, ongoing handover etc. MDAS can utilize historical data and AI/ML (e.g</w:t>
      </w:r>
      <w:r w:rsidR="005B4128" w:rsidRPr="00DE54AA">
        <w:rPr>
          <w:lang w:eastAsia="zh-CN"/>
        </w:rPr>
        <w:t>.,</w:t>
      </w:r>
      <w:r w:rsidRPr="00DE54AA">
        <w:rPr>
          <w:lang w:eastAsia="zh-CN"/>
        </w:rPr>
        <w:t xml:space="preserve"> time series based) algorithm to derive the future optimal time for software upgrade.</w:t>
      </w:r>
    </w:p>
    <w:p w14:paraId="6F0FA491" w14:textId="77777777" w:rsidR="00F005EF" w:rsidRPr="00DE54AA" w:rsidRDefault="00F005EF" w:rsidP="00303105">
      <w:pPr>
        <w:pStyle w:val="NO"/>
        <w:rPr>
          <w:lang w:eastAsia="zh-CN"/>
        </w:rPr>
      </w:pPr>
      <w:r w:rsidRPr="00303105">
        <w:rPr>
          <w:caps/>
          <w:lang w:eastAsia="zh-CN"/>
        </w:rPr>
        <w:t>Note</w:t>
      </w:r>
      <w:r w:rsidRPr="00DE54AA">
        <w:rPr>
          <w:lang w:eastAsia="zh-CN"/>
        </w:rPr>
        <w:t xml:space="preserve">: </w:t>
      </w:r>
      <w:r w:rsidR="00303105">
        <w:rPr>
          <w:lang w:eastAsia="zh-CN"/>
        </w:rPr>
        <w:tab/>
      </w:r>
      <w:r w:rsidRPr="00DE54AA">
        <w:rPr>
          <w:lang w:eastAsia="zh-CN"/>
        </w:rPr>
        <w:t>RAN Node above refers to CU-CP in case of gNB split case.</w:t>
      </w:r>
    </w:p>
    <w:p w14:paraId="4629509A" w14:textId="710AD7A4" w:rsidR="00F005EF" w:rsidRPr="00DE54AA" w:rsidRDefault="005B4128" w:rsidP="00F005EF">
      <w:pPr>
        <w:pStyle w:val="Heading4"/>
      </w:pPr>
      <w:bookmarkStart w:id="3261" w:name="_Toc50630362"/>
      <w:bookmarkStart w:id="3262" w:name="_Toc66190547"/>
      <w:r w:rsidRPr="00DE54AA">
        <w:t>6</w:t>
      </w:r>
      <w:r w:rsidR="00F005EF" w:rsidRPr="00DE54AA">
        <w:t>.</w:t>
      </w:r>
      <w:ins w:id="3263" w:author="Intel - Yizhi Yao - SA5#136e-0307" w:date="2021-03-09T13:40:00Z">
        <w:r w:rsidR="00F522A3">
          <w:t>7</w:t>
        </w:r>
      </w:ins>
      <w:del w:id="3264" w:author="Intel - Yizhi Yao - SA5#136e-0307" w:date="2021-03-09T13:40:00Z">
        <w:r w:rsidR="0037335B" w:rsidRPr="00DE54AA" w:rsidDel="00F522A3">
          <w:delText>8</w:delText>
        </w:r>
      </w:del>
      <w:r w:rsidR="00F005EF" w:rsidRPr="00DE54AA">
        <w:t>.1.2</w:t>
      </w:r>
      <w:r w:rsidR="00F005EF" w:rsidRPr="00DE54AA">
        <w:tab/>
      </w:r>
      <w:r w:rsidR="00F005EF" w:rsidRPr="00DE54AA">
        <w:tab/>
        <w:t>Potential Requirements</w:t>
      </w:r>
      <w:bookmarkEnd w:id="3261"/>
      <w:bookmarkEnd w:id="3262"/>
    </w:p>
    <w:p w14:paraId="3A05FC96"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 xml:space="preserve">_UPG_CON-1: </w:t>
      </w:r>
      <w:r w:rsidRPr="00DE54AA">
        <w:rPr>
          <w:lang w:eastAsia="zh-CN"/>
        </w:rPr>
        <w:t>The MDAS producer should have a capability allowing the authorized consumer to get the DRB info analytics report describing the DRBs info at a particular RAN Node(s).</w:t>
      </w:r>
    </w:p>
    <w:p w14:paraId="12B7DBC4" w14:textId="77777777" w:rsidR="00F005EF" w:rsidRPr="00DE54AA" w:rsidRDefault="00F005EF" w:rsidP="00F005EF">
      <w:pPr>
        <w:rPr>
          <w:b/>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2</w:t>
      </w:r>
      <w:r w:rsidRPr="00DE54AA">
        <w:rPr>
          <w:b/>
          <w:lang w:eastAsia="zh-CN"/>
        </w:rPr>
        <w:t xml:space="preserve">: </w:t>
      </w:r>
      <w:r w:rsidRPr="00DE54AA">
        <w:rPr>
          <w:lang w:eastAsia="zh-CN"/>
        </w:rPr>
        <w:t>The MDAS producer should have a capability to provide the DRB info analytics report describing the DRB info based on DRB characteristics including GBR/non-GBR, state, modification count, handover etc.</w:t>
      </w:r>
    </w:p>
    <w:p w14:paraId="32769671" w14:textId="77777777" w:rsidR="00F005EF" w:rsidRPr="00DE54AA" w:rsidRDefault="00F005EF" w:rsidP="00F005EF">
      <w:pPr>
        <w:rPr>
          <w:lang w:eastAsia="zh-CN"/>
        </w:rPr>
      </w:pPr>
      <w:r w:rsidRPr="00DE54AA">
        <w:rPr>
          <w:b/>
          <w:lang w:eastAsia="zh-CN"/>
        </w:rPr>
        <w:t>REQ-</w:t>
      </w:r>
      <w:r w:rsidR="005B4128" w:rsidRPr="00DE54AA">
        <w:rPr>
          <w:b/>
          <w:lang w:eastAsia="zh-CN"/>
        </w:rPr>
        <w:t>SW</w:t>
      </w:r>
      <w:r w:rsidRPr="00DE54AA">
        <w:rPr>
          <w:b/>
          <w:lang w:eastAsia="zh-CN"/>
        </w:rPr>
        <w:t>_UPG_CON-</w:t>
      </w:r>
      <w:r w:rsidR="005B4128" w:rsidRPr="00DE54AA">
        <w:rPr>
          <w:b/>
          <w:lang w:eastAsia="zh-CN"/>
        </w:rPr>
        <w:t>3</w:t>
      </w:r>
      <w:r w:rsidRPr="00DE54AA">
        <w:rPr>
          <w:b/>
          <w:lang w:eastAsia="zh-CN"/>
        </w:rPr>
        <w:t>:</w:t>
      </w:r>
      <w:r w:rsidRPr="00DE54AA">
        <w:rPr>
          <w:lang w:eastAsia="zh-CN"/>
        </w:rPr>
        <w:t xml:space="preserve"> The DRB info analytics report describing the DRB info should contain the following information:</w:t>
      </w:r>
    </w:p>
    <w:p w14:paraId="0A763549"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Timestamp: Time at which the report is generated</w:t>
      </w:r>
    </w:p>
    <w:p w14:paraId="73E6E8E4"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CurrentUpgradeOptimal: Whether RAN Node is optimal for upgrade at present</w:t>
      </w:r>
    </w:p>
    <w:p w14:paraId="7C815595"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present</w:t>
      </w:r>
    </w:p>
    <w:p w14:paraId="08BD1E8F"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FutureUpgradeOptimal: Whether RAN Node will be optimal for upgrade at a future point of time. This will also provide a future timestamp.</w:t>
      </w:r>
    </w:p>
    <w:p w14:paraId="5A49F6F1" w14:textId="77777777" w:rsidR="00F005EF" w:rsidRPr="00DE54AA" w:rsidRDefault="005B4128" w:rsidP="008607BC">
      <w:pPr>
        <w:pStyle w:val="B10"/>
        <w:rPr>
          <w:lang w:eastAsia="zh-CN"/>
        </w:rPr>
      </w:pPr>
      <w:r w:rsidRPr="00DE54AA">
        <w:rPr>
          <w:lang w:eastAsia="zh-CN"/>
        </w:rPr>
        <w:t>-</w:t>
      </w:r>
      <w:r w:rsidRPr="00DE54AA">
        <w:rPr>
          <w:lang w:eastAsia="zh-CN"/>
        </w:rPr>
        <w:tab/>
      </w:r>
      <w:r w:rsidR="00F005EF" w:rsidRPr="00DE54AA">
        <w:rPr>
          <w:lang w:eastAsia="zh-CN"/>
        </w:rPr>
        <w:t>DRB status: Total number of GBR and non-GBR DRBs at future point of time. This will also provide a future timestamp.</w:t>
      </w:r>
    </w:p>
    <w:p w14:paraId="62934EB8" w14:textId="0067F2E5" w:rsidR="00F005EF" w:rsidRPr="00DE54AA" w:rsidRDefault="005B4128" w:rsidP="00F005EF">
      <w:pPr>
        <w:pStyle w:val="Heading4"/>
      </w:pPr>
      <w:bookmarkStart w:id="3265" w:name="_Toc50630363"/>
      <w:bookmarkStart w:id="3266" w:name="_Toc66190548"/>
      <w:r w:rsidRPr="00DE54AA">
        <w:lastRenderedPageBreak/>
        <w:t>6</w:t>
      </w:r>
      <w:r w:rsidR="00F005EF" w:rsidRPr="00DE54AA">
        <w:t>.</w:t>
      </w:r>
      <w:ins w:id="3267" w:author="Intel - Yizhi Yao - SA5#136e-0307" w:date="2021-03-09T13:40:00Z">
        <w:r w:rsidR="00F522A3">
          <w:t>7</w:t>
        </w:r>
      </w:ins>
      <w:del w:id="3268" w:author="Intel - Yizhi Yao - SA5#136e-0307" w:date="2021-03-09T13:40:00Z">
        <w:r w:rsidR="0037335B" w:rsidRPr="00DE54AA" w:rsidDel="00F522A3">
          <w:delText>8</w:delText>
        </w:r>
      </w:del>
      <w:r w:rsidRPr="00DE54AA">
        <w:t>.</w:t>
      </w:r>
      <w:r w:rsidR="00F005EF" w:rsidRPr="00DE54AA">
        <w:t>1.3</w:t>
      </w:r>
      <w:r w:rsidR="00F005EF" w:rsidRPr="00DE54AA">
        <w:tab/>
      </w:r>
      <w:r w:rsidR="00F005EF" w:rsidRPr="00DE54AA">
        <w:tab/>
        <w:t>Possible Solutions</w:t>
      </w:r>
      <w:bookmarkEnd w:id="3265"/>
      <w:bookmarkEnd w:id="3266"/>
    </w:p>
    <w:p w14:paraId="483FDA83" w14:textId="2EA62DF7" w:rsidR="00A01589" w:rsidRPr="00DE54AA" w:rsidRDefault="00A01589" w:rsidP="00A01589">
      <w:pPr>
        <w:pStyle w:val="Heading5"/>
      </w:pPr>
      <w:bookmarkStart w:id="3269" w:name="_Toc50630364"/>
      <w:bookmarkStart w:id="3270" w:name="_Toc66190549"/>
      <w:r w:rsidRPr="00DE54AA">
        <w:t>6.</w:t>
      </w:r>
      <w:ins w:id="3271" w:author="Intel - Yizhi Yao - SA5#136e-0307" w:date="2021-03-09T13:40:00Z">
        <w:r w:rsidR="00F522A3">
          <w:t>7</w:t>
        </w:r>
      </w:ins>
      <w:del w:id="3272" w:author="Intel - Yizhi Yao - SA5#136e-0307" w:date="2021-03-09T13:40:00Z">
        <w:r w:rsidRPr="00DE54AA" w:rsidDel="00F522A3">
          <w:delText>8</w:delText>
        </w:r>
      </w:del>
      <w:r w:rsidRPr="00DE54AA">
        <w:t>.1.3.1</w:t>
      </w:r>
      <w:r w:rsidRPr="00DE54AA">
        <w:tab/>
        <w:t>Solution description</w:t>
      </w:r>
      <w:bookmarkEnd w:id="3269"/>
      <w:bookmarkEnd w:id="3270"/>
    </w:p>
    <w:p w14:paraId="54AE9C1F" w14:textId="673206BE" w:rsidR="00A01589" w:rsidRPr="00DE54AA" w:rsidRDefault="00A01589" w:rsidP="00A01589">
      <w:r w:rsidRPr="00DE54AA">
        <w:t>The solution requires MDAS producer to collect current DRB info as defined in clause 6.</w:t>
      </w:r>
      <w:ins w:id="3273" w:author="Intel - Yizhi Yao - SA5#136e-0307" w:date="2021-03-09T13:40:00Z">
        <w:r w:rsidR="00F522A3">
          <w:t>7</w:t>
        </w:r>
      </w:ins>
      <w:del w:id="3274" w:author="Intel - Yizhi Yao - SA5#136e-0307" w:date="2021-03-09T13:40:00Z">
        <w:r w:rsidRPr="00DE54AA" w:rsidDel="00F522A3">
          <w:delText>8</w:delText>
        </w:r>
      </w:del>
      <w:r w:rsidRPr="00DE54AA">
        <w:t>.1.3.2 and produce the report, as defined in clause 6.</w:t>
      </w:r>
      <w:ins w:id="3275" w:author="Intel - Yizhi Yao - SA5#136e-0307" w:date="2021-03-09T13:40:00Z">
        <w:r w:rsidR="00F522A3">
          <w:t>7</w:t>
        </w:r>
      </w:ins>
      <w:del w:id="3276" w:author="Intel - Yizhi Yao - SA5#136e-0307" w:date="2021-03-09T13:40:00Z">
        <w:r w:rsidRPr="00DE54AA" w:rsidDel="00F522A3">
          <w:delText>8</w:delText>
        </w:r>
      </w:del>
      <w:r w:rsidRPr="00DE54AA">
        <w:t>.1.3.3, providing the optimal time for software upgrade i.e. the time at which the impact is minimal.</w:t>
      </w:r>
    </w:p>
    <w:p w14:paraId="49A82482" w14:textId="277A157C" w:rsidR="00A01589" w:rsidRPr="00DE54AA" w:rsidRDefault="00A01589" w:rsidP="00A01589">
      <w:pPr>
        <w:pStyle w:val="Heading5"/>
      </w:pPr>
      <w:bookmarkStart w:id="3277" w:name="_Toc50630365"/>
      <w:bookmarkStart w:id="3278" w:name="_Toc66190550"/>
      <w:r w:rsidRPr="00DE54AA">
        <w:t>6.</w:t>
      </w:r>
      <w:ins w:id="3279" w:author="Intel - Yizhi Yao - SA5#136e-0307" w:date="2021-03-09T13:40:00Z">
        <w:r w:rsidR="00F522A3">
          <w:t>7</w:t>
        </w:r>
      </w:ins>
      <w:del w:id="3280" w:author="Intel - Yizhi Yao - SA5#136e-0307" w:date="2021-03-09T13:40:00Z">
        <w:r w:rsidRPr="00DE54AA" w:rsidDel="00F522A3">
          <w:delText>8</w:delText>
        </w:r>
      </w:del>
      <w:r w:rsidRPr="00DE54AA">
        <w:t>.1.3.2</w:t>
      </w:r>
      <w:r w:rsidRPr="00DE54AA">
        <w:tab/>
        <w:t>Data required</w:t>
      </w:r>
      <w:bookmarkEnd w:id="3277"/>
      <w:bookmarkEnd w:id="3278"/>
    </w:p>
    <w:p w14:paraId="528D617F" w14:textId="77777777" w:rsidR="00A01589" w:rsidRPr="00DE54AA" w:rsidRDefault="00A01589" w:rsidP="00A01589">
      <w:pPr>
        <w:rPr>
          <w:lang w:eastAsia="zh-CN"/>
        </w:rPr>
      </w:pPr>
      <w:r w:rsidRPr="00DE54AA">
        <w:rPr>
          <w:lang w:eastAsia="zh-CN"/>
        </w:rPr>
        <w:t xml:space="preserve">The following table shows the data </w:t>
      </w:r>
      <w:r w:rsidR="00421FF3" w:rsidRPr="00DE54AA">
        <w:rPr>
          <w:lang w:eastAsia="zh-CN"/>
        </w:rPr>
        <w:t>required</w:t>
      </w:r>
      <w:r w:rsidRPr="00DE54AA">
        <w:rPr>
          <w:lang w:eastAsia="zh-CN"/>
        </w:rPr>
        <w:t xml:space="preserve"> to generate the DRB info analytics report. The data is collected per DRB from gNB.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A01589" w:rsidRPr="00DE54AA" w14:paraId="04ECEC75" w14:textId="77777777" w:rsidTr="000E3BF4">
        <w:trPr>
          <w:jc w:val="center"/>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14E22FEA" w14:textId="77777777" w:rsidR="00A01589" w:rsidRPr="00DE54AA" w:rsidRDefault="00A01589" w:rsidP="008607BC">
            <w:pPr>
              <w:pStyle w:val="TAH"/>
              <w:rPr>
                <w:lang w:eastAsia="zh-CN"/>
              </w:rPr>
            </w:pPr>
            <w:r w:rsidRPr="00DE54AA">
              <w:rPr>
                <w:lang w:eastAsia="zh-CN"/>
              </w:rPr>
              <w:t>Data Category</w:t>
            </w:r>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4454D144" w14:textId="77777777" w:rsidR="00A01589" w:rsidRPr="00DE54AA" w:rsidRDefault="00A01589" w:rsidP="008607BC">
            <w:pPr>
              <w:pStyle w:val="TAH"/>
              <w:rPr>
                <w:lang w:eastAsia="zh-CN"/>
              </w:rPr>
            </w:pPr>
            <w:r w:rsidRPr="00DE54AA">
              <w:rPr>
                <w:lang w:eastAsia="zh-CN"/>
              </w:rPr>
              <w:t>Required Data</w:t>
            </w:r>
          </w:p>
        </w:tc>
      </w:tr>
      <w:tr w:rsidR="00A01589" w:rsidRPr="00CD02D7" w14:paraId="33A54B4E" w14:textId="77777777" w:rsidTr="00F54713">
        <w:trPr>
          <w:jc w:val="center"/>
        </w:trPr>
        <w:tc>
          <w:tcPr>
            <w:tcW w:w="2694" w:type="dxa"/>
            <w:vMerge w:val="restart"/>
            <w:tcBorders>
              <w:top w:val="single" w:sz="4" w:space="0" w:color="auto"/>
              <w:left w:val="single" w:sz="4" w:space="0" w:color="auto"/>
              <w:right w:val="single" w:sz="4" w:space="0" w:color="auto"/>
            </w:tcBorders>
            <w:hideMark/>
          </w:tcPr>
          <w:p w14:paraId="1037F450" w14:textId="77777777" w:rsidR="00A01589" w:rsidRPr="00DE54AA" w:rsidRDefault="00A01589" w:rsidP="008607BC">
            <w:pPr>
              <w:pStyle w:val="TAL"/>
            </w:pPr>
            <w:r w:rsidRPr="00DE54AA">
              <w:t>Bearer Statistics</w:t>
            </w:r>
          </w:p>
        </w:tc>
        <w:tc>
          <w:tcPr>
            <w:tcW w:w="6378" w:type="dxa"/>
            <w:tcBorders>
              <w:top w:val="single" w:sz="4" w:space="0" w:color="auto"/>
              <w:left w:val="single" w:sz="4" w:space="0" w:color="auto"/>
              <w:bottom w:val="single" w:sz="4" w:space="0" w:color="auto"/>
              <w:right w:val="single" w:sz="4" w:space="0" w:color="auto"/>
            </w:tcBorders>
            <w:hideMark/>
          </w:tcPr>
          <w:p w14:paraId="4DA45031" w14:textId="77777777" w:rsidR="00A01589" w:rsidRPr="006506CA" w:rsidRDefault="00A01589" w:rsidP="008607BC">
            <w:pPr>
              <w:pStyle w:val="TAL"/>
              <w:rPr>
                <w:lang w:val="fr-FR"/>
              </w:rPr>
            </w:pPr>
            <w:r w:rsidRPr="006506CA">
              <w:rPr>
                <w:lang w:val="fr-FR"/>
              </w:rPr>
              <w:t xml:space="preserve">QCI: Indicates </w:t>
            </w:r>
            <w:r w:rsidRPr="00E877B1">
              <w:rPr>
                <w:lang w:val="en-US"/>
                <w:rPrChange w:id="3281" w:author="Intel - Yizhi Yao - SA5#136e-0307" w:date="2021-03-09T13:27:00Z">
                  <w:rPr>
                    <w:lang w:val="fr-FR"/>
                  </w:rPr>
                </w:rPrChange>
              </w:rPr>
              <w:t>resource</w:t>
            </w:r>
            <w:r w:rsidRPr="006506CA">
              <w:rPr>
                <w:lang w:val="fr-FR"/>
              </w:rPr>
              <w:t xml:space="preserve"> </w:t>
            </w:r>
            <w:r w:rsidRPr="00E877B1">
              <w:rPr>
                <w:lang w:val="en-US"/>
                <w:rPrChange w:id="3282" w:author="Intel - Yizhi Yao - SA5#136e-0307" w:date="2021-03-09T13:27:00Z">
                  <w:rPr>
                    <w:lang w:val="fr-FR"/>
                  </w:rPr>
                </w:rPrChange>
              </w:rPr>
              <w:t>bearer</w:t>
            </w:r>
            <w:r w:rsidRPr="006506CA">
              <w:rPr>
                <w:lang w:val="fr-FR"/>
              </w:rPr>
              <w:t xml:space="preserve"> type (GBR, non-GBR).</w:t>
            </w:r>
          </w:p>
        </w:tc>
      </w:tr>
      <w:tr w:rsidR="00A01589" w:rsidRPr="00DE54AA" w14:paraId="05346831" w14:textId="77777777" w:rsidTr="00F54713">
        <w:trPr>
          <w:jc w:val="center"/>
        </w:trPr>
        <w:tc>
          <w:tcPr>
            <w:tcW w:w="2694" w:type="dxa"/>
            <w:vMerge/>
            <w:tcBorders>
              <w:left w:val="single" w:sz="4" w:space="0" w:color="auto"/>
              <w:right w:val="single" w:sz="4" w:space="0" w:color="auto"/>
            </w:tcBorders>
          </w:tcPr>
          <w:p w14:paraId="6746D191" w14:textId="77777777" w:rsidR="00A01589" w:rsidRPr="006506CA" w:rsidRDefault="00A01589" w:rsidP="008607BC">
            <w:pPr>
              <w:pStyle w:val="TAL"/>
              <w:rPr>
                <w:lang w:val="fr-FR"/>
              </w:rPr>
            </w:pPr>
          </w:p>
        </w:tc>
        <w:tc>
          <w:tcPr>
            <w:tcW w:w="6378" w:type="dxa"/>
            <w:tcBorders>
              <w:top w:val="single" w:sz="4" w:space="0" w:color="auto"/>
              <w:left w:val="single" w:sz="4" w:space="0" w:color="auto"/>
              <w:bottom w:val="single" w:sz="4" w:space="0" w:color="auto"/>
              <w:right w:val="single" w:sz="4" w:space="0" w:color="auto"/>
            </w:tcBorders>
          </w:tcPr>
          <w:p w14:paraId="22E28689" w14:textId="77777777" w:rsidR="00A01589" w:rsidRPr="00DE54AA" w:rsidRDefault="00A01589" w:rsidP="008607BC">
            <w:pPr>
              <w:pStyle w:val="TAL"/>
            </w:pPr>
            <w:r w:rsidRPr="00DE54AA">
              <w:t>Radio bearer State: Radio bearer State (Idle, Active)</w:t>
            </w:r>
          </w:p>
          <w:p w14:paraId="67500DF5" w14:textId="77777777" w:rsidR="00A01589" w:rsidRPr="00DE54AA" w:rsidRDefault="00A01589" w:rsidP="008607BC">
            <w:pPr>
              <w:pStyle w:val="TAL"/>
              <w:rPr>
                <w:i/>
              </w:rPr>
            </w:pPr>
            <w:r w:rsidRPr="00DE54AA">
              <w:rPr>
                <w:i/>
              </w:rPr>
              <w:t>The state indicates the status of bearer connection. The state will be used to deduce total number of idle/active connection. Based on the number of idle/active connections probable time for SW Upgrade can be decided.</w:t>
            </w:r>
          </w:p>
        </w:tc>
      </w:tr>
      <w:tr w:rsidR="00A01589" w:rsidRPr="00DE54AA" w14:paraId="4D2F387C" w14:textId="77777777" w:rsidTr="00F54713">
        <w:trPr>
          <w:jc w:val="center"/>
        </w:trPr>
        <w:tc>
          <w:tcPr>
            <w:tcW w:w="2694" w:type="dxa"/>
            <w:vMerge/>
            <w:tcBorders>
              <w:left w:val="single" w:sz="4" w:space="0" w:color="auto"/>
              <w:right w:val="single" w:sz="4" w:space="0" w:color="auto"/>
            </w:tcBorders>
          </w:tcPr>
          <w:p w14:paraId="468DE0C3"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4BF48530" w14:textId="77777777" w:rsidR="00A01589" w:rsidRPr="00DE54AA" w:rsidRDefault="00A01589" w:rsidP="008607BC">
            <w:pPr>
              <w:pStyle w:val="TAL"/>
            </w:pPr>
            <w:r w:rsidRPr="00DE54AA">
              <w:t>Bearer Modification Count: This count indicates number of times, this bearer has gone for modification since its creation.</w:t>
            </w:r>
          </w:p>
          <w:p w14:paraId="7EA64EF0" w14:textId="77777777" w:rsidR="00A01589" w:rsidRPr="00DE54AA" w:rsidRDefault="00A01589" w:rsidP="008607BC">
            <w:pPr>
              <w:pStyle w:val="TAL"/>
              <w:rPr>
                <w:i/>
              </w:rPr>
            </w:pPr>
            <w:r w:rsidRPr="00DE54AA">
              <w:rPr>
                <w:i/>
              </w:rPr>
              <w:t xml:space="preserve">This count will be used to detect how frequent this session has undergone bearer modification. With history database, </w:t>
            </w:r>
            <w:r w:rsidR="00421FF3" w:rsidRPr="00DE54AA">
              <w:rPr>
                <w:i/>
              </w:rPr>
              <w:t>if</w:t>
            </w:r>
            <w:r w:rsidRPr="00DE54AA">
              <w:rPr>
                <w:i/>
              </w:rPr>
              <w:t xml:space="preserve"> this session is vulnerable to many bearer modifications, the upgrade can be </w:t>
            </w:r>
            <w:r w:rsidR="00421FF3" w:rsidRPr="00DE54AA">
              <w:rPr>
                <w:i/>
              </w:rPr>
              <w:t>differed</w:t>
            </w:r>
            <w:r w:rsidRPr="00DE54AA">
              <w:rPr>
                <w:i/>
              </w:rPr>
              <w:t>.</w:t>
            </w:r>
          </w:p>
        </w:tc>
      </w:tr>
      <w:tr w:rsidR="00A01589" w:rsidRPr="00DE54AA" w14:paraId="314B0164" w14:textId="77777777" w:rsidTr="00F54713">
        <w:trPr>
          <w:jc w:val="center"/>
        </w:trPr>
        <w:tc>
          <w:tcPr>
            <w:tcW w:w="2694" w:type="dxa"/>
            <w:vMerge/>
            <w:tcBorders>
              <w:left w:val="single" w:sz="4" w:space="0" w:color="auto"/>
              <w:right w:val="single" w:sz="4" w:space="0" w:color="auto"/>
            </w:tcBorders>
          </w:tcPr>
          <w:p w14:paraId="2796CB15"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5EF9BCE5" w14:textId="77777777" w:rsidR="00A01589" w:rsidRPr="00DE54AA" w:rsidRDefault="00A01589" w:rsidP="008607BC">
            <w:pPr>
              <w:pStyle w:val="TAL"/>
            </w:pPr>
            <w:r w:rsidRPr="00DE54AA">
              <w:t>Handover In Progress: This flag indicates whether the bearer is undergoing handover or not</w:t>
            </w:r>
            <w:r w:rsidR="00421FF3" w:rsidRPr="00DE54AA">
              <w:t>.</w:t>
            </w:r>
          </w:p>
          <w:p w14:paraId="2DD075FC" w14:textId="77777777" w:rsidR="00A01589" w:rsidRPr="00DE54AA" w:rsidRDefault="00A01589" w:rsidP="008607BC">
            <w:pPr>
              <w:pStyle w:val="TAL"/>
              <w:rPr>
                <w:i/>
              </w:rPr>
            </w:pPr>
            <w:r w:rsidRPr="00DE54AA">
              <w:rPr>
                <w:i/>
              </w:rPr>
              <w:t>This flag will help to deduce number of sessions which are undergoing handover. MDAS may choose to defer SW upgrade based on number of sessions which are undergoing handover. The best practise is to go for SW upgrade, when active handovers are minimum.</w:t>
            </w:r>
          </w:p>
        </w:tc>
      </w:tr>
      <w:tr w:rsidR="00A01589" w:rsidRPr="00DE54AA" w14:paraId="589C5EB8" w14:textId="77777777" w:rsidTr="00F54713">
        <w:trPr>
          <w:jc w:val="center"/>
        </w:trPr>
        <w:tc>
          <w:tcPr>
            <w:tcW w:w="2694" w:type="dxa"/>
            <w:vMerge/>
            <w:tcBorders>
              <w:left w:val="single" w:sz="4" w:space="0" w:color="auto"/>
              <w:right w:val="single" w:sz="4" w:space="0" w:color="auto"/>
            </w:tcBorders>
          </w:tcPr>
          <w:p w14:paraId="25811FB0" w14:textId="77777777" w:rsidR="00A01589" w:rsidRPr="00DE54AA" w:rsidRDefault="00A01589" w:rsidP="008607BC">
            <w:pPr>
              <w:pStyle w:val="TAL"/>
            </w:pPr>
          </w:p>
        </w:tc>
        <w:tc>
          <w:tcPr>
            <w:tcW w:w="6378" w:type="dxa"/>
            <w:tcBorders>
              <w:top w:val="single" w:sz="4" w:space="0" w:color="auto"/>
              <w:left w:val="single" w:sz="4" w:space="0" w:color="auto"/>
              <w:bottom w:val="single" w:sz="4" w:space="0" w:color="auto"/>
              <w:right w:val="single" w:sz="4" w:space="0" w:color="auto"/>
            </w:tcBorders>
          </w:tcPr>
          <w:p w14:paraId="65A96BEA" w14:textId="77777777" w:rsidR="00A01589" w:rsidRPr="00DE54AA" w:rsidRDefault="00A01589" w:rsidP="008607BC">
            <w:pPr>
              <w:pStyle w:val="TAL"/>
            </w:pPr>
            <w:r w:rsidRPr="00DE54AA">
              <w:t>GTP Error Indication: This flag</w:t>
            </w:r>
            <w:r w:rsidR="00303105">
              <w:t xml:space="preserve"> </w:t>
            </w:r>
            <w:r w:rsidRPr="00DE54AA">
              <w:t>indicates GTP Path has gone to error state and system is waiting for recovery.</w:t>
            </w:r>
          </w:p>
          <w:p w14:paraId="2F9DED11" w14:textId="77777777" w:rsidR="00A01589" w:rsidRPr="00DE54AA" w:rsidRDefault="00A01589" w:rsidP="008607BC">
            <w:pPr>
              <w:pStyle w:val="TAL"/>
            </w:pPr>
            <w:r w:rsidRPr="00DE54AA">
              <w:rPr>
                <w:i/>
              </w:rPr>
              <w:t>This flag will help to deduce number of sessions which are recovering due to error in GTP Path. MDAS may choose to defer SW upgrade based on number of sessions which are in error state. The best practise is to go for SW upgrade, when number of sessions suffering from this error are minimal.</w:t>
            </w:r>
          </w:p>
        </w:tc>
      </w:tr>
      <w:tr w:rsidR="00A01589" w:rsidRPr="00DE54AA" w14:paraId="2747CF4A" w14:textId="77777777" w:rsidTr="000D10CB">
        <w:trPr>
          <w:trHeight w:val="554"/>
          <w:jc w:val="center"/>
        </w:trPr>
        <w:tc>
          <w:tcPr>
            <w:tcW w:w="2694" w:type="dxa"/>
            <w:vMerge/>
            <w:tcBorders>
              <w:left w:val="single" w:sz="4" w:space="0" w:color="auto"/>
              <w:right w:val="single" w:sz="4" w:space="0" w:color="auto"/>
            </w:tcBorders>
          </w:tcPr>
          <w:p w14:paraId="01EAA5DE" w14:textId="77777777" w:rsidR="00A01589" w:rsidRPr="00DE54AA" w:rsidRDefault="00A01589" w:rsidP="008607BC">
            <w:pPr>
              <w:pStyle w:val="TAL"/>
            </w:pPr>
          </w:p>
        </w:tc>
        <w:tc>
          <w:tcPr>
            <w:tcW w:w="6378" w:type="dxa"/>
            <w:tcBorders>
              <w:top w:val="single" w:sz="4" w:space="0" w:color="auto"/>
              <w:left w:val="single" w:sz="4" w:space="0" w:color="auto"/>
              <w:right w:val="single" w:sz="4" w:space="0" w:color="auto"/>
            </w:tcBorders>
          </w:tcPr>
          <w:p w14:paraId="21E9F424" w14:textId="77777777" w:rsidR="00A01589" w:rsidRPr="00DE54AA" w:rsidRDefault="00A01589" w:rsidP="008607BC">
            <w:pPr>
              <w:pStyle w:val="TAL"/>
            </w:pPr>
            <w:r w:rsidRPr="00DE54AA">
              <w:t xml:space="preserve">Timestamp: This parameter indicates timestamp during which this information </w:t>
            </w:r>
            <w:r w:rsidR="00421FF3" w:rsidRPr="00DE54AA">
              <w:t>has</w:t>
            </w:r>
            <w:r w:rsidRPr="00DE54AA">
              <w:t xml:space="preserve"> been collected</w:t>
            </w:r>
          </w:p>
        </w:tc>
      </w:tr>
    </w:tbl>
    <w:p w14:paraId="08E81BEF" w14:textId="77777777" w:rsidR="00A01589" w:rsidRPr="00DE54AA" w:rsidRDefault="00A01589" w:rsidP="00A01589">
      <w:pPr>
        <w:rPr>
          <w:lang w:eastAsia="zh-CN"/>
        </w:rPr>
      </w:pPr>
    </w:p>
    <w:p w14:paraId="2DE42980" w14:textId="31083328" w:rsidR="00A01589" w:rsidRPr="00DE54AA" w:rsidRDefault="00A01589" w:rsidP="00A01589">
      <w:pPr>
        <w:pStyle w:val="Heading5"/>
      </w:pPr>
      <w:bookmarkStart w:id="3283" w:name="_Toc50630366"/>
      <w:bookmarkStart w:id="3284" w:name="_Toc66190551"/>
      <w:r w:rsidRPr="00DE54AA">
        <w:t>6.</w:t>
      </w:r>
      <w:ins w:id="3285" w:author="Intel - Yizhi Yao - SA5#136e-0307" w:date="2021-03-09T13:41:00Z">
        <w:r w:rsidR="00F522A3">
          <w:t>7</w:t>
        </w:r>
      </w:ins>
      <w:del w:id="3286" w:author="Intel - Yizhi Yao - SA5#136e-0307" w:date="2021-03-09T13:41:00Z">
        <w:r w:rsidRPr="00DE54AA" w:rsidDel="00F522A3">
          <w:delText>8</w:delText>
        </w:r>
      </w:del>
      <w:r w:rsidRPr="00DE54AA">
        <w:t>.1.3.3</w:t>
      </w:r>
      <w:r w:rsidRPr="00DE54AA">
        <w:tab/>
        <w:t>Analytics report</w:t>
      </w:r>
      <w:bookmarkEnd w:id="3283"/>
      <w:bookmarkEnd w:id="3284"/>
    </w:p>
    <w:p w14:paraId="2518E121" w14:textId="370BA1FA" w:rsidR="00A01589" w:rsidRPr="00DE54AA" w:rsidRDefault="00A01589" w:rsidP="00A01589">
      <w:pPr>
        <w:rPr>
          <w:lang w:eastAsia="zh-CN"/>
        </w:rPr>
      </w:pPr>
      <w:r w:rsidRPr="00DE54AA">
        <w:rPr>
          <w:lang w:eastAsia="zh-CN"/>
        </w:rPr>
        <w:t>The DRB info analytics report</w:t>
      </w:r>
      <w:r w:rsidRPr="00A80892">
        <w:rPr>
          <w:lang w:eastAsia="zh-CN"/>
        </w:rPr>
        <w:t xml:space="preserve"> con</w:t>
      </w:r>
      <w:r w:rsidRPr="00DE54AA">
        <w:rPr>
          <w:lang w:eastAsia="zh-CN"/>
        </w:rPr>
        <w:t>tain</w:t>
      </w:r>
      <w:r w:rsidR="001A51C7">
        <w:rPr>
          <w:lang w:eastAsia="zh-CN"/>
        </w:rPr>
        <w:t>s</w:t>
      </w:r>
      <w:r w:rsidRPr="00DE54AA">
        <w:rPr>
          <w:lang w:eastAsia="zh-CN"/>
        </w:rPr>
        <w:t xml:space="preserve"> the following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2300"/>
        <w:gridCol w:w="5101"/>
      </w:tblGrid>
      <w:tr w:rsidR="00A01589" w:rsidRPr="00DE54AA" w14:paraId="3722F2A8" w14:textId="77777777" w:rsidTr="000E3BF4">
        <w:trPr>
          <w:jc w:val="center"/>
        </w:trPr>
        <w:tc>
          <w:tcPr>
            <w:tcW w:w="2282" w:type="dxa"/>
            <w:vMerge w:val="restart"/>
            <w:shd w:val="clear" w:color="auto" w:fill="C9C9C9"/>
          </w:tcPr>
          <w:p w14:paraId="4681695B" w14:textId="77777777" w:rsidR="00A01589" w:rsidRPr="00DE54AA" w:rsidRDefault="00A01589" w:rsidP="008607BC">
            <w:pPr>
              <w:pStyle w:val="TAH"/>
              <w:rPr>
                <w:lang w:eastAsia="zh-CN"/>
              </w:rPr>
            </w:pPr>
            <w:r w:rsidRPr="00DE54AA">
              <w:rPr>
                <w:lang w:eastAsia="zh-CN"/>
              </w:rPr>
              <w:t>DRB info Analytics Report</w:t>
            </w:r>
          </w:p>
        </w:tc>
        <w:tc>
          <w:tcPr>
            <w:tcW w:w="2307" w:type="dxa"/>
            <w:shd w:val="clear" w:color="auto" w:fill="C9C9C9"/>
          </w:tcPr>
          <w:p w14:paraId="6DB3B500" w14:textId="77777777" w:rsidR="00A01589" w:rsidRPr="00582E4F" w:rsidRDefault="00A01589" w:rsidP="008607BC">
            <w:pPr>
              <w:pStyle w:val="TAH"/>
              <w:rPr>
                <w:szCs w:val="18"/>
                <w:lang w:eastAsia="zh-CN"/>
              </w:rPr>
            </w:pPr>
            <w:r w:rsidRPr="00582E4F">
              <w:rPr>
                <w:szCs w:val="18"/>
                <w:lang w:eastAsia="zh-CN"/>
              </w:rPr>
              <w:t>Attribute Name</w:t>
            </w:r>
          </w:p>
        </w:tc>
        <w:tc>
          <w:tcPr>
            <w:tcW w:w="5266" w:type="dxa"/>
            <w:shd w:val="clear" w:color="auto" w:fill="C9C9C9"/>
          </w:tcPr>
          <w:p w14:paraId="2233C540" w14:textId="77777777" w:rsidR="00A01589" w:rsidRPr="00582E4F" w:rsidRDefault="00A01589" w:rsidP="008607BC">
            <w:pPr>
              <w:pStyle w:val="TAH"/>
              <w:rPr>
                <w:szCs w:val="18"/>
                <w:lang w:eastAsia="zh-CN"/>
              </w:rPr>
            </w:pPr>
            <w:r w:rsidRPr="00582E4F">
              <w:rPr>
                <w:szCs w:val="18"/>
                <w:lang w:eastAsia="zh-CN"/>
              </w:rPr>
              <w:t>Description</w:t>
            </w:r>
          </w:p>
        </w:tc>
      </w:tr>
      <w:tr w:rsidR="00A01589" w:rsidRPr="00DE54AA" w14:paraId="5AB2F676" w14:textId="77777777" w:rsidTr="00F54713">
        <w:trPr>
          <w:jc w:val="center"/>
        </w:trPr>
        <w:tc>
          <w:tcPr>
            <w:tcW w:w="2282" w:type="dxa"/>
            <w:vMerge/>
          </w:tcPr>
          <w:p w14:paraId="52C3D8AB" w14:textId="77777777" w:rsidR="00A01589" w:rsidRPr="00DE54AA" w:rsidRDefault="00A01589" w:rsidP="00F54713">
            <w:pPr>
              <w:rPr>
                <w:lang w:eastAsia="zh-CN"/>
              </w:rPr>
            </w:pPr>
          </w:p>
        </w:tc>
        <w:tc>
          <w:tcPr>
            <w:tcW w:w="2307" w:type="dxa"/>
            <w:shd w:val="clear" w:color="auto" w:fill="auto"/>
          </w:tcPr>
          <w:p w14:paraId="3E5BF675" w14:textId="77777777" w:rsidR="00A01589" w:rsidRPr="00DE54AA" w:rsidRDefault="00A01589" w:rsidP="008607BC">
            <w:pPr>
              <w:pStyle w:val="TAL"/>
              <w:rPr>
                <w:lang w:eastAsia="zh-CN"/>
              </w:rPr>
            </w:pPr>
            <w:r w:rsidRPr="00DE54AA">
              <w:rPr>
                <w:lang w:eastAsia="zh-CN"/>
              </w:rPr>
              <w:t>Timestamp</w:t>
            </w:r>
          </w:p>
        </w:tc>
        <w:tc>
          <w:tcPr>
            <w:tcW w:w="5266" w:type="dxa"/>
            <w:shd w:val="clear" w:color="auto" w:fill="auto"/>
          </w:tcPr>
          <w:p w14:paraId="690AB447" w14:textId="77777777" w:rsidR="00A01589" w:rsidRPr="00DE54AA" w:rsidRDefault="00A01589" w:rsidP="008607BC">
            <w:pPr>
              <w:pStyle w:val="TAL"/>
              <w:rPr>
                <w:lang w:eastAsia="zh-CN"/>
              </w:rPr>
            </w:pPr>
            <w:r w:rsidRPr="00DE54AA">
              <w:rPr>
                <w:lang w:eastAsia="zh-CN"/>
              </w:rPr>
              <w:t>Time at which the report is generated</w:t>
            </w:r>
          </w:p>
        </w:tc>
      </w:tr>
      <w:tr w:rsidR="00A01589" w:rsidRPr="00DE54AA" w14:paraId="0D10928A" w14:textId="77777777" w:rsidTr="00F54713">
        <w:trPr>
          <w:jc w:val="center"/>
        </w:trPr>
        <w:tc>
          <w:tcPr>
            <w:tcW w:w="2282" w:type="dxa"/>
            <w:vMerge/>
          </w:tcPr>
          <w:p w14:paraId="1EA5F193" w14:textId="77777777" w:rsidR="00A01589" w:rsidRPr="00DE54AA" w:rsidRDefault="00A01589" w:rsidP="00F54713">
            <w:pPr>
              <w:rPr>
                <w:lang w:eastAsia="zh-CN"/>
              </w:rPr>
            </w:pPr>
          </w:p>
        </w:tc>
        <w:tc>
          <w:tcPr>
            <w:tcW w:w="2307" w:type="dxa"/>
            <w:shd w:val="clear" w:color="auto" w:fill="auto"/>
          </w:tcPr>
          <w:p w14:paraId="5F314CAC" w14:textId="77777777" w:rsidR="00A01589" w:rsidRPr="00DE54AA" w:rsidRDefault="00A01589" w:rsidP="008607BC">
            <w:pPr>
              <w:pStyle w:val="TAL"/>
              <w:rPr>
                <w:lang w:eastAsia="zh-CN"/>
              </w:rPr>
            </w:pPr>
            <w:r w:rsidRPr="00DE54AA">
              <w:rPr>
                <w:lang w:eastAsia="zh-CN"/>
              </w:rPr>
              <w:t>CurrentUpgradeOptimal</w:t>
            </w:r>
          </w:p>
        </w:tc>
        <w:tc>
          <w:tcPr>
            <w:tcW w:w="5266" w:type="dxa"/>
            <w:shd w:val="clear" w:color="auto" w:fill="auto"/>
          </w:tcPr>
          <w:p w14:paraId="01574C23" w14:textId="77777777" w:rsidR="00A01589" w:rsidRPr="00DE54AA" w:rsidRDefault="00A01589" w:rsidP="008607BC">
            <w:pPr>
              <w:pStyle w:val="TAL"/>
              <w:rPr>
                <w:lang w:eastAsia="zh-CN"/>
              </w:rPr>
            </w:pPr>
            <w:r w:rsidRPr="00DE54AA">
              <w:rPr>
                <w:lang w:eastAsia="zh-CN"/>
              </w:rPr>
              <w:t>Boolean attribute indicating whether RAN Node can be</w:t>
            </w:r>
            <w:r w:rsidR="00303105">
              <w:rPr>
                <w:lang w:eastAsia="zh-CN"/>
              </w:rPr>
              <w:t xml:space="preserve"> </w:t>
            </w:r>
            <w:r w:rsidRPr="00DE54AA">
              <w:rPr>
                <w:lang w:eastAsia="zh-CN"/>
              </w:rPr>
              <w:t>upgrade at present.</w:t>
            </w:r>
          </w:p>
        </w:tc>
      </w:tr>
      <w:tr w:rsidR="00A01589" w:rsidRPr="00DE54AA" w14:paraId="0A58D542" w14:textId="77777777" w:rsidTr="00F54713">
        <w:trPr>
          <w:jc w:val="center"/>
        </w:trPr>
        <w:tc>
          <w:tcPr>
            <w:tcW w:w="2282" w:type="dxa"/>
            <w:vMerge/>
          </w:tcPr>
          <w:p w14:paraId="4FD277F9" w14:textId="77777777" w:rsidR="00A01589" w:rsidRPr="00DE54AA" w:rsidRDefault="00A01589" w:rsidP="00F54713">
            <w:pPr>
              <w:rPr>
                <w:lang w:eastAsia="zh-CN"/>
              </w:rPr>
            </w:pPr>
          </w:p>
        </w:tc>
        <w:tc>
          <w:tcPr>
            <w:tcW w:w="2307" w:type="dxa"/>
            <w:shd w:val="clear" w:color="auto" w:fill="auto"/>
          </w:tcPr>
          <w:p w14:paraId="58516781" w14:textId="77777777" w:rsidR="00A01589" w:rsidRPr="00DE54AA" w:rsidRDefault="00A01589" w:rsidP="008607BC">
            <w:pPr>
              <w:pStyle w:val="TAL"/>
              <w:rPr>
                <w:lang w:eastAsia="zh-CN"/>
              </w:rPr>
            </w:pPr>
            <w:r w:rsidRPr="00DE54AA">
              <w:t>No. of GBR DRB</w:t>
            </w:r>
          </w:p>
        </w:tc>
        <w:tc>
          <w:tcPr>
            <w:tcW w:w="5266" w:type="dxa"/>
            <w:shd w:val="clear" w:color="auto" w:fill="auto"/>
          </w:tcPr>
          <w:p w14:paraId="45FCB281" w14:textId="77777777" w:rsidR="00A01589" w:rsidRPr="00DE54AA" w:rsidRDefault="00A01589" w:rsidP="008607BC">
            <w:pPr>
              <w:pStyle w:val="TAL"/>
              <w:rPr>
                <w:lang w:eastAsia="zh-CN"/>
              </w:rPr>
            </w:pPr>
            <w:r w:rsidRPr="00DE54AA">
              <w:rPr>
                <w:lang w:eastAsia="zh-CN"/>
              </w:rPr>
              <w:t>Total number of GBR bearer</w:t>
            </w:r>
          </w:p>
        </w:tc>
      </w:tr>
      <w:tr w:rsidR="00A01589" w:rsidRPr="00DE54AA" w14:paraId="71A6F2D3" w14:textId="77777777" w:rsidTr="00F54713">
        <w:trPr>
          <w:jc w:val="center"/>
        </w:trPr>
        <w:tc>
          <w:tcPr>
            <w:tcW w:w="2282" w:type="dxa"/>
            <w:vMerge/>
          </w:tcPr>
          <w:p w14:paraId="0CFA0904" w14:textId="77777777" w:rsidR="00A01589" w:rsidRPr="00DE54AA" w:rsidRDefault="00A01589" w:rsidP="00F54713">
            <w:pPr>
              <w:rPr>
                <w:lang w:eastAsia="zh-CN"/>
              </w:rPr>
            </w:pPr>
          </w:p>
        </w:tc>
        <w:tc>
          <w:tcPr>
            <w:tcW w:w="2307" w:type="dxa"/>
            <w:shd w:val="clear" w:color="auto" w:fill="auto"/>
          </w:tcPr>
          <w:p w14:paraId="6F388F3B" w14:textId="77777777" w:rsidR="00A01589" w:rsidRPr="00DE54AA" w:rsidRDefault="00A01589" w:rsidP="008607BC">
            <w:pPr>
              <w:pStyle w:val="TAL"/>
              <w:rPr>
                <w:lang w:eastAsia="zh-CN"/>
              </w:rPr>
            </w:pPr>
            <w:r w:rsidRPr="00DE54AA">
              <w:t>No. of Non-GBR DRB</w:t>
            </w:r>
          </w:p>
        </w:tc>
        <w:tc>
          <w:tcPr>
            <w:tcW w:w="5266" w:type="dxa"/>
            <w:shd w:val="clear" w:color="auto" w:fill="auto"/>
          </w:tcPr>
          <w:p w14:paraId="67DBADC9" w14:textId="77777777" w:rsidR="00A01589" w:rsidRPr="00DE54AA" w:rsidRDefault="00A01589" w:rsidP="008607BC">
            <w:pPr>
              <w:pStyle w:val="TAL"/>
              <w:rPr>
                <w:lang w:eastAsia="zh-CN"/>
              </w:rPr>
            </w:pPr>
            <w:r w:rsidRPr="00DE54AA">
              <w:rPr>
                <w:lang w:eastAsia="zh-CN"/>
              </w:rPr>
              <w:t>Total number of non-GBR bearer</w:t>
            </w:r>
          </w:p>
        </w:tc>
      </w:tr>
      <w:tr w:rsidR="00A01589" w:rsidRPr="00DE54AA" w14:paraId="12742573" w14:textId="77777777" w:rsidTr="00F54713">
        <w:trPr>
          <w:jc w:val="center"/>
        </w:trPr>
        <w:tc>
          <w:tcPr>
            <w:tcW w:w="2282" w:type="dxa"/>
            <w:vMerge/>
          </w:tcPr>
          <w:p w14:paraId="2CBE7DB1" w14:textId="77777777" w:rsidR="00A01589" w:rsidRPr="00DE54AA" w:rsidRDefault="00A01589" w:rsidP="00F54713">
            <w:pPr>
              <w:rPr>
                <w:lang w:eastAsia="zh-CN"/>
              </w:rPr>
            </w:pPr>
          </w:p>
        </w:tc>
        <w:tc>
          <w:tcPr>
            <w:tcW w:w="2307" w:type="dxa"/>
            <w:shd w:val="clear" w:color="auto" w:fill="auto"/>
          </w:tcPr>
          <w:p w14:paraId="22E8BEA7" w14:textId="77777777" w:rsidR="00A01589" w:rsidRPr="00DE54AA" w:rsidRDefault="00A01589" w:rsidP="008607BC">
            <w:pPr>
              <w:pStyle w:val="TAL"/>
              <w:rPr>
                <w:kern w:val="2"/>
                <w:lang w:eastAsia="zh-CN"/>
              </w:rPr>
            </w:pPr>
            <w:r w:rsidRPr="00DE54AA">
              <w:rPr>
                <w:kern w:val="2"/>
                <w:lang w:eastAsia="zh-CN"/>
              </w:rPr>
              <w:t>FutureUpgradeOptimal</w:t>
            </w:r>
          </w:p>
        </w:tc>
        <w:tc>
          <w:tcPr>
            <w:tcW w:w="5266" w:type="dxa"/>
            <w:shd w:val="clear" w:color="auto" w:fill="auto"/>
          </w:tcPr>
          <w:p w14:paraId="55E6CDDB" w14:textId="77777777" w:rsidR="00A01589" w:rsidRPr="00DE54AA" w:rsidRDefault="00A01589" w:rsidP="008607BC">
            <w:pPr>
              <w:pStyle w:val="TAL"/>
              <w:rPr>
                <w:kern w:val="2"/>
                <w:lang w:eastAsia="zh-CN"/>
              </w:rPr>
            </w:pPr>
            <w:r w:rsidRPr="00DE54AA">
              <w:rPr>
                <w:kern w:val="2"/>
                <w:lang w:eastAsia="zh-CN"/>
              </w:rPr>
              <w:t>Boolean attribute indicating whether RAN Node can be</w:t>
            </w:r>
            <w:r w:rsidR="00303105">
              <w:rPr>
                <w:kern w:val="2"/>
                <w:lang w:eastAsia="zh-CN"/>
              </w:rPr>
              <w:t xml:space="preserve"> </w:t>
            </w:r>
            <w:r w:rsidRPr="00DE54AA">
              <w:rPr>
                <w:kern w:val="2"/>
                <w:lang w:eastAsia="zh-CN"/>
              </w:rPr>
              <w:t>upgrade in future. This will provide the time duration in future.</w:t>
            </w:r>
          </w:p>
        </w:tc>
      </w:tr>
      <w:tr w:rsidR="00A01589" w:rsidRPr="00DE54AA" w14:paraId="1856D724" w14:textId="77777777" w:rsidTr="00F54713">
        <w:trPr>
          <w:jc w:val="center"/>
        </w:trPr>
        <w:tc>
          <w:tcPr>
            <w:tcW w:w="2282" w:type="dxa"/>
            <w:vMerge/>
          </w:tcPr>
          <w:p w14:paraId="0CCD6CEB" w14:textId="77777777" w:rsidR="00A01589" w:rsidRPr="00DE54AA" w:rsidRDefault="00A01589" w:rsidP="00F54713">
            <w:pPr>
              <w:rPr>
                <w:lang w:eastAsia="zh-CN"/>
              </w:rPr>
            </w:pPr>
          </w:p>
        </w:tc>
        <w:tc>
          <w:tcPr>
            <w:tcW w:w="2307" w:type="dxa"/>
            <w:shd w:val="clear" w:color="auto" w:fill="auto"/>
          </w:tcPr>
          <w:p w14:paraId="3FD8396E" w14:textId="77777777" w:rsidR="00A01589" w:rsidRPr="00DE54AA" w:rsidRDefault="00A01589" w:rsidP="008607BC">
            <w:pPr>
              <w:pStyle w:val="TAL"/>
              <w:rPr>
                <w:kern w:val="2"/>
                <w:lang w:eastAsia="zh-CN"/>
              </w:rPr>
            </w:pPr>
            <w:r w:rsidRPr="00DE54AA">
              <w:t>No. of GBR DRB</w:t>
            </w:r>
          </w:p>
        </w:tc>
        <w:tc>
          <w:tcPr>
            <w:tcW w:w="5266" w:type="dxa"/>
            <w:shd w:val="clear" w:color="auto" w:fill="auto"/>
          </w:tcPr>
          <w:p w14:paraId="6520046E" w14:textId="77777777" w:rsidR="00A01589" w:rsidRPr="00DE54AA" w:rsidRDefault="00A01589" w:rsidP="008607BC">
            <w:pPr>
              <w:pStyle w:val="TAL"/>
              <w:rPr>
                <w:kern w:val="2"/>
                <w:lang w:eastAsia="zh-CN"/>
              </w:rPr>
            </w:pPr>
            <w:r w:rsidRPr="00DE54AA">
              <w:rPr>
                <w:kern w:val="2"/>
                <w:lang w:eastAsia="zh-CN"/>
              </w:rPr>
              <w:t>Total number of GBR bearer</w:t>
            </w:r>
          </w:p>
        </w:tc>
      </w:tr>
      <w:tr w:rsidR="00A01589" w:rsidRPr="00DE54AA" w14:paraId="5E5649BE" w14:textId="77777777" w:rsidTr="00F54713">
        <w:trPr>
          <w:jc w:val="center"/>
        </w:trPr>
        <w:tc>
          <w:tcPr>
            <w:tcW w:w="2282" w:type="dxa"/>
            <w:vMerge/>
          </w:tcPr>
          <w:p w14:paraId="56883820" w14:textId="77777777" w:rsidR="00A01589" w:rsidRPr="00DE54AA" w:rsidRDefault="00A01589" w:rsidP="00F54713">
            <w:pPr>
              <w:rPr>
                <w:lang w:eastAsia="zh-CN"/>
              </w:rPr>
            </w:pPr>
          </w:p>
        </w:tc>
        <w:tc>
          <w:tcPr>
            <w:tcW w:w="2307" w:type="dxa"/>
            <w:shd w:val="clear" w:color="auto" w:fill="auto"/>
          </w:tcPr>
          <w:p w14:paraId="42DDF85E" w14:textId="77777777" w:rsidR="00A01589" w:rsidRPr="00DE54AA" w:rsidRDefault="00A01589" w:rsidP="008607BC">
            <w:pPr>
              <w:pStyle w:val="TAL"/>
              <w:rPr>
                <w:kern w:val="2"/>
                <w:lang w:eastAsia="zh-CN"/>
              </w:rPr>
            </w:pPr>
            <w:r w:rsidRPr="00DE54AA">
              <w:t>No. of Non-GBR DRB</w:t>
            </w:r>
          </w:p>
        </w:tc>
        <w:tc>
          <w:tcPr>
            <w:tcW w:w="5266" w:type="dxa"/>
            <w:shd w:val="clear" w:color="auto" w:fill="auto"/>
          </w:tcPr>
          <w:p w14:paraId="588E18B2" w14:textId="77777777" w:rsidR="00A01589" w:rsidRPr="00DE54AA" w:rsidRDefault="00A01589" w:rsidP="008607BC">
            <w:pPr>
              <w:pStyle w:val="TAL"/>
              <w:rPr>
                <w:kern w:val="2"/>
                <w:lang w:eastAsia="zh-CN"/>
              </w:rPr>
            </w:pPr>
            <w:r w:rsidRPr="00DE54AA">
              <w:rPr>
                <w:kern w:val="2"/>
                <w:lang w:eastAsia="zh-CN"/>
              </w:rPr>
              <w:t>Total number of non-GBR bearer</w:t>
            </w:r>
          </w:p>
        </w:tc>
      </w:tr>
    </w:tbl>
    <w:p w14:paraId="2F57D923" w14:textId="1DAD1F76" w:rsidR="00A01589" w:rsidRDefault="00A01589" w:rsidP="00A01589">
      <w:pPr>
        <w:rPr>
          <w:rFonts w:ascii="Arial" w:hAnsi="Arial"/>
          <w:sz w:val="22"/>
        </w:rPr>
      </w:pPr>
    </w:p>
    <w:p w14:paraId="2CC0C195" w14:textId="54C9D36D" w:rsidR="00ED6E9D" w:rsidRDefault="00ED6E9D" w:rsidP="00ED6E9D">
      <w:pPr>
        <w:pStyle w:val="Heading4"/>
      </w:pPr>
      <w:bookmarkStart w:id="3287" w:name="_Toc66190552"/>
      <w:r>
        <w:t>6.</w:t>
      </w:r>
      <w:ins w:id="3288" w:author="Intel - Yizhi Yao - SA5#136e-0307" w:date="2021-03-09T13:41:00Z">
        <w:r w:rsidR="00F522A3">
          <w:t>7</w:t>
        </w:r>
      </w:ins>
      <w:del w:id="3289" w:author="Intel - Yizhi Yao - SA5#136e-0307" w:date="2021-03-09T13:41:00Z">
        <w:r w:rsidDel="00F522A3">
          <w:delText>8</w:delText>
        </w:r>
      </w:del>
      <w:r>
        <w:t>.1.4</w:t>
      </w:r>
      <w:r>
        <w:tab/>
      </w:r>
      <w:r>
        <w:tab/>
        <w:t>Evaluation</w:t>
      </w:r>
      <w:bookmarkEnd w:id="3287"/>
    </w:p>
    <w:p w14:paraId="79CF30F7" w14:textId="1AE0E87D" w:rsidR="00ED6E9D" w:rsidRDefault="00ED6E9D" w:rsidP="00ED6E9D">
      <w:r>
        <w:t xml:space="preserve">The solution described in clause </w:t>
      </w:r>
      <w:r w:rsidRPr="00DE54AA">
        <w:t>6.</w:t>
      </w:r>
      <w:ins w:id="3290" w:author="Intel - Yizhi Yao - SA5#136e-0307" w:date="2021-03-09T13:41:00Z">
        <w:r w:rsidR="00F522A3">
          <w:t>7</w:t>
        </w:r>
      </w:ins>
      <w:del w:id="3291" w:author="Intel - Yizhi Yao - SA5#136e-0307" w:date="2021-03-09T13:41:00Z">
        <w:r w:rsidDel="00F522A3">
          <w:delText>8</w:delText>
        </w:r>
      </w:del>
      <w:r w:rsidRPr="00DE54AA">
        <w:t>.</w:t>
      </w:r>
      <w:r>
        <w:t>1</w:t>
      </w:r>
      <w:r w:rsidRPr="00DE54AA">
        <w:t>.3</w:t>
      </w:r>
      <w:r>
        <w:t xml:space="preserve"> requires the analytics inputs as described in in clause </w:t>
      </w:r>
      <w:r w:rsidRPr="00DE54AA">
        <w:t>6.</w:t>
      </w:r>
      <w:ins w:id="3292" w:author="Intel - Yizhi Yao - SA5#136e-0307" w:date="2021-03-09T13:41:00Z">
        <w:r w:rsidR="00F522A3">
          <w:t>7</w:t>
        </w:r>
      </w:ins>
      <w:del w:id="3293" w:author="Intel - Yizhi Yao - SA5#136e-0307" w:date="2021-03-09T13:41:00Z">
        <w:r w:rsidDel="00F522A3">
          <w:delText>8</w:delText>
        </w:r>
      </w:del>
      <w:r w:rsidRPr="00DE54AA">
        <w:t>.</w:t>
      </w:r>
      <w:r>
        <w:t>1</w:t>
      </w:r>
      <w:r w:rsidRPr="00DE54AA">
        <w:t>.3.2</w:t>
      </w:r>
      <w:r>
        <w:t>. All the required bearer related inputs can be defined as part of DRB related measurements in TS 28.552 [8].</w:t>
      </w:r>
    </w:p>
    <w:p w14:paraId="1C966AA5" w14:textId="2E3ACC6C" w:rsidR="00ED6E9D" w:rsidRDefault="00ED6E9D" w:rsidP="00ED6E9D">
      <w:r>
        <w:t xml:space="preserve">With these analytics inputs which can be defined in the normative work, the analytics output as described in </w:t>
      </w:r>
      <w:r w:rsidRPr="00DE54AA">
        <w:t>6.</w:t>
      </w:r>
      <w:ins w:id="3294" w:author="Intel - Yizhi Yao - SA5#136e-0307" w:date="2021-03-09T13:41:00Z">
        <w:r w:rsidR="00F522A3">
          <w:t>7</w:t>
        </w:r>
      </w:ins>
      <w:del w:id="3295" w:author="Intel - Yizhi Yao - SA5#136e-0307" w:date="2021-03-09T13:41:00Z">
        <w:r w:rsidDel="00F522A3">
          <w:delText>8</w:delText>
        </w:r>
      </w:del>
      <w:r w:rsidRPr="00DE54AA">
        <w:t>.</w:t>
      </w:r>
      <w:r>
        <w:t>1</w:t>
      </w:r>
      <w:r w:rsidRPr="00DE54AA">
        <w:t>.3.3</w:t>
      </w:r>
      <w:r>
        <w:t xml:space="preserve"> can be derived.</w:t>
      </w:r>
    </w:p>
    <w:p w14:paraId="5185F99B" w14:textId="77777777" w:rsidR="00ED6E9D" w:rsidRDefault="00ED6E9D" w:rsidP="00ED6E9D">
      <w:r>
        <w:lastRenderedPageBreak/>
        <w:t>Therefore, this solution</w:t>
      </w:r>
      <w:r w:rsidRPr="001A0749">
        <w:t xml:space="preserve"> </w:t>
      </w:r>
      <w:r>
        <w:t>is a feasible candidate for RAN node software upgrade.</w:t>
      </w:r>
    </w:p>
    <w:p w14:paraId="159CC650" w14:textId="77777777" w:rsidR="00ED6E9D" w:rsidRPr="00DE54AA" w:rsidRDefault="00ED6E9D" w:rsidP="00A01589">
      <w:pPr>
        <w:rPr>
          <w:rFonts w:ascii="Arial" w:hAnsi="Arial"/>
          <w:sz w:val="22"/>
        </w:rPr>
      </w:pPr>
    </w:p>
    <w:p w14:paraId="5831E8C2" w14:textId="457D9540" w:rsidR="00776DC2" w:rsidRPr="00DE54AA" w:rsidRDefault="00776DC2" w:rsidP="00776DC2">
      <w:pPr>
        <w:pStyle w:val="Heading2"/>
      </w:pPr>
      <w:bookmarkStart w:id="3296" w:name="_Toc50630367"/>
      <w:bookmarkStart w:id="3297" w:name="_Toc66190553"/>
      <w:r w:rsidRPr="00DE54AA">
        <w:t>6.</w:t>
      </w:r>
      <w:ins w:id="3298" w:author="Intel - Yizhi Yao - SA5#136e-0307" w:date="2021-03-09T13:42:00Z">
        <w:r w:rsidR="00F522A3">
          <w:t>8</w:t>
        </w:r>
      </w:ins>
      <w:del w:id="3299" w:author="Intel - Yizhi Yao - SA5#136e-0307" w:date="2021-03-09T13:42:00Z">
        <w:r w:rsidR="0037335B" w:rsidRPr="00DE54AA" w:rsidDel="00F522A3">
          <w:delText>9</w:delText>
        </w:r>
      </w:del>
      <w:r w:rsidRPr="00DE54AA">
        <w:tab/>
        <w:t>MDA assisted SON coordination</w:t>
      </w:r>
      <w:bookmarkEnd w:id="3296"/>
      <w:bookmarkEnd w:id="3297"/>
    </w:p>
    <w:p w14:paraId="0DBB3A8A" w14:textId="29B4B610" w:rsidR="00776DC2" w:rsidRPr="00DE54AA" w:rsidRDefault="00776DC2" w:rsidP="00776DC2">
      <w:pPr>
        <w:pStyle w:val="Heading3"/>
      </w:pPr>
      <w:bookmarkStart w:id="3300" w:name="_Toc50630368"/>
      <w:bookmarkStart w:id="3301" w:name="_Toc66190554"/>
      <w:r w:rsidRPr="00DE54AA">
        <w:t>6.</w:t>
      </w:r>
      <w:ins w:id="3302" w:author="Intel - Yizhi Yao - SA5#136e-0307" w:date="2021-03-09T13:42:00Z">
        <w:r w:rsidR="00F522A3">
          <w:t>8</w:t>
        </w:r>
      </w:ins>
      <w:del w:id="3303" w:author="Intel - Yizhi Yao - SA5#136e-0307" w:date="2021-03-09T13:42:00Z">
        <w:r w:rsidR="0037335B" w:rsidRPr="00DE54AA" w:rsidDel="00F522A3">
          <w:delText>9</w:delText>
        </w:r>
      </w:del>
      <w:r w:rsidRPr="00DE54AA">
        <w:t>.1</w:t>
      </w:r>
      <w:r w:rsidRPr="00DE54AA">
        <w:tab/>
        <w:t>SON conflict prevention and resolution</w:t>
      </w:r>
      <w:bookmarkEnd w:id="3300"/>
      <w:bookmarkEnd w:id="3301"/>
    </w:p>
    <w:p w14:paraId="62C16E5D" w14:textId="6A217613" w:rsidR="00776DC2" w:rsidRPr="00DE54AA" w:rsidRDefault="00776DC2" w:rsidP="00776DC2">
      <w:pPr>
        <w:pStyle w:val="Heading4"/>
      </w:pPr>
      <w:bookmarkStart w:id="3304" w:name="_Toc50630369"/>
      <w:bookmarkStart w:id="3305" w:name="_Toc66190555"/>
      <w:r w:rsidRPr="00DE54AA">
        <w:t>6.</w:t>
      </w:r>
      <w:ins w:id="3306" w:author="Intel - Yizhi Yao - SA5#136e-0307" w:date="2021-03-09T13:42:00Z">
        <w:r w:rsidR="00F522A3">
          <w:t>8</w:t>
        </w:r>
      </w:ins>
      <w:del w:id="3307" w:author="Intel - Yizhi Yao - SA5#136e-0307" w:date="2021-03-09T13:42:00Z">
        <w:r w:rsidR="0037335B" w:rsidRPr="00DE54AA" w:rsidDel="00F522A3">
          <w:delText>9</w:delText>
        </w:r>
      </w:del>
      <w:r w:rsidRPr="00DE54AA">
        <w:t>.1.1</w:t>
      </w:r>
      <w:r w:rsidRPr="00DE54AA">
        <w:tab/>
        <w:t>Use case</w:t>
      </w:r>
      <w:bookmarkEnd w:id="3304"/>
      <w:bookmarkEnd w:id="3305"/>
    </w:p>
    <w:p w14:paraId="31B3C266" w14:textId="77777777" w:rsidR="00972E0C" w:rsidRPr="00DE54AA" w:rsidRDefault="00972E0C" w:rsidP="00972E0C">
      <w:r w:rsidRPr="00DE54AA">
        <w:t>Some SON functions, such as the MRO function and the MLB function, may modify the same parameters of an NR cell and potentially cause conflict. For instance, the MRO function may need to modify the HO par</w:t>
      </w:r>
      <w:r w:rsidR="00197FED" w:rsidRPr="00DE54AA">
        <w:t>a</w:t>
      </w:r>
      <w:r w:rsidRPr="00DE54AA">
        <w:t>meters causing a handover to occur later (i.e., when the signal strength of the neighbour cell become stronger).</w:t>
      </w:r>
      <w:r w:rsidR="00197FED" w:rsidRPr="00DE54AA">
        <w:t xml:space="preserve"> </w:t>
      </w:r>
      <w:r w:rsidRPr="00DE54AA">
        <w:t>However, the MLB function may need to modify</w:t>
      </w:r>
      <w:r w:rsidR="00197FED" w:rsidRPr="00DE54AA">
        <w:t xml:space="preserve"> </w:t>
      </w:r>
      <w:r w:rsidRPr="00DE54AA">
        <w:t>the same HO parameters causing the HO to occur</w:t>
      </w:r>
      <w:r w:rsidR="00303105">
        <w:t xml:space="preserve"> </w:t>
      </w:r>
      <w:r w:rsidRPr="00DE54AA">
        <w:t>sooner, in order to offload some traffic towards the same neighbour cell. Similarly, the conflict may arise between a SON function and a non-SON function (e.g., eMIMO).</w:t>
      </w:r>
    </w:p>
    <w:p w14:paraId="58358A03" w14:textId="77777777" w:rsidR="00972E0C" w:rsidRPr="00DE54AA" w:rsidRDefault="00972E0C" w:rsidP="00972E0C">
      <w:pPr>
        <w:rPr>
          <w:kern w:val="2"/>
          <w:szCs w:val="18"/>
          <w:lang w:eastAsia="zh-CN" w:bidi="ar-KW"/>
        </w:rPr>
      </w:pPr>
      <w:r w:rsidRPr="00DE54AA">
        <w:rPr>
          <w:kern w:val="2"/>
          <w:szCs w:val="18"/>
          <w:lang w:eastAsia="zh-CN" w:bidi="ar-KW"/>
        </w:rPr>
        <w:t>The potential SON conflict (which could be between SON functions or between a SON function and a non-SON function) should be prevented from happening as much as possible, and if the conflict happens it should be resolved as soon as possible. The SON conflict prevention and resolution can be assisted by MDA.</w:t>
      </w:r>
    </w:p>
    <w:p w14:paraId="18FC6F75" w14:textId="77777777" w:rsidR="00972E0C" w:rsidRPr="00DE54AA" w:rsidRDefault="00972E0C" w:rsidP="00972E0C">
      <w:pPr>
        <w:rPr>
          <w:kern w:val="2"/>
          <w:szCs w:val="18"/>
          <w:lang w:eastAsia="zh-CN" w:bidi="ar-KW"/>
        </w:rPr>
      </w:pPr>
      <w:r w:rsidRPr="00DE54AA">
        <w:rPr>
          <w:kern w:val="2"/>
          <w:szCs w:val="18"/>
          <w:lang w:eastAsia="zh-CN" w:bidi="ar-KW"/>
        </w:rPr>
        <w:t>The MDA could analyse the following data for identifying the potential SON conflict or detecting whether a SON conflict occurred:</w:t>
      </w:r>
    </w:p>
    <w:p w14:paraId="274C913B"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the most recent changes made by the SON functions and non-SON functions;</w:t>
      </w:r>
    </w:p>
    <w:p w14:paraId="3F6C40FA"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the current network configurations;</w:t>
      </w:r>
    </w:p>
    <w:p w14:paraId="370587AB"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historical and current network performance data related to the SON function(s) and the relevant non-SON functions. For instance, load information of the NR cells, handover performance measurements (too early HOs, too late HOs, etc.);</w:t>
      </w:r>
    </w:p>
    <w:p w14:paraId="6A328495"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Policies and targets for the SON functions.</w:t>
      </w:r>
    </w:p>
    <w:p w14:paraId="2F1543B0"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historical and current MDT/RLF data.</w:t>
      </w:r>
    </w:p>
    <w:p w14:paraId="5DD27E91" w14:textId="77777777" w:rsidR="00972E0C" w:rsidRPr="00DE54AA" w:rsidRDefault="00972E0C" w:rsidP="008607BC">
      <w:pPr>
        <w:pStyle w:val="B10"/>
        <w:rPr>
          <w:lang w:eastAsia="zh-CN" w:bidi="ar-KW"/>
        </w:rPr>
      </w:pPr>
      <w:r w:rsidRPr="00DE54AA">
        <w:rPr>
          <w:lang w:eastAsia="zh-CN" w:bidi="ar-KW"/>
        </w:rPr>
        <w:t xml:space="preserve">- </w:t>
      </w:r>
      <w:r w:rsidRPr="00DE54AA">
        <w:rPr>
          <w:lang w:eastAsia="zh-CN" w:bidi="ar-KW"/>
        </w:rPr>
        <w:tab/>
        <w:t>for a SON function or a non-SON function, considering potential affected parameters.</w:t>
      </w:r>
    </w:p>
    <w:p w14:paraId="6F4E7363" w14:textId="77777777" w:rsidR="00972E0C" w:rsidRPr="00DE54AA" w:rsidRDefault="00972E0C" w:rsidP="00972E0C">
      <w:pPr>
        <w:rPr>
          <w:kern w:val="2"/>
          <w:szCs w:val="18"/>
          <w:lang w:eastAsia="zh-CN" w:bidi="ar-KW"/>
        </w:rPr>
      </w:pPr>
      <w:r w:rsidRPr="00DE54AA">
        <w:rPr>
          <w:kern w:val="2"/>
          <w:szCs w:val="18"/>
          <w:lang w:eastAsia="zh-CN" w:bidi="ar-KW"/>
        </w:rPr>
        <w:t xml:space="preserve">If a potential SON conflict is identified, the MDAS producer provides an analytics report to describe the potential conflict and the recommended actions to prevent such conflicts from happening. </w:t>
      </w:r>
    </w:p>
    <w:p w14:paraId="15216105" w14:textId="6AD7F9A9" w:rsidR="002F2BA5" w:rsidRPr="00DE54AA" w:rsidRDefault="002F2BA5" w:rsidP="002F2BA5">
      <w:pPr>
        <w:rPr>
          <w:kern w:val="2"/>
          <w:szCs w:val="18"/>
          <w:lang w:eastAsia="zh-CN" w:bidi="ar-KW"/>
        </w:rPr>
      </w:pPr>
      <w:r w:rsidRPr="00DE54AA">
        <w:rPr>
          <w:kern w:val="2"/>
          <w:szCs w:val="18"/>
          <w:lang w:eastAsia="zh-CN" w:bidi="ar-KW"/>
        </w:rPr>
        <w:t xml:space="preserve">If a SON conflict is </w:t>
      </w:r>
      <w:r>
        <w:rPr>
          <w:kern w:val="2"/>
          <w:szCs w:val="18"/>
          <w:lang w:eastAsia="zh-CN" w:bidi="ar-KW"/>
        </w:rPr>
        <w:t>detected</w:t>
      </w:r>
      <w:r w:rsidRPr="00DE54AA">
        <w:rPr>
          <w:kern w:val="2"/>
          <w:szCs w:val="18"/>
          <w:lang w:eastAsia="zh-CN" w:bidi="ar-KW"/>
        </w:rPr>
        <w:t>, the MDAS producer provides an analytics report to describe the conflict including the recommended actions to resolve it.</w:t>
      </w:r>
    </w:p>
    <w:p w14:paraId="32FA665E" w14:textId="77777777" w:rsidR="00972E0C" w:rsidRPr="00DE54AA" w:rsidRDefault="00972E0C" w:rsidP="00972E0C">
      <w:pPr>
        <w:rPr>
          <w:kern w:val="2"/>
          <w:szCs w:val="18"/>
          <w:lang w:eastAsia="zh-CN" w:bidi="ar-KW"/>
        </w:rPr>
      </w:pPr>
      <w:r w:rsidRPr="00DE54AA">
        <w:rPr>
          <w:kern w:val="2"/>
          <w:szCs w:val="18"/>
          <w:lang w:eastAsia="zh-CN" w:bidi="ar-KW"/>
        </w:rPr>
        <w:t>The recommended actions for SON conflict prevention and resolution may be one or more of the following:</w:t>
      </w:r>
    </w:p>
    <w:p w14:paraId="4B35E33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modify the policies and targets for the SON function(s);</w:t>
      </w:r>
    </w:p>
    <w:p w14:paraId="6D5B72C0"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change the priority of the SON function(s);</w:t>
      </w:r>
    </w:p>
    <w:p w14:paraId="684E168D"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set or change the range of the attributes value that the SON function(s) are allowed to modify;</w:t>
      </w:r>
    </w:p>
    <w:p w14:paraId="16C40128"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update the attributes value to correct the conflict (if already occurred);</w:t>
      </w:r>
    </w:p>
    <w:p w14:paraId="786D1E84"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temporarily switch off one or more SON function(s)</w:t>
      </w:r>
      <w:r w:rsidR="00303105">
        <w:rPr>
          <w:lang w:eastAsia="zh-CN" w:bidi="ar-KW"/>
        </w:rPr>
        <w:t>;</w:t>
      </w:r>
    </w:p>
    <w:p w14:paraId="0D3896A2"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undo the most recent configuration undertaken by the SON function;</w:t>
      </w:r>
    </w:p>
    <w:p w14:paraId="4EF76EE3" w14:textId="77777777" w:rsidR="00972E0C" w:rsidRPr="00DE54AA" w:rsidRDefault="00972E0C" w:rsidP="008607BC">
      <w:pPr>
        <w:pStyle w:val="B10"/>
        <w:rPr>
          <w:lang w:eastAsia="zh-CN" w:bidi="ar-KW"/>
        </w:rPr>
      </w:pPr>
      <w:r w:rsidRPr="00DE54AA">
        <w:rPr>
          <w:lang w:eastAsia="zh-CN" w:bidi="ar-KW"/>
        </w:rPr>
        <w:t>-</w:t>
      </w:r>
      <w:r w:rsidRPr="00DE54AA">
        <w:rPr>
          <w:lang w:eastAsia="zh-CN" w:bidi="ar-KW"/>
        </w:rPr>
        <w:tab/>
        <w:t xml:space="preserve">provide a report that describes how SON function(s) can potentially affect the common parameters. </w:t>
      </w:r>
    </w:p>
    <w:p w14:paraId="0565D07D" w14:textId="4AD21892" w:rsidR="00972E0C" w:rsidRPr="00582E4F" w:rsidRDefault="00972E0C" w:rsidP="00972E0C">
      <w:pPr>
        <w:pStyle w:val="Heading4"/>
      </w:pPr>
      <w:bookmarkStart w:id="3308" w:name="_Toc50630370"/>
      <w:bookmarkStart w:id="3309" w:name="_Toc66190556"/>
      <w:r w:rsidRPr="00582E4F">
        <w:lastRenderedPageBreak/>
        <w:t>6.</w:t>
      </w:r>
      <w:ins w:id="3310" w:author="Intel - Yizhi Yao - SA5#136e-0307" w:date="2021-03-09T13:42:00Z">
        <w:r w:rsidR="00F522A3">
          <w:t>8</w:t>
        </w:r>
      </w:ins>
      <w:del w:id="3311" w:author="Intel - Yizhi Yao - SA5#136e-0307" w:date="2021-03-09T13:42:00Z">
        <w:r w:rsidRPr="00582E4F" w:rsidDel="00F522A3">
          <w:delText>9</w:delText>
        </w:r>
      </w:del>
      <w:r w:rsidRPr="00582E4F">
        <w:t>.1.2</w:t>
      </w:r>
      <w:r w:rsidRPr="00582E4F">
        <w:tab/>
        <w:t>Potential requirements</w:t>
      </w:r>
      <w:bookmarkEnd w:id="3308"/>
      <w:bookmarkEnd w:id="3309"/>
    </w:p>
    <w:p w14:paraId="2DFBEC9B" w14:textId="77777777" w:rsidR="00972E0C" w:rsidRPr="00582E4F" w:rsidRDefault="00972E0C" w:rsidP="00972E0C">
      <w:pPr>
        <w:tabs>
          <w:tab w:val="left" w:pos="2340"/>
        </w:tabs>
        <w:rPr>
          <w:lang w:eastAsia="zh-CN"/>
        </w:rPr>
      </w:pPr>
      <w:r w:rsidRPr="00582E4F">
        <w:rPr>
          <w:b/>
          <w:lang w:eastAsia="zh-CN"/>
        </w:rPr>
        <w:t>REQ-MDA_SONCO-CON-1</w:t>
      </w:r>
      <w:r w:rsidRPr="00582E4F">
        <w:rPr>
          <w:lang w:eastAsia="zh-CN"/>
        </w:rPr>
        <w:tab/>
        <w:t>The MDAS producer should have a capability to provide the analytics report describing the identified potential conflict between SON functions or between a SON function and a non-SON function with recommended actions to prevent the conflict from happening.</w:t>
      </w:r>
    </w:p>
    <w:p w14:paraId="34B0BBB1" w14:textId="77777777" w:rsidR="00972E0C" w:rsidRPr="00582E4F" w:rsidRDefault="00972E0C" w:rsidP="00972E0C">
      <w:pPr>
        <w:tabs>
          <w:tab w:val="left" w:pos="2340"/>
        </w:tabs>
        <w:rPr>
          <w:lang w:eastAsia="zh-CN"/>
        </w:rPr>
      </w:pPr>
      <w:r w:rsidRPr="00582E4F">
        <w:rPr>
          <w:b/>
          <w:lang w:eastAsia="zh-CN"/>
        </w:rPr>
        <w:t>REQ-MDA_SONCO-CON-2</w:t>
      </w:r>
      <w:r w:rsidRPr="00582E4F">
        <w:rPr>
          <w:lang w:eastAsia="zh-CN"/>
        </w:rPr>
        <w:tab/>
        <w:t>The MDAS producer should have a capability to provide the analytics report describing the detected conflict between SON functions or between a SON function and a non-SON function with recommended actions to resolve the conflict.</w:t>
      </w:r>
    </w:p>
    <w:p w14:paraId="7B1D56C7" w14:textId="77777777" w:rsidR="00972E0C" w:rsidRPr="00582E4F" w:rsidRDefault="00972E0C" w:rsidP="00972E0C">
      <w:pPr>
        <w:tabs>
          <w:tab w:val="left" w:pos="2340"/>
        </w:tabs>
        <w:rPr>
          <w:lang w:eastAsia="zh-CN"/>
        </w:rPr>
      </w:pPr>
      <w:r w:rsidRPr="00582E4F">
        <w:rPr>
          <w:b/>
          <w:lang w:eastAsia="zh-CN"/>
        </w:rPr>
        <w:t>REQ-MDA_SONCO-CON-3</w:t>
      </w:r>
      <w:r w:rsidRPr="00582E4F">
        <w:rPr>
          <w:lang w:eastAsia="zh-CN"/>
        </w:rPr>
        <w:tab/>
        <w:t>The MDAS producer should have a capability to provide the analytics report that describes the relations (i.e. whether certain conditions trigger conflicts) between observed conflicts and observed conditions.</w:t>
      </w:r>
    </w:p>
    <w:p w14:paraId="2F971C8F" w14:textId="41918E3F" w:rsidR="00582E4F" w:rsidRDefault="00972E0C" w:rsidP="00582E4F">
      <w:pPr>
        <w:pStyle w:val="Heading4"/>
        <w:rPr>
          <w:szCs w:val="24"/>
          <w:lang w:eastAsia="en-GB"/>
        </w:rPr>
      </w:pPr>
      <w:bookmarkStart w:id="3312" w:name="_Toc66190557"/>
      <w:bookmarkStart w:id="3313" w:name="_Toc50630371"/>
      <w:r w:rsidRPr="00582E4F">
        <w:rPr>
          <w:szCs w:val="24"/>
          <w:lang w:eastAsia="en-GB"/>
        </w:rPr>
        <w:t>6.</w:t>
      </w:r>
      <w:ins w:id="3314" w:author="Intel - Yizhi Yao - SA5#136e-0307" w:date="2021-03-09T13:42:00Z">
        <w:r w:rsidR="00F522A3">
          <w:rPr>
            <w:szCs w:val="24"/>
            <w:lang w:eastAsia="en-GB"/>
          </w:rPr>
          <w:t>8</w:t>
        </w:r>
      </w:ins>
      <w:del w:id="3315" w:author="Intel - Yizhi Yao - SA5#136e-0307" w:date="2021-03-09T13:42:00Z">
        <w:r w:rsidRPr="00582E4F" w:rsidDel="00F522A3">
          <w:rPr>
            <w:szCs w:val="24"/>
            <w:lang w:eastAsia="en-GB"/>
          </w:rPr>
          <w:delText>9</w:delText>
        </w:r>
      </w:del>
      <w:r w:rsidRPr="00582E4F">
        <w:rPr>
          <w:szCs w:val="24"/>
          <w:lang w:eastAsia="en-GB"/>
        </w:rPr>
        <w:t>.1.3</w:t>
      </w:r>
      <w:r w:rsidR="00A263DD" w:rsidRPr="00582E4F">
        <w:tab/>
      </w:r>
      <w:r w:rsidRPr="00582E4F">
        <w:t>Possible</w:t>
      </w:r>
      <w:r w:rsidRPr="00582E4F">
        <w:rPr>
          <w:szCs w:val="24"/>
          <w:lang w:eastAsia="en-GB"/>
        </w:rPr>
        <w:t xml:space="preserve"> solutions</w:t>
      </w:r>
      <w:bookmarkEnd w:id="3312"/>
    </w:p>
    <w:p w14:paraId="532F74FC" w14:textId="74CDE6A8" w:rsidR="00972E0C" w:rsidRPr="00582E4F" w:rsidRDefault="00972E0C" w:rsidP="00582E4F">
      <w:pPr>
        <w:pStyle w:val="Heading5"/>
        <w:rPr>
          <w:lang w:eastAsia="en-GB"/>
        </w:rPr>
      </w:pPr>
      <w:bookmarkStart w:id="3316" w:name="_Toc66190558"/>
      <w:r w:rsidRPr="00582E4F">
        <w:rPr>
          <w:lang w:eastAsia="en-GB"/>
        </w:rPr>
        <w:t>6.</w:t>
      </w:r>
      <w:ins w:id="3317" w:author="Intel - Yizhi Yao - SA5#136e-0307" w:date="2021-03-09T13:42:00Z">
        <w:r w:rsidR="00F522A3">
          <w:rPr>
            <w:lang w:eastAsia="en-GB"/>
          </w:rPr>
          <w:t>8</w:t>
        </w:r>
      </w:ins>
      <w:del w:id="3318" w:author="Intel - Yizhi Yao - SA5#136e-0307" w:date="2021-03-09T13:42:00Z">
        <w:r w:rsidRPr="00582E4F" w:rsidDel="00F522A3">
          <w:rPr>
            <w:lang w:eastAsia="en-GB"/>
          </w:rPr>
          <w:delText>9</w:delText>
        </w:r>
      </w:del>
      <w:r w:rsidRPr="00582E4F">
        <w:rPr>
          <w:lang w:eastAsia="en-GB"/>
        </w:rPr>
        <w:t>.1.3.1</w:t>
      </w:r>
      <w:r w:rsidR="00A263DD" w:rsidRPr="00582E4F">
        <w:rPr>
          <w:lang w:eastAsia="en-GB"/>
        </w:rPr>
        <w:tab/>
      </w:r>
      <w:r w:rsidRPr="00582E4F">
        <w:t>Solution</w:t>
      </w:r>
      <w:r w:rsidRPr="00582E4F">
        <w:rPr>
          <w:lang w:eastAsia="en-GB"/>
        </w:rPr>
        <w:t xml:space="preserve"> description</w:t>
      </w:r>
      <w:bookmarkEnd w:id="3316"/>
      <w:r w:rsidRPr="00582E4F">
        <w:rPr>
          <w:lang w:eastAsia="en-GB"/>
        </w:rPr>
        <w:t> </w:t>
      </w:r>
      <w:bookmarkEnd w:id="3313"/>
    </w:p>
    <w:p w14:paraId="5EA7DBFC" w14:textId="38B499A2" w:rsidR="00972E0C" w:rsidRPr="00DE54AA" w:rsidRDefault="00972E0C" w:rsidP="00972E0C">
      <w:pPr>
        <w:tabs>
          <w:tab w:val="left" w:pos="2340"/>
        </w:tabs>
        <w:rPr>
          <w:lang w:eastAsia="zh-CN"/>
        </w:rPr>
      </w:pPr>
      <w:r w:rsidRPr="00DE54AA">
        <w:rPr>
          <w:lang w:eastAsia="zh-CN"/>
        </w:rPr>
        <w:t xml:space="preserve">The MDAS producer correlates and </w:t>
      </w:r>
      <w:r w:rsidR="00EC0ACC" w:rsidRPr="00DE54AA">
        <w:rPr>
          <w:lang w:eastAsia="zh-CN"/>
        </w:rPr>
        <w:t>analyses</w:t>
      </w:r>
      <w:r w:rsidRPr="00DE54AA">
        <w:rPr>
          <w:lang w:eastAsia="zh-CN"/>
        </w:rPr>
        <w:t xml:space="preserve"> the data described in the following subclause within a time period on a regular basis or trigged by events (e.g., the RLF report) to identify a </w:t>
      </w:r>
      <w:r w:rsidRPr="00DE54AA">
        <w:rPr>
          <w:kern w:val="2"/>
          <w:szCs w:val="18"/>
          <w:lang w:eastAsia="zh-CN" w:bidi="ar-KW"/>
        </w:rPr>
        <w:t>potential SON conflict or a SON conflict already occurred</w:t>
      </w:r>
      <w:r w:rsidRPr="00DE54AA">
        <w:rPr>
          <w:lang w:eastAsia="zh-CN"/>
        </w:rPr>
        <w:t>.</w:t>
      </w:r>
    </w:p>
    <w:p w14:paraId="68AF36B9" w14:textId="6FD58E56" w:rsidR="00972E0C" w:rsidRPr="00DE54AA" w:rsidRDefault="00972E0C" w:rsidP="00CF41A8">
      <w:pPr>
        <w:tabs>
          <w:tab w:val="left" w:pos="2340"/>
        </w:tabs>
        <w:rPr>
          <w:rFonts w:ascii="Arial" w:hAnsi="Arial" w:cs="Arial"/>
          <w:sz w:val="22"/>
          <w:szCs w:val="22"/>
          <w:lang w:eastAsia="en-GB"/>
        </w:rPr>
      </w:pPr>
      <w:r w:rsidRPr="00DE54AA">
        <w:rPr>
          <w:lang w:eastAsia="zh-CN"/>
        </w:rPr>
        <w:t xml:space="preserve">Once a </w:t>
      </w:r>
      <w:r w:rsidRPr="00DE54AA">
        <w:rPr>
          <w:kern w:val="2"/>
          <w:szCs w:val="18"/>
          <w:lang w:eastAsia="zh-CN" w:bidi="ar-KW"/>
        </w:rPr>
        <w:t xml:space="preserve">potential or already occurred SON conflict is identified, the MDAS producer </w:t>
      </w:r>
      <w:r w:rsidRPr="00DE54AA">
        <w:rPr>
          <w:lang w:eastAsia="zh-CN"/>
        </w:rPr>
        <w:t>provides the analytics report to describe the SON conflict as shown in subclause 6.</w:t>
      </w:r>
      <w:ins w:id="3319" w:author="Intel - Yizhi Yao - SA5#136e-0307" w:date="2021-03-09T13:42:00Z">
        <w:r w:rsidR="00F522A3">
          <w:rPr>
            <w:lang w:eastAsia="zh-CN"/>
          </w:rPr>
          <w:t>8</w:t>
        </w:r>
      </w:ins>
      <w:del w:id="3320" w:author="Intel - Yizhi Yao - SA5#136e-0307" w:date="2021-03-09T13:42:00Z">
        <w:r w:rsidRPr="00DE54AA" w:rsidDel="00F522A3">
          <w:rPr>
            <w:lang w:eastAsia="zh-CN"/>
          </w:rPr>
          <w:delText>9</w:delText>
        </w:r>
      </w:del>
      <w:r w:rsidRPr="00DE54AA">
        <w:rPr>
          <w:lang w:eastAsia="zh-CN"/>
        </w:rPr>
        <w:t>.1.3.3.</w:t>
      </w:r>
    </w:p>
    <w:p w14:paraId="24D351CB" w14:textId="099B0754" w:rsidR="00972E0C" w:rsidRPr="00DE54AA" w:rsidRDefault="00972E0C" w:rsidP="00A263DD">
      <w:pPr>
        <w:pStyle w:val="Heading5"/>
        <w:rPr>
          <w:rFonts w:ascii="Segoe UI" w:hAnsi="Segoe UI" w:cs="Segoe UI"/>
          <w:sz w:val="18"/>
          <w:szCs w:val="18"/>
          <w:lang w:eastAsia="en-GB"/>
        </w:rPr>
      </w:pPr>
      <w:bookmarkStart w:id="3321" w:name="_Toc66190559"/>
      <w:bookmarkStart w:id="3322" w:name="_Toc50630372"/>
      <w:r w:rsidRPr="00DE54AA">
        <w:rPr>
          <w:rFonts w:cs="Arial"/>
          <w:szCs w:val="22"/>
          <w:lang w:eastAsia="en-GB"/>
        </w:rPr>
        <w:t>6.</w:t>
      </w:r>
      <w:ins w:id="3323" w:author="Intel - Yizhi Yao - SA5#136e-0307" w:date="2021-03-09T13:42:00Z">
        <w:r w:rsidR="00F522A3">
          <w:rPr>
            <w:rFonts w:cs="Arial"/>
            <w:szCs w:val="22"/>
            <w:lang w:eastAsia="en-GB"/>
          </w:rPr>
          <w:t>8</w:t>
        </w:r>
      </w:ins>
      <w:del w:id="3324" w:author="Intel - Yizhi Yao - SA5#136e-0307" w:date="2021-03-09T13:42:00Z">
        <w:r w:rsidRPr="00DE54AA" w:rsidDel="00F522A3">
          <w:rPr>
            <w:rFonts w:cs="Arial"/>
            <w:szCs w:val="22"/>
            <w:lang w:eastAsia="en-GB"/>
          </w:rPr>
          <w:delText>9</w:delText>
        </w:r>
      </w:del>
      <w:r w:rsidRPr="00DE54AA">
        <w:rPr>
          <w:rFonts w:cs="Arial"/>
          <w:szCs w:val="22"/>
          <w:lang w:eastAsia="en-GB"/>
        </w:rPr>
        <w:t>.1.3.2</w:t>
      </w:r>
      <w:r w:rsidR="00A263DD" w:rsidRPr="00DE54AA">
        <w:rPr>
          <w:rFonts w:cs="Arial"/>
          <w:szCs w:val="22"/>
          <w:lang w:eastAsia="en-GB"/>
        </w:rPr>
        <w:tab/>
      </w:r>
      <w:r w:rsidRPr="00DE54AA">
        <w:rPr>
          <w:rFonts w:cs="Arial"/>
          <w:szCs w:val="22"/>
          <w:lang w:eastAsia="en-GB"/>
        </w:rPr>
        <w:t>Data required for SON conflict analysis</w:t>
      </w:r>
      <w:bookmarkEnd w:id="3321"/>
      <w:r w:rsidRPr="00DE54AA">
        <w:rPr>
          <w:rFonts w:cs="Arial"/>
          <w:szCs w:val="22"/>
          <w:lang w:eastAsia="en-GB"/>
        </w:rPr>
        <w:t> </w:t>
      </w:r>
      <w:bookmarkEnd w:id="3322"/>
    </w:p>
    <w:p w14:paraId="59F59284" w14:textId="77777777" w:rsidR="00972E0C" w:rsidRPr="00DE54AA" w:rsidRDefault="00972E0C" w:rsidP="00972E0C">
      <w:pPr>
        <w:rPr>
          <w:rFonts w:ascii="Segoe UI" w:hAnsi="Segoe UI" w:cs="Segoe UI"/>
          <w:sz w:val="18"/>
          <w:szCs w:val="18"/>
          <w:lang w:eastAsia="en-GB"/>
        </w:rPr>
      </w:pPr>
      <w:r w:rsidRPr="00DE54AA">
        <w:t>The following table describes the data required for SON conflict analysis:</w:t>
      </w:r>
    </w:p>
    <w:tbl>
      <w:tblPr>
        <w:tblW w:w="862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76"/>
        <w:gridCol w:w="5644"/>
      </w:tblGrid>
      <w:tr w:rsidR="00972E0C" w:rsidRPr="00DE54AA" w14:paraId="418AD1BF" w14:textId="77777777" w:rsidTr="000E3BF4">
        <w:trPr>
          <w:jc w:val="center"/>
        </w:trPr>
        <w:tc>
          <w:tcPr>
            <w:tcW w:w="2976" w:type="dxa"/>
            <w:tcBorders>
              <w:top w:val="single" w:sz="6" w:space="0" w:color="auto"/>
              <w:left w:val="single" w:sz="6" w:space="0" w:color="auto"/>
              <w:bottom w:val="single" w:sz="6" w:space="0" w:color="auto"/>
              <w:right w:val="single" w:sz="6" w:space="0" w:color="auto"/>
            </w:tcBorders>
            <w:shd w:val="clear" w:color="auto" w:fill="9CC2E5"/>
            <w:hideMark/>
          </w:tcPr>
          <w:p w14:paraId="3D02AD84" w14:textId="77777777" w:rsidR="00972E0C" w:rsidRPr="00DE54AA" w:rsidRDefault="00972E0C" w:rsidP="008607BC">
            <w:pPr>
              <w:pStyle w:val="TAH"/>
              <w:rPr>
                <w:lang w:eastAsia="zh-CN"/>
              </w:rPr>
            </w:pPr>
            <w:r w:rsidRPr="00DE54AA">
              <w:rPr>
                <w:lang w:eastAsia="zh-CN"/>
              </w:rPr>
              <w:t>Data Category </w:t>
            </w:r>
          </w:p>
        </w:tc>
        <w:tc>
          <w:tcPr>
            <w:tcW w:w="5644" w:type="dxa"/>
            <w:tcBorders>
              <w:top w:val="single" w:sz="6" w:space="0" w:color="auto"/>
              <w:left w:val="single" w:sz="6" w:space="0" w:color="auto"/>
              <w:bottom w:val="single" w:sz="6" w:space="0" w:color="auto"/>
              <w:right w:val="single" w:sz="6" w:space="0" w:color="auto"/>
            </w:tcBorders>
            <w:shd w:val="clear" w:color="auto" w:fill="9CC2E5"/>
            <w:hideMark/>
          </w:tcPr>
          <w:p w14:paraId="2AC77972" w14:textId="77777777" w:rsidR="00972E0C" w:rsidRPr="00DE54AA" w:rsidRDefault="00972E0C" w:rsidP="008607BC">
            <w:pPr>
              <w:pStyle w:val="TAH"/>
              <w:rPr>
                <w:lang w:eastAsia="zh-CN"/>
              </w:rPr>
            </w:pPr>
            <w:r w:rsidRPr="00DE54AA">
              <w:rPr>
                <w:lang w:eastAsia="zh-CN"/>
              </w:rPr>
              <w:t>Required Data </w:t>
            </w:r>
          </w:p>
        </w:tc>
      </w:tr>
      <w:tr w:rsidR="00972E0C" w:rsidRPr="00DE54AA" w14:paraId="78D15D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059D633C" w14:textId="77777777" w:rsidR="00972E0C" w:rsidRPr="00DE54AA" w:rsidRDefault="00972E0C" w:rsidP="008607BC">
            <w:pPr>
              <w:pStyle w:val="TAL"/>
              <w:rPr>
                <w:lang w:eastAsia="en-GB"/>
              </w:rPr>
            </w:pPr>
            <w:r w:rsidRPr="00DE54AA">
              <w:rPr>
                <w:lang w:eastAsia="en-GB"/>
              </w:rPr>
              <w:t>Performance Measurements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01F495EB" w14:textId="0376B83E" w:rsidR="00972E0C" w:rsidRPr="00DE54AA" w:rsidRDefault="00972E0C" w:rsidP="008607BC">
            <w:pPr>
              <w:pStyle w:val="TAL"/>
              <w:rPr>
                <w:lang w:eastAsia="en-GB"/>
              </w:rPr>
            </w:pPr>
            <w:r w:rsidRPr="00DE54AA">
              <w:rPr>
                <w:lang w:eastAsia="en-GB"/>
              </w:rPr>
              <w:t>Radio Measurements for gNB: RRC connection, see clause 5.1, </w:t>
            </w:r>
            <w:r w:rsidR="00F5143B">
              <w:rPr>
                <w:lang w:eastAsia="en-GB"/>
              </w:rPr>
              <w:t>TS 28.552 [8]</w:t>
            </w:r>
            <w:r w:rsidRPr="00DE54AA">
              <w:rPr>
                <w:lang w:eastAsia="en-GB"/>
              </w:rPr>
              <w:t>, e.g., RRC connection number, RRC connection establishment, RRC connection re-establishment, RRC connection resuming; </w:t>
            </w:r>
          </w:p>
          <w:p w14:paraId="1F2816CA" w14:textId="77777777" w:rsidR="00972E0C" w:rsidRPr="00DE54AA" w:rsidRDefault="00972E0C" w:rsidP="008607BC">
            <w:pPr>
              <w:pStyle w:val="TAL"/>
              <w:rPr>
                <w:lang w:eastAsia="en-GB"/>
              </w:rPr>
            </w:pPr>
          </w:p>
          <w:p w14:paraId="5FFF029F" w14:textId="77777777" w:rsidR="00972E0C" w:rsidRPr="00DE54AA" w:rsidRDefault="00972E0C" w:rsidP="008607BC">
            <w:pPr>
              <w:pStyle w:val="TAL"/>
              <w:rPr>
                <w:lang w:eastAsia="en-GB"/>
              </w:rPr>
            </w:pPr>
            <w:r w:rsidRPr="00DE54AA">
              <w:rPr>
                <w:lang w:eastAsia="en-GB"/>
              </w:rPr>
              <w:t>RAN UE throughput: A KPI that shows how NG-RAN impacts the service quality provided to an end-user, see clause 6.3.6 of TS 28.554 [7]. </w:t>
            </w:r>
          </w:p>
          <w:p w14:paraId="55148A4B" w14:textId="77777777" w:rsidR="00972E0C" w:rsidRPr="00DE54AA" w:rsidRDefault="00972E0C" w:rsidP="008607BC">
            <w:pPr>
              <w:pStyle w:val="TAL"/>
              <w:rPr>
                <w:lang w:eastAsia="en-GB"/>
              </w:rPr>
            </w:pPr>
          </w:p>
          <w:p w14:paraId="100A34BE" w14:textId="77777777" w:rsidR="00972E0C" w:rsidRPr="00DE54AA" w:rsidRDefault="00972E0C" w:rsidP="008607BC">
            <w:pPr>
              <w:pStyle w:val="TAL"/>
              <w:rPr>
                <w:lang w:eastAsia="zh-CN"/>
              </w:rPr>
            </w:pPr>
            <w:r w:rsidRPr="00DE54AA">
              <w:rPr>
                <w:lang w:eastAsia="zh-CN"/>
              </w:rPr>
              <w:t xml:space="preserve">Throughput for network slice instance: </w:t>
            </w:r>
            <w:r w:rsidRPr="00DE54AA">
              <w:t>Upstream/Downstream throughput for network and Network Slice Instance,</w:t>
            </w:r>
            <w:r w:rsidRPr="00DE54AA">
              <w:rPr>
                <w:lang w:eastAsia="zh-CN"/>
              </w:rPr>
              <w:t xml:space="preserve"> see clause 6.3.2 and clause 6.3.3 of TS 28.554 [7];</w:t>
            </w:r>
          </w:p>
          <w:p w14:paraId="72961A2A" w14:textId="77777777" w:rsidR="00972E0C" w:rsidRPr="00DE54AA" w:rsidRDefault="00972E0C" w:rsidP="008607BC">
            <w:pPr>
              <w:pStyle w:val="TAL"/>
              <w:rPr>
                <w:lang w:eastAsia="zh-CN"/>
              </w:rPr>
            </w:pPr>
            <w:r w:rsidRPr="00DE54AA">
              <w:rPr>
                <w:kern w:val="2"/>
                <w:szCs w:val="18"/>
                <w:lang w:eastAsia="zh-CN" w:bidi="ar-KW"/>
              </w:rPr>
              <w:t>Performance measurements related to the SON functions, see TS 28.313 [</w:t>
            </w:r>
            <w:r w:rsidR="00197FED" w:rsidRPr="00DE54AA">
              <w:rPr>
                <w:kern w:val="2"/>
                <w:szCs w:val="18"/>
                <w:lang w:eastAsia="zh-CN" w:bidi="ar-KW"/>
              </w:rPr>
              <w:t>19</w:t>
            </w:r>
            <w:r w:rsidRPr="00DE54AA">
              <w:rPr>
                <w:kern w:val="2"/>
                <w:szCs w:val="18"/>
                <w:lang w:eastAsia="zh-CN" w:bidi="ar-KW"/>
              </w:rPr>
              <w:t>].</w:t>
            </w:r>
          </w:p>
          <w:p w14:paraId="03769F7E" w14:textId="77777777" w:rsidR="00972E0C" w:rsidRPr="00DE54AA" w:rsidRDefault="00972E0C" w:rsidP="008607BC">
            <w:pPr>
              <w:pStyle w:val="TAL"/>
              <w:rPr>
                <w:lang w:eastAsia="en-GB"/>
              </w:rPr>
            </w:pPr>
          </w:p>
        </w:tc>
      </w:tr>
      <w:tr w:rsidR="00972E0C" w:rsidRPr="00DE54AA" w14:paraId="713C0E4C"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12F6D821" w14:textId="77777777" w:rsidR="00972E0C" w:rsidRPr="00DE54AA" w:rsidRDefault="00972E0C" w:rsidP="008607BC">
            <w:pPr>
              <w:pStyle w:val="TAL"/>
              <w:rPr>
                <w:lang w:eastAsia="en-GB"/>
              </w:rPr>
            </w:pPr>
            <w:r w:rsidRPr="00DE54AA">
              <w:rPr>
                <w:lang w:eastAsia="zh-CN"/>
              </w:rPr>
              <w:t>CM notification</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22CE37D7" w14:textId="77777777" w:rsidR="00972E0C" w:rsidRPr="00DE54AA" w:rsidRDefault="00972E0C" w:rsidP="008607BC">
            <w:pPr>
              <w:pStyle w:val="TAL"/>
              <w:rPr>
                <w:kern w:val="2"/>
                <w:szCs w:val="18"/>
                <w:lang w:eastAsia="zh-CN" w:bidi="ar-KW"/>
              </w:rPr>
            </w:pPr>
            <w:r w:rsidRPr="00DE54AA">
              <w:rPr>
                <w:kern w:val="2"/>
                <w:szCs w:val="18"/>
                <w:lang w:eastAsia="zh-CN" w:bidi="ar-KW"/>
              </w:rPr>
              <w:t>Notifications of the NRM updates made by SON functions and non-SON functions.</w:t>
            </w:r>
          </w:p>
          <w:p w14:paraId="5C410261" w14:textId="77777777" w:rsidR="00972E0C" w:rsidRPr="00DE54AA" w:rsidRDefault="00972E0C" w:rsidP="008607BC">
            <w:pPr>
              <w:pStyle w:val="TAL"/>
              <w:rPr>
                <w:kern w:val="2"/>
                <w:szCs w:val="18"/>
                <w:lang w:eastAsia="zh-CN" w:bidi="ar-KW"/>
              </w:rPr>
            </w:pPr>
            <w:r w:rsidRPr="00DE54AA">
              <w:rPr>
                <w:kern w:val="2"/>
                <w:szCs w:val="18"/>
                <w:lang w:eastAsia="zh-CN" w:bidi="ar-KW"/>
              </w:rPr>
              <w:t>The notification needs to include the Id (e.g., DN) of the SON function or non-SON function who made the NRM updates.</w:t>
            </w:r>
          </w:p>
          <w:p w14:paraId="450523D2" w14:textId="77777777" w:rsidR="00972E0C" w:rsidRPr="00DE54AA" w:rsidRDefault="00972E0C" w:rsidP="008607BC">
            <w:pPr>
              <w:pStyle w:val="TAL"/>
              <w:rPr>
                <w:lang w:eastAsia="en-GB"/>
              </w:rPr>
            </w:pPr>
          </w:p>
        </w:tc>
      </w:tr>
      <w:tr w:rsidR="00972E0C" w:rsidRPr="00DE54AA" w14:paraId="3E447FFE"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27FD5FBD" w14:textId="77777777" w:rsidR="00972E0C" w:rsidRPr="00DE54AA" w:rsidRDefault="00972E0C" w:rsidP="008607BC">
            <w:pPr>
              <w:pStyle w:val="TAL"/>
              <w:rPr>
                <w:lang w:eastAsia="en-GB"/>
              </w:rPr>
            </w:pPr>
            <w:r w:rsidRPr="00DE54AA">
              <w:rPr>
                <w:lang w:eastAsia="en-GB"/>
              </w:rPr>
              <w:t>MDT/RLF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E4E9F51" w14:textId="77777777" w:rsidR="00972E0C" w:rsidRPr="00DE54AA" w:rsidRDefault="00972E0C" w:rsidP="008607BC">
            <w:pPr>
              <w:pStyle w:val="TAL"/>
              <w:rPr>
                <w:lang w:eastAsia="en-GB"/>
              </w:rPr>
            </w:pPr>
            <w:r w:rsidRPr="00DE54AA">
              <w:rPr>
                <w:lang w:eastAsia="en-GB"/>
              </w:rPr>
              <w:t xml:space="preserve">UE measurements related to RLF containing RSRP, RSRQ, </w:t>
            </w:r>
            <w:r w:rsidRPr="00DE54AA">
              <w:rPr>
                <w:kern w:val="2"/>
                <w:szCs w:val="18"/>
                <w:lang w:eastAsia="zh-CN" w:bidi="ar-KW"/>
              </w:rPr>
              <w:t xml:space="preserve">of the serving cell and neighbour cells, </w:t>
            </w:r>
            <w:r w:rsidRPr="00DE54AA">
              <w:rPr>
                <w:lang w:eastAsia="en-GB"/>
              </w:rPr>
              <w:t xml:space="preserve">SINR </w:t>
            </w:r>
            <w:r w:rsidRPr="00DE54AA">
              <w:rPr>
                <w:kern w:val="2"/>
                <w:szCs w:val="18"/>
                <w:lang w:eastAsia="zh-CN" w:bidi="ar-KW"/>
              </w:rPr>
              <w:t xml:space="preserve">with anonymous id (e.g., C-RNTI) </w:t>
            </w:r>
            <w:r w:rsidRPr="00DE54AA">
              <w:rPr>
                <w:lang w:eastAsia="en-GB"/>
              </w:rPr>
              <w:t>and UE location information. </w:t>
            </w:r>
          </w:p>
          <w:p w14:paraId="6942AF1B" w14:textId="77777777" w:rsidR="00972E0C" w:rsidRPr="00DE54AA" w:rsidRDefault="00972E0C" w:rsidP="008607BC">
            <w:pPr>
              <w:pStyle w:val="TAL"/>
              <w:rPr>
                <w:lang w:eastAsia="en-GB"/>
              </w:rPr>
            </w:pPr>
          </w:p>
        </w:tc>
      </w:tr>
      <w:tr w:rsidR="00972E0C" w:rsidRPr="00DE54AA" w14:paraId="29532B84"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64EEFD4D" w14:textId="77777777" w:rsidR="00972E0C" w:rsidRPr="00DE54AA" w:rsidRDefault="00972E0C" w:rsidP="008607BC">
            <w:pPr>
              <w:pStyle w:val="TAL"/>
              <w:rPr>
                <w:lang w:eastAsia="en-GB"/>
              </w:rPr>
            </w:pPr>
            <w:r w:rsidRPr="00DE54AA">
              <w:rPr>
                <w:lang w:eastAsia="en-GB"/>
              </w:rPr>
              <w:t>QoE Data </w:t>
            </w:r>
          </w:p>
        </w:tc>
        <w:tc>
          <w:tcPr>
            <w:tcW w:w="5644" w:type="dxa"/>
            <w:tcBorders>
              <w:top w:val="single" w:sz="6" w:space="0" w:color="auto"/>
              <w:left w:val="single" w:sz="6" w:space="0" w:color="auto"/>
              <w:bottom w:val="single" w:sz="6" w:space="0" w:color="auto"/>
              <w:right w:val="single" w:sz="6" w:space="0" w:color="auto"/>
            </w:tcBorders>
            <w:shd w:val="clear" w:color="auto" w:fill="auto"/>
            <w:hideMark/>
          </w:tcPr>
          <w:p w14:paraId="3F785E7F" w14:textId="77777777" w:rsidR="00972E0C" w:rsidRPr="00DE54AA" w:rsidRDefault="00972E0C" w:rsidP="008607BC">
            <w:pPr>
              <w:pStyle w:val="TAL"/>
              <w:rPr>
                <w:lang w:eastAsia="en-GB"/>
              </w:rPr>
            </w:pPr>
            <w:r w:rsidRPr="00DE54AA">
              <w:rPr>
                <w:lang w:eastAsia="en-GB"/>
              </w:rPr>
              <w:t>The details information of QoE data required by this case is FFS. </w:t>
            </w:r>
          </w:p>
          <w:p w14:paraId="07CDFAB8" w14:textId="77777777" w:rsidR="00972E0C" w:rsidRPr="00DE54AA" w:rsidRDefault="00972E0C" w:rsidP="008607BC">
            <w:pPr>
              <w:pStyle w:val="TAL"/>
              <w:rPr>
                <w:lang w:eastAsia="en-GB"/>
              </w:rPr>
            </w:pPr>
          </w:p>
          <w:p w14:paraId="04180A63" w14:textId="77777777" w:rsidR="00972E0C" w:rsidRPr="00DE54AA" w:rsidRDefault="00972E0C" w:rsidP="008607BC">
            <w:pPr>
              <w:pStyle w:val="TAL"/>
              <w:rPr>
                <w:lang w:eastAsia="en-GB"/>
              </w:rPr>
            </w:pPr>
          </w:p>
        </w:tc>
      </w:tr>
      <w:tr w:rsidR="00972E0C" w:rsidRPr="00DE54AA" w14:paraId="11FBF857"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76B93F97" w14:textId="77777777" w:rsidR="00972E0C" w:rsidRPr="00DE54AA" w:rsidRDefault="00972E0C" w:rsidP="008607BC">
            <w:pPr>
              <w:pStyle w:val="TAL"/>
              <w:rPr>
                <w:lang w:eastAsia="en-GB"/>
              </w:rPr>
            </w:pPr>
            <w:r w:rsidRPr="00DE54AA">
              <w:rPr>
                <w:kern w:val="2"/>
                <w:lang w:eastAsia="zh-CN"/>
              </w:rPr>
              <w:t>Configuration Data (NRM)</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3BC97F7D" w14:textId="77777777" w:rsidR="00972E0C" w:rsidRPr="00DE54AA" w:rsidRDefault="00972E0C" w:rsidP="008607BC">
            <w:pPr>
              <w:pStyle w:val="TAL"/>
              <w:rPr>
                <w:lang w:eastAsia="zh-CN"/>
              </w:rPr>
            </w:pPr>
            <w:r w:rsidRPr="00DE54AA">
              <w:rPr>
                <w:rFonts w:hint="eastAsia"/>
                <w:lang w:eastAsia="zh-CN"/>
              </w:rPr>
              <w:t>T</w:t>
            </w:r>
            <w:r w:rsidRPr="00DE54AA">
              <w:rPr>
                <w:lang w:eastAsia="zh-CN"/>
              </w:rPr>
              <w:t>he execution data including the changes or the configuration of the MOIs. This should include historical UE configurations</w:t>
            </w:r>
          </w:p>
          <w:p w14:paraId="3C2CAD29" w14:textId="77777777" w:rsidR="00972E0C" w:rsidRPr="00DE54AA" w:rsidRDefault="00972E0C" w:rsidP="008607BC">
            <w:pPr>
              <w:pStyle w:val="TAL"/>
              <w:rPr>
                <w:lang w:eastAsia="zh-CN"/>
              </w:rPr>
            </w:pPr>
          </w:p>
          <w:p w14:paraId="18FBD411" w14:textId="77777777" w:rsidR="00972E0C" w:rsidRPr="00DE54AA" w:rsidRDefault="00972E0C" w:rsidP="008607BC">
            <w:pPr>
              <w:pStyle w:val="TAL"/>
              <w:rPr>
                <w:kern w:val="2"/>
                <w:szCs w:val="18"/>
                <w:lang w:eastAsia="zh-CN" w:bidi="ar-KW"/>
              </w:rPr>
            </w:pPr>
            <w:r w:rsidRPr="00DE54AA">
              <w:rPr>
                <w:kern w:val="2"/>
                <w:szCs w:val="18"/>
                <w:lang w:eastAsia="zh-CN" w:bidi="ar-KW"/>
              </w:rPr>
              <w:t>The attributes of the MOIs to be analysed, see TS 28.541 [</w:t>
            </w:r>
            <w:r w:rsidR="00197FED" w:rsidRPr="00DE54AA">
              <w:rPr>
                <w:kern w:val="2"/>
                <w:szCs w:val="18"/>
                <w:lang w:eastAsia="zh-CN" w:bidi="ar-KW"/>
              </w:rPr>
              <w:t>20</w:t>
            </w:r>
            <w:r w:rsidRPr="00DE54AA">
              <w:rPr>
                <w:kern w:val="2"/>
                <w:szCs w:val="18"/>
                <w:lang w:eastAsia="zh-CN" w:bidi="ar-KW"/>
              </w:rPr>
              <w:t>].</w:t>
            </w:r>
          </w:p>
          <w:p w14:paraId="10033F4F" w14:textId="77777777" w:rsidR="00972E0C" w:rsidRPr="00DE54AA" w:rsidRDefault="00972E0C" w:rsidP="008607BC">
            <w:pPr>
              <w:pStyle w:val="TAL"/>
              <w:rPr>
                <w:lang w:eastAsia="zh-CN"/>
              </w:rPr>
            </w:pPr>
            <w:r w:rsidRPr="00DE54AA">
              <w:rPr>
                <w:kern w:val="2"/>
                <w:szCs w:val="18"/>
                <w:lang w:eastAsia="zh-CN" w:bidi="ar-KW"/>
              </w:rPr>
              <w:t>The policy and targets of the SON functions, see TS 28.313 [</w:t>
            </w:r>
            <w:r w:rsidR="00197FED" w:rsidRPr="00DE54AA">
              <w:rPr>
                <w:kern w:val="2"/>
                <w:szCs w:val="18"/>
                <w:lang w:eastAsia="zh-CN" w:bidi="ar-KW"/>
              </w:rPr>
              <w:t>19</w:t>
            </w:r>
            <w:r w:rsidRPr="00DE54AA">
              <w:rPr>
                <w:kern w:val="2"/>
                <w:szCs w:val="18"/>
                <w:lang w:eastAsia="zh-CN" w:bidi="ar-KW"/>
              </w:rPr>
              <w:t>].</w:t>
            </w:r>
          </w:p>
          <w:p w14:paraId="67A076D7" w14:textId="77777777" w:rsidR="00972E0C" w:rsidRPr="00DE54AA" w:rsidRDefault="00972E0C" w:rsidP="008607BC">
            <w:pPr>
              <w:pStyle w:val="TAL"/>
              <w:rPr>
                <w:lang w:eastAsia="en-GB"/>
              </w:rPr>
            </w:pPr>
          </w:p>
        </w:tc>
      </w:tr>
      <w:tr w:rsidR="00972E0C" w:rsidRPr="00DE54AA" w14:paraId="1167120A" w14:textId="77777777" w:rsidTr="006C0728">
        <w:trPr>
          <w:jc w:val="center"/>
        </w:trPr>
        <w:tc>
          <w:tcPr>
            <w:tcW w:w="2976" w:type="dxa"/>
            <w:tcBorders>
              <w:top w:val="single" w:sz="6" w:space="0" w:color="auto"/>
              <w:left w:val="single" w:sz="6" w:space="0" w:color="auto"/>
              <w:bottom w:val="single" w:sz="6" w:space="0" w:color="auto"/>
              <w:right w:val="single" w:sz="6" w:space="0" w:color="auto"/>
            </w:tcBorders>
            <w:shd w:val="clear" w:color="auto" w:fill="auto"/>
          </w:tcPr>
          <w:p w14:paraId="0A72DA1B" w14:textId="77777777" w:rsidR="00972E0C" w:rsidRPr="00DE54AA" w:rsidRDefault="00972E0C" w:rsidP="008607BC">
            <w:pPr>
              <w:pStyle w:val="TAL"/>
              <w:rPr>
                <w:lang w:eastAsia="en-GB"/>
              </w:rPr>
            </w:pPr>
            <w:r w:rsidRPr="00DE54AA">
              <w:rPr>
                <w:lang w:eastAsia="en-GB"/>
              </w:rPr>
              <w:t>Potential affected parameters</w:t>
            </w:r>
            <w:r w:rsidR="00303105">
              <w:rPr>
                <w:lang w:eastAsia="en-GB"/>
              </w:rPr>
              <w:t xml:space="preserve"> </w:t>
            </w:r>
          </w:p>
        </w:tc>
        <w:tc>
          <w:tcPr>
            <w:tcW w:w="5644" w:type="dxa"/>
            <w:tcBorders>
              <w:top w:val="single" w:sz="6" w:space="0" w:color="auto"/>
              <w:left w:val="single" w:sz="6" w:space="0" w:color="auto"/>
              <w:bottom w:val="single" w:sz="6" w:space="0" w:color="auto"/>
              <w:right w:val="single" w:sz="6" w:space="0" w:color="auto"/>
            </w:tcBorders>
            <w:shd w:val="clear" w:color="auto" w:fill="auto"/>
          </w:tcPr>
          <w:p w14:paraId="7325EFA2" w14:textId="77777777" w:rsidR="00972E0C" w:rsidRPr="00DE54AA" w:rsidRDefault="00972E0C" w:rsidP="008607BC">
            <w:pPr>
              <w:pStyle w:val="TAL"/>
              <w:rPr>
                <w:lang w:eastAsia="en-GB"/>
              </w:rPr>
            </w:pPr>
            <w:r w:rsidRPr="00DE54AA">
              <w:rPr>
                <w:lang w:eastAsia="en-GB"/>
              </w:rPr>
              <w:t>SON functions parameters affected including the degree of impact (low, medium, high).</w:t>
            </w:r>
          </w:p>
        </w:tc>
      </w:tr>
    </w:tbl>
    <w:p w14:paraId="3A2BCA99" w14:textId="77777777" w:rsidR="00972E0C" w:rsidRPr="00DE54AA" w:rsidRDefault="00972E0C" w:rsidP="008607BC">
      <w:pPr>
        <w:rPr>
          <w:rFonts w:ascii="Segoe UI" w:hAnsi="Segoe UI" w:cs="Segoe UI"/>
          <w:sz w:val="18"/>
          <w:szCs w:val="18"/>
          <w:lang w:eastAsia="en-GB"/>
        </w:rPr>
      </w:pPr>
      <w:r w:rsidRPr="00DE54AA">
        <w:rPr>
          <w:lang w:eastAsia="en-GB"/>
        </w:rPr>
        <w:t> </w:t>
      </w:r>
    </w:p>
    <w:p w14:paraId="3D081591" w14:textId="77777777" w:rsidR="00972E0C" w:rsidRPr="00DE54AA" w:rsidRDefault="00972E0C" w:rsidP="008607BC">
      <w:pPr>
        <w:pStyle w:val="NO"/>
        <w:rPr>
          <w:rFonts w:ascii="Segoe UI" w:hAnsi="Segoe UI" w:cs="Segoe UI"/>
          <w:sz w:val="18"/>
          <w:szCs w:val="18"/>
          <w:lang w:eastAsia="en-GB"/>
        </w:rPr>
      </w:pPr>
      <w:r w:rsidRPr="00DE54AA">
        <w:rPr>
          <w:caps/>
          <w:lang w:eastAsia="en-GB"/>
        </w:rPr>
        <w:t>Note</w:t>
      </w:r>
      <w:r w:rsidRPr="00DE54AA">
        <w:rPr>
          <w:lang w:eastAsia="en-GB"/>
        </w:rPr>
        <w:t>:</w:t>
      </w:r>
      <w:r w:rsidR="008607BC" w:rsidRPr="00DE54AA">
        <w:rPr>
          <w:lang w:eastAsia="en-GB"/>
        </w:rPr>
        <w:tab/>
      </w:r>
      <w:r w:rsidRPr="00DE54AA">
        <w:rPr>
          <w:lang w:eastAsia="en-GB"/>
        </w:rPr>
        <w:t>The above parameters may not be the complete list. </w:t>
      </w:r>
    </w:p>
    <w:p w14:paraId="7A30282D" w14:textId="32C791F7" w:rsidR="00972E0C" w:rsidRPr="00DE54AA" w:rsidRDefault="00972E0C" w:rsidP="00435829">
      <w:pPr>
        <w:pStyle w:val="Heading5"/>
        <w:rPr>
          <w:szCs w:val="22"/>
          <w:lang w:eastAsia="en-GB"/>
        </w:rPr>
      </w:pPr>
      <w:bookmarkStart w:id="3325" w:name="_Toc50630373"/>
      <w:bookmarkStart w:id="3326" w:name="_Toc66190560"/>
      <w:r w:rsidRPr="00DE54AA">
        <w:rPr>
          <w:rFonts w:cs="Arial"/>
          <w:szCs w:val="22"/>
          <w:lang w:eastAsia="en-GB"/>
        </w:rPr>
        <w:lastRenderedPageBreak/>
        <w:t>6.</w:t>
      </w:r>
      <w:ins w:id="3327" w:author="Intel - Yizhi Yao - SA5#136e-0307" w:date="2021-03-09T13:43:00Z">
        <w:r w:rsidR="00F522A3">
          <w:rPr>
            <w:rFonts w:cs="Arial"/>
            <w:szCs w:val="22"/>
            <w:lang w:eastAsia="en-GB"/>
          </w:rPr>
          <w:t>8</w:t>
        </w:r>
      </w:ins>
      <w:del w:id="3328" w:author="Intel - Yizhi Yao - SA5#136e-0307" w:date="2021-03-09T13:43:00Z">
        <w:r w:rsidRPr="00DE54AA" w:rsidDel="00F522A3">
          <w:rPr>
            <w:rFonts w:cs="Arial"/>
            <w:szCs w:val="22"/>
            <w:lang w:eastAsia="en-GB"/>
          </w:rPr>
          <w:delText>9</w:delText>
        </w:r>
      </w:del>
      <w:r w:rsidRPr="00DE54AA">
        <w:rPr>
          <w:rFonts w:cs="Arial"/>
          <w:szCs w:val="22"/>
          <w:lang w:eastAsia="en-GB"/>
        </w:rPr>
        <w:t>.1.3.3</w:t>
      </w:r>
      <w:r w:rsidR="00A263DD" w:rsidRPr="00DE54AA">
        <w:rPr>
          <w:rFonts w:cs="Arial"/>
          <w:szCs w:val="22"/>
          <w:lang w:eastAsia="en-GB"/>
        </w:rPr>
        <w:tab/>
      </w:r>
      <w:r w:rsidRPr="00DE54AA">
        <w:t>Analytics</w:t>
      </w:r>
      <w:r w:rsidRPr="00DE54AA">
        <w:rPr>
          <w:rFonts w:cs="Arial"/>
          <w:szCs w:val="22"/>
          <w:lang w:eastAsia="en-GB"/>
        </w:rPr>
        <w:t xml:space="preserve"> report SON conflict prevention and resolution</w:t>
      </w:r>
      <w:bookmarkEnd w:id="3325"/>
      <w:bookmarkEnd w:id="3326"/>
    </w:p>
    <w:p w14:paraId="248231A6" w14:textId="7C86D492" w:rsidR="00972E0C" w:rsidRPr="00DE54AA" w:rsidRDefault="00303105" w:rsidP="008607BC">
      <w:pPr>
        <w:rPr>
          <w:rFonts w:ascii="Segoe UI" w:hAnsi="Segoe UI" w:cs="Segoe UI"/>
          <w:sz w:val="18"/>
          <w:szCs w:val="18"/>
          <w:lang w:eastAsia="en-GB"/>
        </w:rPr>
      </w:pPr>
      <w:r>
        <w:rPr>
          <w:lang w:eastAsia="zh-CN"/>
        </w:rPr>
        <w:t>The following table</w:t>
      </w:r>
      <w:r w:rsidR="00972E0C" w:rsidRPr="00DE54AA">
        <w:rPr>
          <w:lang w:eastAsia="zh-CN"/>
        </w:rPr>
        <w:t xml:space="preserve"> provides the potential contents of the </w:t>
      </w:r>
      <w:r w:rsidR="00972E0C" w:rsidRPr="00DE54AA">
        <w:t>analytics report for SON conflict prevention and resolution</w:t>
      </w:r>
      <w:r w:rsidR="00972E0C" w:rsidRPr="00DE54AA">
        <w:rPr>
          <w:lang w:eastAsia="zh-CN"/>
        </w:rPr>
        <w:t>:</w:t>
      </w:r>
    </w:p>
    <w:tbl>
      <w:tblPr>
        <w:tblW w:w="909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890"/>
        <w:gridCol w:w="2407"/>
        <w:gridCol w:w="4796"/>
      </w:tblGrid>
      <w:tr w:rsidR="00B1528C" w:rsidRPr="00DE54AA" w14:paraId="6FE7EADC" w14:textId="77777777" w:rsidTr="000D10CB">
        <w:trPr>
          <w:jc w:val="center"/>
        </w:trPr>
        <w:tc>
          <w:tcPr>
            <w:tcW w:w="1890" w:type="dxa"/>
            <w:vMerge w:val="restart"/>
            <w:tcBorders>
              <w:top w:val="single" w:sz="6" w:space="0" w:color="auto"/>
              <w:left w:val="single" w:sz="6" w:space="0" w:color="auto"/>
              <w:right w:val="single" w:sz="6" w:space="0" w:color="auto"/>
            </w:tcBorders>
            <w:shd w:val="clear" w:color="auto" w:fill="C9C9C9"/>
            <w:tcMar>
              <w:left w:w="57" w:type="dxa"/>
              <w:right w:w="57" w:type="dxa"/>
            </w:tcMar>
            <w:hideMark/>
          </w:tcPr>
          <w:p w14:paraId="31B764FA" w14:textId="77777777" w:rsidR="00B1528C" w:rsidRPr="00DE54AA" w:rsidRDefault="00B1528C" w:rsidP="008607BC">
            <w:pPr>
              <w:pStyle w:val="TAH"/>
              <w:rPr>
                <w:lang w:eastAsia="en-GB"/>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SON conflict prevention and resolution</w:t>
            </w:r>
          </w:p>
        </w:tc>
        <w:tc>
          <w:tcPr>
            <w:tcW w:w="2407"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63A9A316" w14:textId="77777777" w:rsidR="00B1528C" w:rsidRPr="00582E4F" w:rsidRDefault="00B1528C" w:rsidP="008607BC">
            <w:pPr>
              <w:pStyle w:val="TAH"/>
              <w:rPr>
                <w:kern w:val="2"/>
                <w:szCs w:val="18"/>
                <w:lang w:eastAsia="zh-CN"/>
              </w:rPr>
            </w:pPr>
            <w:r w:rsidRPr="00582E4F">
              <w:rPr>
                <w:kern w:val="2"/>
                <w:szCs w:val="18"/>
                <w:lang w:eastAsia="zh-CN"/>
              </w:rPr>
              <w:t>Attribute Name </w:t>
            </w:r>
          </w:p>
        </w:tc>
        <w:tc>
          <w:tcPr>
            <w:tcW w:w="4796" w:type="dxa"/>
            <w:tcBorders>
              <w:top w:val="single" w:sz="6" w:space="0" w:color="auto"/>
              <w:left w:val="nil"/>
              <w:bottom w:val="single" w:sz="6" w:space="0" w:color="auto"/>
              <w:right w:val="single" w:sz="6" w:space="0" w:color="auto"/>
            </w:tcBorders>
            <w:shd w:val="clear" w:color="auto" w:fill="C9C9C9"/>
            <w:tcMar>
              <w:left w:w="57" w:type="dxa"/>
              <w:right w:w="57" w:type="dxa"/>
            </w:tcMar>
            <w:hideMark/>
          </w:tcPr>
          <w:p w14:paraId="7DE25BC7" w14:textId="77777777" w:rsidR="00B1528C" w:rsidRPr="00582E4F" w:rsidRDefault="00B1528C" w:rsidP="008607BC">
            <w:pPr>
              <w:pStyle w:val="TAH"/>
              <w:rPr>
                <w:kern w:val="2"/>
                <w:szCs w:val="18"/>
                <w:lang w:eastAsia="zh-CN"/>
              </w:rPr>
            </w:pPr>
            <w:r w:rsidRPr="00582E4F">
              <w:rPr>
                <w:kern w:val="2"/>
                <w:szCs w:val="18"/>
                <w:lang w:eastAsia="zh-CN"/>
              </w:rPr>
              <w:t>Description </w:t>
            </w:r>
          </w:p>
        </w:tc>
      </w:tr>
      <w:tr w:rsidR="00B1528C" w:rsidRPr="00DE54AA" w14:paraId="57F9BC1B"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F29E6A5"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hideMark/>
          </w:tcPr>
          <w:p w14:paraId="758210FE" w14:textId="77777777" w:rsidR="00B1528C" w:rsidRPr="00DE54AA" w:rsidRDefault="00B1528C" w:rsidP="008607BC">
            <w:pPr>
              <w:pStyle w:val="TAL"/>
              <w:rPr>
                <w:lang w:eastAsia="en-GB"/>
              </w:rPr>
            </w:pPr>
            <w:r w:rsidRPr="00DE54AA">
              <w:rPr>
                <w:lang w:eastAsia="en-GB"/>
              </w:rPr>
              <w:t>Conflicting Functions Id</w:t>
            </w:r>
          </w:p>
        </w:tc>
        <w:tc>
          <w:tcPr>
            <w:tcW w:w="4796" w:type="dxa"/>
            <w:tcBorders>
              <w:top w:val="nil"/>
              <w:left w:val="nil"/>
              <w:bottom w:val="single" w:sz="6" w:space="0" w:color="auto"/>
              <w:right w:val="single" w:sz="6" w:space="0" w:color="auto"/>
            </w:tcBorders>
            <w:shd w:val="clear" w:color="auto" w:fill="auto"/>
            <w:tcMar>
              <w:left w:w="57" w:type="dxa"/>
              <w:right w:w="57" w:type="dxa"/>
            </w:tcMar>
            <w:hideMark/>
          </w:tcPr>
          <w:p w14:paraId="19D2E44D" w14:textId="77777777" w:rsidR="00B1528C" w:rsidRPr="00DE54AA" w:rsidRDefault="00B1528C" w:rsidP="008607BC">
            <w:pPr>
              <w:pStyle w:val="TAL"/>
              <w:rPr>
                <w:lang w:eastAsia="en-GB"/>
              </w:rPr>
            </w:pPr>
            <w:r w:rsidRPr="00DE54AA">
              <w:t>Indicates the Id of the conflicting SON functions or non-SON functions.</w:t>
            </w:r>
          </w:p>
          <w:p w14:paraId="4A8D138C" w14:textId="77777777" w:rsidR="00B1528C" w:rsidRPr="00DE54AA" w:rsidRDefault="00B1528C" w:rsidP="008607BC">
            <w:pPr>
              <w:pStyle w:val="TAL"/>
              <w:rPr>
                <w:lang w:eastAsia="en-GB"/>
              </w:rPr>
            </w:pPr>
          </w:p>
          <w:p w14:paraId="2133B6D5" w14:textId="77777777" w:rsidR="00B1528C" w:rsidRPr="00DE54AA" w:rsidRDefault="00B1528C" w:rsidP="008607BC">
            <w:pPr>
              <w:pStyle w:val="TAL"/>
              <w:rPr>
                <w:lang w:eastAsia="en-GB"/>
              </w:rPr>
            </w:pPr>
          </w:p>
        </w:tc>
      </w:tr>
      <w:tr w:rsidR="00B1528C" w:rsidRPr="00DE54AA" w14:paraId="5A1C02C3"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22B23087"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8FC60EB" w14:textId="77777777" w:rsidR="00B1528C" w:rsidRPr="00DE54AA" w:rsidRDefault="00B1528C" w:rsidP="008607BC">
            <w:pPr>
              <w:pStyle w:val="TAL"/>
              <w:rPr>
                <w:lang w:eastAsia="en-GB"/>
              </w:rPr>
            </w:pPr>
            <w:r w:rsidRPr="00DE54AA">
              <w:rPr>
                <w:lang w:eastAsia="en-GB"/>
              </w:rPr>
              <w:t>Conflict type</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751EE1D9" w14:textId="77777777" w:rsidR="00B1528C" w:rsidRPr="00DE54AA" w:rsidRDefault="00B1528C" w:rsidP="008607BC">
            <w:pPr>
              <w:pStyle w:val="TAL"/>
              <w:rPr>
                <w:lang w:eastAsia="en-GB"/>
              </w:rPr>
            </w:pPr>
            <w:r w:rsidRPr="00DE54AA">
              <w:t>Indicates the conflict is a potential conflict or an already occurred conflict.</w:t>
            </w:r>
          </w:p>
          <w:p w14:paraId="3CCB30CD" w14:textId="77777777" w:rsidR="00B1528C" w:rsidRPr="00DE54AA" w:rsidRDefault="00B1528C" w:rsidP="008607BC">
            <w:pPr>
              <w:pStyle w:val="TAL"/>
              <w:rPr>
                <w:lang w:eastAsia="en-GB"/>
              </w:rPr>
            </w:pPr>
          </w:p>
        </w:tc>
      </w:tr>
      <w:tr w:rsidR="00B1528C" w:rsidRPr="00DE54AA" w14:paraId="5E08D465"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7FA2C7F4"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2DDE908" w14:textId="77777777" w:rsidR="00B1528C" w:rsidRPr="00DE54AA" w:rsidRDefault="00B1528C" w:rsidP="008607BC">
            <w:pPr>
              <w:pStyle w:val="TAL"/>
              <w:rPr>
                <w:lang w:eastAsia="en-GB"/>
              </w:rPr>
            </w:pPr>
            <w:r w:rsidRPr="00DE54AA">
              <w:t>Conflicting attributes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3641A875" w14:textId="77777777" w:rsidR="00B1528C" w:rsidRPr="00DE54AA" w:rsidRDefault="00B1528C" w:rsidP="008607BC">
            <w:pPr>
              <w:pStyle w:val="TAL"/>
            </w:pPr>
            <w:r w:rsidRPr="00DE54AA">
              <w:t>The MOI and attributes where the conflict occurred or is potentially to occur.</w:t>
            </w:r>
          </w:p>
          <w:p w14:paraId="0FE84E19" w14:textId="77777777" w:rsidR="00B1528C" w:rsidRPr="00DE54AA" w:rsidRDefault="00B1528C" w:rsidP="008607BC">
            <w:pPr>
              <w:pStyle w:val="TAL"/>
              <w:rPr>
                <w:lang w:eastAsia="en-GB"/>
              </w:rPr>
            </w:pPr>
          </w:p>
        </w:tc>
      </w:tr>
      <w:tr w:rsidR="00B1528C" w:rsidRPr="00DE54AA" w14:paraId="2E15F09C"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3C91331"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23F1F2E1" w14:textId="77777777" w:rsidR="00B1528C" w:rsidRPr="00DE54AA" w:rsidRDefault="00B1528C" w:rsidP="008607BC">
            <w:pPr>
              <w:pStyle w:val="TAL"/>
              <w:rPr>
                <w:highlight w:val="yellow"/>
              </w:rPr>
            </w:pPr>
            <w:r w:rsidRPr="00DE54AA">
              <w:t>Conflict reason</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13FF5E6F" w14:textId="77777777" w:rsidR="00B1528C" w:rsidRPr="00DE54AA" w:rsidRDefault="00B1528C" w:rsidP="008607BC">
            <w:pPr>
              <w:pStyle w:val="TAL"/>
            </w:pPr>
            <w:r w:rsidRPr="00DE54AA">
              <w:t>The description of the reason for the conflict.</w:t>
            </w:r>
          </w:p>
          <w:p w14:paraId="46D680BF" w14:textId="77777777" w:rsidR="00B1528C" w:rsidRPr="00DE54AA" w:rsidRDefault="00B1528C" w:rsidP="008607BC">
            <w:pPr>
              <w:pStyle w:val="TAL"/>
              <w:rPr>
                <w:highlight w:val="yellow"/>
              </w:rPr>
            </w:pPr>
          </w:p>
        </w:tc>
      </w:tr>
      <w:tr w:rsidR="00B1528C" w:rsidRPr="00DE54AA" w14:paraId="44363976" w14:textId="77777777" w:rsidTr="000D10CB">
        <w:trPr>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1ABC669E" w14:textId="77777777" w:rsidR="00B1528C" w:rsidRPr="00DE54AA" w:rsidRDefault="00B1528C" w:rsidP="006C0728">
            <w:pPr>
              <w:spacing w:after="0"/>
              <w:rPr>
                <w:lang w:eastAsia="en-GB"/>
              </w:rPr>
            </w:pPr>
          </w:p>
        </w:tc>
        <w:tc>
          <w:tcPr>
            <w:tcW w:w="2407" w:type="dxa"/>
            <w:tcBorders>
              <w:top w:val="nil"/>
              <w:left w:val="nil"/>
              <w:bottom w:val="single" w:sz="6" w:space="0" w:color="auto"/>
              <w:right w:val="single" w:sz="6" w:space="0" w:color="auto"/>
            </w:tcBorders>
            <w:shd w:val="clear" w:color="auto" w:fill="auto"/>
            <w:tcMar>
              <w:left w:w="57" w:type="dxa"/>
              <w:right w:w="57" w:type="dxa"/>
            </w:tcMar>
          </w:tcPr>
          <w:p w14:paraId="48B97BFD" w14:textId="77777777" w:rsidR="00B1528C" w:rsidRPr="00DE54AA" w:rsidRDefault="00B1528C" w:rsidP="008607BC">
            <w:pPr>
              <w:pStyle w:val="TAL"/>
            </w:pPr>
            <w:r w:rsidRPr="00DE54AA">
              <w:t>Conflicting</w:t>
            </w:r>
            <w:r w:rsidRPr="00DE54AA">
              <w:rPr>
                <w:lang w:eastAsia="en-GB"/>
              </w:rPr>
              <w:t xml:space="preserve"> metrics</w:t>
            </w:r>
          </w:p>
        </w:tc>
        <w:tc>
          <w:tcPr>
            <w:tcW w:w="4796" w:type="dxa"/>
            <w:tcBorders>
              <w:top w:val="nil"/>
              <w:left w:val="nil"/>
              <w:bottom w:val="single" w:sz="6" w:space="0" w:color="auto"/>
              <w:right w:val="single" w:sz="6" w:space="0" w:color="auto"/>
            </w:tcBorders>
            <w:shd w:val="clear" w:color="auto" w:fill="auto"/>
            <w:tcMar>
              <w:left w:w="57" w:type="dxa"/>
              <w:right w:w="57" w:type="dxa"/>
            </w:tcMar>
          </w:tcPr>
          <w:p w14:paraId="0ED6626B" w14:textId="77777777" w:rsidR="00B1528C" w:rsidRPr="00DE54AA" w:rsidRDefault="00B1528C" w:rsidP="008607BC">
            <w:pPr>
              <w:pStyle w:val="TAL"/>
              <w:rPr>
                <w:lang w:eastAsia="en-GB"/>
              </w:rPr>
            </w:pPr>
            <w:r w:rsidRPr="00DE54AA">
              <w:rPr>
                <w:lang w:eastAsia="en-GB"/>
              </w:rPr>
              <w:t>The performance measurements and KPI(s) over which the SON or non-SON Functions conflict.</w:t>
            </w:r>
          </w:p>
          <w:p w14:paraId="518A5D9D" w14:textId="77777777" w:rsidR="00B1528C" w:rsidRPr="00DE54AA" w:rsidRDefault="00B1528C" w:rsidP="008607BC">
            <w:pPr>
              <w:pStyle w:val="TAL"/>
            </w:pPr>
          </w:p>
        </w:tc>
      </w:tr>
      <w:tr w:rsidR="00B1528C" w:rsidRPr="00DE54AA" w14:paraId="61DDFFCF" w14:textId="77777777" w:rsidTr="000D10CB">
        <w:trPr>
          <w:trHeight w:val="660"/>
          <w:jc w:val="center"/>
        </w:trPr>
        <w:tc>
          <w:tcPr>
            <w:tcW w:w="1890" w:type="dxa"/>
            <w:vMerge/>
            <w:tcBorders>
              <w:left w:val="single" w:sz="6" w:space="0" w:color="auto"/>
              <w:right w:val="single" w:sz="6" w:space="0" w:color="auto"/>
            </w:tcBorders>
            <w:shd w:val="clear" w:color="auto" w:fill="C9C9C9"/>
            <w:tcMar>
              <w:left w:w="57" w:type="dxa"/>
              <w:right w:w="57" w:type="dxa"/>
            </w:tcMar>
            <w:vAlign w:val="center"/>
          </w:tcPr>
          <w:p w14:paraId="6F472D25" w14:textId="77777777" w:rsidR="00B1528C" w:rsidRPr="00DE54AA" w:rsidRDefault="00B1528C" w:rsidP="006C0728">
            <w:pPr>
              <w:spacing w:after="0"/>
              <w:rPr>
                <w:lang w:eastAsia="en-GB"/>
              </w:rPr>
            </w:pPr>
          </w:p>
        </w:tc>
        <w:tc>
          <w:tcPr>
            <w:tcW w:w="2407" w:type="dxa"/>
            <w:tcBorders>
              <w:left w:val="nil"/>
              <w:right w:val="single" w:sz="6" w:space="0" w:color="auto"/>
            </w:tcBorders>
            <w:shd w:val="clear" w:color="auto" w:fill="auto"/>
            <w:tcMar>
              <w:left w:w="57" w:type="dxa"/>
              <w:right w:w="57" w:type="dxa"/>
            </w:tcMar>
          </w:tcPr>
          <w:p w14:paraId="189BD702" w14:textId="77777777" w:rsidR="00B1528C" w:rsidRPr="00DE54AA" w:rsidRDefault="00B1528C" w:rsidP="008607BC">
            <w:pPr>
              <w:pStyle w:val="TAL"/>
              <w:rPr>
                <w:lang w:eastAsia="en-GB"/>
              </w:rPr>
            </w:pPr>
            <w:r w:rsidRPr="00DE54AA">
              <w:rPr>
                <w:lang w:eastAsia="en-GB"/>
              </w:rPr>
              <w:t>Attribute conflict status</w:t>
            </w:r>
          </w:p>
        </w:tc>
        <w:tc>
          <w:tcPr>
            <w:tcW w:w="4796" w:type="dxa"/>
            <w:tcBorders>
              <w:top w:val="nil"/>
              <w:left w:val="nil"/>
              <w:right w:val="single" w:sz="6" w:space="0" w:color="auto"/>
            </w:tcBorders>
            <w:shd w:val="clear" w:color="auto" w:fill="auto"/>
            <w:tcMar>
              <w:left w:w="57" w:type="dxa"/>
              <w:right w:w="57" w:type="dxa"/>
            </w:tcMar>
          </w:tcPr>
          <w:p w14:paraId="2D94373A" w14:textId="77777777" w:rsidR="00B1528C" w:rsidRPr="00DE54AA" w:rsidRDefault="00B1528C" w:rsidP="008607BC">
            <w:pPr>
              <w:pStyle w:val="TAL"/>
              <w:rPr>
                <w:lang w:eastAsia="en-GB"/>
              </w:rPr>
            </w:pPr>
            <w:r w:rsidRPr="00DE54AA">
              <w:rPr>
                <w:lang w:eastAsia="en-GB"/>
              </w:rPr>
              <w:t xml:space="preserve">The relative level (low, medium, high) of impact of each conflicting attribute on the SON or non-SON functions. </w:t>
            </w:r>
          </w:p>
          <w:p w14:paraId="2A177B32" w14:textId="77777777" w:rsidR="00B1528C" w:rsidRPr="00DE54AA" w:rsidRDefault="00B1528C" w:rsidP="008607BC">
            <w:pPr>
              <w:pStyle w:val="TAL"/>
              <w:rPr>
                <w:lang w:eastAsia="en-GB"/>
              </w:rPr>
            </w:pPr>
          </w:p>
        </w:tc>
      </w:tr>
      <w:tr w:rsidR="00B1528C" w:rsidRPr="00DE54AA" w14:paraId="200EAA87" w14:textId="77777777" w:rsidTr="000D10CB">
        <w:trPr>
          <w:trHeight w:val="3610"/>
          <w:jc w:val="center"/>
        </w:trPr>
        <w:tc>
          <w:tcPr>
            <w:tcW w:w="1890" w:type="dxa"/>
            <w:vMerge/>
            <w:tcBorders>
              <w:left w:val="single" w:sz="6" w:space="0" w:color="auto"/>
              <w:bottom w:val="single" w:sz="6" w:space="0" w:color="auto"/>
              <w:right w:val="single" w:sz="6" w:space="0" w:color="auto"/>
            </w:tcBorders>
            <w:shd w:val="clear" w:color="auto" w:fill="C9C9C9"/>
            <w:tcMar>
              <w:left w:w="57" w:type="dxa"/>
              <w:right w:w="57" w:type="dxa"/>
            </w:tcMar>
            <w:vAlign w:val="center"/>
          </w:tcPr>
          <w:p w14:paraId="1CAB8F74" w14:textId="77777777" w:rsidR="00B1528C" w:rsidRPr="00DE54AA" w:rsidRDefault="00B1528C" w:rsidP="006C0728">
            <w:pPr>
              <w:spacing w:after="0"/>
              <w:rPr>
                <w:lang w:eastAsia="en-GB"/>
              </w:rPr>
            </w:pPr>
          </w:p>
        </w:tc>
        <w:tc>
          <w:tcPr>
            <w:tcW w:w="2407" w:type="dxa"/>
            <w:tcBorders>
              <w:top w:val="single" w:sz="4" w:space="0" w:color="auto"/>
              <w:left w:val="single" w:sz="6" w:space="0" w:color="auto"/>
              <w:bottom w:val="single" w:sz="6" w:space="0" w:color="auto"/>
              <w:right w:val="single" w:sz="4" w:space="0" w:color="auto"/>
            </w:tcBorders>
            <w:shd w:val="clear" w:color="auto" w:fill="auto"/>
            <w:tcMar>
              <w:left w:w="57" w:type="dxa"/>
              <w:right w:w="57" w:type="dxa"/>
            </w:tcMar>
          </w:tcPr>
          <w:p w14:paraId="7CAB1427" w14:textId="77777777" w:rsidR="00B1528C" w:rsidRPr="00DE54AA" w:rsidRDefault="00B1528C" w:rsidP="008607BC">
            <w:pPr>
              <w:pStyle w:val="TAL"/>
              <w:rPr>
                <w:lang w:eastAsia="en-GB"/>
              </w:rPr>
            </w:pPr>
            <w:r w:rsidRPr="00DE54AA">
              <w:rPr>
                <w:lang w:eastAsia="en-GB"/>
              </w:rPr>
              <w:t>Recommended actions </w:t>
            </w:r>
          </w:p>
        </w:tc>
        <w:tc>
          <w:tcPr>
            <w:tcW w:w="4796" w:type="dxa"/>
            <w:tcBorders>
              <w:top w:val="single" w:sz="4" w:space="0" w:color="auto"/>
              <w:left w:val="single" w:sz="4" w:space="0" w:color="auto"/>
              <w:bottom w:val="single" w:sz="6" w:space="0" w:color="auto"/>
              <w:right w:val="single" w:sz="4" w:space="0" w:color="auto"/>
            </w:tcBorders>
            <w:shd w:val="clear" w:color="auto" w:fill="auto"/>
            <w:tcMar>
              <w:left w:w="57" w:type="dxa"/>
              <w:right w:w="57" w:type="dxa"/>
            </w:tcMar>
          </w:tcPr>
          <w:p w14:paraId="4A311327" w14:textId="77777777" w:rsidR="00B1528C" w:rsidRPr="00DE54AA" w:rsidRDefault="00B1528C" w:rsidP="008607BC">
            <w:pPr>
              <w:pStyle w:val="TAL"/>
            </w:pPr>
            <w:r w:rsidRPr="00DE54AA">
              <w:t>The MOI and attributes recommended to be configured/changed:</w:t>
            </w:r>
          </w:p>
          <w:p w14:paraId="57B8AA17" w14:textId="77777777" w:rsidR="00B1528C" w:rsidRPr="00DE54AA" w:rsidRDefault="00B1528C" w:rsidP="008607BC">
            <w:pPr>
              <w:pStyle w:val="TAL"/>
              <w:rPr>
                <w:kern w:val="2"/>
                <w:szCs w:val="18"/>
                <w:lang w:eastAsia="zh-CN" w:bidi="ar-KW"/>
              </w:rPr>
            </w:pPr>
            <w:r w:rsidRPr="00DE54AA">
              <w:t>-</w:t>
            </w:r>
            <w:r w:rsidR="00303105">
              <w:t xml:space="preserve"> </w:t>
            </w:r>
            <w:r w:rsidRPr="00DE54AA">
              <w:rPr>
                <w:kern w:val="2"/>
                <w:szCs w:val="18"/>
                <w:lang w:eastAsia="zh-CN" w:bidi="ar-KW"/>
              </w:rPr>
              <w:t xml:space="preserve">The </w:t>
            </w:r>
            <w:r w:rsidRPr="00DE54AA">
              <w:t>policy</w:t>
            </w:r>
            <w:r w:rsidRPr="00DE54AA">
              <w:rPr>
                <w:kern w:val="2"/>
                <w:szCs w:val="18"/>
                <w:lang w:eastAsia="zh-CN" w:bidi="ar-KW"/>
              </w:rPr>
              <w:t xml:space="preserve"> and targets of the SON functions, see TS 28.313 [19];</w:t>
            </w:r>
          </w:p>
          <w:p w14:paraId="626215E9"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range of attributes value each conflicting SON function can change;</w:t>
            </w:r>
          </w:p>
          <w:p w14:paraId="67EF7883"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The priority of each conflicting SON function;</w:t>
            </w:r>
          </w:p>
          <w:p w14:paraId="68EF36DE" w14:textId="77777777" w:rsidR="00B1528C" w:rsidRPr="00DE54AA" w:rsidRDefault="00B1528C" w:rsidP="008607BC">
            <w:pPr>
              <w:pStyle w:val="TAL"/>
              <w:rPr>
                <w:kern w:val="2"/>
                <w:szCs w:val="18"/>
                <w:lang w:eastAsia="zh-CN" w:bidi="ar-KW"/>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Value of the attributes of the affected MOIs (e.g., NRCellCU) where the conflict already occurred;</w:t>
            </w:r>
          </w:p>
          <w:p w14:paraId="3C18D776" w14:textId="77777777" w:rsidR="00B1528C" w:rsidRPr="00DE54AA" w:rsidRDefault="00B1528C" w:rsidP="008607BC">
            <w:pPr>
              <w:pStyle w:val="TAL"/>
              <w:rPr>
                <w:lang w:eastAsia="en-GB"/>
              </w:rPr>
            </w:pPr>
            <w:r w:rsidRPr="00DE54AA">
              <w:rPr>
                <w:kern w:val="2"/>
                <w:szCs w:val="18"/>
                <w:lang w:eastAsia="zh-CN" w:bidi="ar-KW"/>
              </w:rPr>
              <w:t>-</w:t>
            </w:r>
            <w:r w:rsidR="00303105">
              <w:rPr>
                <w:kern w:val="2"/>
                <w:szCs w:val="18"/>
                <w:lang w:eastAsia="zh-CN" w:bidi="ar-KW"/>
              </w:rPr>
              <w:t xml:space="preserve"> </w:t>
            </w:r>
            <w:r w:rsidRPr="00DE54AA">
              <w:rPr>
                <w:kern w:val="2"/>
                <w:szCs w:val="18"/>
                <w:lang w:eastAsia="zh-CN" w:bidi="ar-KW"/>
              </w:rPr>
              <w:t xml:space="preserve"> Switch off the conflicting SON functions, see TS 28.313 [19].</w:t>
            </w:r>
          </w:p>
        </w:tc>
      </w:tr>
    </w:tbl>
    <w:p w14:paraId="6DB0BCA8" w14:textId="0700236B" w:rsidR="00DE4240" w:rsidRDefault="00DE4240" w:rsidP="00776DC2">
      <w:pPr>
        <w:tabs>
          <w:tab w:val="left" w:pos="2340"/>
        </w:tabs>
        <w:rPr>
          <w:lang w:eastAsia="zh-CN"/>
        </w:rPr>
      </w:pPr>
    </w:p>
    <w:p w14:paraId="2011ECC1" w14:textId="72067942" w:rsidR="004122AF" w:rsidRPr="0048016D" w:rsidRDefault="004122AF" w:rsidP="004122AF">
      <w:pPr>
        <w:pStyle w:val="Heading4"/>
      </w:pPr>
      <w:bookmarkStart w:id="3329" w:name="_Toc66190561"/>
      <w:r>
        <w:t>6</w:t>
      </w:r>
      <w:r w:rsidRPr="000E47EC">
        <w:t>.</w:t>
      </w:r>
      <w:ins w:id="3330" w:author="Intel - Yizhi Yao - SA5#136e-0307" w:date="2021-03-09T13:43:00Z">
        <w:r w:rsidR="00F522A3">
          <w:t>8</w:t>
        </w:r>
      </w:ins>
      <w:del w:id="3331" w:author="Intel - Yizhi Yao - SA5#136e-0307" w:date="2021-03-09T13:43:00Z">
        <w:r w:rsidDel="00F522A3">
          <w:delText>9</w:delText>
        </w:r>
      </w:del>
      <w:r w:rsidRPr="000E47EC">
        <w:t>.</w:t>
      </w:r>
      <w:r>
        <w:t>1</w:t>
      </w:r>
      <w:r w:rsidRPr="000E47EC">
        <w:t>.</w:t>
      </w:r>
      <w:r>
        <w:t xml:space="preserve">4 </w:t>
      </w:r>
      <w:r w:rsidRPr="000E47EC">
        <w:tab/>
      </w:r>
      <w:r>
        <w:t>Evaluation</w:t>
      </w:r>
      <w:bookmarkEnd w:id="3329"/>
    </w:p>
    <w:p w14:paraId="6AB4585D" w14:textId="69422702" w:rsidR="004122AF" w:rsidRDefault="0038527B" w:rsidP="004122AF">
      <w:r>
        <w:t>The solution described in clause 6.</w:t>
      </w:r>
      <w:ins w:id="3332" w:author="Intel - Yizhi Yao - SA5#136e-0307" w:date="2021-03-09T13:43:00Z">
        <w:r w:rsidR="00F522A3">
          <w:t>8</w:t>
        </w:r>
      </w:ins>
      <w:del w:id="3333" w:author="Intel - Yizhi Yao - SA5#136e-0307" w:date="2021-03-09T13:43:00Z">
        <w:r w:rsidDel="00F522A3">
          <w:delText>9</w:delText>
        </w:r>
      </w:del>
      <w:r>
        <w:t>.1.3.1 requires the analytics inputs as described in clause 6.</w:t>
      </w:r>
      <w:ins w:id="3334" w:author="Intel - Yizhi Yao - SA5#136e-0307" w:date="2021-03-09T13:43:00Z">
        <w:r w:rsidR="00F522A3">
          <w:t>8</w:t>
        </w:r>
      </w:ins>
      <w:del w:id="3335" w:author="Intel - Yizhi Yao - SA5#136e-0307" w:date="2021-03-09T13:43:00Z">
        <w:r w:rsidDel="00F522A3">
          <w:delText>9</w:delText>
        </w:r>
      </w:del>
      <w:r>
        <w:t>.1.3.2 wherein</w:t>
      </w:r>
      <w:r w:rsidR="004122AF">
        <w:t>:</w:t>
      </w:r>
    </w:p>
    <w:p w14:paraId="23AEE717" w14:textId="7E5D5881"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Radio Measurements for gNB are specified in TS 28.552 [8].</w:t>
      </w:r>
    </w:p>
    <w:p w14:paraId="07E42823" w14:textId="22489A41" w:rsidR="004122AF" w:rsidRPr="004122AF" w:rsidRDefault="004122AF" w:rsidP="004122AF">
      <w:pPr>
        <w:pStyle w:val="B10"/>
        <w:rPr>
          <w:kern w:val="2"/>
          <w:lang w:eastAsia="zh-CN"/>
        </w:rPr>
      </w:pPr>
      <w:r w:rsidRPr="004122AF">
        <w:rPr>
          <w:kern w:val="2"/>
          <w:lang w:eastAsia="zh-CN"/>
        </w:rPr>
        <w:t>-</w:t>
      </w:r>
      <w:r w:rsidRPr="004122AF">
        <w:rPr>
          <w:kern w:val="2"/>
          <w:lang w:eastAsia="zh-CN"/>
        </w:rPr>
        <w:tab/>
        <w:t>KPI related to RAN UE throughput, Throughput for network slice instance are specified in TS 28.554 [7].</w:t>
      </w:r>
    </w:p>
    <w:p w14:paraId="56E484D4" w14:textId="7096FE2D" w:rsidR="004122AF" w:rsidRPr="004122AF" w:rsidRDefault="004122AF" w:rsidP="004122AF">
      <w:pPr>
        <w:pStyle w:val="B10"/>
        <w:rPr>
          <w:kern w:val="2"/>
          <w:lang w:eastAsia="zh-CN"/>
        </w:rPr>
      </w:pPr>
      <w:r w:rsidRPr="004122AF">
        <w:rPr>
          <w:kern w:val="2"/>
          <w:lang w:eastAsia="zh-CN"/>
        </w:rPr>
        <w:t>-</w:t>
      </w:r>
      <w:r w:rsidRPr="004122AF">
        <w:rPr>
          <w:kern w:val="2"/>
          <w:lang w:eastAsia="zh-CN"/>
        </w:rPr>
        <w:tab/>
        <w:t>PM related to the SON functions, see TS 28.313 [19].</w:t>
      </w:r>
    </w:p>
    <w:p w14:paraId="17C8A91C" w14:textId="7A91BAA8" w:rsidR="004122AF" w:rsidRPr="004122AF" w:rsidRDefault="004122AF" w:rsidP="004122AF">
      <w:pPr>
        <w:pStyle w:val="B10"/>
        <w:rPr>
          <w:kern w:val="2"/>
          <w:lang w:eastAsia="zh-CN"/>
        </w:rPr>
      </w:pPr>
      <w:r w:rsidRPr="004122AF">
        <w:rPr>
          <w:kern w:val="2"/>
          <w:lang w:eastAsia="zh-CN"/>
        </w:rPr>
        <w:t>-</w:t>
      </w:r>
      <w:r w:rsidRPr="004122AF">
        <w:rPr>
          <w:kern w:val="2"/>
          <w:lang w:eastAsia="zh-CN"/>
        </w:rPr>
        <w:tab/>
        <w:t xml:space="preserve">CM notifications made by SON functions as specified in TS 28.532. </w:t>
      </w:r>
    </w:p>
    <w:p w14:paraId="080C66D3" w14:textId="7AB52C29" w:rsidR="004122AF" w:rsidRPr="004122AF" w:rsidRDefault="004122AF" w:rsidP="004122AF">
      <w:pPr>
        <w:pStyle w:val="B10"/>
        <w:rPr>
          <w:kern w:val="2"/>
          <w:lang w:eastAsia="zh-CN"/>
        </w:rPr>
      </w:pPr>
      <w:r w:rsidRPr="004122AF">
        <w:rPr>
          <w:kern w:val="2"/>
          <w:lang w:eastAsia="zh-CN"/>
        </w:rPr>
        <w:t>-</w:t>
      </w:r>
      <w:r w:rsidRPr="004122AF">
        <w:rPr>
          <w:kern w:val="2"/>
          <w:lang w:eastAsia="zh-CN"/>
        </w:rPr>
        <w:tab/>
        <w:t>MDT data is available in TS 37.320 [12].</w:t>
      </w:r>
    </w:p>
    <w:p w14:paraId="5ED16359" w14:textId="03EE008D" w:rsidR="004122AF" w:rsidRPr="004122AF" w:rsidRDefault="004122AF" w:rsidP="004122AF">
      <w:pPr>
        <w:pStyle w:val="B10"/>
        <w:rPr>
          <w:kern w:val="2"/>
          <w:lang w:eastAsia="zh-CN"/>
        </w:rPr>
      </w:pPr>
      <w:r w:rsidRPr="004122AF">
        <w:rPr>
          <w:kern w:val="2"/>
          <w:lang w:eastAsia="zh-CN"/>
        </w:rPr>
        <w:t>-</w:t>
      </w:r>
      <w:r w:rsidRPr="004122AF">
        <w:rPr>
          <w:kern w:val="2"/>
          <w:lang w:eastAsia="zh-CN"/>
        </w:rPr>
        <w:tab/>
        <w:t>QoE can be provided by the service experience analytics by NWDAF TS 23.288 [18].</w:t>
      </w:r>
    </w:p>
    <w:p w14:paraId="21DD3E1A" w14:textId="2B6CA08C"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sidRPr="00EA7BEC">
        <w:rPr>
          <w:kern w:val="2"/>
          <w:lang w:eastAsia="zh-CN"/>
        </w:rPr>
        <w:t>Configuration Data</w:t>
      </w:r>
      <w:r>
        <w:rPr>
          <w:kern w:val="2"/>
          <w:lang w:eastAsia="zh-CN"/>
        </w:rPr>
        <w:t xml:space="preserve"> (NRM) </w:t>
      </w:r>
      <w:r w:rsidRPr="004122AF">
        <w:rPr>
          <w:kern w:val="2"/>
          <w:lang w:eastAsia="zh-CN"/>
        </w:rPr>
        <w:t>TS 28.541 [20].</w:t>
      </w:r>
    </w:p>
    <w:p w14:paraId="3FA42D15" w14:textId="0F86C324" w:rsidR="004122AF" w:rsidRPr="004122AF" w:rsidRDefault="004122AF" w:rsidP="004122AF">
      <w:pPr>
        <w:pStyle w:val="B10"/>
        <w:rPr>
          <w:kern w:val="2"/>
          <w:lang w:eastAsia="zh-CN"/>
        </w:rPr>
      </w:pPr>
      <w:r w:rsidRPr="004122AF">
        <w:rPr>
          <w:kern w:val="2"/>
          <w:lang w:eastAsia="zh-CN"/>
        </w:rPr>
        <w:t>-</w:t>
      </w:r>
      <w:r w:rsidRPr="004122AF">
        <w:rPr>
          <w:kern w:val="2"/>
          <w:lang w:eastAsia="zh-CN"/>
        </w:rPr>
        <w:tab/>
      </w:r>
      <w:r>
        <w:rPr>
          <w:kern w:val="2"/>
          <w:lang w:eastAsia="zh-CN"/>
        </w:rPr>
        <w:t xml:space="preserve">Potential affected SON parameters are available. NRM extension are also needed to reflect the </w:t>
      </w:r>
      <w:r w:rsidRPr="004122AF">
        <w:rPr>
          <w:kern w:val="2"/>
          <w:lang w:eastAsia="zh-CN"/>
        </w:rPr>
        <w:t>degree of impact (low, medium, high).</w:t>
      </w:r>
    </w:p>
    <w:p w14:paraId="18625CF7" w14:textId="76A703D7" w:rsidR="004122AF" w:rsidRDefault="004122AF" w:rsidP="004122AF">
      <w:r>
        <w:t xml:space="preserve">With these analytics inputs which are already defined or </w:t>
      </w:r>
      <w:r>
        <w:rPr>
          <w:lang w:eastAsia="zh-CN"/>
        </w:rPr>
        <w:t>accessible</w:t>
      </w:r>
      <w:r>
        <w:t>, the analytics output as described in 6.</w:t>
      </w:r>
      <w:ins w:id="3336" w:author="Intel - Yizhi Yao - SA5#136e-0307" w:date="2021-03-09T13:43:00Z">
        <w:r w:rsidR="00F522A3">
          <w:t>8</w:t>
        </w:r>
      </w:ins>
      <w:del w:id="3337" w:author="Intel - Yizhi Yao - SA5#136e-0307" w:date="2021-03-09T13:43:00Z">
        <w:r w:rsidDel="00F522A3">
          <w:delText>9</w:delText>
        </w:r>
      </w:del>
      <w:r>
        <w:t>.1.3.3 can be derived.</w:t>
      </w:r>
    </w:p>
    <w:p w14:paraId="2B5B61AA" w14:textId="52F19E8F" w:rsidR="004122AF" w:rsidRPr="00DE54AA" w:rsidRDefault="004122AF" w:rsidP="004122AF">
      <w:pPr>
        <w:rPr>
          <w:lang w:eastAsia="zh-CN"/>
        </w:rPr>
      </w:pPr>
      <w:r>
        <w:t>Therefore, this solution is a feasible candidate for SON conflict prevention and resolution</w:t>
      </w:r>
      <w:r w:rsidRPr="004122AF">
        <w:t>.</w:t>
      </w:r>
    </w:p>
    <w:p w14:paraId="30425B0A" w14:textId="5A11FCC1" w:rsidR="00CF41A8" w:rsidRPr="00DE54AA" w:rsidRDefault="00CF41A8" w:rsidP="00CF41A8">
      <w:pPr>
        <w:pStyle w:val="Heading2"/>
      </w:pPr>
      <w:bookmarkStart w:id="3338" w:name="_Toc50630374"/>
      <w:bookmarkStart w:id="3339" w:name="_Toc66190562"/>
      <w:r w:rsidRPr="00DE54AA">
        <w:lastRenderedPageBreak/>
        <w:t>6.</w:t>
      </w:r>
      <w:ins w:id="3340" w:author="Intel - Yizhi Yao - SA5#136e-0307" w:date="2021-03-09T13:43:00Z">
        <w:r w:rsidR="00F522A3">
          <w:t>9</w:t>
        </w:r>
      </w:ins>
      <w:del w:id="3341" w:author="Intel - Yizhi Yao - SA5#136e-0307" w:date="2021-03-09T13:43:00Z">
        <w:r w:rsidRPr="00DE54AA" w:rsidDel="00F522A3">
          <w:delText>10</w:delText>
        </w:r>
      </w:del>
      <w:r w:rsidRPr="00DE54AA">
        <w:tab/>
        <w:t>Security related issues</w:t>
      </w:r>
      <w:bookmarkEnd w:id="3338"/>
      <w:bookmarkEnd w:id="3339"/>
    </w:p>
    <w:p w14:paraId="7CAB5895" w14:textId="3FCB7E56" w:rsidR="00CF41A8" w:rsidRPr="00DE54AA" w:rsidRDefault="00CF41A8" w:rsidP="00CF41A8">
      <w:pPr>
        <w:pStyle w:val="Heading3"/>
      </w:pPr>
      <w:bookmarkStart w:id="3342" w:name="_Toc50630375"/>
      <w:bookmarkStart w:id="3343" w:name="_Toc66190563"/>
      <w:r w:rsidRPr="00DE54AA">
        <w:t>6.</w:t>
      </w:r>
      <w:del w:id="3344" w:author="Intel - Yizhi Yao - SA5#136e-0307" w:date="2021-03-09T13:43:00Z">
        <w:r w:rsidRPr="00DE54AA" w:rsidDel="00F522A3">
          <w:delText>10</w:delText>
        </w:r>
      </w:del>
      <w:ins w:id="3345" w:author="Intel - Yizhi Yao - SA5#136e-0307" w:date="2021-03-09T13:43:00Z">
        <w:r w:rsidR="00F522A3">
          <w:t>9</w:t>
        </w:r>
      </w:ins>
      <w:r w:rsidRPr="00DE54AA">
        <w:t>.1</w:t>
      </w:r>
      <w:r w:rsidRPr="00DE54AA">
        <w:tab/>
        <w:t>Security risk assessment</w:t>
      </w:r>
      <w:bookmarkEnd w:id="3342"/>
      <w:bookmarkEnd w:id="3343"/>
    </w:p>
    <w:p w14:paraId="5472570C" w14:textId="70AA5F6F" w:rsidR="00CF41A8" w:rsidRPr="00DE54AA" w:rsidRDefault="00CF41A8" w:rsidP="00CF41A8">
      <w:pPr>
        <w:pStyle w:val="Heading4"/>
      </w:pPr>
      <w:bookmarkStart w:id="3346" w:name="_Toc50630376"/>
      <w:bookmarkStart w:id="3347" w:name="_Toc66190564"/>
      <w:r w:rsidRPr="00DE54AA">
        <w:t>6.</w:t>
      </w:r>
      <w:del w:id="3348" w:author="Intel - Yizhi Yao - SA5#136e-0307" w:date="2021-03-09T13:43:00Z">
        <w:r w:rsidRPr="00DE54AA" w:rsidDel="00F522A3">
          <w:delText>10</w:delText>
        </w:r>
      </w:del>
      <w:ins w:id="3349" w:author="Intel - Yizhi Yao - SA5#136e-0307" w:date="2021-03-09T13:43:00Z">
        <w:r w:rsidR="00F522A3">
          <w:t>9</w:t>
        </w:r>
      </w:ins>
      <w:r w:rsidRPr="00DE54AA">
        <w:t>.1.1</w:t>
      </w:r>
      <w:r w:rsidRPr="00DE54AA">
        <w:tab/>
        <w:t>Use case</w:t>
      </w:r>
      <w:bookmarkEnd w:id="3346"/>
      <w:bookmarkEnd w:id="3347"/>
    </w:p>
    <w:p w14:paraId="41823835" w14:textId="77777777" w:rsidR="00CF41A8" w:rsidRPr="00DE54AA" w:rsidRDefault="00CF41A8" w:rsidP="00CF41A8">
      <w:pPr>
        <w:tabs>
          <w:tab w:val="left" w:pos="2340"/>
        </w:tabs>
      </w:pPr>
      <w:r w:rsidRPr="00DE54AA">
        <w:t xml:space="preserve">Security risk </w:t>
      </w:r>
      <w:r w:rsidR="00C61492" w:rsidRPr="00DE54AA">
        <w:t>assessment</w:t>
      </w:r>
      <w:r w:rsidRPr="00DE54AA">
        <w:t xml:space="preserve"> can detect anomalies in managed objects, e.g. NF, identify potential security risks and propose countermeasures to mitigate them. Security risks may originate from a variety of different sources and target </w:t>
      </w:r>
      <w:r w:rsidR="00D53225" w:rsidRPr="00DE54AA">
        <w:t>distinct</w:t>
      </w:r>
      <w:r w:rsidRPr="00DE54AA">
        <w:t xml:space="preserve"> network objects resulting in different abnormal behaviours, e.g. sudden increase in computing and storage in a virtualization environment, sudden increase of load in network links, abnormal communication patterns between NFs, excessive latency in accessing a NF, relocating a NF in an unexpected location or interrupting the relocation of a NF.</w:t>
      </w:r>
      <w:r w:rsidR="00303105">
        <w:t xml:space="preserve">   </w:t>
      </w:r>
    </w:p>
    <w:p w14:paraId="3BB322B8" w14:textId="77777777" w:rsidR="00CF41A8" w:rsidRPr="00DE54AA" w:rsidRDefault="00CF41A8" w:rsidP="008607BC">
      <w:pPr>
        <w:rPr>
          <w:rFonts w:cs="Arial"/>
          <w:szCs w:val="22"/>
        </w:rPr>
      </w:pPr>
      <w:r w:rsidRPr="00DE54AA">
        <w:rPr>
          <w:rFonts w:cs="Arial"/>
          <w:szCs w:val="22"/>
        </w:rPr>
        <w:t xml:space="preserve">To assess security risks, the management plane can leverage the </w:t>
      </w:r>
      <w:r w:rsidR="00D53225" w:rsidRPr="00DE54AA">
        <w:rPr>
          <w:rFonts w:cs="Arial"/>
          <w:szCs w:val="22"/>
        </w:rPr>
        <w:t>benefits</w:t>
      </w:r>
      <w:r w:rsidRPr="00DE54AA">
        <w:rPr>
          <w:rFonts w:cs="Arial"/>
          <w:szCs w:val="22"/>
        </w:rPr>
        <w:t xml:space="preserve"> of MDAS. An MDAS producer can identify a security risk issue by correlating different performance measurements and alarms, i.e. performing a root </w:t>
      </w:r>
      <w:r w:rsidR="00D53225" w:rsidRPr="00DE54AA">
        <w:rPr>
          <w:rFonts w:cs="Arial"/>
          <w:szCs w:val="22"/>
        </w:rPr>
        <w:t>cause</w:t>
      </w:r>
      <w:r w:rsidRPr="00DE54AA">
        <w:rPr>
          <w:rFonts w:cs="Arial"/>
          <w:szCs w:val="22"/>
        </w:rPr>
        <w:t xml:space="preserve"> analysis to locate the malicious source and the network objects affected. Such activity can be triggered when certain performance measurements and KPIs indicate an abnormal network behaviour, which is not related to another known faults.</w:t>
      </w:r>
      <w:r w:rsidR="00303105">
        <w:rPr>
          <w:rFonts w:cs="Arial"/>
          <w:szCs w:val="22"/>
        </w:rPr>
        <w:t xml:space="preserve"> </w:t>
      </w:r>
    </w:p>
    <w:p w14:paraId="6247C209" w14:textId="77777777" w:rsidR="00CF41A8" w:rsidRPr="00DE54AA" w:rsidRDefault="00CF41A8" w:rsidP="008607BC">
      <w:pPr>
        <w:rPr>
          <w:rFonts w:cs="Arial"/>
          <w:szCs w:val="22"/>
        </w:rPr>
      </w:pPr>
      <w:r w:rsidRPr="00DE54AA">
        <w:rPr>
          <w:rFonts w:cs="Arial"/>
          <w:iCs/>
          <w:szCs w:val="22"/>
        </w:rPr>
        <w:t xml:space="preserve">The MDAS producer should correlate the usage, e.g. considering the NF procedures for supporting a number of UEs or other events, with the corresponding resource usage, e.g. in terms of CPU, storage and disk. If no other fault alarms indicate another reason, an unexpected resource usage should trigger a security risk analysis to identify the issue based on a private security risk database that resides on the MDAS producer. </w:t>
      </w:r>
      <w:r w:rsidRPr="00DE54AA">
        <w:rPr>
          <w:rFonts w:cs="Arial"/>
          <w:szCs w:val="22"/>
        </w:rPr>
        <w:t>The MDAS producer can notify the MDAS consumer, e.g. MnF or NE, and provide recommendations to mitigate the identified security risk. The MDAS consumer based on the recommendations can isolate the malicious network objects, e.g. NF, and can also provide recommendations to harden the network in order to avoid similar security risks in the future.</w:t>
      </w:r>
      <w:r w:rsidR="00303105">
        <w:rPr>
          <w:rFonts w:cs="Arial"/>
          <w:szCs w:val="22"/>
        </w:rPr>
        <w:t xml:space="preserve"> </w:t>
      </w:r>
      <w:r w:rsidRPr="00DE54AA">
        <w:rPr>
          <w:rFonts w:cs="Arial"/>
          <w:szCs w:val="22"/>
        </w:rPr>
        <w:t xml:space="preserve"> </w:t>
      </w:r>
    </w:p>
    <w:p w14:paraId="75EBC143" w14:textId="28239160" w:rsidR="00CF41A8" w:rsidRPr="00DE54AA" w:rsidRDefault="00CF41A8" w:rsidP="00CF41A8">
      <w:pPr>
        <w:pStyle w:val="Heading4"/>
        <w:rPr>
          <w:lang w:eastAsia="zh-CN"/>
        </w:rPr>
      </w:pPr>
      <w:bookmarkStart w:id="3350" w:name="_Toc50630377"/>
      <w:bookmarkStart w:id="3351" w:name="_Toc66190565"/>
      <w:r w:rsidRPr="00DE54AA">
        <w:t>6.</w:t>
      </w:r>
      <w:del w:id="3352" w:author="Intel - Yizhi Yao - SA5#136e-0307" w:date="2021-03-09T13:44:00Z">
        <w:r w:rsidRPr="00DE54AA" w:rsidDel="00F522A3">
          <w:delText>10</w:delText>
        </w:r>
      </w:del>
      <w:ins w:id="3353" w:author="Intel - Yizhi Yao - SA5#136e-0307" w:date="2021-03-09T13:44:00Z">
        <w:r w:rsidR="00F522A3">
          <w:t>9</w:t>
        </w:r>
      </w:ins>
      <w:r w:rsidRPr="00DE54AA">
        <w:t>.1.2</w:t>
      </w:r>
      <w:r w:rsidRPr="00DE54AA">
        <w:tab/>
        <w:t>Potential requirements</w:t>
      </w:r>
      <w:bookmarkEnd w:id="3350"/>
      <w:bookmarkEnd w:id="3351"/>
    </w:p>
    <w:p w14:paraId="70621A0D" w14:textId="77777777" w:rsidR="00CF41A8" w:rsidRPr="00DE54AA" w:rsidRDefault="00CF41A8" w:rsidP="00CF41A8">
      <w:pPr>
        <w:rPr>
          <w:lang w:eastAsia="zh-CN"/>
        </w:rPr>
      </w:pPr>
      <w:r w:rsidRPr="00DE54AA">
        <w:rPr>
          <w:b/>
          <w:lang w:eastAsia="zh-CN"/>
        </w:rPr>
        <w:t xml:space="preserve">REQ-SEC_CON-1 </w:t>
      </w:r>
      <w:r w:rsidRPr="00DE54AA">
        <w:rPr>
          <w:lang w:eastAsia="zh-CN"/>
        </w:rPr>
        <w:t xml:space="preserve">The MDAS producer should have a capability to provide the analytics report describing the security risk to authorized consumers based on the correlation of current and predicted performance measurements and alarms. </w:t>
      </w:r>
    </w:p>
    <w:p w14:paraId="7E8E6885" w14:textId="77777777" w:rsidR="00CF41A8" w:rsidRPr="00DE54AA" w:rsidRDefault="00CF41A8" w:rsidP="00CF41A8">
      <w:pPr>
        <w:rPr>
          <w:lang w:eastAsia="zh-CN"/>
        </w:rPr>
      </w:pPr>
      <w:r w:rsidRPr="00DE54AA">
        <w:rPr>
          <w:b/>
          <w:lang w:eastAsia="zh-CN"/>
        </w:rPr>
        <w:t>REQ-SEC_CON-2</w:t>
      </w:r>
      <w:r w:rsidRPr="00DE54AA">
        <w:rPr>
          <w:lang w:eastAsia="zh-CN"/>
        </w:rPr>
        <w:t xml:space="preserve"> The analytics report describing the security issue should contain the following information describing the current and future security risk issue:</w:t>
      </w:r>
    </w:p>
    <w:p w14:paraId="384CA3A3" w14:textId="77777777" w:rsidR="00CF41A8" w:rsidRPr="00DE54AA" w:rsidRDefault="00CF41A8" w:rsidP="008607BC">
      <w:pPr>
        <w:pStyle w:val="B10"/>
        <w:rPr>
          <w:lang w:eastAsia="zh-CN"/>
        </w:rPr>
      </w:pPr>
      <w:r w:rsidRPr="00DE54AA">
        <w:rPr>
          <w:lang w:eastAsia="zh-CN"/>
        </w:rPr>
        <w:t>-</w:t>
      </w:r>
      <w:r w:rsidRPr="00DE54AA">
        <w:rPr>
          <w:lang w:eastAsia="zh-CN"/>
        </w:rPr>
        <w:tab/>
      </w:r>
      <w:r w:rsidRPr="00DE54AA">
        <w:t xml:space="preserve">Identify the type of security risk. </w:t>
      </w:r>
    </w:p>
    <w:p w14:paraId="6F2E7EA7" w14:textId="77777777" w:rsidR="00CF41A8" w:rsidRPr="00DE54AA" w:rsidRDefault="00CF41A8" w:rsidP="008607BC">
      <w:pPr>
        <w:pStyle w:val="B10"/>
        <w:rPr>
          <w:lang w:eastAsia="zh-CN"/>
        </w:rPr>
      </w:pPr>
      <w:r w:rsidRPr="00DE54AA">
        <w:rPr>
          <w:lang w:eastAsia="zh-CN"/>
        </w:rPr>
        <w:t>-</w:t>
      </w:r>
      <w:r w:rsidRPr="00DE54AA">
        <w:rPr>
          <w:lang w:eastAsia="zh-CN"/>
        </w:rPr>
        <w:tab/>
        <w:t>Location and network objects affected by the security risk.</w:t>
      </w:r>
    </w:p>
    <w:p w14:paraId="65BDAFB9" w14:textId="77777777" w:rsidR="00CF41A8" w:rsidRPr="00DE54AA" w:rsidRDefault="00CF41A8" w:rsidP="008607BC">
      <w:pPr>
        <w:pStyle w:val="B10"/>
        <w:rPr>
          <w:lang w:eastAsia="zh-CN"/>
        </w:rPr>
      </w:pPr>
      <w:r w:rsidRPr="00DE54AA">
        <w:rPr>
          <w:lang w:eastAsia="zh-CN"/>
        </w:rPr>
        <w:t>-</w:t>
      </w:r>
      <w:r w:rsidRPr="00DE54AA">
        <w:rPr>
          <w:lang w:eastAsia="zh-CN"/>
        </w:rPr>
        <w:tab/>
        <w:t>Root cause analysis o</w:t>
      </w:r>
      <w:r w:rsidRPr="00DE54AA">
        <w:t>f the security risk issue</w:t>
      </w:r>
      <w:r w:rsidRPr="00DE54AA">
        <w:rPr>
          <w:lang w:eastAsia="zh-CN"/>
        </w:rPr>
        <w:t>.</w:t>
      </w:r>
    </w:p>
    <w:p w14:paraId="390B2B24" w14:textId="7C4DB58B" w:rsidR="00CF41A8" w:rsidRPr="00DE54AA" w:rsidRDefault="00CF41A8" w:rsidP="008607BC">
      <w:pPr>
        <w:pStyle w:val="B10"/>
      </w:pPr>
      <w:r w:rsidRPr="00DE54AA">
        <w:rPr>
          <w:lang w:eastAsia="zh-CN"/>
        </w:rPr>
        <w:t>-</w:t>
      </w:r>
      <w:r w:rsidRPr="00DE54AA">
        <w:rPr>
          <w:lang w:eastAsia="zh-CN"/>
        </w:rPr>
        <w:tab/>
      </w:r>
      <w:del w:id="3354" w:author="Intel - Yizhi Yao - SA5#136e-0307" w:date="2021-03-09T13:44:00Z">
        <w:r w:rsidR="00303105" w:rsidDel="00F522A3">
          <w:rPr>
            <w:lang w:eastAsia="zh-CN"/>
          </w:rPr>
          <w:delText xml:space="preserve"> </w:delText>
        </w:r>
        <w:r w:rsidRPr="00DE54AA" w:rsidDel="00F522A3">
          <w:rPr>
            <w:lang w:eastAsia="zh-CN"/>
          </w:rPr>
          <w:delText xml:space="preserve"> </w:delText>
        </w:r>
      </w:del>
      <w:r w:rsidRPr="00DE54AA">
        <w:rPr>
          <w:lang w:eastAsia="zh-CN"/>
        </w:rPr>
        <w:t xml:space="preserve">Recommended action to </w:t>
      </w:r>
      <w:r w:rsidRPr="00DE54AA">
        <w:t xml:space="preserve">isolate and/or restrict the security risk issue and harden the network security. </w:t>
      </w:r>
    </w:p>
    <w:p w14:paraId="7C82E33C" w14:textId="77777777" w:rsidR="00CF41A8" w:rsidRPr="00DE54AA" w:rsidRDefault="00CF41A8" w:rsidP="008607BC">
      <w:pPr>
        <w:spacing w:after="0"/>
        <w:ind w:firstLine="284"/>
        <w:rPr>
          <w:rFonts w:cs="Arial"/>
        </w:rPr>
      </w:pPr>
    </w:p>
    <w:p w14:paraId="445468DC" w14:textId="48E09C5A" w:rsidR="00CF41A8" w:rsidRPr="00DE54AA" w:rsidRDefault="00CF41A8" w:rsidP="00CF41A8">
      <w:pPr>
        <w:pStyle w:val="Heading4"/>
      </w:pPr>
      <w:bookmarkStart w:id="3355" w:name="_Toc50630378"/>
      <w:bookmarkStart w:id="3356" w:name="_Toc66190566"/>
      <w:r w:rsidRPr="00DE54AA">
        <w:t>6.</w:t>
      </w:r>
      <w:del w:id="3357" w:author="Intel - Yizhi Yao - SA5#136e-0307" w:date="2021-03-09T13:44:00Z">
        <w:r w:rsidRPr="00DE54AA" w:rsidDel="00F522A3">
          <w:delText>10</w:delText>
        </w:r>
      </w:del>
      <w:ins w:id="3358" w:author="Intel - Yizhi Yao - SA5#136e-0307" w:date="2021-03-09T13:44:00Z">
        <w:r w:rsidR="00F522A3">
          <w:t>9</w:t>
        </w:r>
      </w:ins>
      <w:r w:rsidRPr="00DE54AA">
        <w:t>.1.3</w:t>
      </w:r>
      <w:r w:rsidRPr="00DE54AA">
        <w:tab/>
        <w:t>Possible solutions</w:t>
      </w:r>
      <w:bookmarkEnd w:id="3355"/>
      <w:bookmarkEnd w:id="3356"/>
    </w:p>
    <w:p w14:paraId="7547A7B2" w14:textId="26AF7077" w:rsidR="00CF41A8" w:rsidRPr="00DE54AA" w:rsidRDefault="00CF41A8" w:rsidP="00DF0E12">
      <w:pPr>
        <w:pStyle w:val="Heading5"/>
      </w:pPr>
      <w:bookmarkStart w:id="3359" w:name="_Toc50630379"/>
      <w:bookmarkStart w:id="3360" w:name="_Toc66190567"/>
      <w:r w:rsidRPr="00DE54AA">
        <w:t>6.</w:t>
      </w:r>
      <w:del w:id="3361" w:author="Intel - Yizhi Yao - SA5#136e-0307" w:date="2021-03-09T13:44:00Z">
        <w:r w:rsidRPr="00DE54AA" w:rsidDel="00F522A3">
          <w:delText>10</w:delText>
        </w:r>
      </w:del>
      <w:ins w:id="3362" w:author="Intel - Yizhi Yao - SA5#136e-0307" w:date="2021-03-09T13:44:00Z">
        <w:r w:rsidR="00F522A3">
          <w:t>9</w:t>
        </w:r>
      </w:ins>
      <w:r w:rsidRPr="00DE54AA">
        <w:t>.1.3.1</w:t>
      </w:r>
      <w:r w:rsidRPr="00DE54AA">
        <w:tab/>
        <w:t xml:space="preserve">Solution </w:t>
      </w:r>
      <w:r w:rsidR="00DF0E12" w:rsidRPr="00DE54AA">
        <w:rPr>
          <w:rFonts w:hint="eastAsia"/>
          <w:lang w:eastAsia="zh-CN"/>
        </w:rPr>
        <w:t>d</w:t>
      </w:r>
      <w:r w:rsidRPr="00DE54AA">
        <w:t>escription</w:t>
      </w:r>
      <w:bookmarkEnd w:id="3359"/>
      <w:bookmarkEnd w:id="3360"/>
    </w:p>
    <w:p w14:paraId="58F94775" w14:textId="5B95F221" w:rsidR="00DF0E12" w:rsidRPr="00DE54AA" w:rsidRDefault="00CF41A8" w:rsidP="00CF41A8">
      <w:pPr>
        <w:rPr>
          <w:lang w:eastAsia="zh-CN"/>
        </w:rPr>
      </w:pPr>
      <w:r w:rsidRPr="00DE54AA">
        <w:rPr>
          <w:lang w:eastAsia="zh-CN"/>
        </w:rPr>
        <w:t xml:space="preserve">The solution considers security risk assessment related to network. The MDAS producer correlates and </w:t>
      </w:r>
      <w:r w:rsidR="00EC0ACC" w:rsidRPr="00DE54AA">
        <w:rPr>
          <w:lang w:eastAsia="zh-CN"/>
        </w:rPr>
        <w:t>analyses</w:t>
      </w:r>
      <w:r w:rsidRPr="00DE54AA">
        <w:rPr>
          <w:lang w:eastAsia="zh-CN"/>
        </w:rPr>
        <w:t xml:space="preserve"> performance </w:t>
      </w:r>
      <w:r w:rsidR="00D53225" w:rsidRPr="00DE54AA">
        <w:rPr>
          <w:lang w:eastAsia="zh-CN"/>
        </w:rPr>
        <w:t>measurements</w:t>
      </w:r>
      <w:r w:rsidRPr="00DE54AA">
        <w:rPr>
          <w:lang w:eastAsia="zh-CN"/>
        </w:rPr>
        <w:t xml:space="preserve"> and alarm data considering the network topology and configuration data related to statistics or predictions to identify the type of security risk.</w:t>
      </w:r>
    </w:p>
    <w:p w14:paraId="6E372DA4" w14:textId="48DB2552" w:rsidR="00CF41A8" w:rsidRPr="00DE54AA" w:rsidRDefault="00CF41A8" w:rsidP="00DF0E12">
      <w:pPr>
        <w:pStyle w:val="Heading5"/>
      </w:pPr>
      <w:bookmarkStart w:id="3363" w:name="_Toc50630380"/>
      <w:bookmarkStart w:id="3364" w:name="_Toc66190568"/>
      <w:r w:rsidRPr="00DE54AA">
        <w:t>6.</w:t>
      </w:r>
      <w:del w:id="3365" w:author="Intel - Yizhi Yao - SA5#136e-0307" w:date="2021-03-09T13:44:00Z">
        <w:r w:rsidR="00DF0E12" w:rsidRPr="00DE54AA" w:rsidDel="00F522A3">
          <w:delText>10</w:delText>
        </w:r>
      </w:del>
      <w:ins w:id="3366" w:author="Intel - Yizhi Yao - SA5#136e-0307" w:date="2021-03-09T13:44:00Z">
        <w:r w:rsidR="00F522A3">
          <w:t>9</w:t>
        </w:r>
      </w:ins>
      <w:r w:rsidRPr="00DE54AA">
        <w:t>.1.3.</w:t>
      </w:r>
      <w:r w:rsidR="00AD2C28" w:rsidRPr="00DE54AA">
        <w:t>2</w:t>
      </w:r>
      <w:r w:rsidRPr="00DE54AA">
        <w:tab/>
        <w:t>Data required</w:t>
      </w:r>
      <w:bookmarkEnd w:id="3363"/>
      <w:bookmarkEnd w:id="3364"/>
    </w:p>
    <w:p w14:paraId="55DEDA1F" w14:textId="77777777" w:rsidR="00CF41A8" w:rsidRPr="00DE54AA" w:rsidRDefault="00CF41A8" w:rsidP="00CF41A8">
      <w:pPr>
        <w:rPr>
          <w:lang w:eastAsia="zh-CN"/>
        </w:rPr>
      </w:pPr>
      <w:r w:rsidRPr="00DE54AA">
        <w:t xml:space="preserve">The following data is required to </w:t>
      </w:r>
      <w:r w:rsidR="00DF0E12" w:rsidRPr="00DE54AA">
        <w:t>perform</w:t>
      </w:r>
      <w:r w:rsidRPr="00DE54AA">
        <w:t xml:space="preserve"> the corresponding security risk assessment analysis.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7029"/>
      </w:tblGrid>
      <w:tr w:rsidR="00CF41A8" w:rsidRPr="00DE54AA" w14:paraId="5CAEECCC" w14:textId="77777777" w:rsidTr="000E3BF4">
        <w:tc>
          <w:tcPr>
            <w:tcW w:w="2088" w:type="dxa"/>
            <w:tcBorders>
              <w:top w:val="single" w:sz="4" w:space="0" w:color="auto"/>
              <w:left w:val="single" w:sz="4" w:space="0" w:color="auto"/>
              <w:bottom w:val="single" w:sz="4" w:space="0" w:color="auto"/>
              <w:right w:val="single" w:sz="4" w:space="0" w:color="auto"/>
            </w:tcBorders>
            <w:shd w:val="clear" w:color="auto" w:fill="9CC2E5"/>
          </w:tcPr>
          <w:p w14:paraId="6162C6AE" w14:textId="77777777" w:rsidR="00CF41A8" w:rsidRPr="00DE54AA" w:rsidRDefault="00CF41A8" w:rsidP="008607BC">
            <w:pPr>
              <w:pStyle w:val="TAH"/>
              <w:rPr>
                <w:lang w:eastAsia="zh-CN"/>
              </w:rPr>
            </w:pPr>
            <w:r w:rsidRPr="00DE54AA">
              <w:rPr>
                <w:lang w:eastAsia="zh-CN"/>
              </w:rPr>
              <w:lastRenderedPageBreak/>
              <w:t>Data category</w:t>
            </w:r>
          </w:p>
        </w:tc>
        <w:tc>
          <w:tcPr>
            <w:tcW w:w="7227" w:type="dxa"/>
            <w:tcBorders>
              <w:top w:val="single" w:sz="4" w:space="0" w:color="auto"/>
              <w:left w:val="single" w:sz="4" w:space="0" w:color="auto"/>
              <w:bottom w:val="single" w:sz="4" w:space="0" w:color="auto"/>
              <w:right w:val="single" w:sz="4" w:space="0" w:color="auto"/>
            </w:tcBorders>
            <w:shd w:val="clear" w:color="auto" w:fill="9CC2E5"/>
          </w:tcPr>
          <w:p w14:paraId="256CDEE0" w14:textId="77777777" w:rsidR="00CF41A8" w:rsidRPr="00DE54AA" w:rsidRDefault="00CF41A8" w:rsidP="008607BC">
            <w:pPr>
              <w:pStyle w:val="TAH"/>
              <w:rPr>
                <w:lang w:eastAsia="zh-CN"/>
              </w:rPr>
            </w:pPr>
            <w:r w:rsidRPr="00DE54AA">
              <w:rPr>
                <w:lang w:eastAsia="zh-CN"/>
              </w:rPr>
              <w:t>Required data</w:t>
            </w:r>
          </w:p>
        </w:tc>
      </w:tr>
      <w:tr w:rsidR="00CF41A8" w:rsidRPr="00DE54AA" w14:paraId="6C804721"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3DBF3B81" w14:textId="77777777" w:rsidR="00CF41A8" w:rsidRPr="00DE54AA" w:rsidRDefault="00CF41A8" w:rsidP="008607BC">
            <w:pPr>
              <w:pStyle w:val="TAL"/>
              <w:rPr>
                <w:lang w:eastAsia="zh-CN"/>
              </w:rPr>
            </w:pPr>
            <w:r w:rsidRPr="00DE54AA">
              <w:t>Alarm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6C5AA531" w14:textId="77777777" w:rsidR="00CF41A8" w:rsidRPr="00DE54AA" w:rsidRDefault="00CF41A8" w:rsidP="008607BC">
            <w:pPr>
              <w:pStyle w:val="TAL"/>
            </w:pPr>
            <w:r w:rsidRPr="00DE54AA">
              <w:t xml:space="preserve">Alarm information </w:t>
            </w:r>
            <w:r w:rsidR="003B11D1" w:rsidRPr="00DE54AA">
              <w:t>-</w:t>
            </w:r>
            <w:r w:rsidRPr="00DE54AA">
              <w:t xml:space="preserve"> types of alarms</w:t>
            </w:r>
            <w:r w:rsidR="00303105">
              <w:t xml:space="preserve"> </w:t>
            </w:r>
            <w:r w:rsidRPr="00DE54AA">
              <w:t xml:space="preserve"> </w:t>
            </w:r>
          </w:p>
        </w:tc>
      </w:tr>
      <w:tr w:rsidR="00CF41A8" w:rsidRPr="00DE54AA" w14:paraId="6FA64F33"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1035A06C" w14:textId="77777777" w:rsidR="00CF41A8" w:rsidRPr="00DE54AA" w:rsidRDefault="00CF41A8" w:rsidP="008607BC">
            <w:pPr>
              <w:pStyle w:val="TAL"/>
            </w:pPr>
            <w:r w:rsidRPr="00DE54AA">
              <w:t>Service Data</w:t>
            </w: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74580435" w14:textId="77777777" w:rsidR="00CF41A8" w:rsidRPr="00DE54AA" w:rsidRDefault="00CF41A8" w:rsidP="008607BC">
            <w:pPr>
              <w:pStyle w:val="TAL"/>
            </w:pPr>
            <w:r w:rsidRPr="00DE54AA">
              <w:t>S-NSSAI as defined in clause 5.15.2, TS 23.501 [13]. MDAS may derive network topology information</w:t>
            </w:r>
          </w:p>
        </w:tc>
      </w:tr>
      <w:tr w:rsidR="00CF41A8" w:rsidRPr="00DE54AA" w14:paraId="14E9778A" w14:textId="77777777" w:rsidTr="00DA42DC">
        <w:trPr>
          <w:trHeight w:val="6511"/>
        </w:trPr>
        <w:tc>
          <w:tcPr>
            <w:tcW w:w="2088" w:type="dxa"/>
            <w:tcBorders>
              <w:top w:val="single" w:sz="4" w:space="0" w:color="auto"/>
              <w:left w:val="single" w:sz="4" w:space="0" w:color="auto"/>
              <w:bottom w:val="single" w:sz="4" w:space="0" w:color="auto"/>
              <w:right w:val="single" w:sz="4" w:space="0" w:color="auto"/>
            </w:tcBorders>
            <w:shd w:val="clear" w:color="auto" w:fill="FFFFFF"/>
          </w:tcPr>
          <w:p w14:paraId="5A3951BC" w14:textId="77777777" w:rsidR="00CF41A8" w:rsidRPr="00DE54AA" w:rsidRDefault="00CF41A8" w:rsidP="008607BC">
            <w:pPr>
              <w:pStyle w:val="TAL"/>
            </w:pPr>
            <w:r w:rsidRPr="00DE54AA">
              <w:t>Performance Measurements</w:t>
            </w:r>
          </w:p>
          <w:p w14:paraId="64017D06"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8264651" w14:textId="77777777" w:rsidR="00CF41A8" w:rsidRPr="00DE54AA" w:rsidRDefault="00CF41A8" w:rsidP="008607BC">
            <w:pPr>
              <w:pStyle w:val="TAL"/>
            </w:pPr>
            <w:r w:rsidRPr="00DE54AA">
              <w:t>Failures and disruptions:</w:t>
            </w:r>
          </w:p>
          <w:p w14:paraId="5F6463EC" w14:textId="77777777" w:rsidR="00CF41A8" w:rsidRPr="00DE54AA" w:rsidRDefault="006B1C85" w:rsidP="008607BC">
            <w:pPr>
              <w:pStyle w:val="TAL"/>
            </w:pPr>
            <w:r w:rsidRPr="00DE54AA">
              <w:t>-</w:t>
            </w:r>
            <w:r w:rsidR="00303105">
              <w:t xml:space="preserve"> </w:t>
            </w:r>
            <w:r w:rsidR="00CF41A8" w:rsidRPr="00DE54AA">
              <w:t>Number of abnormal releases: DRB, QoS flows, PDU sessions, UE context in serving cells as per TS 28.552 [8]</w:t>
            </w:r>
          </w:p>
          <w:p w14:paraId="295A2E0D" w14:textId="77777777" w:rsidR="00CF41A8" w:rsidRPr="00DE54AA" w:rsidRDefault="006B1C85" w:rsidP="008607BC">
            <w:pPr>
              <w:pStyle w:val="TAL"/>
            </w:pPr>
            <w:r w:rsidRPr="00DE54AA">
              <w:t>-</w:t>
            </w:r>
            <w:r w:rsidR="00303105">
              <w:t xml:space="preserve"> </w:t>
            </w:r>
            <w:r w:rsidR="00CF41A8" w:rsidRPr="00DE54AA">
              <w:t>Disruption measurements: CQI/MCS as per TS 28.552 [8]</w:t>
            </w:r>
          </w:p>
          <w:p w14:paraId="03A56FFC" w14:textId="77777777" w:rsidR="00CF41A8" w:rsidRPr="00DE54AA" w:rsidRDefault="006B1C85" w:rsidP="008607BC">
            <w:pPr>
              <w:pStyle w:val="TAL"/>
            </w:pPr>
            <w:r w:rsidRPr="00DE54AA">
              <w:t>-</w:t>
            </w:r>
            <w:r w:rsidR="00303105">
              <w:t xml:space="preserve"> </w:t>
            </w:r>
            <w:r w:rsidR="00CF41A8" w:rsidRPr="00DE54AA">
              <w:t>Excessive delay in accessing NFs (e.g. AMF or SMF)</w:t>
            </w:r>
          </w:p>
          <w:p w14:paraId="7CC5C00E" w14:textId="77777777" w:rsidR="00CF41A8" w:rsidRPr="00DE54AA" w:rsidRDefault="006B1C85" w:rsidP="008607BC">
            <w:pPr>
              <w:pStyle w:val="TAL"/>
            </w:pPr>
            <w:r w:rsidRPr="00DE54AA">
              <w:t>-</w:t>
            </w:r>
            <w:r w:rsidR="00303105">
              <w:t xml:space="preserve"> </w:t>
            </w:r>
            <w:r w:rsidR="00CF41A8" w:rsidRPr="00DE54AA">
              <w:t>NF abnormal and excessive communication, e.g. AMF uses a different SMF without performing the expected selection process or it overloads an SMF unexpectedly.</w:t>
            </w:r>
            <w:r w:rsidR="00303105">
              <w:t xml:space="preserve"> </w:t>
            </w:r>
            <w:r w:rsidR="00CF41A8" w:rsidRPr="00DE54AA">
              <w:t xml:space="preserve"> </w:t>
            </w:r>
          </w:p>
          <w:p w14:paraId="4965CB0D" w14:textId="77777777" w:rsidR="00CF41A8" w:rsidRPr="00DE54AA" w:rsidRDefault="006B1C85" w:rsidP="008607BC">
            <w:pPr>
              <w:pStyle w:val="TAL"/>
            </w:pPr>
            <w:r w:rsidRPr="00DE54AA">
              <w:t>-</w:t>
            </w:r>
            <w:r w:rsidR="00303105">
              <w:t xml:space="preserve"> </w:t>
            </w:r>
            <w:r w:rsidR="00CF41A8" w:rsidRPr="00DE54AA">
              <w:t xml:space="preserve">Intra/inter-gNB handover: failures </w:t>
            </w:r>
            <w:r w:rsidRPr="00DE54AA">
              <w:t>-</w:t>
            </w:r>
            <w:r w:rsidR="00CF41A8" w:rsidRPr="00DE54AA">
              <w:t xml:space="preserve"> long handover time as per TS 28.552 [8]</w:t>
            </w:r>
          </w:p>
          <w:p w14:paraId="612B9633" w14:textId="77777777" w:rsidR="00CF41A8" w:rsidRPr="00DE54AA" w:rsidRDefault="00CF41A8" w:rsidP="008607BC">
            <w:pPr>
              <w:pStyle w:val="TAL"/>
            </w:pPr>
          </w:p>
          <w:p w14:paraId="602E129E" w14:textId="77777777" w:rsidR="00CF41A8" w:rsidRPr="00DE54AA" w:rsidRDefault="00CF41A8" w:rsidP="008607BC">
            <w:pPr>
              <w:pStyle w:val="TAL"/>
            </w:pPr>
            <w:r w:rsidRPr="00DE54AA">
              <w:t>Virtualized resources/behaviour:</w:t>
            </w:r>
          </w:p>
          <w:p w14:paraId="628D2D69" w14:textId="77777777" w:rsidR="00CF41A8" w:rsidRPr="00DE54AA" w:rsidRDefault="006B1C85" w:rsidP="008607BC">
            <w:pPr>
              <w:pStyle w:val="TAL"/>
            </w:pPr>
            <w:r w:rsidRPr="00DE54AA">
              <w:t>-</w:t>
            </w:r>
            <w:r w:rsidR="00303105">
              <w:t xml:space="preserve"> </w:t>
            </w:r>
            <w:r w:rsidR="00CF41A8" w:rsidRPr="00DE54AA">
              <w:t>Virtual resource usage of NF: The resource usage of virtual network functions, see clause 5.7.1 of TS 28.552 [8]</w:t>
            </w:r>
          </w:p>
          <w:p w14:paraId="5D13F234" w14:textId="77777777" w:rsidR="00CF41A8" w:rsidRPr="00DE54AA" w:rsidRDefault="006B1C85" w:rsidP="008607BC">
            <w:pPr>
              <w:pStyle w:val="TAL"/>
            </w:pPr>
            <w:r w:rsidRPr="00DE54AA">
              <w:t>-</w:t>
            </w:r>
            <w:r w:rsidR="00303105">
              <w:t xml:space="preserve"> </w:t>
            </w:r>
            <w:r w:rsidR="00CF41A8" w:rsidRPr="00DE54AA">
              <w:t xml:space="preserve">Virtual NF Re-location: Timing/duration and success rate </w:t>
            </w:r>
          </w:p>
          <w:p w14:paraId="613FA5A8" w14:textId="77777777" w:rsidR="00CF41A8" w:rsidRPr="00DE54AA" w:rsidRDefault="006B1C85" w:rsidP="008607BC">
            <w:pPr>
              <w:pStyle w:val="TAL"/>
            </w:pPr>
            <w:r w:rsidRPr="00DE54AA">
              <w:t>-</w:t>
            </w:r>
            <w:r w:rsidR="00303105">
              <w:t xml:space="preserve"> </w:t>
            </w:r>
            <w:r w:rsidR="00CF41A8" w:rsidRPr="00DE54AA">
              <w:t xml:space="preserve">Frequency of virtual NF Re-location: Rate of relocation </w:t>
            </w:r>
          </w:p>
          <w:p w14:paraId="61C30608" w14:textId="77777777" w:rsidR="00CF41A8" w:rsidRPr="00DE54AA" w:rsidRDefault="006B1C85" w:rsidP="008607BC">
            <w:pPr>
              <w:pStyle w:val="TAL"/>
            </w:pPr>
            <w:r w:rsidRPr="00DE54AA">
              <w:t>-</w:t>
            </w:r>
            <w:r w:rsidR="00303105">
              <w:t xml:space="preserve"> </w:t>
            </w:r>
            <w:r w:rsidR="00CF41A8" w:rsidRPr="00DE54AA">
              <w:t xml:space="preserve">Virtual NF location: NF location with respect to a data network </w:t>
            </w:r>
          </w:p>
          <w:p w14:paraId="11CB3F3E" w14:textId="77777777" w:rsidR="00CF41A8" w:rsidRPr="00DE54AA" w:rsidRDefault="00CF41A8" w:rsidP="008607BC">
            <w:pPr>
              <w:pStyle w:val="TAL"/>
            </w:pPr>
          </w:p>
          <w:p w14:paraId="3D45FB4D" w14:textId="77777777" w:rsidR="00CF41A8" w:rsidRPr="00DE54AA" w:rsidRDefault="00CF41A8" w:rsidP="008607BC">
            <w:pPr>
              <w:pStyle w:val="TAL"/>
            </w:pPr>
            <w:r w:rsidRPr="00DE54AA">
              <w:t>NF context information as per TS 28.552 [8]:</w:t>
            </w:r>
          </w:p>
          <w:p w14:paraId="40C68147" w14:textId="77777777" w:rsidR="00CF41A8" w:rsidRPr="00DE54AA" w:rsidRDefault="006B1C85" w:rsidP="008607BC">
            <w:pPr>
              <w:pStyle w:val="TAL"/>
            </w:pPr>
            <w:r w:rsidRPr="00DE54AA">
              <w:t>-</w:t>
            </w:r>
            <w:r w:rsidR="00303105">
              <w:t xml:space="preserve"> </w:t>
            </w:r>
            <w:r w:rsidR="00CF41A8" w:rsidRPr="00DE54AA">
              <w:t>Number of UEs/periodic registration updates (AMF)</w:t>
            </w:r>
          </w:p>
          <w:p w14:paraId="1A5A6580" w14:textId="77777777" w:rsidR="00CF41A8" w:rsidRPr="00DE54AA" w:rsidRDefault="006B1C85" w:rsidP="008607BC">
            <w:pPr>
              <w:pStyle w:val="TAL"/>
            </w:pPr>
            <w:r w:rsidRPr="00DE54AA">
              <w:t>-</w:t>
            </w:r>
            <w:r w:rsidR="00303105">
              <w:t xml:space="preserve"> </w:t>
            </w:r>
            <w:r w:rsidR="00CF41A8" w:rsidRPr="00DE54AA">
              <w:t>Number of PDU sessions/modifications, QoS flows (SMF)</w:t>
            </w:r>
          </w:p>
          <w:p w14:paraId="18F497C6" w14:textId="77777777" w:rsidR="00CF41A8" w:rsidRPr="00DE54AA" w:rsidRDefault="006B1C85" w:rsidP="008607BC">
            <w:pPr>
              <w:pStyle w:val="TAL"/>
            </w:pPr>
            <w:r w:rsidRPr="00DE54AA">
              <w:t>-</w:t>
            </w:r>
            <w:r w:rsidR="00303105">
              <w:t xml:space="preserve"> </w:t>
            </w:r>
            <w:r w:rsidR="00CF41A8" w:rsidRPr="00DE54AA">
              <w:t>N4/N6/N9 measurements or packet delay, traffic volume, link usage, packet loss (UPF)</w:t>
            </w:r>
          </w:p>
          <w:p w14:paraId="7A6F4A36" w14:textId="77777777" w:rsidR="00CF41A8" w:rsidRPr="00DE54AA" w:rsidRDefault="006B1C85" w:rsidP="008607BC">
            <w:pPr>
              <w:pStyle w:val="TAL"/>
            </w:pPr>
            <w:r w:rsidRPr="00DE54AA">
              <w:t>-</w:t>
            </w:r>
            <w:r w:rsidR="00303105">
              <w:t xml:space="preserve"> </w:t>
            </w:r>
            <w:r w:rsidR="00CF41A8" w:rsidRPr="00DE54AA">
              <w:t>Number of application trigger requests rejected (NEF)</w:t>
            </w:r>
          </w:p>
          <w:p w14:paraId="1A7EFE2B" w14:textId="77777777" w:rsidR="00CF41A8" w:rsidRPr="00DE54AA" w:rsidRDefault="006B1C85" w:rsidP="008607BC">
            <w:pPr>
              <w:pStyle w:val="TAL"/>
            </w:pPr>
            <w:r w:rsidRPr="00DE54AA">
              <w:t>-</w:t>
            </w:r>
            <w:r w:rsidR="00303105">
              <w:t xml:space="preserve"> </w:t>
            </w:r>
            <w:r w:rsidR="00CF41A8" w:rsidRPr="00DE54AA">
              <w:t>Number of failed NF service registration/update, discoveries due to unauthorized NF/error (NRF)</w:t>
            </w:r>
          </w:p>
        </w:tc>
      </w:tr>
      <w:tr w:rsidR="00CF41A8" w:rsidRPr="00DE54AA" w14:paraId="3A6D995C" w14:textId="77777777" w:rsidTr="00DA42DC">
        <w:tc>
          <w:tcPr>
            <w:tcW w:w="2088" w:type="dxa"/>
            <w:tcBorders>
              <w:top w:val="single" w:sz="4" w:space="0" w:color="auto"/>
              <w:left w:val="single" w:sz="4" w:space="0" w:color="auto"/>
              <w:bottom w:val="single" w:sz="4" w:space="0" w:color="auto"/>
              <w:right w:val="single" w:sz="4" w:space="0" w:color="auto"/>
            </w:tcBorders>
            <w:shd w:val="clear" w:color="auto" w:fill="FFFFFF"/>
          </w:tcPr>
          <w:p w14:paraId="5B9B9A49" w14:textId="77777777" w:rsidR="00CF41A8" w:rsidRPr="00DE54AA" w:rsidRDefault="00CF41A8" w:rsidP="008607BC">
            <w:pPr>
              <w:pStyle w:val="TAL"/>
            </w:pPr>
            <w:r w:rsidRPr="00DE54AA">
              <w:t>Configuration Data</w:t>
            </w:r>
          </w:p>
          <w:p w14:paraId="7B7AC259" w14:textId="77777777" w:rsidR="00CF41A8" w:rsidRPr="00DE54AA" w:rsidRDefault="00CF41A8" w:rsidP="008607BC">
            <w:pPr>
              <w:pStyle w:val="TAL"/>
            </w:pPr>
          </w:p>
        </w:tc>
        <w:tc>
          <w:tcPr>
            <w:tcW w:w="7227" w:type="dxa"/>
            <w:tcBorders>
              <w:top w:val="single" w:sz="4" w:space="0" w:color="auto"/>
              <w:left w:val="single" w:sz="4" w:space="0" w:color="auto"/>
              <w:bottom w:val="single" w:sz="4" w:space="0" w:color="auto"/>
              <w:right w:val="single" w:sz="4" w:space="0" w:color="auto"/>
            </w:tcBorders>
            <w:shd w:val="clear" w:color="auto" w:fill="FFFFFF"/>
          </w:tcPr>
          <w:p w14:paraId="2F7EDCC0" w14:textId="77777777" w:rsidR="00CF41A8" w:rsidRPr="00DE54AA" w:rsidRDefault="00CF41A8" w:rsidP="008607BC">
            <w:pPr>
              <w:pStyle w:val="TAL"/>
            </w:pPr>
            <w:r w:rsidRPr="00DE54AA">
              <w:t>NRM attributes affecting the location and virtual NF resource allocation and configuration</w:t>
            </w:r>
          </w:p>
          <w:p w14:paraId="30E77483" w14:textId="77777777" w:rsidR="00CF41A8" w:rsidRPr="00DE54AA" w:rsidRDefault="00CF41A8" w:rsidP="008607BC">
            <w:pPr>
              <w:pStyle w:val="TAL"/>
            </w:pPr>
            <w:r w:rsidRPr="00DE54AA">
              <w:t>NRM update reports (notification and log) containing the creation or changes of the MOIs affecting the virtual NFs</w:t>
            </w:r>
          </w:p>
        </w:tc>
      </w:tr>
      <w:tr w:rsidR="00CF41A8" w:rsidRPr="00DE54AA" w14:paraId="2363E854" w14:textId="77777777" w:rsidTr="00DA42DC">
        <w:tc>
          <w:tcPr>
            <w:tcW w:w="2088" w:type="dxa"/>
            <w:tcBorders>
              <w:top w:val="single" w:sz="4" w:space="0" w:color="auto"/>
              <w:left w:val="single" w:sz="4" w:space="0" w:color="auto"/>
              <w:bottom w:val="single" w:sz="4" w:space="0" w:color="auto"/>
              <w:right w:val="single" w:sz="4" w:space="0" w:color="auto"/>
            </w:tcBorders>
          </w:tcPr>
          <w:p w14:paraId="19A13B1C" w14:textId="77777777" w:rsidR="00CF41A8" w:rsidRPr="00DE54AA" w:rsidRDefault="00CF41A8" w:rsidP="008607BC">
            <w:pPr>
              <w:pStyle w:val="TAL"/>
            </w:pPr>
            <w:r w:rsidRPr="00DE54AA">
              <w:t xml:space="preserve">Network Topology </w:t>
            </w:r>
          </w:p>
        </w:tc>
        <w:tc>
          <w:tcPr>
            <w:tcW w:w="7227" w:type="dxa"/>
            <w:tcBorders>
              <w:top w:val="single" w:sz="4" w:space="0" w:color="auto"/>
              <w:left w:val="single" w:sz="4" w:space="0" w:color="auto"/>
              <w:bottom w:val="single" w:sz="4" w:space="0" w:color="auto"/>
              <w:right w:val="single" w:sz="4" w:space="0" w:color="auto"/>
            </w:tcBorders>
          </w:tcPr>
          <w:p w14:paraId="59656F19" w14:textId="77777777" w:rsidR="00CF41A8" w:rsidRPr="00DE54AA" w:rsidRDefault="00CF41A8" w:rsidP="008607BC">
            <w:pPr>
              <w:pStyle w:val="TAL"/>
            </w:pPr>
            <w:r w:rsidRPr="00DE54AA">
              <w:t>Topology of the network</w:t>
            </w:r>
            <w:r w:rsidR="00303105">
              <w:t xml:space="preserve"> </w:t>
            </w:r>
          </w:p>
        </w:tc>
      </w:tr>
    </w:tbl>
    <w:p w14:paraId="4AD4949D" w14:textId="77777777" w:rsidR="00CF41A8" w:rsidRPr="00DE54AA" w:rsidRDefault="00CF41A8" w:rsidP="00CF41A8"/>
    <w:p w14:paraId="58562A6B" w14:textId="1B342CDD" w:rsidR="00CF41A8" w:rsidRPr="00DE54AA" w:rsidRDefault="00CF41A8" w:rsidP="00DF0E12">
      <w:pPr>
        <w:pStyle w:val="Heading5"/>
      </w:pPr>
      <w:bookmarkStart w:id="3367" w:name="_Toc50630381"/>
      <w:bookmarkStart w:id="3368" w:name="_Toc66190569"/>
      <w:r w:rsidRPr="00DE54AA">
        <w:t>6.</w:t>
      </w:r>
      <w:del w:id="3369" w:author="Intel - Yizhi Yao - SA5#136e-0307" w:date="2021-03-09T13:44:00Z">
        <w:r w:rsidRPr="00DE54AA" w:rsidDel="00F522A3">
          <w:delText>10</w:delText>
        </w:r>
      </w:del>
      <w:ins w:id="3370" w:author="Intel - Yizhi Yao - SA5#136e-0307" w:date="2021-03-09T13:44:00Z">
        <w:r w:rsidR="00F522A3">
          <w:t>9</w:t>
        </w:r>
      </w:ins>
      <w:r w:rsidRPr="00DE54AA">
        <w:t>.1.3.3</w:t>
      </w:r>
      <w:r w:rsidRPr="00DE54AA">
        <w:tab/>
        <w:t>Analytics report</w:t>
      </w:r>
      <w:bookmarkEnd w:id="3367"/>
      <w:bookmarkEnd w:id="3368"/>
    </w:p>
    <w:p w14:paraId="7CA62D79" w14:textId="77777777" w:rsidR="00CF41A8" w:rsidRPr="00DE54AA" w:rsidRDefault="00CF41A8" w:rsidP="008607BC">
      <w:pPr>
        <w:rPr>
          <w:rFonts w:cs="Arial"/>
          <w:color w:val="595959"/>
        </w:rPr>
      </w:pPr>
      <w:r w:rsidRPr="00DE54AA">
        <w:t xml:space="preserve">The MDAS producer offers a new Security Analytics service to the MDAS consumer, which supports security risk assessment related </w:t>
      </w:r>
      <w:r w:rsidRPr="00DE54AA">
        <w:rPr>
          <w:rFonts w:cs="Arial"/>
          <w:szCs w:val="22"/>
        </w:rPr>
        <w:t>providing the following analytics results: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2374"/>
        <w:gridCol w:w="5072"/>
      </w:tblGrid>
      <w:tr w:rsidR="00B1528C" w:rsidRPr="00DE54AA" w14:paraId="34465959" w14:textId="77777777" w:rsidTr="000E3BF4">
        <w:trPr>
          <w:jc w:val="center"/>
        </w:trPr>
        <w:tc>
          <w:tcPr>
            <w:tcW w:w="1877" w:type="dxa"/>
            <w:vMerge w:val="restart"/>
            <w:shd w:val="clear" w:color="auto" w:fill="C9C9C9"/>
          </w:tcPr>
          <w:p w14:paraId="0E2B7CA9" w14:textId="77777777" w:rsidR="00B1528C" w:rsidRPr="00DE54AA" w:rsidRDefault="00B1528C" w:rsidP="008607BC">
            <w:pPr>
              <w:pStyle w:val="TAH"/>
              <w:rPr>
                <w:rFonts w:cs="Arial"/>
              </w:rPr>
            </w:pPr>
            <w:r w:rsidRPr="00DE54AA">
              <w:rPr>
                <w:lang w:eastAsia="en-GB"/>
              </w:rPr>
              <w:t xml:space="preserve">Analytics </w:t>
            </w:r>
            <w:r w:rsidR="00877279" w:rsidRPr="00DE54AA">
              <w:rPr>
                <w:lang w:eastAsia="en-GB"/>
              </w:rPr>
              <w:t>R</w:t>
            </w:r>
            <w:r w:rsidRPr="00DE54AA">
              <w:rPr>
                <w:lang w:eastAsia="en-GB"/>
              </w:rPr>
              <w:t xml:space="preserve">eport </w:t>
            </w:r>
            <w:r w:rsidR="00877279" w:rsidRPr="00DE54AA">
              <w:rPr>
                <w:lang w:eastAsia="en-GB"/>
              </w:rPr>
              <w:t>of</w:t>
            </w:r>
            <w:r w:rsidRPr="00DE54AA">
              <w:rPr>
                <w:lang w:eastAsia="en-GB"/>
              </w:rPr>
              <w:t xml:space="preserve"> Security risk assessment</w:t>
            </w:r>
          </w:p>
        </w:tc>
        <w:tc>
          <w:tcPr>
            <w:tcW w:w="2374" w:type="dxa"/>
            <w:shd w:val="clear" w:color="auto" w:fill="C9C9C9"/>
          </w:tcPr>
          <w:p w14:paraId="355A230E" w14:textId="77777777" w:rsidR="00B1528C" w:rsidRPr="00DE54AA" w:rsidRDefault="00B1528C" w:rsidP="008607BC">
            <w:pPr>
              <w:pStyle w:val="TAH"/>
              <w:rPr>
                <w:rFonts w:cs="Arial"/>
                <w:szCs w:val="18"/>
              </w:rPr>
            </w:pPr>
            <w:r w:rsidRPr="00DE54AA">
              <w:rPr>
                <w:kern w:val="2"/>
                <w:szCs w:val="18"/>
                <w:lang w:eastAsia="zh-CN"/>
              </w:rPr>
              <w:t>Attribute Name </w:t>
            </w:r>
          </w:p>
        </w:tc>
        <w:tc>
          <w:tcPr>
            <w:tcW w:w="5072" w:type="dxa"/>
            <w:shd w:val="clear" w:color="auto" w:fill="C9C9C9"/>
          </w:tcPr>
          <w:p w14:paraId="5DFFAABF" w14:textId="77777777" w:rsidR="00B1528C" w:rsidRPr="00DE54AA" w:rsidRDefault="00B1528C" w:rsidP="008607BC">
            <w:pPr>
              <w:pStyle w:val="TAH"/>
              <w:rPr>
                <w:rFonts w:cs="Arial"/>
              </w:rPr>
            </w:pPr>
            <w:r w:rsidRPr="00DE54AA">
              <w:rPr>
                <w:rFonts w:cs="Arial"/>
              </w:rPr>
              <w:t>Description</w:t>
            </w:r>
          </w:p>
        </w:tc>
      </w:tr>
      <w:tr w:rsidR="00B1528C" w:rsidRPr="00DE54AA" w14:paraId="6C513162" w14:textId="77777777" w:rsidTr="00B1528C">
        <w:trPr>
          <w:jc w:val="center"/>
        </w:trPr>
        <w:tc>
          <w:tcPr>
            <w:tcW w:w="1877" w:type="dxa"/>
            <w:vMerge/>
          </w:tcPr>
          <w:p w14:paraId="09DE7DC2" w14:textId="77777777" w:rsidR="00B1528C" w:rsidRPr="00DE54AA" w:rsidRDefault="00B1528C" w:rsidP="00DA42DC">
            <w:pPr>
              <w:rPr>
                <w:rFonts w:cs="Arial"/>
                <w:b/>
                <w:bCs/>
              </w:rPr>
            </w:pPr>
          </w:p>
        </w:tc>
        <w:tc>
          <w:tcPr>
            <w:tcW w:w="2374" w:type="dxa"/>
            <w:shd w:val="clear" w:color="auto" w:fill="auto"/>
          </w:tcPr>
          <w:p w14:paraId="378B2776" w14:textId="77777777" w:rsidR="00B1528C" w:rsidRPr="00DE54AA" w:rsidRDefault="00B1528C" w:rsidP="008607BC">
            <w:pPr>
              <w:pStyle w:val="TAL"/>
              <w:rPr>
                <w:b/>
                <w:bCs/>
              </w:rPr>
            </w:pPr>
            <w:r w:rsidRPr="00DE54AA">
              <w:rPr>
                <w:b/>
                <w:bCs/>
              </w:rPr>
              <w:t>Security Incident Identifier</w:t>
            </w:r>
          </w:p>
        </w:tc>
        <w:tc>
          <w:tcPr>
            <w:tcW w:w="5072" w:type="dxa"/>
            <w:shd w:val="clear" w:color="auto" w:fill="auto"/>
          </w:tcPr>
          <w:p w14:paraId="7075A53E" w14:textId="77777777" w:rsidR="00B1528C" w:rsidRPr="00DE54AA" w:rsidRDefault="00B1528C" w:rsidP="008607BC">
            <w:pPr>
              <w:pStyle w:val="TAL"/>
            </w:pPr>
            <w:r w:rsidRPr="00DE54AA">
              <w:t>Identifier that indicates the security risk (e.g. DDoS, malicious NF, etc.)</w:t>
            </w:r>
          </w:p>
        </w:tc>
      </w:tr>
      <w:tr w:rsidR="00B1528C" w:rsidRPr="00DE54AA" w14:paraId="60CC9FB9" w14:textId="77777777" w:rsidTr="00B1528C">
        <w:trPr>
          <w:jc w:val="center"/>
        </w:trPr>
        <w:tc>
          <w:tcPr>
            <w:tcW w:w="1877" w:type="dxa"/>
            <w:vMerge/>
          </w:tcPr>
          <w:p w14:paraId="01E0722B" w14:textId="77777777" w:rsidR="00B1528C" w:rsidRPr="00DE54AA" w:rsidRDefault="00B1528C" w:rsidP="00DA42DC">
            <w:pPr>
              <w:jc w:val="both"/>
              <w:rPr>
                <w:rFonts w:cs="Arial"/>
                <w:b/>
                <w:bCs/>
              </w:rPr>
            </w:pPr>
          </w:p>
        </w:tc>
        <w:tc>
          <w:tcPr>
            <w:tcW w:w="2374" w:type="dxa"/>
            <w:shd w:val="clear" w:color="auto" w:fill="auto"/>
          </w:tcPr>
          <w:p w14:paraId="1A888EF3" w14:textId="77777777" w:rsidR="00B1528C" w:rsidRPr="00DE54AA" w:rsidRDefault="00B1528C" w:rsidP="008607BC">
            <w:pPr>
              <w:pStyle w:val="TAL"/>
              <w:rPr>
                <w:b/>
                <w:bCs/>
              </w:rPr>
            </w:pPr>
            <w:r w:rsidRPr="00DE54AA">
              <w:rPr>
                <w:b/>
                <w:bCs/>
              </w:rPr>
              <w:t>Type of Analytics</w:t>
            </w:r>
          </w:p>
        </w:tc>
        <w:tc>
          <w:tcPr>
            <w:tcW w:w="5072" w:type="dxa"/>
            <w:shd w:val="clear" w:color="auto" w:fill="auto"/>
          </w:tcPr>
          <w:p w14:paraId="03E0C405" w14:textId="77777777" w:rsidR="00B1528C" w:rsidRPr="00DE54AA" w:rsidRDefault="00B1528C" w:rsidP="008607BC">
            <w:pPr>
              <w:pStyle w:val="TAL"/>
            </w:pPr>
            <w:r w:rsidRPr="00DE54AA">
              <w:t>Statistics or Prediction of security risks</w:t>
            </w:r>
            <w:r w:rsidR="00303105">
              <w:t xml:space="preserve"> </w:t>
            </w:r>
          </w:p>
        </w:tc>
      </w:tr>
      <w:tr w:rsidR="00B1528C" w:rsidRPr="00DE54AA" w14:paraId="782317A8" w14:textId="77777777" w:rsidTr="00B1528C">
        <w:trPr>
          <w:jc w:val="center"/>
        </w:trPr>
        <w:tc>
          <w:tcPr>
            <w:tcW w:w="1877" w:type="dxa"/>
            <w:vMerge/>
          </w:tcPr>
          <w:p w14:paraId="251866FB" w14:textId="77777777" w:rsidR="00B1528C" w:rsidRPr="00DE54AA" w:rsidRDefault="00B1528C" w:rsidP="00DA42DC">
            <w:pPr>
              <w:jc w:val="both"/>
              <w:rPr>
                <w:rFonts w:cs="Arial"/>
                <w:b/>
                <w:bCs/>
              </w:rPr>
            </w:pPr>
          </w:p>
        </w:tc>
        <w:tc>
          <w:tcPr>
            <w:tcW w:w="2374" w:type="dxa"/>
            <w:shd w:val="clear" w:color="auto" w:fill="auto"/>
          </w:tcPr>
          <w:p w14:paraId="34337ECE" w14:textId="77777777" w:rsidR="00B1528C" w:rsidRPr="00DE54AA" w:rsidRDefault="00B1528C" w:rsidP="008607BC">
            <w:pPr>
              <w:pStyle w:val="TAL"/>
              <w:rPr>
                <w:b/>
                <w:bCs/>
              </w:rPr>
            </w:pPr>
            <w:r w:rsidRPr="00DE54AA">
              <w:rPr>
                <w:b/>
                <w:bCs/>
              </w:rPr>
              <w:t>Location</w:t>
            </w:r>
          </w:p>
        </w:tc>
        <w:tc>
          <w:tcPr>
            <w:tcW w:w="5072" w:type="dxa"/>
            <w:shd w:val="clear" w:color="auto" w:fill="auto"/>
          </w:tcPr>
          <w:p w14:paraId="36947396" w14:textId="77777777" w:rsidR="00B1528C" w:rsidRPr="00DE54AA" w:rsidRDefault="00B1528C" w:rsidP="008607BC">
            <w:pPr>
              <w:pStyle w:val="TAL"/>
            </w:pPr>
            <w:r w:rsidRPr="00DE54AA">
              <w:t>Geographical location that the security risk affects</w:t>
            </w:r>
          </w:p>
        </w:tc>
      </w:tr>
      <w:tr w:rsidR="00B1528C" w:rsidRPr="00DE54AA" w14:paraId="0B9CE2C7" w14:textId="77777777" w:rsidTr="00B1528C">
        <w:trPr>
          <w:jc w:val="center"/>
        </w:trPr>
        <w:tc>
          <w:tcPr>
            <w:tcW w:w="1877" w:type="dxa"/>
            <w:vMerge/>
          </w:tcPr>
          <w:p w14:paraId="754F83E3" w14:textId="77777777" w:rsidR="00B1528C" w:rsidRPr="00DE54AA" w:rsidRDefault="00B1528C" w:rsidP="00DA42DC">
            <w:pPr>
              <w:jc w:val="both"/>
              <w:rPr>
                <w:rFonts w:cs="Arial"/>
                <w:b/>
                <w:bCs/>
              </w:rPr>
            </w:pPr>
          </w:p>
        </w:tc>
        <w:tc>
          <w:tcPr>
            <w:tcW w:w="2374" w:type="dxa"/>
            <w:shd w:val="clear" w:color="auto" w:fill="auto"/>
          </w:tcPr>
          <w:p w14:paraId="06837F0C" w14:textId="77777777" w:rsidR="00B1528C" w:rsidRPr="00DE54AA" w:rsidRDefault="00B1528C" w:rsidP="008607BC">
            <w:pPr>
              <w:pStyle w:val="TAL"/>
              <w:rPr>
                <w:b/>
                <w:bCs/>
              </w:rPr>
            </w:pPr>
            <w:r w:rsidRPr="00DE54AA">
              <w:rPr>
                <w:b/>
                <w:bCs/>
              </w:rPr>
              <w:t>Affected Objects</w:t>
            </w:r>
          </w:p>
        </w:tc>
        <w:tc>
          <w:tcPr>
            <w:tcW w:w="5072" w:type="dxa"/>
            <w:shd w:val="clear" w:color="auto" w:fill="auto"/>
          </w:tcPr>
          <w:p w14:paraId="7DADB244" w14:textId="77777777" w:rsidR="00B1528C" w:rsidRPr="00DE54AA" w:rsidRDefault="00B1528C" w:rsidP="008607BC">
            <w:pPr>
              <w:pStyle w:val="TAL"/>
            </w:pPr>
            <w:r w:rsidRPr="00DE54AA">
              <w:t>NF, PDU session, QoS Flow, Slice</w:t>
            </w:r>
          </w:p>
        </w:tc>
      </w:tr>
      <w:tr w:rsidR="00B1528C" w:rsidRPr="00DE54AA" w14:paraId="006EB3DA" w14:textId="77777777" w:rsidTr="00B1528C">
        <w:trPr>
          <w:jc w:val="center"/>
        </w:trPr>
        <w:tc>
          <w:tcPr>
            <w:tcW w:w="1877" w:type="dxa"/>
            <w:vMerge/>
          </w:tcPr>
          <w:p w14:paraId="1CB49A60" w14:textId="77777777" w:rsidR="00B1528C" w:rsidRPr="00DE54AA" w:rsidRDefault="00B1528C" w:rsidP="00DA42DC">
            <w:pPr>
              <w:jc w:val="both"/>
              <w:rPr>
                <w:rFonts w:cs="Arial"/>
                <w:b/>
                <w:bCs/>
              </w:rPr>
            </w:pPr>
          </w:p>
        </w:tc>
        <w:tc>
          <w:tcPr>
            <w:tcW w:w="2374" w:type="dxa"/>
            <w:shd w:val="clear" w:color="auto" w:fill="auto"/>
          </w:tcPr>
          <w:p w14:paraId="5793238C" w14:textId="77777777" w:rsidR="00B1528C" w:rsidRPr="00DE54AA" w:rsidRDefault="00B1528C" w:rsidP="008607BC">
            <w:pPr>
              <w:pStyle w:val="TAL"/>
              <w:rPr>
                <w:b/>
                <w:bCs/>
              </w:rPr>
            </w:pPr>
            <w:r w:rsidRPr="00DE54AA">
              <w:rPr>
                <w:b/>
                <w:bCs/>
              </w:rPr>
              <w:t>Start/Stop Time</w:t>
            </w:r>
          </w:p>
        </w:tc>
        <w:tc>
          <w:tcPr>
            <w:tcW w:w="5072" w:type="dxa"/>
            <w:shd w:val="clear" w:color="auto" w:fill="auto"/>
          </w:tcPr>
          <w:p w14:paraId="42C7A76C" w14:textId="77777777" w:rsidR="00B1528C" w:rsidRPr="00DE54AA" w:rsidRDefault="00B1528C" w:rsidP="008607BC">
            <w:pPr>
              <w:pStyle w:val="TAL"/>
            </w:pPr>
            <w:r w:rsidRPr="00DE54AA">
              <w:t>Starts/stop time of the security risk issue</w:t>
            </w:r>
          </w:p>
        </w:tc>
      </w:tr>
      <w:tr w:rsidR="00B1528C" w:rsidRPr="00DE54AA" w14:paraId="46DFAD4A" w14:textId="77777777" w:rsidTr="00B1528C">
        <w:trPr>
          <w:jc w:val="center"/>
        </w:trPr>
        <w:tc>
          <w:tcPr>
            <w:tcW w:w="1877" w:type="dxa"/>
            <w:vMerge/>
          </w:tcPr>
          <w:p w14:paraId="31F66EF7" w14:textId="77777777" w:rsidR="00B1528C" w:rsidRPr="00DE54AA" w:rsidRDefault="00B1528C" w:rsidP="00DA42DC">
            <w:pPr>
              <w:jc w:val="both"/>
              <w:rPr>
                <w:rFonts w:cs="Arial"/>
                <w:b/>
                <w:bCs/>
              </w:rPr>
            </w:pPr>
          </w:p>
        </w:tc>
        <w:tc>
          <w:tcPr>
            <w:tcW w:w="2374" w:type="dxa"/>
            <w:shd w:val="clear" w:color="auto" w:fill="auto"/>
          </w:tcPr>
          <w:p w14:paraId="560BB91F" w14:textId="77777777" w:rsidR="00B1528C" w:rsidRPr="00DE54AA" w:rsidRDefault="00B1528C" w:rsidP="008607BC">
            <w:pPr>
              <w:pStyle w:val="TAL"/>
              <w:rPr>
                <w:b/>
                <w:bCs/>
              </w:rPr>
            </w:pPr>
            <w:r w:rsidRPr="00DE54AA">
              <w:rPr>
                <w:b/>
                <w:bCs/>
              </w:rPr>
              <w:t xml:space="preserve">Root Cause </w:t>
            </w:r>
          </w:p>
        </w:tc>
        <w:tc>
          <w:tcPr>
            <w:tcW w:w="5072" w:type="dxa"/>
            <w:shd w:val="clear" w:color="auto" w:fill="auto"/>
          </w:tcPr>
          <w:p w14:paraId="1AC9B2DE" w14:textId="77777777" w:rsidR="00B1528C" w:rsidRPr="00DE54AA" w:rsidRDefault="00B1528C" w:rsidP="008607BC">
            <w:pPr>
              <w:pStyle w:val="TAL"/>
            </w:pPr>
            <w:r w:rsidRPr="00DE54AA">
              <w:t>The originator of security issue to isolate fast the problem.</w:t>
            </w:r>
          </w:p>
        </w:tc>
      </w:tr>
      <w:tr w:rsidR="00B1528C" w:rsidRPr="00DE54AA" w14:paraId="26BFE4CE" w14:textId="77777777" w:rsidTr="00B1528C">
        <w:trPr>
          <w:jc w:val="center"/>
        </w:trPr>
        <w:tc>
          <w:tcPr>
            <w:tcW w:w="1877" w:type="dxa"/>
            <w:vMerge/>
          </w:tcPr>
          <w:p w14:paraId="0E07C408" w14:textId="77777777" w:rsidR="00B1528C" w:rsidRPr="00DE54AA" w:rsidRDefault="00B1528C" w:rsidP="00DA42DC">
            <w:pPr>
              <w:jc w:val="both"/>
              <w:rPr>
                <w:rFonts w:cs="Arial"/>
                <w:b/>
                <w:bCs/>
              </w:rPr>
            </w:pPr>
          </w:p>
        </w:tc>
        <w:tc>
          <w:tcPr>
            <w:tcW w:w="2374" w:type="dxa"/>
            <w:shd w:val="clear" w:color="auto" w:fill="auto"/>
          </w:tcPr>
          <w:p w14:paraId="5AF819B5" w14:textId="77777777" w:rsidR="00B1528C" w:rsidRPr="00DE54AA" w:rsidRDefault="00B1528C" w:rsidP="008607BC">
            <w:pPr>
              <w:pStyle w:val="TAL"/>
              <w:rPr>
                <w:b/>
                <w:bCs/>
              </w:rPr>
            </w:pPr>
            <w:r w:rsidRPr="00DE54AA">
              <w:rPr>
                <w:b/>
                <w:bCs/>
              </w:rPr>
              <w:t>Severity Level</w:t>
            </w:r>
          </w:p>
        </w:tc>
        <w:tc>
          <w:tcPr>
            <w:tcW w:w="5072" w:type="dxa"/>
            <w:shd w:val="clear" w:color="auto" w:fill="auto"/>
          </w:tcPr>
          <w:p w14:paraId="7AFF146F" w14:textId="77777777" w:rsidR="00B1528C" w:rsidRPr="00DE54AA" w:rsidRDefault="00B1528C" w:rsidP="008607BC">
            <w:pPr>
              <w:pStyle w:val="TAL"/>
            </w:pPr>
            <w:r w:rsidRPr="00DE54AA">
              <w:t>The severity level (e.g. critical, medium, not important) of the security risk issue</w:t>
            </w:r>
          </w:p>
        </w:tc>
      </w:tr>
      <w:tr w:rsidR="00B1528C" w:rsidRPr="00DE54AA" w14:paraId="04D301FB" w14:textId="77777777" w:rsidTr="00B1528C">
        <w:trPr>
          <w:jc w:val="center"/>
        </w:trPr>
        <w:tc>
          <w:tcPr>
            <w:tcW w:w="1877" w:type="dxa"/>
            <w:vMerge/>
          </w:tcPr>
          <w:p w14:paraId="2AB97DB1" w14:textId="77777777" w:rsidR="00B1528C" w:rsidRPr="00DE54AA" w:rsidRDefault="00B1528C" w:rsidP="00DA42DC">
            <w:pPr>
              <w:jc w:val="both"/>
              <w:rPr>
                <w:rFonts w:cs="Arial"/>
                <w:b/>
                <w:bCs/>
              </w:rPr>
            </w:pPr>
          </w:p>
        </w:tc>
        <w:tc>
          <w:tcPr>
            <w:tcW w:w="2374" w:type="dxa"/>
            <w:shd w:val="clear" w:color="auto" w:fill="auto"/>
          </w:tcPr>
          <w:p w14:paraId="2917B463" w14:textId="77777777" w:rsidR="00B1528C" w:rsidRPr="00DE54AA" w:rsidRDefault="00B1528C" w:rsidP="008607BC">
            <w:pPr>
              <w:pStyle w:val="TAL"/>
              <w:rPr>
                <w:b/>
                <w:bCs/>
              </w:rPr>
            </w:pPr>
            <w:r w:rsidRPr="00DE54AA">
              <w:rPr>
                <w:b/>
                <w:bCs/>
              </w:rPr>
              <w:t>Recommended Actions</w:t>
            </w:r>
          </w:p>
          <w:p w14:paraId="0D6FFF94" w14:textId="77777777" w:rsidR="00B1528C" w:rsidRPr="00DE54AA" w:rsidRDefault="00B1528C" w:rsidP="008607BC">
            <w:pPr>
              <w:pStyle w:val="TAL"/>
              <w:rPr>
                <w:b/>
                <w:bCs/>
              </w:rPr>
            </w:pPr>
          </w:p>
        </w:tc>
        <w:tc>
          <w:tcPr>
            <w:tcW w:w="5072" w:type="dxa"/>
            <w:shd w:val="clear" w:color="auto" w:fill="auto"/>
          </w:tcPr>
          <w:p w14:paraId="1CAC7A6E" w14:textId="77777777" w:rsidR="00B1528C" w:rsidRPr="00DE54AA" w:rsidRDefault="00B1528C" w:rsidP="008607BC">
            <w:pPr>
              <w:pStyle w:val="TAL"/>
            </w:pPr>
            <w:r w:rsidRPr="00DE54AA">
              <w:t>Recommendation actions to resolve the security risk issue:</w:t>
            </w:r>
          </w:p>
          <w:p w14:paraId="1FE18124" w14:textId="77777777" w:rsidR="00B1528C" w:rsidRPr="00DE54AA" w:rsidRDefault="00B1528C" w:rsidP="008607BC">
            <w:pPr>
              <w:pStyle w:val="TAL"/>
            </w:pPr>
            <w:r w:rsidRPr="00DE54AA">
              <w:t>-</w:t>
            </w:r>
            <w:r w:rsidR="00303105">
              <w:t xml:space="preserve"> </w:t>
            </w:r>
            <w:r w:rsidRPr="00DE54AA">
              <w:t>Isolate/terminate NF, terminate PDU session, throttle signalling from NF or UE, block UE, etc.</w:t>
            </w:r>
          </w:p>
          <w:p w14:paraId="2923F7E1" w14:textId="77777777" w:rsidR="00B1528C" w:rsidRPr="00DE54AA" w:rsidRDefault="00B1528C" w:rsidP="008607BC">
            <w:pPr>
              <w:pStyle w:val="TAL"/>
            </w:pPr>
            <w:r w:rsidRPr="00DE54AA">
              <w:t xml:space="preserve">- Harden security on specific NF, firewall update, </w:t>
            </w:r>
            <w:r w:rsidRPr="00DE54AA">
              <w:rPr>
                <w:szCs w:val="18"/>
              </w:rPr>
              <w:t>scaling resources, load balancing, admission contro</w:t>
            </w:r>
            <w:r w:rsidRPr="00DE54AA">
              <w:t xml:space="preserve">l, etc. </w:t>
            </w:r>
          </w:p>
          <w:p w14:paraId="63E9363F" w14:textId="77777777" w:rsidR="00B1528C" w:rsidRPr="00DE54AA" w:rsidRDefault="00B1528C" w:rsidP="008607BC">
            <w:pPr>
              <w:pStyle w:val="TAL"/>
            </w:pPr>
          </w:p>
        </w:tc>
      </w:tr>
    </w:tbl>
    <w:p w14:paraId="2DFFADA9" w14:textId="21F4726A" w:rsidR="00CF41A8" w:rsidRDefault="00CF41A8" w:rsidP="00776DC2">
      <w:pPr>
        <w:tabs>
          <w:tab w:val="left" w:pos="2340"/>
        </w:tabs>
        <w:rPr>
          <w:lang w:eastAsia="zh-CN"/>
        </w:rPr>
      </w:pPr>
    </w:p>
    <w:p w14:paraId="3FA28B0C" w14:textId="4D55AF89" w:rsidR="002A61C0" w:rsidRDefault="002A61C0" w:rsidP="002A61C0">
      <w:pPr>
        <w:pStyle w:val="Heading4"/>
      </w:pPr>
      <w:bookmarkStart w:id="3371" w:name="_Toc66190570"/>
      <w:r w:rsidRPr="00DE54AA">
        <w:lastRenderedPageBreak/>
        <w:t>6.</w:t>
      </w:r>
      <w:del w:id="3372" w:author="Intel - Yizhi Yao - SA5#136e-0307" w:date="2021-03-09T13:44:00Z">
        <w:r w:rsidRPr="00DE54AA" w:rsidDel="00F522A3">
          <w:delText>10</w:delText>
        </w:r>
      </w:del>
      <w:ins w:id="3373" w:author="Intel - Yizhi Yao - SA5#136e-0307" w:date="2021-03-09T13:44:00Z">
        <w:r w:rsidR="00F522A3">
          <w:t>9</w:t>
        </w:r>
      </w:ins>
      <w:r w:rsidRPr="00DE54AA">
        <w:t>.1.</w:t>
      </w:r>
      <w:r>
        <w:t>4</w:t>
      </w:r>
      <w:r w:rsidRPr="00DE54AA">
        <w:tab/>
      </w:r>
      <w:r>
        <w:t>Evaluation</w:t>
      </w:r>
      <w:bookmarkEnd w:id="3371"/>
      <w:r>
        <w:t xml:space="preserve"> </w:t>
      </w:r>
    </w:p>
    <w:p w14:paraId="59BD3169" w14:textId="3A4ED7BC" w:rsidR="002A61C0" w:rsidRDefault="002A61C0" w:rsidP="002A61C0">
      <w:r>
        <w:t>The solution described in clause 6.</w:t>
      </w:r>
      <w:del w:id="3374" w:author="Intel - Yizhi Yao - SA5#136e-0307" w:date="2021-03-09T13:44:00Z">
        <w:r w:rsidDel="00F522A3">
          <w:delText>10</w:delText>
        </w:r>
      </w:del>
      <w:ins w:id="3375" w:author="Intel - Yizhi Yao - SA5#136e-0307" w:date="2021-03-09T13:44:00Z">
        <w:r w:rsidR="00F522A3">
          <w:t>9</w:t>
        </w:r>
      </w:ins>
      <w:r>
        <w:t>.1.3.1 requires the analytics inputs as described in clause 6.</w:t>
      </w:r>
      <w:del w:id="3376" w:author="Intel - Yizhi Yao - SA5#136e-0307" w:date="2021-03-09T13:44:00Z">
        <w:r w:rsidDel="00F522A3">
          <w:delText>10</w:delText>
        </w:r>
      </w:del>
      <w:ins w:id="3377" w:author="Intel - Yizhi Yao - SA5#136e-0307" w:date="2021-03-09T13:44:00Z">
        <w:r w:rsidR="00F522A3">
          <w:t>9</w:t>
        </w:r>
      </w:ins>
      <w:r>
        <w:t>.1.3.2, wherein</w:t>
      </w:r>
    </w:p>
    <w:p w14:paraId="4A1D721E" w14:textId="327A6F75" w:rsidR="002A61C0" w:rsidRPr="00483F32" w:rsidRDefault="002A61C0" w:rsidP="002A61C0">
      <w:pPr>
        <w:pStyle w:val="B10"/>
        <w:rPr>
          <w:lang w:eastAsia="zh-CN"/>
        </w:rPr>
      </w:pPr>
      <w:r>
        <w:rPr>
          <w:lang w:eastAsia="zh-CN"/>
        </w:rPr>
        <w:t>-</w:t>
      </w:r>
      <w:r>
        <w:rPr>
          <w:lang w:eastAsia="zh-CN"/>
        </w:rPr>
        <w:tab/>
      </w:r>
      <w:r w:rsidRPr="002A61C0">
        <w:rPr>
          <w:lang w:eastAsia="zh-CN"/>
        </w:rPr>
        <w:t>Input related to alarm data, configuration data and network topology are available.</w:t>
      </w:r>
    </w:p>
    <w:p w14:paraId="66AFD518" w14:textId="2A22B099" w:rsidR="002A61C0" w:rsidRPr="00862824" w:rsidRDefault="002A61C0" w:rsidP="002A61C0">
      <w:pPr>
        <w:pStyle w:val="B10"/>
        <w:rPr>
          <w:lang w:eastAsia="zh-CN"/>
        </w:rPr>
      </w:pPr>
      <w:r>
        <w:rPr>
          <w:lang w:eastAsia="zh-CN"/>
        </w:rPr>
        <w:t>-</w:t>
      </w:r>
      <w:r>
        <w:rPr>
          <w:lang w:eastAsia="zh-CN"/>
        </w:rPr>
        <w:tab/>
      </w:r>
      <w:r w:rsidRPr="002A61C0">
        <w:rPr>
          <w:lang w:eastAsia="zh-CN"/>
        </w:rPr>
        <w:t>Input PMs: Number of abnormal releases, Disruption measurements, Intra/inter-gNB handover and Excessive delay in accessing NFs (e.g. AMF or SMF)</w:t>
      </w:r>
      <w:r>
        <w:rPr>
          <w:lang w:eastAsia="zh-CN"/>
        </w:rPr>
        <w:t xml:space="preserve"> </w:t>
      </w:r>
      <w:r w:rsidRPr="002A61C0">
        <w:rPr>
          <w:lang w:eastAsia="zh-CN"/>
        </w:rPr>
        <w:t>are specified in TS 28.552[8].</w:t>
      </w:r>
    </w:p>
    <w:p w14:paraId="028EDEA7" w14:textId="3A2E7BA4" w:rsidR="002A61C0" w:rsidRPr="00A0627D" w:rsidRDefault="002A61C0" w:rsidP="002A61C0">
      <w:pPr>
        <w:pStyle w:val="B10"/>
        <w:rPr>
          <w:lang w:eastAsia="zh-CN"/>
        </w:rPr>
      </w:pPr>
      <w:r>
        <w:rPr>
          <w:lang w:eastAsia="zh-CN"/>
        </w:rPr>
        <w:t>-</w:t>
      </w:r>
      <w:r>
        <w:rPr>
          <w:lang w:eastAsia="zh-CN"/>
        </w:rPr>
        <w:tab/>
      </w:r>
      <w:r w:rsidRPr="002A61C0">
        <w:rPr>
          <w:lang w:eastAsia="zh-CN"/>
        </w:rPr>
        <w:t>Virtualized resources/behaviour are specified in TS 28.552[8].</w:t>
      </w:r>
    </w:p>
    <w:p w14:paraId="3E00537B" w14:textId="22ED5D04" w:rsidR="002A61C0" w:rsidRPr="00862824" w:rsidRDefault="002A61C0" w:rsidP="002A61C0">
      <w:pPr>
        <w:pStyle w:val="B10"/>
        <w:rPr>
          <w:lang w:eastAsia="zh-CN"/>
        </w:rPr>
      </w:pPr>
      <w:r>
        <w:rPr>
          <w:lang w:eastAsia="zh-CN"/>
        </w:rPr>
        <w:t>-</w:t>
      </w:r>
      <w:r>
        <w:rPr>
          <w:lang w:eastAsia="zh-CN"/>
        </w:rPr>
        <w:tab/>
        <w:t>IP address</w:t>
      </w:r>
      <w:r w:rsidRPr="00F64A4C">
        <w:rPr>
          <w:lang w:eastAsia="zh-CN"/>
        </w:rPr>
        <w:t xml:space="preserve"> </w:t>
      </w:r>
      <w:r>
        <w:rPr>
          <w:lang w:eastAsia="zh-CN"/>
        </w:rPr>
        <w:t xml:space="preserve">of virtual </w:t>
      </w:r>
      <w:r w:rsidRPr="00F64A4C">
        <w:rPr>
          <w:lang w:eastAsia="zh-CN"/>
        </w:rPr>
        <w:t xml:space="preserve">NF </w:t>
      </w:r>
      <w:r>
        <w:rPr>
          <w:lang w:eastAsia="zh-CN"/>
        </w:rPr>
        <w:t>is available.</w:t>
      </w:r>
    </w:p>
    <w:p w14:paraId="2D8F72F9" w14:textId="2F12AC05" w:rsidR="002A61C0" w:rsidRPr="002A61C0" w:rsidRDefault="002A61C0" w:rsidP="002A61C0">
      <w:pPr>
        <w:pStyle w:val="B10"/>
        <w:rPr>
          <w:lang w:eastAsia="zh-CN"/>
        </w:rPr>
      </w:pPr>
      <w:r>
        <w:rPr>
          <w:lang w:eastAsia="zh-CN"/>
        </w:rPr>
        <w:t>-</w:t>
      </w:r>
      <w:r>
        <w:rPr>
          <w:lang w:eastAsia="zh-CN"/>
        </w:rPr>
        <w:tab/>
      </w:r>
      <w:r w:rsidRPr="002A61C0">
        <w:rPr>
          <w:lang w:eastAsia="zh-CN"/>
        </w:rPr>
        <w:t>NF context information for AMF, SMF, UPF, NEF, NRF are specified in TS 28.552 [8].</w:t>
      </w:r>
    </w:p>
    <w:p w14:paraId="733A8A67" w14:textId="6C5DA3D8" w:rsidR="002A61C0" w:rsidRPr="00DF613A" w:rsidRDefault="002A61C0" w:rsidP="002A61C0">
      <w:pPr>
        <w:pStyle w:val="B10"/>
        <w:rPr>
          <w:lang w:eastAsia="zh-CN"/>
        </w:rPr>
      </w:pPr>
      <w:r>
        <w:rPr>
          <w:lang w:eastAsia="zh-CN"/>
        </w:rPr>
        <w:t>-</w:t>
      </w:r>
      <w:r>
        <w:rPr>
          <w:lang w:eastAsia="zh-CN"/>
        </w:rPr>
        <w:tab/>
      </w:r>
      <w:r w:rsidRPr="002A61C0">
        <w:rPr>
          <w:lang w:eastAsia="zh-CN"/>
        </w:rPr>
        <w:t xml:space="preserve">The following PMs related to 5GC NFs shall be specified: </w:t>
      </w:r>
    </w:p>
    <w:p w14:paraId="0CF61A59" w14:textId="67E65FA3" w:rsidR="002A61C0" w:rsidRPr="002A61C0" w:rsidRDefault="002A61C0" w:rsidP="002A61C0">
      <w:pPr>
        <w:pStyle w:val="B10"/>
        <w:ind w:left="1080" w:hanging="270"/>
      </w:pPr>
      <w:r w:rsidRPr="002A61C0">
        <w:rPr>
          <w:lang w:eastAsia="ja-JP"/>
        </w:rPr>
        <w:t>-</w:t>
      </w:r>
      <w:r w:rsidRPr="002A61C0">
        <w:rPr>
          <w:lang w:eastAsia="ja-JP"/>
        </w:rPr>
        <w:tab/>
      </w:r>
      <w:r w:rsidRPr="002A61C0">
        <w:t xml:space="preserve">NF abnormal </w:t>
      </w:r>
      <w:r w:rsidRPr="002A61C0">
        <w:rPr>
          <w:lang w:eastAsia="zh-CN"/>
        </w:rPr>
        <w:t>and</w:t>
      </w:r>
      <w:r w:rsidRPr="002A61C0">
        <w:t xml:space="preserve"> excessive communication.</w:t>
      </w:r>
    </w:p>
    <w:p w14:paraId="52B47F21" w14:textId="02733F93" w:rsidR="002A61C0" w:rsidRPr="00DF613A" w:rsidRDefault="002A61C0" w:rsidP="002A61C0">
      <w:pPr>
        <w:pStyle w:val="B10"/>
      </w:pPr>
      <w:r>
        <w:rPr>
          <w:lang w:eastAsia="zh-CN"/>
        </w:rPr>
        <w:t>-</w:t>
      </w:r>
      <w:r>
        <w:rPr>
          <w:lang w:eastAsia="zh-CN"/>
        </w:rPr>
        <w:tab/>
      </w:r>
      <w:r>
        <w:rPr>
          <w:lang w:val="en-US" w:eastAsia="zh-CN"/>
        </w:rPr>
        <w:t xml:space="preserve">The following PMs related to virtual NFs shall be </w:t>
      </w:r>
      <w:r w:rsidRPr="002A61C0">
        <w:rPr>
          <w:lang w:eastAsia="zh-CN"/>
        </w:rPr>
        <w:t>specified</w:t>
      </w:r>
      <w:r>
        <w:rPr>
          <w:lang w:val="en-US" w:eastAsia="zh-CN"/>
        </w:rPr>
        <w:t>:</w:t>
      </w:r>
      <w:r w:rsidRPr="00DF613A">
        <w:rPr>
          <w:lang w:val="en-US" w:eastAsia="zh-CN"/>
        </w:rPr>
        <w:t xml:space="preserve"> </w:t>
      </w:r>
    </w:p>
    <w:p w14:paraId="717DE60F" w14:textId="2325A960" w:rsidR="002A61C0" w:rsidRPr="00F64A4C" w:rsidRDefault="002A61C0" w:rsidP="002A61C0">
      <w:pPr>
        <w:pStyle w:val="B10"/>
        <w:ind w:left="1080" w:hanging="270"/>
      </w:pPr>
      <w:r>
        <w:t>-</w:t>
      </w:r>
      <w:r>
        <w:tab/>
      </w:r>
      <w:r w:rsidRPr="00F64A4C">
        <w:t>Virtual NF Re-location: Timing/duration and success rate</w:t>
      </w:r>
      <w:r>
        <w:t>.</w:t>
      </w:r>
    </w:p>
    <w:p w14:paraId="59053031" w14:textId="1ACDDE7B" w:rsidR="002A61C0" w:rsidRDefault="002A61C0" w:rsidP="00EC5A10">
      <w:pPr>
        <w:pStyle w:val="B10"/>
        <w:ind w:left="1080" w:hanging="270"/>
      </w:pPr>
      <w:r>
        <w:t>-</w:t>
      </w:r>
      <w:r>
        <w:tab/>
      </w:r>
      <w:r w:rsidRPr="00F64A4C">
        <w:t>Frequency of virtual NF Re-location: Rate of relocation</w:t>
      </w:r>
      <w:r>
        <w:t>.</w:t>
      </w:r>
      <w:r w:rsidRPr="00F64A4C">
        <w:t xml:space="preserve"> </w:t>
      </w:r>
    </w:p>
    <w:p w14:paraId="7E7F917E" w14:textId="20C8C312" w:rsidR="002A61C0" w:rsidRPr="00A0627D" w:rsidRDefault="00EC5A10" w:rsidP="002A61C0">
      <w:pPr>
        <w:pStyle w:val="B10"/>
      </w:pPr>
      <w:r>
        <w:rPr>
          <w:lang w:eastAsia="zh-CN"/>
        </w:rPr>
        <w:t>-</w:t>
      </w:r>
      <w:r>
        <w:rPr>
          <w:lang w:eastAsia="zh-CN"/>
        </w:rPr>
        <w:tab/>
      </w:r>
      <w:r w:rsidR="002A61C0" w:rsidRPr="00A0627D">
        <w:rPr>
          <w:lang w:eastAsia="zh-CN"/>
        </w:rPr>
        <w:t xml:space="preserve">the </w:t>
      </w:r>
      <w:r w:rsidR="002A61C0" w:rsidRPr="00A0627D">
        <w:t xml:space="preserve">network </w:t>
      </w:r>
      <w:r w:rsidR="002A61C0" w:rsidRPr="00A0627D">
        <w:rPr>
          <w:lang w:eastAsia="zh-CN"/>
        </w:rPr>
        <w:t>topology can be reflected by the NRMs defined in TS 28.541 [20].</w:t>
      </w:r>
    </w:p>
    <w:p w14:paraId="7EFD7B6A" w14:textId="0C24535D" w:rsidR="002A61C0" w:rsidRDefault="002A61C0" w:rsidP="002A61C0">
      <w:r>
        <w:t xml:space="preserve">With these analytics inputs which are already defined or </w:t>
      </w:r>
      <w:r>
        <w:rPr>
          <w:lang w:eastAsia="zh-CN"/>
        </w:rPr>
        <w:t>accessible</w:t>
      </w:r>
      <w:r>
        <w:t>, the analytics output as described in 6.</w:t>
      </w:r>
      <w:del w:id="3378" w:author="Intel - Yizhi Yao - SA5#136e-0307" w:date="2021-03-09T13:44:00Z">
        <w:r w:rsidDel="00F522A3">
          <w:delText>10</w:delText>
        </w:r>
      </w:del>
      <w:ins w:id="3379" w:author="Intel - Yizhi Yao - SA5#136e-0307" w:date="2021-03-09T13:44:00Z">
        <w:r w:rsidR="00F522A3">
          <w:t>9</w:t>
        </w:r>
      </w:ins>
      <w:r>
        <w:t>.1.3.3 can be derived.</w:t>
      </w:r>
    </w:p>
    <w:p w14:paraId="39D61005" w14:textId="33810362" w:rsidR="002A61C0" w:rsidRPr="00DE54AA" w:rsidRDefault="002A61C0" w:rsidP="002E2445">
      <w:pPr>
        <w:rPr>
          <w:lang w:eastAsia="zh-CN"/>
        </w:rPr>
      </w:pPr>
      <w:r>
        <w:t xml:space="preserve">Therefore, this solution is a feasible candidate for security risk assessment. </w:t>
      </w:r>
    </w:p>
    <w:p w14:paraId="44B5FE11" w14:textId="24FAE1F9" w:rsidR="004E503A" w:rsidRPr="00DE54AA" w:rsidDel="00E4773C" w:rsidRDefault="004E503A" w:rsidP="006506CA">
      <w:pPr>
        <w:pStyle w:val="Heading2"/>
        <w:rPr>
          <w:del w:id="3380" w:author="Intel - Yizhi Yao - SA5#136e-0307" w:date="2021-03-09T10:59:00Z"/>
        </w:rPr>
      </w:pPr>
      <w:bookmarkStart w:id="3381" w:name="_Toc50630382"/>
      <w:del w:id="3382" w:author="Intel - Yizhi Yao - SA5#136e-0307" w:date="2021-03-09T10:59:00Z">
        <w:r w:rsidRPr="00DE54AA" w:rsidDel="00E4773C">
          <w:delText>6.11</w:delText>
        </w:r>
        <w:r w:rsidRPr="00DE54AA" w:rsidDel="00E4773C">
          <w:tab/>
          <w:delText>Traffic projection</w:delText>
        </w:r>
        <w:bookmarkEnd w:id="3381"/>
      </w:del>
    </w:p>
    <w:p w14:paraId="14E0AB91" w14:textId="140FD321" w:rsidR="004E503A" w:rsidRPr="00DE54AA" w:rsidDel="00E4773C" w:rsidRDefault="004E503A" w:rsidP="004E503A">
      <w:pPr>
        <w:pStyle w:val="Heading3"/>
        <w:rPr>
          <w:del w:id="3383" w:author="Intel - Yizhi Yao - SA5#136e-0307" w:date="2021-03-09T10:59:00Z"/>
        </w:rPr>
      </w:pPr>
      <w:bookmarkStart w:id="3384" w:name="_Toc50630383"/>
      <w:del w:id="3385" w:author="Intel - Yizhi Yao - SA5#136e-0307" w:date="2021-03-09T10:59:00Z">
        <w:r w:rsidRPr="00DE54AA" w:rsidDel="00E4773C">
          <w:delText>6.11.1</w:delText>
        </w:r>
        <w:r w:rsidRPr="00DE54AA" w:rsidDel="00E4773C">
          <w:tab/>
          <w:delText>Network slice traffic projection</w:delText>
        </w:r>
        <w:bookmarkEnd w:id="3384"/>
      </w:del>
    </w:p>
    <w:p w14:paraId="0A22A7E8" w14:textId="3707924B" w:rsidR="004E503A" w:rsidRPr="00DE54AA" w:rsidDel="00E4773C" w:rsidRDefault="004E503A" w:rsidP="004E503A">
      <w:pPr>
        <w:pStyle w:val="Heading4"/>
        <w:rPr>
          <w:del w:id="3386" w:author="Intel - Yizhi Yao - SA5#136e-0307" w:date="2021-03-09T10:59:00Z"/>
        </w:rPr>
      </w:pPr>
      <w:bookmarkStart w:id="3387" w:name="_Toc50630384"/>
      <w:del w:id="3388" w:author="Intel - Yizhi Yao - SA5#136e-0307" w:date="2021-03-09T10:59:00Z">
        <w:r w:rsidRPr="00DE54AA" w:rsidDel="00E4773C">
          <w:delText>6.11.1.1</w:delText>
        </w:r>
        <w:r w:rsidRPr="00DE54AA" w:rsidDel="00E4773C">
          <w:tab/>
          <w:delText>Use case</w:delText>
        </w:r>
        <w:bookmarkEnd w:id="3387"/>
      </w:del>
    </w:p>
    <w:p w14:paraId="6E9014AB" w14:textId="3DDF65E6" w:rsidR="004E503A" w:rsidRPr="00DE54AA" w:rsidDel="00E4773C" w:rsidRDefault="004E503A" w:rsidP="008607BC">
      <w:pPr>
        <w:rPr>
          <w:del w:id="3389" w:author="Intel - Yizhi Yao - SA5#136e-0307" w:date="2021-03-09T10:59:00Z"/>
        </w:rPr>
      </w:pPr>
      <w:del w:id="3390" w:author="Intel - Yizhi Yao - SA5#136e-0307" w:date="2021-03-09T10:59:00Z">
        <w:r w:rsidRPr="00DE54AA" w:rsidDel="00E4773C">
          <w:delText xml:space="preserve">Some of the requirements captured in SliceProfile need to be translated into configurable parameter for various network entities including entities in 5G Core Network (5GC), Radio Access Network (RAN) and Transport Network. One of the example would be: the GST attribute Downlink throughput per slice (dLThptPerSlice) can be translated into maximum downlink throughput per slice (maxDlThptPerSlice) as a configuration parameter, for UPF. However, as one slice may have multiple UPF instances, dividing the total quota available among each UPF instance is critical. </w:delText>
        </w:r>
        <w:r w:rsidRPr="00DE54AA" w:rsidDel="00E4773C">
          <w:rPr>
            <w:bCs/>
          </w:rPr>
          <w:delText>The given requirements</w:delText>
        </w:r>
        <w:r w:rsidR="00303105" w:rsidDel="00E4773C">
          <w:rPr>
            <w:bCs/>
          </w:rPr>
          <w:delText xml:space="preserve"> </w:delText>
        </w:r>
        <w:r w:rsidRPr="00DE54AA" w:rsidDel="00E4773C">
          <w:rPr>
            <w:bCs/>
          </w:rPr>
          <w:delText xml:space="preserve">can be divided among all the targeted NF instance based on the slice traffic analytics. </w:delText>
        </w:r>
        <w:r w:rsidRPr="00DE54AA" w:rsidDel="00E4773C">
          <w:delText xml:space="preserve">The value for a particular configurable parameter (translated from a particular ServiceProfile attribute) for a particular NF is crucial, especially if multiple instance of that NFs is available in the network slice instance. </w:delText>
        </w:r>
      </w:del>
    </w:p>
    <w:p w14:paraId="2875D677" w14:textId="135B1004" w:rsidR="004E503A" w:rsidRPr="00DE54AA" w:rsidDel="00E4773C" w:rsidRDefault="004E503A" w:rsidP="008607BC">
      <w:pPr>
        <w:rPr>
          <w:del w:id="3391" w:author="Intel - Yizhi Yao - SA5#136e-0307" w:date="2021-03-09T10:59:00Z"/>
          <w:lang w:eastAsia="zh-CN"/>
        </w:rPr>
      </w:pPr>
      <w:del w:id="3392" w:author="Intel - Yizhi Yao - SA5#136e-0307" w:date="2021-03-09T10:59:00Z">
        <w:r w:rsidRPr="00DE54AA" w:rsidDel="00E4773C">
          <w:rPr>
            <w:bCs/>
          </w:rPr>
          <w:delText>It is desirable to use uses MDAS to get the network slice traffic projections including individual traffic projections on each of the constituent network functions instances present in the slice. The individual traffic projections can be used to divide total available quota among the constituent network functions instances which can then be configured for network function(s), as required. For example, MDAS can provide total number of projected terminal or subscription for each AMF instance in the slice. Based on the projections the total available quota can be divided among the multiple AMF instances in the slice. The AMF instance serving more users or require</w:delText>
        </w:r>
        <w:r w:rsidR="00F40B92" w:rsidDel="00E4773C">
          <w:rPr>
            <w:bCs/>
          </w:rPr>
          <w:delText>d</w:delText>
        </w:r>
        <w:r w:rsidRPr="00DE54AA" w:rsidDel="00E4773C">
          <w:rPr>
            <w:bCs/>
          </w:rPr>
          <w:delText xml:space="preserve"> to serve more users in future will have more quota then other AMF instances in the slice.</w:delText>
        </w:r>
      </w:del>
    </w:p>
    <w:p w14:paraId="4BB14DE6" w14:textId="25C29DEF" w:rsidR="004E503A" w:rsidRPr="00DE54AA" w:rsidDel="00E4773C" w:rsidRDefault="004E503A" w:rsidP="004E503A">
      <w:pPr>
        <w:pStyle w:val="Heading4"/>
        <w:rPr>
          <w:del w:id="3393" w:author="Intel - Yizhi Yao - SA5#136e-0307" w:date="2021-03-09T10:59:00Z"/>
        </w:rPr>
      </w:pPr>
      <w:bookmarkStart w:id="3394" w:name="_Toc50630385"/>
      <w:del w:id="3395" w:author="Intel - Yizhi Yao - SA5#136e-0307" w:date="2021-03-09T10:59:00Z">
        <w:r w:rsidRPr="00DE54AA" w:rsidDel="00E4773C">
          <w:delText>6.11.1.2</w:delText>
        </w:r>
        <w:r w:rsidRPr="00DE54AA" w:rsidDel="00E4773C">
          <w:tab/>
          <w:delText>Potential Requirements</w:delText>
        </w:r>
        <w:bookmarkEnd w:id="3394"/>
      </w:del>
    </w:p>
    <w:p w14:paraId="6C065302" w14:textId="6504E2E7" w:rsidR="004E503A" w:rsidRPr="00DE54AA" w:rsidDel="00E4773C" w:rsidRDefault="004E503A" w:rsidP="004E503A">
      <w:pPr>
        <w:rPr>
          <w:del w:id="3396" w:author="Intel - Yizhi Yao - SA5#136e-0307" w:date="2021-03-09T10:59:00Z"/>
          <w:bCs/>
        </w:rPr>
      </w:pPr>
      <w:del w:id="3397" w:author="Intel - Yizhi Yao - SA5#136e-0307" w:date="2021-03-09T10:59:00Z">
        <w:r w:rsidRPr="00DE54AA" w:rsidDel="00E4773C">
          <w:rPr>
            <w:b/>
            <w:lang w:eastAsia="zh-CN"/>
          </w:rPr>
          <w:delText xml:space="preserve">REQ-TRA_CON_CON-1: </w:delText>
        </w:r>
        <w:r w:rsidRPr="00DE54AA" w:rsidDel="00E4773C">
          <w:rPr>
            <w:bCs/>
          </w:rPr>
          <w:delText>The MDAS producer should have a capability allowing the authorized consumer to request the slice traffic analytics report describing traffic projection of the slice including its constituent network functions.</w:delText>
        </w:r>
      </w:del>
    </w:p>
    <w:p w14:paraId="49AB677E" w14:textId="0C3244F8" w:rsidR="004E503A" w:rsidRPr="00DE54AA" w:rsidDel="00E4773C" w:rsidRDefault="004E503A" w:rsidP="004E503A">
      <w:pPr>
        <w:rPr>
          <w:del w:id="3398" w:author="Intel - Yizhi Yao - SA5#136e-0307" w:date="2021-03-09T10:59:00Z"/>
          <w:bCs/>
        </w:rPr>
      </w:pPr>
      <w:del w:id="3399" w:author="Intel - Yizhi Yao - SA5#136e-0307" w:date="2021-03-09T10:59:00Z">
        <w:r w:rsidRPr="00DE54AA" w:rsidDel="00E4773C">
          <w:rPr>
            <w:b/>
            <w:lang w:eastAsia="zh-CN"/>
          </w:rPr>
          <w:delText xml:space="preserve">REQ-TRA_CON_CON -2: </w:delText>
        </w:r>
        <w:r w:rsidRPr="00DE54AA" w:rsidDel="00E4773C">
          <w:rPr>
            <w:bCs/>
          </w:rPr>
          <w:delText>The MDAS producer should have a capability to provide the slice traffic analytics report describing the traffic projections for each constituent network function instance in the slice.</w:delText>
        </w:r>
      </w:del>
    </w:p>
    <w:p w14:paraId="4FAE18AD" w14:textId="60F4BC04" w:rsidR="004E503A" w:rsidRPr="00DE54AA" w:rsidDel="00E4773C" w:rsidRDefault="004E503A" w:rsidP="004E503A">
      <w:pPr>
        <w:rPr>
          <w:del w:id="3400" w:author="Intel - Yizhi Yao - SA5#136e-0307" w:date="2021-03-09T10:59:00Z"/>
          <w:bCs/>
        </w:rPr>
      </w:pPr>
      <w:del w:id="3401" w:author="Intel - Yizhi Yao - SA5#136e-0307" w:date="2021-03-09T10:59:00Z">
        <w:r w:rsidRPr="00DE54AA" w:rsidDel="00E4773C">
          <w:rPr>
            <w:b/>
            <w:lang w:eastAsia="zh-CN"/>
          </w:rPr>
          <w:delText>REQ-TRA_CON_CON -3:</w:delText>
        </w:r>
        <w:r w:rsidRPr="00DE54AA" w:rsidDel="00E4773C">
          <w:rPr>
            <w:lang w:eastAsia="zh-CN"/>
          </w:rPr>
          <w:delText xml:space="preserve"> </w:delText>
        </w:r>
        <w:r w:rsidRPr="00DE54AA" w:rsidDel="00E4773C">
          <w:rPr>
            <w:bCs/>
          </w:rPr>
          <w:delText>The slice traffic analytics report providing traffic projection for the slice may include the following information:</w:delText>
        </w:r>
      </w:del>
    </w:p>
    <w:p w14:paraId="21688EF5" w14:textId="00A755EE" w:rsidR="001B3876" w:rsidRPr="00DE54AA" w:rsidDel="00E4773C" w:rsidRDefault="001B3876" w:rsidP="001B3876">
      <w:pPr>
        <w:pStyle w:val="B10"/>
        <w:rPr>
          <w:del w:id="3402" w:author="Intel - Yizhi Yao - SA5#136e-0307" w:date="2021-03-09T10:59:00Z"/>
          <w:lang w:eastAsia="zh-CN"/>
        </w:rPr>
      </w:pPr>
      <w:bookmarkStart w:id="3403" w:name="_Toc50630386"/>
      <w:del w:id="3404" w:author="Intel - Yizhi Yao - SA5#136e-0307" w:date="2021-03-09T10:59:00Z">
        <w:r w:rsidRPr="00DE54AA" w:rsidDel="00E4773C">
          <w:rPr>
            <w:lang w:eastAsia="zh-CN"/>
          </w:rPr>
          <w:delText>-</w:delText>
        </w:r>
        <w:r w:rsidRPr="00DE54AA" w:rsidDel="00E4773C">
          <w:rPr>
            <w:lang w:eastAsia="zh-CN"/>
          </w:rPr>
          <w:tab/>
          <w:delText>Projected uplink and downlink throughput on each User Plane Function instance (UPF) present in the slice.</w:delText>
        </w:r>
      </w:del>
    </w:p>
    <w:p w14:paraId="434117DB" w14:textId="2DBA9EFE" w:rsidR="001B3876" w:rsidRPr="00DE54AA" w:rsidDel="00E4773C" w:rsidRDefault="001B3876" w:rsidP="001B3876">
      <w:pPr>
        <w:pStyle w:val="B10"/>
        <w:rPr>
          <w:del w:id="3405" w:author="Intel - Yizhi Yao - SA5#136e-0307" w:date="2021-03-09T10:59:00Z"/>
          <w:lang w:eastAsia="zh-CN"/>
        </w:rPr>
      </w:pPr>
      <w:del w:id="3406" w:author="Intel - Yizhi Yao - SA5#136e-0307" w:date="2021-03-09T10:59:00Z">
        <w:r w:rsidRPr="00DE54AA" w:rsidDel="00E4773C">
          <w:rPr>
            <w:lang w:eastAsia="zh-CN"/>
          </w:rPr>
          <w:delText>-</w:delText>
        </w:r>
        <w:r w:rsidRPr="00DE54AA" w:rsidDel="00E4773C">
          <w:rPr>
            <w:lang w:eastAsia="zh-CN"/>
          </w:rPr>
          <w:tab/>
          <w:delText>Projected number of Packet Data Unit (PDU) session for each Session Management Function (SMF) instance present in the slice.</w:delText>
        </w:r>
      </w:del>
    </w:p>
    <w:p w14:paraId="333D1802" w14:textId="1993E000" w:rsidR="001B3876" w:rsidRPr="00DE54AA" w:rsidDel="00E4773C" w:rsidRDefault="001B3876" w:rsidP="001B3876">
      <w:pPr>
        <w:pStyle w:val="B10"/>
        <w:rPr>
          <w:del w:id="3407" w:author="Intel - Yizhi Yao - SA5#136e-0307" w:date="2021-03-09T10:59:00Z"/>
          <w:lang w:eastAsia="zh-CN"/>
        </w:rPr>
      </w:pPr>
      <w:del w:id="3408" w:author="Intel - Yizhi Yao - SA5#136e-0307" w:date="2021-03-09T10:59:00Z">
        <w:r w:rsidRPr="00DE54AA" w:rsidDel="00E4773C">
          <w:rPr>
            <w:lang w:eastAsia="zh-CN"/>
          </w:rPr>
          <w:delText>-</w:delText>
        </w:r>
        <w:r w:rsidRPr="00DE54AA" w:rsidDel="00E4773C">
          <w:rPr>
            <w:lang w:eastAsia="zh-CN"/>
          </w:rPr>
          <w:tab/>
          <w:delText>Projected number of UE or Registered subscriptions for each AMF instance present in the slice.</w:delText>
        </w:r>
      </w:del>
    </w:p>
    <w:p w14:paraId="49CECA56" w14:textId="362D19F0" w:rsidR="001B3876" w:rsidRPr="00DE54AA" w:rsidDel="00E4773C" w:rsidRDefault="001B3876" w:rsidP="001B3876">
      <w:pPr>
        <w:pStyle w:val="B10"/>
        <w:rPr>
          <w:del w:id="3409" w:author="Intel - Yizhi Yao - SA5#136e-0307" w:date="2021-03-09T10:59:00Z"/>
          <w:lang w:eastAsia="zh-CN"/>
        </w:rPr>
      </w:pPr>
      <w:del w:id="3410" w:author="Intel - Yizhi Yao - SA5#136e-0307" w:date="2021-03-09T10:59:00Z">
        <w:r w:rsidRPr="00DE54AA" w:rsidDel="00E4773C">
          <w:rPr>
            <w:lang w:eastAsia="zh-CN"/>
          </w:rPr>
          <w:delText>-</w:delText>
        </w:r>
        <w:r w:rsidRPr="00DE54AA" w:rsidDel="00E4773C">
          <w:rPr>
            <w:lang w:eastAsia="zh-CN"/>
          </w:rPr>
          <w:tab/>
          <w:delText>Projected maximum packet size for each UPF instance present in the slice.</w:delText>
        </w:r>
      </w:del>
    </w:p>
    <w:p w14:paraId="1D351545" w14:textId="464D5CE3" w:rsidR="001B3876" w:rsidDel="00E4773C" w:rsidRDefault="001B3876" w:rsidP="001B3876">
      <w:pPr>
        <w:pStyle w:val="B10"/>
        <w:rPr>
          <w:del w:id="3411" w:author="Intel - Yizhi Yao - SA5#136e-0307" w:date="2021-03-09T10:59:00Z"/>
          <w:lang w:eastAsia="zh-CN"/>
        </w:rPr>
      </w:pPr>
      <w:del w:id="3412" w:author="Intel - Yizhi Yao - SA5#136e-0307" w:date="2021-03-09T10:59:00Z">
        <w:r w:rsidRPr="00DE54AA" w:rsidDel="00E4773C">
          <w:rPr>
            <w:lang w:eastAsia="zh-CN"/>
          </w:rPr>
          <w:delText>-</w:delText>
        </w:r>
        <w:r w:rsidRPr="00DE54AA" w:rsidDel="00E4773C">
          <w:rPr>
            <w:lang w:eastAsia="zh-CN"/>
          </w:rPr>
          <w:tab/>
          <w:delText>Projected UE uplink and downlink throughput on each gNodeB (gNB) instance present in the slice.</w:delText>
        </w:r>
      </w:del>
    </w:p>
    <w:p w14:paraId="187DAB3F" w14:textId="2C61960A" w:rsidR="001B3876" w:rsidRPr="007638FE" w:rsidDel="00E4773C" w:rsidRDefault="001B3876" w:rsidP="001B3876">
      <w:pPr>
        <w:pStyle w:val="B10"/>
        <w:rPr>
          <w:del w:id="3413" w:author="Intel - Yizhi Yao - SA5#136e-0307" w:date="2021-03-09T10:59:00Z"/>
          <w:lang w:eastAsia="zh-CN"/>
        </w:rPr>
      </w:pPr>
      <w:del w:id="3414" w:author="Intel - Yizhi Yao - SA5#136e-0307" w:date="2021-03-09T10:59:00Z">
        <w:r w:rsidRPr="00DE54AA" w:rsidDel="00E4773C">
          <w:rPr>
            <w:lang w:eastAsia="zh-CN"/>
          </w:rPr>
          <w:delText>-</w:delText>
        </w:r>
        <w:r w:rsidRPr="00DE54AA" w:rsidDel="00E4773C">
          <w:rPr>
            <w:lang w:eastAsia="zh-CN"/>
          </w:rPr>
          <w:tab/>
          <w:delText xml:space="preserve">Projected number of UE for each </w:delText>
        </w:r>
        <w:r w:rsidDel="00E4773C">
          <w:rPr>
            <w:lang w:eastAsia="zh-CN"/>
          </w:rPr>
          <w:delText>gNB/NR cell</w:delText>
        </w:r>
        <w:r w:rsidRPr="00DE54AA" w:rsidDel="00E4773C">
          <w:rPr>
            <w:lang w:eastAsia="zh-CN"/>
          </w:rPr>
          <w:delText xml:space="preserve"> </w:delText>
        </w:r>
        <w:r w:rsidDel="00E4773C">
          <w:rPr>
            <w:lang w:eastAsia="zh-CN"/>
          </w:rPr>
          <w:delText xml:space="preserve">instance present </w:delText>
        </w:r>
        <w:r w:rsidRPr="00DE54AA" w:rsidDel="00E4773C">
          <w:rPr>
            <w:lang w:eastAsia="zh-CN"/>
          </w:rPr>
          <w:delText>in the slice.</w:delText>
        </w:r>
      </w:del>
    </w:p>
    <w:p w14:paraId="31B1C0DA" w14:textId="3D94E050" w:rsidR="004E503A" w:rsidRPr="00DE54AA" w:rsidDel="00E4773C" w:rsidRDefault="004E503A" w:rsidP="004E503A">
      <w:pPr>
        <w:pStyle w:val="Heading4"/>
        <w:rPr>
          <w:del w:id="3415" w:author="Intel - Yizhi Yao - SA5#136e-0307" w:date="2021-03-09T10:59:00Z"/>
        </w:rPr>
      </w:pPr>
      <w:del w:id="3416" w:author="Intel - Yizhi Yao - SA5#136e-0307" w:date="2021-03-09T10:59:00Z">
        <w:r w:rsidRPr="00DE54AA" w:rsidDel="00E4773C">
          <w:delText>6.11.1.3</w:delText>
        </w:r>
        <w:r w:rsidRPr="00DE54AA" w:rsidDel="00E4773C">
          <w:tab/>
          <w:delText>Possible Solutions</w:delText>
        </w:r>
        <w:bookmarkEnd w:id="3403"/>
      </w:del>
    </w:p>
    <w:p w14:paraId="0B402797" w14:textId="4BE15DFD" w:rsidR="003D059B" w:rsidRPr="00DE54AA" w:rsidDel="00E4773C" w:rsidRDefault="003D059B" w:rsidP="003D059B">
      <w:pPr>
        <w:pStyle w:val="Heading5"/>
        <w:rPr>
          <w:del w:id="3417" w:author="Intel - Yizhi Yao - SA5#136e-0307" w:date="2021-03-09T10:59:00Z"/>
        </w:rPr>
      </w:pPr>
      <w:bookmarkStart w:id="3418" w:name="_Toc50630387"/>
      <w:del w:id="3419" w:author="Intel - Yizhi Yao - SA5#136e-0307" w:date="2021-03-09T10:59:00Z">
        <w:r w:rsidRPr="00DE54AA" w:rsidDel="00E4773C">
          <w:delText xml:space="preserve">6.11.1.3.1 </w:delText>
        </w:r>
        <w:r w:rsidRPr="00DE54AA" w:rsidDel="00E4773C">
          <w:tab/>
          <w:delText xml:space="preserve">Solution </w:delText>
        </w:r>
        <w:r w:rsidRPr="00DE54AA" w:rsidDel="00E4773C">
          <w:rPr>
            <w:rFonts w:hint="eastAsia"/>
            <w:lang w:eastAsia="zh-CN"/>
          </w:rPr>
          <w:delText>d</w:delText>
        </w:r>
        <w:r w:rsidRPr="00DE54AA" w:rsidDel="00E4773C">
          <w:delText>escription</w:delText>
        </w:r>
        <w:bookmarkEnd w:id="3418"/>
      </w:del>
    </w:p>
    <w:p w14:paraId="373B8EC4" w14:textId="3AA45C9B" w:rsidR="004E503A" w:rsidRPr="00DE54AA" w:rsidDel="00E4773C" w:rsidRDefault="004E503A" w:rsidP="004E503A">
      <w:pPr>
        <w:rPr>
          <w:del w:id="3420" w:author="Intel - Yizhi Yao - SA5#136e-0307" w:date="2021-03-09T10:59:00Z"/>
        </w:rPr>
      </w:pPr>
      <w:del w:id="3421" w:author="Intel - Yizhi Yao - SA5#136e-0307" w:date="2021-03-09T10:59:00Z">
        <w:r w:rsidRPr="00DE54AA" w:rsidDel="00E4773C">
          <w:delText xml:space="preserve">The solution requires MDAS producer to produce slice traffic analytics report </w:delText>
        </w:r>
        <w:r w:rsidR="003D059B" w:rsidRPr="00DE54AA" w:rsidDel="00E4773C">
          <w:delText>providing</w:delText>
        </w:r>
        <w:r w:rsidRPr="00DE54AA" w:rsidDel="00E4773C">
          <w:delText xml:space="preserve"> traffic projections on NFs involved in the slice. Based on the report, configuration for the NFs can be decided.</w:delText>
        </w:r>
      </w:del>
    </w:p>
    <w:p w14:paraId="02E0D6EA" w14:textId="3A1DF08B" w:rsidR="004E503A" w:rsidRPr="00DE54AA" w:rsidDel="00E4773C" w:rsidRDefault="004E503A" w:rsidP="003D059B">
      <w:pPr>
        <w:pStyle w:val="Heading5"/>
        <w:rPr>
          <w:del w:id="3422" w:author="Intel - Yizhi Yao - SA5#136e-0307" w:date="2021-03-09T10:59:00Z"/>
        </w:rPr>
      </w:pPr>
      <w:bookmarkStart w:id="3423" w:name="_Toc50630388"/>
      <w:del w:id="3424" w:author="Intel - Yizhi Yao - SA5#136e-0307" w:date="2021-03-09T10:59:00Z">
        <w:r w:rsidRPr="00DE54AA" w:rsidDel="00E4773C">
          <w:delText>6.11.1.3.</w:delText>
        </w:r>
        <w:r w:rsidR="003D059B" w:rsidRPr="00DE54AA" w:rsidDel="00E4773C">
          <w:delText>2</w:delText>
        </w:r>
        <w:r w:rsidRPr="00DE54AA" w:rsidDel="00E4773C">
          <w:delText xml:space="preserve"> </w:delText>
        </w:r>
        <w:r w:rsidRPr="00DE54AA" w:rsidDel="00E4773C">
          <w:tab/>
          <w:delText xml:space="preserve">Data </w:delText>
        </w:r>
        <w:r w:rsidR="003D059B" w:rsidRPr="00DE54AA" w:rsidDel="00E4773C">
          <w:delText>r</w:delText>
        </w:r>
        <w:r w:rsidRPr="00DE54AA" w:rsidDel="00E4773C">
          <w:delText>equired</w:delText>
        </w:r>
        <w:bookmarkEnd w:id="3423"/>
      </w:del>
    </w:p>
    <w:p w14:paraId="06A17D18" w14:textId="61713BB5" w:rsidR="004E503A" w:rsidRPr="00DE54AA" w:rsidDel="00E4773C" w:rsidRDefault="004E503A" w:rsidP="004E503A">
      <w:pPr>
        <w:rPr>
          <w:del w:id="3425" w:author="Intel - Yizhi Yao - SA5#136e-0307" w:date="2021-03-09T10:59:00Z"/>
          <w:lang w:eastAsia="zh-CN"/>
        </w:rPr>
      </w:pPr>
      <w:del w:id="3426" w:author="Intel - Yizhi Yao - SA5#136e-0307" w:date="2021-03-09T10:59:00Z">
        <w:r w:rsidRPr="00DE54AA" w:rsidDel="00E4773C">
          <w:rPr>
            <w:lang w:eastAsia="zh-CN"/>
          </w:rPr>
          <w:delText xml:space="preserve">The following table shows the data </w:delText>
        </w:r>
        <w:r w:rsidR="009C21E3" w:rsidRPr="00DE54AA" w:rsidDel="00E4773C">
          <w:rPr>
            <w:lang w:eastAsia="zh-CN"/>
          </w:rPr>
          <w:delText>required</w:delText>
        </w:r>
        <w:r w:rsidRPr="00DE54AA" w:rsidDel="00E4773C">
          <w:rPr>
            <w:lang w:eastAsia="zh-CN"/>
          </w:rPr>
          <w:delText xml:space="preserve"> to generate the traffic analytics report.</w:delText>
        </w:r>
      </w:del>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6378"/>
      </w:tblGrid>
      <w:tr w:rsidR="004E503A" w:rsidRPr="00DE54AA" w:rsidDel="00E4773C" w14:paraId="177535DC" w14:textId="2700828A" w:rsidTr="000E3BF4">
        <w:trPr>
          <w:jc w:val="center"/>
          <w:del w:id="3427" w:author="Intel - Yizhi Yao - SA5#136e-0307" w:date="2021-03-09T10:59:00Z"/>
        </w:trPr>
        <w:tc>
          <w:tcPr>
            <w:tcW w:w="2694" w:type="dxa"/>
            <w:tcBorders>
              <w:top w:val="single" w:sz="4" w:space="0" w:color="auto"/>
              <w:left w:val="single" w:sz="4" w:space="0" w:color="auto"/>
              <w:bottom w:val="single" w:sz="4" w:space="0" w:color="auto"/>
              <w:right w:val="single" w:sz="4" w:space="0" w:color="auto"/>
            </w:tcBorders>
            <w:shd w:val="clear" w:color="auto" w:fill="9CC2E5"/>
            <w:hideMark/>
          </w:tcPr>
          <w:p w14:paraId="7C48AA07" w14:textId="0A5CBB22" w:rsidR="004E503A" w:rsidRPr="00DE54AA" w:rsidDel="00E4773C" w:rsidRDefault="004E503A" w:rsidP="008607BC">
            <w:pPr>
              <w:pStyle w:val="TAH"/>
              <w:rPr>
                <w:del w:id="3428" w:author="Intel - Yizhi Yao - SA5#136e-0307" w:date="2021-03-09T10:59:00Z"/>
                <w:lang w:eastAsia="zh-CN"/>
              </w:rPr>
            </w:pPr>
            <w:del w:id="3429" w:author="Intel - Yizhi Yao - SA5#136e-0307" w:date="2021-03-09T10:59:00Z">
              <w:r w:rsidRPr="00DE54AA" w:rsidDel="00E4773C">
                <w:rPr>
                  <w:lang w:eastAsia="zh-CN"/>
                </w:rPr>
                <w:delText>Data Category</w:delText>
              </w:r>
            </w:del>
          </w:p>
        </w:tc>
        <w:tc>
          <w:tcPr>
            <w:tcW w:w="6378" w:type="dxa"/>
            <w:tcBorders>
              <w:top w:val="single" w:sz="4" w:space="0" w:color="auto"/>
              <w:left w:val="single" w:sz="4" w:space="0" w:color="auto"/>
              <w:bottom w:val="single" w:sz="4" w:space="0" w:color="auto"/>
              <w:right w:val="single" w:sz="4" w:space="0" w:color="auto"/>
            </w:tcBorders>
            <w:shd w:val="clear" w:color="auto" w:fill="9CC2E5"/>
            <w:hideMark/>
          </w:tcPr>
          <w:p w14:paraId="0AAFDB1A" w14:textId="307581C7" w:rsidR="004E503A" w:rsidRPr="00DE54AA" w:rsidDel="00E4773C" w:rsidRDefault="004E503A" w:rsidP="008607BC">
            <w:pPr>
              <w:pStyle w:val="TAH"/>
              <w:rPr>
                <w:del w:id="3430" w:author="Intel - Yizhi Yao - SA5#136e-0307" w:date="2021-03-09T10:59:00Z"/>
                <w:lang w:eastAsia="zh-CN"/>
              </w:rPr>
            </w:pPr>
            <w:del w:id="3431" w:author="Intel - Yizhi Yao - SA5#136e-0307" w:date="2021-03-09T10:59:00Z">
              <w:r w:rsidRPr="00DE54AA" w:rsidDel="00E4773C">
                <w:rPr>
                  <w:lang w:eastAsia="zh-CN"/>
                </w:rPr>
                <w:delText>Required Data</w:delText>
              </w:r>
            </w:del>
          </w:p>
        </w:tc>
      </w:tr>
      <w:tr w:rsidR="004E503A" w:rsidRPr="00DE54AA" w:rsidDel="00E4773C" w14:paraId="2F9DA8ED" w14:textId="4CE6E8FC" w:rsidTr="00DA42DC">
        <w:trPr>
          <w:jc w:val="center"/>
          <w:del w:id="3432" w:author="Intel - Yizhi Yao - SA5#136e-0307" w:date="2021-03-09T10:59:00Z"/>
        </w:trPr>
        <w:tc>
          <w:tcPr>
            <w:tcW w:w="2694" w:type="dxa"/>
            <w:vMerge w:val="restart"/>
            <w:tcBorders>
              <w:top w:val="single" w:sz="4" w:space="0" w:color="auto"/>
              <w:left w:val="single" w:sz="4" w:space="0" w:color="auto"/>
              <w:right w:val="single" w:sz="4" w:space="0" w:color="auto"/>
            </w:tcBorders>
            <w:hideMark/>
          </w:tcPr>
          <w:p w14:paraId="06A0025B" w14:textId="6CA7EC30" w:rsidR="004E503A" w:rsidRPr="00DE54AA" w:rsidDel="00E4773C" w:rsidRDefault="004E503A" w:rsidP="008607BC">
            <w:pPr>
              <w:pStyle w:val="TAL"/>
              <w:rPr>
                <w:del w:id="3433" w:author="Intel - Yizhi Yao - SA5#136e-0307" w:date="2021-03-09T10:59:00Z"/>
              </w:rPr>
            </w:pPr>
            <w:del w:id="3434" w:author="Intel - Yizhi Yao - SA5#136e-0307" w:date="2021-03-09T10:59:00Z">
              <w:r w:rsidRPr="00DE54AA" w:rsidDel="00E4773C">
                <w:delText>Performance Measurements/KPIs</w:delText>
              </w:r>
            </w:del>
          </w:p>
        </w:tc>
        <w:tc>
          <w:tcPr>
            <w:tcW w:w="6378" w:type="dxa"/>
            <w:tcBorders>
              <w:top w:val="single" w:sz="4" w:space="0" w:color="auto"/>
              <w:left w:val="single" w:sz="4" w:space="0" w:color="auto"/>
              <w:bottom w:val="single" w:sz="4" w:space="0" w:color="auto"/>
              <w:right w:val="single" w:sz="4" w:space="0" w:color="auto"/>
            </w:tcBorders>
            <w:hideMark/>
          </w:tcPr>
          <w:p w14:paraId="438710D6" w14:textId="011CE76D" w:rsidR="004E503A" w:rsidRPr="00DE54AA" w:rsidDel="00E4773C" w:rsidRDefault="004E503A" w:rsidP="008607BC">
            <w:pPr>
              <w:pStyle w:val="TAL"/>
              <w:rPr>
                <w:del w:id="3435" w:author="Intel - Yizhi Yao - SA5#136e-0307" w:date="2021-03-09T10:59:00Z"/>
                <w:rFonts w:cs="Arial"/>
                <w:szCs w:val="18"/>
              </w:rPr>
            </w:pPr>
          </w:p>
        </w:tc>
      </w:tr>
      <w:tr w:rsidR="004E503A" w:rsidRPr="00DE54AA" w:rsidDel="00E4773C" w14:paraId="73DD8355" w14:textId="10E09E7D" w:rsidTr="00DA42DC">
        <w:trPr>
          <w:jc w:val="center"/>
          <w:del w:id="3436" w:author="Intel - Yizhi Yao - SA5#136e-0307" w:date="2021-03-09T10:59:00Z"/>
        </w:trPr>
        <w:tc>
          <w:tcPr>
            <w:tcW w:w="2694" w:type="dxa"/>
            <w:vMerge/>
            <w:tcBorders>
              <w:left w:val="single" w:sz="4" w:space="0" w:color="auto"/>
              <w:right w:val="single" w:sz="4" w:space="0" w:color="auto"/>
            </w:tcBorders>
          </w:tcPr>
          <w:p w14:paraId="4E665501" w14:textId="5184E1B7" w:rsidR="004E503A" w:rsidRPr="00DE54AA" w:rsidDel="00E4773C" w:rsidRDefault="004E503A" w:rsidP="008607BC">
            <w:pPr>
              <w:pStyle w:val="TAL"/>
              <w:rPr>
                <w:del w:id="3437" w:author="Intel - Yizhi Yao - SA5#136e-0307" w:date="2021-03-09T10:59:00Z"/>
              </w:rPr>
            </w:pPr>
          </w:p>
        </w:tc>
        <w:tc>
          <w:tcPr>
            <w:tcW w:w="6378" w:type="dxa"/>
            <w:tcBorders>
              <w:top w:val="single" w:sz="4" w:space="0" w:color="auto"/>
              <w:left w:val="single" w:sz="4" w:space="0" w:color="auto"/>
              <w:bottom w:val="single" w:sz="4" w:space="0" w:color="auto"/>
              <w:right w:val="single" w:sz="4" w:space="0" w:color="auto"/>
            </w:tcBorders>
          </w:tcPr>
          <w:p w14:paraId="46D7D716" w14:textId="6EA1462C" w:rsidR="004E503A" w:rsidRPr="00DE54AA" w:rsidDel="00E4773C" w:rsidRDefault="004E503A" w:rsidP="008607BC">
            <w:pPr>
              <w:pStyle w:val="TAL"/>
              <w:rPr>
                <w:del w:id="3438" w:author="Intel - Yizhi Yao - SA5#136e-0307" w:date="2021-03-09T10:59:00Z"/>
                <w:rFonts w:eastAsia="SimSun" w:cs="Arial"/>
                <w:szCs w:val="18"/>
              </w:rPr>
            </w:pPr>
            <w:del w:id="3439" w:author="Intel - Yizhi Yao - SA5#136e-0307" w:date="2021-03-09T10:59:00Z">
              <w:r w:rsidRPr="00DE54AA" w:rsidDel="00E4773C">
                <w:rPr>
                  <w:rFonts w:eastAsia="SimSun" w:cs="Arial"/>
                  <w:szCs w:val="18"/>
                </w:rPr>
                <w:delText>From each UPF instance in the slice</w:delText>
              </w:r>
            </w:del>
          </w:p>
          <w:p w14:paraId="61634B05" w14:textId="5454CE20" w:rsidR="004E503A" w:rsidRPr="00DE54AA" w:rsidDel="00E4773C" w:rsidRDefault="00A40079" w:rsidP="008607BC">
            <w:pPr>
              <w:pStyle w:val="TAL"/>
              <w:rPr>
                <w:del w:id="3440" w:author="Intel - Yizhi Yao - SA5#136e-0307" w:date="2021-03-09T10:59:00Z"/>
                <w:rFonts w:eastAsia="SimSun" w:cs="Arial"/>
                <w:szCs w:val="18"/>
              </w:rPr>
            </w:pPr>
            <w:del w:id="3441"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Uplink throughput. See 5.4.1.3 in TS 28.552.</w:delText>
              </w:r>
            </w:del>
          </w:p>
          <w:p w14:paraId="3941EB77" w14:textId="466E4606" w:rsidR="004E503A" w:rsidRPr="00DE54AA" w:rsidDel="00E4773C" w:rsidRDefault="00A40079" w:rsidP="008607BC">
            <w:pPr>
              <w:pStyle w:val="TAL"/>
              <w:rPr>
                <w:del w:id="3442" w:author="Intel - Yizhi Yao - SA5#136e-0307" w:date="2021-03-09T10:59:00Z"/>
                <w:rFonts w:eastAsia="SimSun" w:cs="Arial"/>
                <w:szCs w:val="18"/>
              </w:rPr>
            </w:pPr>
            <w:del w:id="3443"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Downlink throughput. See 5.4.1.4 TS 28.552</w:delText>
              </w:r>
            </w:del>
          </w:p>
          <w:p w14:paraId="30F2F63E" w14:textId="0460CE8D" w:rsidR="004E503A" w:rsidRPr="00DE54AA" w:rsidDel="00E4773C" w:rsidRDefault="00A40079" w:rsidP="008607BC">
            <w:pPr>
              <w:pStyle w:val="TAL"/>
              <w:rPr>
                <w:del w:id="3444" w:author="Intel - Yizhi Yao - SA5#136e-0307" w:date="2021-03-09T10:59:00Z"/>
                <w:rFonts w:eastAsia="SimSun" w:cs="Arial"/>
                <w:szCs w:val="18"/>
              </w:rPr>
            </w:pPr>
            <w:del w:id="3445"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Maximum packet size</w:delText>
              </w:r>
            </w:del>
          </w:p>
        </w:tc>
      </w:tr>
      <w:tr w:rsidR="004E503A" w:rsidRPr="00DE54AA" w:rsidDel="00E4773C" w14:paraId="35DDA717" w14:textId="47EA7A59" w:rsidTr="00DA42DC">
        <w:trPr>
          <w:jc w:val="center"/>
          <w:del w:id="3446" w:author="Intel - Yizhi Yao - SA5#136e-0307" w:date="2021-03-09T10:59:00Z"/>
        </w:trPr>
        <w:tc>
          <w:tcPr>
            <w:tcW w:w="2694" w:type="dxa"/>
            <w:vMerge/>
            <w:tcBorders>
              <w:left w:val="single" w:sz="4" w:space="0" w:color="auto"/>
              <w:right w:val="single" w:sz="4" w:space="0" w:color="auto"/>
            </w:tcBorders>
          </w:tcPr>
          <w:p w14:paraId="140459C7" w14:textId="142CDBC8" w:rsidR="004E503A" w:rsidRPr="00DE54AA" w:rsidDel="00E4773C" w:rsidRDefault="004E503A" w:rsidP="008607BC">
            <w:pPr>
              <w:pStyle w:val="TAL"/>
              <w:rPr>
                <w:del w:id="3447" w:author="Intel - Yizhi Yao - SA5#136e-0307" w:date="2021-03-09T10:59:00Z"/>
              </w:rPr>
            </w:pPr>
          </w:p>
        </w:tc>
        <w:tc>
          <w:tcPr>
            <w:tcW w:w="6378" w:type="dxa"/>
            <w:tcBorders>
              <w:top w:val="single" w:sz="4" w:space="0" w:color="auto"/>
              <w:left w:val="single" w:sz="4" w:space="0" w:color="auto"/>
              <w:bottom w:val="single" w:sz="4" w:space="0" w:color="auto"/>
              <w:right w:val="single" w:sz="4" w:space="0" w:color="auto"/>
            </w:tcBorders>
          </w:tcPr>
          <w:p w14:paraId="05F4F18D" w14:textId="2BDE580C" w:rsidR="004E503A" w:rsidRPr="00DE54AA" w:rsidDel="00E4773C" w:rsidRDefault="004E503A" w:rsidP="008607BC">
            <w:pPr>
              <w:pStyle w:val="TAL"/>
              <w:rPr>
                <w:del w:id="3448" w:author="Intel - Yizhi Yao - SA5#136e-0307" w:date="2021-03-09T10:59:00Z"/>
                <w:rFonts w:eastAsia="SimSun" w:cs="Arial"/>
                <w:szCs w:val="18"/>
              </w:rPr>
            </w:pPr>
            <w:del w:id="3449" w:author="Intel - Yizhi Yao - SA5#136e-0307" w:date="2021-03-09T10:59:00Z">
              <w:r w:rsidRPr="00DE54AA" w:rsidDel="00E4773C">
                <w:rPr>
                  <w:rFonts w:eastAsia="SimSun" w:cs="Arial"/>
                  <w:szCs w:val="18"/>
                </w:rPr>
                <w:delText>From each gNB instance in the slice</w:delText>
              </w:r>
            </w:del>
          </w:p>
          <w:p w14:paraId="20E361ED" w14:textId="4A9050A0" w:rsidR="004E503A" w:rsidRPr="00DE54AA" w:rsidDel="00E4773C" w:rsidRDefault="00A40079" w:rsidP="008607BC">
            <w:pPr>
              <w:pStyle w:val="TAL"/>
              <w:rPr>
                <w:del w:id="3450" w:author="Intel - Yizhi Yao - SA5#136e-0307" w:date="2021-03-09T10:59:00Z"/>
                <w:rFonts w:eastAsia="SimSun" w:cs="Arial"/>
                <w:szCs w:val="18"/>
              </w:rPr>
            </w:pPr>
            <w:del w:id="3451"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Uplink UE throughput. See 5.1.1.3 in TS 28.552.</w:delText>
              </w:r>
            </w:del>
          </w:p>
          <w:p w14:paraId="4E308150" w14:textId="73561181" w:rsidR="004E503A" w:rsidRPr="00DE54AA" w:rsidDel="00E4773C" w:rsidRDefault="00A40079" w:rsidP="008607BC">
            <w:pPr>
              <w:pStyle w:val="TAL"/>
              <w:rPr>
                <w:del w:id="3452" w:author="Intel - Yizhi Yao - SA5#136e-0307" w:date="2021-03-09T10:59:00Z"/>
                <w:rFonts w:eastAsia="SimSun" w:cs="Arial"/>
                <w:szCs w:val="18"/>
              </w:rPr>
            </w:pPr>
            <w:del w:id="3453"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Downlink UE throughput. See 5.1.1.3 in TS 28.552.</w:delText>
              </w:r>
            </w:del>
          </w:p>
        </w:tc>
      </w:tr>
      <w:tr w:rsidR="004E503A" w:rsidRPr="00DE54AA" w:rsidDel="00E4773C" w14:paraId="78A64330" w14:textId="066E4B50" w:rsidTr="00DA42DC">
        <w:trPr>
          <w:jc w:val="center"/>
          <w:del w:id="3454" w:author="Intel - Yizhi Yao - SA5#136e-0307" w:date="2021-03-09T10:59:00Z"/>
        </w:trPr>
        <w:tc>
          <w:tcPr>
            <w:tcW w:w="2694" w:type="dxa"/>
            <w:vMerge/>
            <w:tcBorders>
              <w:left w:val="single" w:sz="4" w:space="0" w:color="auto"/>
              <w:right w:val="single" w:sz="4" w:space="0" w:color="auto"/>
            </w:tcBorders>
          </w:tcPr>
          <w:p w14:paraId="135FECB5" w14:textId="0964852C" w:rsidR="004E503A" w:rsidRPr="00DE54AA" w:rsidDel="00E4773C" w:rsidRDefault="004E503A" w:rsidP="008607BC">
            <w:pPr>
              <w:pStyle w:val="TAL"/>
              <w:rPr>
                <w:del w:id="3455" w:author="Intel - Yizhi Yao - SA5#136e-0307" w:date="2021-03-09T10:59:00Z"/>
              </w:rPr>
            </w:pPr>
          </w:p>
        </w:tc>
        <w:tc>
          <w:tcPr>
            <w:tcW w:w="6378" w:type="dxa"/>
            <w:tcBorders>
              <w:top w:val="single" w:sz="4" w:space="0" w:color="auto"/>
              <w:left w:val="single" w:sz="4" w:space="0" w:color="auto"/>
              <w:bottom w:val="single" w:sz="4" w:space="0" w:color="auto"/>
              <w:right w:val="single" w:sz="4" w:space="0" w:color="auto"/>
            </w:tcBorders>
          </w:tcPr>
          <w:p w14:paraId="62089CF1" w14:textId="1FADC90D" w:rsidR="004E503A" w:rsidRPr="00DE54AA" w:rsidDel="00E4773C" w:rsidRDefault="004E503A" w:rsidP="008607BC">
            <w:pPr>
              <w:pStyle w:val="TAL"/>
              <w:rPr>
                <w:del w:id="3456" w:author="Intel - Yizhi Yao - SA5#136e-0307" w:date="2021-03-09T10:59:00Z"/>
                <w:rFonts w:eastAsia="SimSun" w:cs="Arial"/>
                <w:szCs w:val="18"/>
              </w:rPr>
            </w:pPr>
            <w:del w:id="3457" w:author="Intel - Yizhi Yao - SA5#136e-0307" w:date="2021-03-09T10:59:00Z">
              <w:r w:rsidRPr="00DE54AA" w:rsidDel="00E4773C">
                <w:rPr>
                  <w:rFonts w:eastAsia="SimSun" w:cs="Arial"/>
                  <w:szCs w:val="18"/>
                </w:rPr>
                <w:delText>From each SMF instance in the slice</w:delText>
              </w:r>
            </w:del>
          </w:p>
          <w:p w14:paraId="7F79A46F" w14:textId="2FCDD4ED" w:rsidR="004E503A" w:rsidRPr="00DE54AA" w:rsidDel="00E4773C" w:rsidRDefault="00A40079" w:rsidP="008607BC">
            <w:pPr>
              <w:pStyle w:val="TAL"/>
              <w:rPr>
                <w:del w:id="3458" w:author="Intel - Yizhi Yao - SA5#136e-0307" w:date="2021-03-09T10:59:00Z"/>
                <w:rFonts w:eastAsia="SimSun" w:cs="Arial"/>
                <w:szCs w:val="18"/>
              </w:rPr>
            </w:pPr>
            <w:del w:id="3459"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Number of PDU session. See 5.2.1 in TS 28.552.</w:delText>
              </w:r>
            </w:del>
          </w:p>
        </w:tc>
      </w:tr>
      <w:tr w:rsidR="004E503A" w:rsidRPr="00DE54AA" w:rsidDel="00E4773C" w14:paraId="0ACBBB2B" w14:textId="7AF4A55C" w:rsidTr="00DA42DC">
        <w:trPr>
          <w:jc w:val="center"/>
          <w:del w:id="3460" w:author="Intel - Yizhi Yao - SA5#136e-0307" w:date="2021-03-09T10:59:00Z"/>
        </w:trPr>
        <w:tc>
          <w:tcPr>
            <w:tcW w:w="2694" w:type="dxa"/>
            <w:vMerge/>
            <w:tcBorders>
              <w:left w:val="single" w:sz="4" w:space="0" w:color="auto"/>
              <w:right w:val="single" w:sz="4" w:space="0" w:color="auto"/>
            </w:tcBorders>
          </w:tcPr>
          <w:p w14:paraId="1D6C74DC" w14:textId="504BECEA" w:rsidR="004E503A" w:rsidRPr="00DE54AA" w:rsidDel="00E4773C" w:rsidRDefault="004E503A" w:rsidP="008607BC">
            <w:pPr>
              <w:pStyle w:val="TAL"/>
              <w:rPr>
                <w:del w:id="3461" w:author="Intel - Yizhi Yao - SA5#136e-0307" w:date="2021-03-09T10:59:00Z"/>
              </w:rPr>
            </w:pPr>
          </w:p>
        </w:tc>
        <w:tc>
          <w:tcPr>
            <w:tcW w:w="6378" w:type="dxa"/>
            <w:tcBorders>
              <w:top w:val="single" w:sz="4" w:space="0" w:color="auto"/>
              <w:left w:val="single" w:sz="4" w:space="0" w:color="auto"/>
              <w:bottom w:val="single" w:sz="4" w:space="0" w:color="auto"/>
              <w:right w:val="single" w:sz="4" w:space="0" w:color="auto"/>
            </w:tcBorders>
          </w:tcPr>
          <w:p w14:paraId="64CBEF77" w14:textId="47A2080D" w:rsidR="004E503A" w:rsidRPr="00DE54AA" w:rsidDel="00E4773C" w:rsidRDefault="004E503A" w:rsidP="008607BC">
            <w:pPr>
              <w:pStyle w:val="TAL"/>
              <w:rPr>
                <w:del w:id="3462" w:author="Intel - Yizhi Yao - SA5#136e-0307" w:date="2021-03-09T10:59:00Z"/>
                <w:rFonts w:eastAsia="SimSun" w:cs="Arial"/>
                <w:szCs w:val="18"/>
              </w:rPr>
            </w:pPr>
            <w:del w:id="3463" w:author="Intel - Yizhi Yao - SA5#136e-0307" w:date="2021-03-09T10:59:00Z">
              <w:r w:rsidRPr="00DE54AA" w:rsidDel="00E4773C">
                <w:rPr>
                  <w:rFonts w:eastAsia="SimSun" w:cs="Arial"/>
                  <w:szCs w:val="18"/>
                </w:rPr>
                <w:delText>From each AMF instance in the slice</w:delText>
              </w:r>
            </w:del>
          </w:p>
          <w:p w14:paraId="7EAE965F" w14:textId="4CB94764" w:rsidR="004E503A" w:rsidRPr="00DE54AA" w:rsidDel="00E4773C" w:rsidRDefault="00A40079" w:rsidP="008607BC">
            <w:pPr>
              <w:pStyle w:val="TAL"/>
              <w:rPr>
                <w:del w:id="3464" w:author="Intel - Yizhi Yao - SA5#136e-0307" w:date="2021-03-09T10:59:00Z"/>
                <w:rFonts w:eastAsia="SimSun" w:cs="Arial"/>
                <w:szCs w:val="18"/>
              </w:rPr>
            </w:pPr>
            <w:del w:id="3465" w:author="Intel - Yizhi Yao - SA5#136e-0307" w:date="2021-03-09T10:59:00Z">
              <w:r w:rsidRPr="00DE54AA" w:rsidDel="00E4773C">
                <w:rPr>
                  <w:rFonts w:eastAsia="SimSun" w:cs="Arial"/>
                  <w:szCs w:val="18"/>
                </w:rPr>
                <w:delText>-</w:delText>
              </w:r>
              <w:r w:rsidR="00303105" w:rsidDel="00E4773C">
                <w:rPr>
                  <w:rFonts w:eastAsia="SimSun" w:cs="Arial"/>
                  <w:szCs w:val="18"/>
                </w:rPr>
                <w:delText xml:space="preserve"> </w:delText>
              </w:r>
              <w:r w:rsidR="004E503A" w:rsidRPr="00DE54AA" w:rsidDel="00E4773C">
                <w:rPr>
                  <w:rFonts w:eastAsia="SimSun" w:cs="Arial"/>
                  <w:szCs w:val="18"/>
                </w:rPr>
                <w:delText>Current Number of registered subscriptions. See 5.2.1 in TS 28.552.</w:delText>
              </w:r>
            </w:del>
          </w:p>
        </w:tc>
      </w:tr>
      <w:tr w:rsidR="00331566" w:rsidRPr="00DE54AA" w:rsidDel="00E4773C" w14:paraId="42E8F613" w14:textId="6C3E0963" w:rsidTr="00DA42DC">
        <w:trPr>
          <w:jc w:val="center"/>
          <w:del w:id="3466" w:author="Intel - Yizhi Yao - SA5#136e-0307" w:date="2021-03-09T10:59:00Z"/>
        </w:trPr>
        <w:tc>
          <w:tcPr>
            <w:tcW w:w="2694" w:type="dxa"/>
            <w:tcBorders>
              <w:left w:val="single" w:sz="4" w:space="0" w:color="auto"/>
              <w:right w:val="single" w:sz="4" w:space="0" w:color="auto"/>
            </w:tcBorders>
          </w:tcPr>
          <w:p w14:paraId="09C049AC" w14:textId="2B62010E" w:rsidR="00331566" w:rsidRPr="00DE54AA" w:rsidDel="00E4773C" w:rsidRDefault="00331566" w:rsidP="00331566">
            <w:pPr>
              <w:pStyle w:val="TAL"/>
              <w:rPr>
                <w:del w:id="3467" w:author="Intel - Yizhi Yao - SA5#136e-0307" w:date="2021-03-09T10:59:00Z"/>
              </w:rPr>
            </w:pPr>
            <w:del w:id="3468" w:author="Intel - Yizhi Yao - SA5#136e-0307" w:date="2021-03-09T10:59:00Z">
              <w:r w:rsidRPr="00DE54AA" w:rsidDel="00E4773C">
                <w:rPr>
                  <w:rFonts w:hint="eastAsia"/>
                  <w:lang w:eastAsia="zh-CN"/>
                </w:rPr>
                <w:delText>M</w:delText>
              </w:r>
              <w:r w:rsidRPr="00DE54AA" w:rsidDel="00E4773C">
                <w:rPr>
                  <w:lang w:eastAsia="zh-CN"/>
                </w:rPr>
                <w:delText xml:space="preserve">DT </w:delText>
              </w:r>
              <w:r w:rsidRPr="00DE54AA" w:rsidDel="00E4773C">
                <w:rPr>
                  <w:rFonts w:hint="eastAsia"/>
                  <w:lang w:eastAsia="zh-CN"/>
                </w:rPr>
                <w:delText>D</w:delText>
              </w:r>
              <w:r w:rsidRPr="00DE54AA" w:rsidDel="00E4773C">
                <w:rPr>
                  <w:lang w:eastAsia="zh-CN"/>
                </w:rPr>
                <w:delText>ata</w:delText>
              </w:r>
            </w:del>
          </w:p>
        </w:tc>
        <w:tc>
          <w:tcPr>
            <w:tcW w:w="6378" w:type="dxa"/>
            <w:tcBorders>
              <w:top w:val="single" w:sz="4" w:space="0" w:color="auto"/>
              <w:left w:val="single" w:sz="4" w:space="0" w:color="auto"/>
              <w:bottom w:val="single" w:sz="4" w:space="0" w:color="auto"/>
              <w:right w:val="single" w:sz="4" w:space="0" w:color="auto"/>
            </w:tcBorders>
          </w:tcPr>
          <w:p w14:paraId="30D6FE5D" w14:textId="6B6A68A9" w:rsidR="00331566" w:rsidRPr="00DE54AA" w:rsidDel="00E4773C" w:rsidRDefault="00331566" w:rsidP="00331566">
            <w:pPr>
              <w:pStyle w:val="TAL"/>
              <w:rPr>
                <w:del w:id="3469" w:author="Intel - Yizhi Yao - SA5#136e-0307" w:date="2021-03-09T10:59:00Z"/>
                <w:rFonts w:eastAsia="SimSun" w:cs="Arial"/>
                <w:szCs w:val="18"/>
              </w:rPr>
            </w:pPr>
            <w:del w:id="3470" w:author="Intel - Yizhi Yao - SA5#136e-0307" w:date="2021-03-09T10:59:00Z">
              <w:r w:rsidRPr="00DE54AA" w:rsidDel="00E4773C">
                <w:rPr>
                  <w:rFonts w:hint="eastAsia"/>
                  <w:lang w:eastAsia="zh-CN"/>
                </w:rPr>
                <w:delText>U</w:delText>
              </w:r>
              <w:r w:rsidRPr="00DE54AA" w:rsidDel="00E4773C">
                <w:rPr>
                  <w:lang w:eastAsia="zh-CN"/>
                </w:rPr>
                <w:delText>E measurements related to RSRP, RSRQ, SINR and UE location information, see TS 37.320 [12].</w:delText>
              </w:r>
            </w:del>
          </w:p>
        </w:tc>
      </w:tr>
    </w:tbl>
    <w:p w14:paraId="44D80F74" w14:textId="22FB0DAF" w:rsidR="004E503A" w:rsidRPr="00DE54AA" w:rsidDel="00E4773C" w:rsidRDefault="004E503A" w:rsidP="004E503A">
      <w:pPr>
        <w:rPr>
          <w:del w:id="3471" w:author="Intel - Yizhi Yao - SA5#136e-0307" w:date="2021-03-09T10:59:00Z"/>
          <w:rFonts w:ascii="Arial" w:hAnsi="Arial"/>
          <w:sz w:val="22"/>
        </w:rPr>
      </w:pPr>
    </w:p>
    <w:p w14:paraId="2FD59CC6" w14:textId="02B477D9" w:rsidR="004E503A" w:rsidRPr="00DE54AA" w:rsidDel="00E4773C" w:rsidRDefault="004E503A" w:rsidP="003D059B">
      <w:pPr>
        <w:pStyle w:val="Heading5"/>
        <w:rPr>
          <w:del w:id="3472" w:author="Intel - Yizhi Yao - SA5#136e-0307" w:date="2021-03-09T10:59:00Z"/>
        </w:rPr>
      </w:pPr>
      <w:bookmarkStart w:id="3473" w:name="_Toc50630389"/>
      <w:del w:id="3474" w:author="Intel - Yizhi Yao - SA5#136e-0307" w:date="2021-03-09T10:59:00Z">
        <w:r w:rsidRPr="00DE54AA" w:rsidDel="00E4773C">
          <w:delText>6.11.1.3.</w:delText>
        </w:r>
        <w:r w:rsidR="003D059B" w:rsidRPr="00DE54AA" w:rsidDel="00E4773C">
          <w:delText>3</w:delText>
        </w:r>
        <w:r w:rsidRPr="00DE54AA" w:rsidDel="00E4773C">
          <w:delText xml:space="preserve"> </w:delText>
        </w:r>
        <w:r w:rsidRPr="00DE54AA" w:rsidDel="00E4773C">
          <w:tab/>
          <w:delText xml:space="preserve">Analytics </w:delText>
        </w:r>
        <w:r w:rsidR="003D059B" w:rsidRPr="00DE54AA" w:rsidDel="00E4773C">
          <w:delText>r</w:delText>
        </w:r>
        <w:r w:rsidRPr="00DE54AA" w:rsidDel="00E4773C">
          <w:delText>eport</w:delText>
        </w:r>
        <w:bookmarkEnd w:id="3473"/>
      </w:del>
    </w:p>
    <w:p w14:paraId="30EC2448" w14:textId="3F2C98D9" w:rsidR="004E503A" w:rsidRPr="00DE54AA" w:rsidDel="00E4773C" w:rsidRDefault="004E503A" w:rsidP="004E503A">
      <w:pPr>
        <w:rPr>
          <w:del w:id="3475" w:author="Intel - Yizhi Yao - SA5#136e-0307" w:date="2021-03-09T10:59:00Z"/>
          <w:lang w:eastAsia="zh-CN"/>
        </w:rPr>
      </w:pPr>
      <w:del w:id="3476" w:author="Intel - Yizhi Yao - SA5#136e-0307" w:date="2021-03-09T10:59:00Z">
        <w:r w:rsidRPr="00DE54AA" w:rsidDel="00E4773C">
          <w:rPr>
            <w:lang w:eastAsia="zh-CN"/>
          </w:rPr>
          <w:delText>The slice traffic analytics report contain</w:delText>
        </w:r>
        <w:r w:rsidR="00C9682C" w:rsidDel="00E4773C">
          <w:rPr>
            <w:lang w:eastAsia="zh-CN"/>
          </w:rPr>
          <w:delText>s</w:delText>
        </w:r>
        <w:r w:rsidRPr="00DE54AA" w:rsidDel="00E4773C">
          <w:rPr>
            <w:lang w:eastAsia="zh-CN"/>
          </w:rPr>
          <w:delText xml:space="preserve"> the following</w:delText>
        </w:r>
        <w:r w:rsidR="009C21E3" w:rsidRPr="00DE54AA" w:rsidDel="00E4773C">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2410"/>
        <w:gridCol w:w="4660"/>
      </w:tblGrid>
      <w:tr w:rsidR="004E503A" w:rsidRPr="00DE54AA" w:rsidDel="00E4773C" w14:paraId="033AA4FC" w14:textId="54E91FDC" w:rsidTr="000E3BF4">
        <w:trPr>
          <w:jc w:val="center"/>
          <w:del w:id="3477" w:author="Intel - Yizhi Yao - SA5#136e-0307" w:date="2021-03-09T10:59:00Z"/>
        </w:trPr>
        <w:tc>
          <w:tcPr>
            <w:tcW w:w="2251" w:type="dxa"/>
            <w:vMerge w:val="restart"/>
            <w:shd w:val="clear" w:color="auto" w:fill="C9C9C9"/>
          </w:tcPr>
          <w:p w14:paraId="6E38BB84" w14:textId="4EA94EF9" w:rsidR="004E503A" w:rsidRPr="00DE54AA" w:rsidDel="00E4773C" w:rsidRDefault="00877279" w:rsidP="008607BC">
            <w:pPr>
              <w:pStyle w:val="TAH"/>
              <w:rPr>
                <w:del w:id="3478" w:author="Intel - Yizhi Yao - SA5#136e-0307" w:date="2021-03-09T10:59:00Z"/>
                <w:lang w:eastAsia="zh-CN"/>
              </w:rPr>
            </w:pPr>
            <w:del w:id="3479" w:author="Intel - Yizhi Yao - SA5#136e-0307" w:date="2021-03-09T10:59:00Z">
              <w:r w:rsidRPr="00DE54AA" w:rsidDel="00E4773C">
                <w:rPr>
                  <w:lang w:eastAsia="zh-CN"/>
                </w:rPr>
                <w:delText>A</w:delText>
              </w:r>
              <w:r w:rsidR="004E503A" w:rsidRPr="00DE54AA" w:rsidDel="00E4773C">
                <w:rPr>
                  <w:lang w:eastAsia="zh-CN"/>
                </w:rPr>
                <w:delText xml:space="preserve">nalytics </w:delText>
              </w:r>
              <w:r w:rsidRPr="00DE54AA" w:rsidDel="00E4773C">
                <w:rPr>
                  <w:lang w:eastAsia="zh-CN"/>
                </w:rPr>
                <w:delText>R</w:delText>
              </w:r>
              <w:r w:rsidR="004E503A" w:rsidRPr="00DE54AA" w:rsidDel="00E4773C">
                <w:rPr>
                  <w:lang w:eastAsia="zh-CN"/>
                </w:rPr>
                <w:delText>eport</w:delText>
              </w:r>
              <w:r w:rsidRPr="00DE54AA" w:rsidDel="00E4773C">
                <w:rPr>
                  <w:lang w:eastAsia="zh-CN"/>
                </w:rPr>
                <w:delText xml:space="preserve"> of slice traffic projection</w:delText>
              </w:r>
            </w:del>
          </w:p>
        </w:tc>
        <w:tc>
          <w:tcPr>
            <w:tcW w:w="2410" w:type="dxa"/>
            <w:shd w:val="clear" w:color="auto" w:fill="C9C9C9"/>
          </w:tcPr>
          <w:p w14:paraId="117E9D3C" w14:textId="655BEF63" w:rsidR="004E503A" w:rsidRPr="00582E4F" w:rsidDel="00E4773C" w:rsidRDefault="004E503A" w:rsidP="008607BC">
            <w:pPr>
              <w:pStyle w:val="TAH"/>
              <w:rPr>
                <w:del w:id="3480" w:author="Intel - Yizhi Yao - SA5#136e-0307" w:date="2021-03-09T10:59:00Z"/>
                <w:szCs w:val="18"/>
                <w:lang w:eastAsia="zh-CN"/>
              </w:rPr>
            </w:pPr>
            <w:del w:id="3481" w:author="Intel - Yizhi Yao - SA5#136e-0307" w:date="2021-03-09T10:59:00Z">
              <w:r w:rsidRPr="00582E4F" w:rsidDel="00E4773C">
                <w:rPr>
                  <w:szCs w:val="18"/>
                  <w:lang w:eastAsia="zh-CN"/>
                </w:rPr>
                <w:delText>Attribute Name</w:delText>
              </w:r>
            </w:del>
          </w:p>
        </w:tc>
        <w:tc>
          <w:tcPr>
            <w:tcW w:w="4660" w:type="dxa"/>
            <w:shd w:val="clear" w:color="auto" w:fill="C9C9C9"/>
          </w:tcPr>
          <w:p w14:paraId="4162B806" w14:textId="58C9E87E" w:rsidR="004E503A" w:rsidRPr="00582E4F" w:rsidDel="00E4773C" w:rsidRDefault="004E503A" w:rsidP="008607BC">
            <w:pPr>
              <w:pStyle w:val="TAH"/>
              <w:rPr>
                <w:del w:id="3482" w:author="Intel - Yizhi Yao - SA5#136e-0307" w:date="2021-03-09T10:59:00Z"/>
                <w:szCs w:val="18"/>
                <w:lang w:eastAsia="zh-CN"/>
              </w:rPr>
            </w:pPr>
            <w:del w:id="3483" w:author="Intel - Yizhi Yao - SA5#136e-0307" w:date="2021-03-09T10:59:00Z">
              <w:r w:rsidRPr="00582E4F" w:rsidDel="00E4773C">
                <w:rPr>
                  <w:szCs w:val="18"/>
                  <w:lang w:eastAsia="zh-CN"/>
                </w:rPr>
                <w:delText>Description</w:delText>
              </w:r>
            </w:del>
          </w:p>
        </w:tc>
      </w:tr>
      <w:tr w:rsidR="004E503A" w:rsidRPr="00DE54AA" w:rsidDel="00E4773C" w14:paraId="4F9B50C8" w14:textId="36C3742B" w:rsidTr="00DA42DC">
        <w:trPr>
          <w:jc w:val="center"/>
          <w:del w:id="3484" w:author="Intel - Yizhi Yao - SA5#136e-0307" w:date="2021-03-09T10:59:00Z"/>
        </w:trPr>
        <w:tc>
          <w:tcPr>
            <w:tcW w:w="2251" w:type="dxa"/>
            <w:vMerge/>
          </w:tcPr>
          <w:p w14:paraId="7BD8131D" w14:textId="0E781EF4" w:rsidR="004E503A" w:rsidRPr="00DE54AA" w:rsidDel="00E4773C" w:rsidRDefault="004E503A" w:rsidP="00DA42DC">
            <w:pPr>
              <w:spacing w:after="0"/>
              <w:rPr>
                <w:del w:id="3485" w:author="Intel - Yizhi Yao - SA5#136e-0307" w:date="2021-03-09T10:59:00Z"/>
                <w:lang w:eastAsia="zh-CN"/>
              </w:rPr>
            </w:pPr>
          </w:p>
        </w:tc>
        <w:tc>
          <w:tcPr>
            <w:tcW w:w="2410" w:type="dxa"/>
            <w:shd w:val="clear" w:color="auto" w:fill="auto"/>
          </w:tcPr>
          <w:p w14:paraId="2B6228E3" w14:textId="3B56121C" w:rsidR="004E503A" w:rsidRPr="00DE54AA" w:rsidDel="00E4773C" w:rsidRDefault="004E503A" w:rsidP="008607BC">
            <w:pPr>
              <w:pStyle w:val="TAL"/>
              <w:rPr>
                <w:del w:id="3486" w:author="Intel - Yizhi Yao - SA5#136e-0307" w:date="2021-03-09T10:59:00Z"/>
                <w:lang w:eastAsia="zh-CN"/>
              </w:rPr>
            </w:pPr>
            <w:del w:id="3487" w:author="Intel - Yizhi Yao - SA5#136e-0307" w:date="2021-03-09T10:59:00Z">
              <w:r w:rsidRPr="00DE54AA" w:rsidDel="00E4773C">
                <w:rPr>
                  <w:lang w:eastAsia="zh-CN"/>
                </w:rPr>
                <w:delText>Slice Identifier</w:delText>
              </w:r>
            </w:del>
          </w:p>
        </w:tc>
        <w:tc>
          <w:tcPr>
            <w:tcW w:w="4660" w:type="dxa"/>
            <w:shd w:val="clear" w:color="auto" w:fill="auto"/>
          </w:tcPr>
          <w:p w14:paraId="6FC765DA" w14:textId="07A3ECE3" w:rsidR="004E503A" w:rsidRPr="003B6D4C" w:rsidDel="00E4773C" w:rsidRDefault="004E503A" w:rsidP="008607BC">
            <w:pPr>
              <w:pStyle w:val="TAL"/>
              <w:rPr>
                <w:del w:id="3488" w:author="Intel - Yizhi Yao - SA5#136e-0307" w:date="2021-03-09T10:59:00Z"/>
                <w:rFonts w:cs="Arial"/>
                <w:szCs w:val="18"/>
                <w:lang w:eastAsia="zh-CN"/>
              </w:rPr>
            </w:pPr>
            <w:del w:id="3489" w:author="Intel - Yizhi Yao - SA5#136e-0307" w:date="2021-03-09T10:59:00Z">
              <w:r w:rsidRPr="009E60DF" w:rsidDel="00E4773C">
                <w:rPr>
                  <w:rFonts w:cs="Arial"/>
                  <w:szCs w:val="18"/>
                  <w:lang w:eastAsia="zh-CN"/>
                </w:rPr>
                <w:delText>Identifier of the slice for which the report is provided</w:delText>
              </w:r>
            </w:del>
          </w:p>
        </w:tc>
      </w:tr>
      <w:tr w:rsidR="004E503A" w:rsidRPr="00DE54AA" w:rsidDel="00E4773C" w14:paraId="6CB561C6" w14:textId="4B017610" w:rsidTr="00DA42DC">
        <w:trPr>
          <w:jc w:val="center"/>
          <w:del w:id="3490" w:author="Intel - Yizhi Yao - SA5#136e-0307" w:date="2021-03-09T10:59:00Z"/>
        </w:trPr>
        <w:tc>
          <w:tcPr>
            <w:tcW w:w="2251" w:type="dxa"/>
            <w:vMerge/>
          </w:tcPr>
          <w:p w14:paraId="1476FAC6" w14:textId="034C55D7" w:rsidR="004E503A" w:rsidRPr="00DE54AA" w:rsidDel="00E4773C" w:rsidRDefault="004E503A" w:rsidP="00DA42DC">
            <w:pPr>
              <w:spacing w:after="0"/>
              <w:rPr>
                <w:del w:id="3491" w:author="Intel - Yizhi Yao - SA5#136e-0307" w:date="2021-03-09T10:59:00Z"/>
                <w:lang w:eastAsia="zh-CN"/>
              </w:rPr>
            </w:pPr>
          </w:p>
        </w:tc>
        <w:tc>
          <w:tcPr>
            <w:tcW w:w="2410" w:type="dxa"/>
            <w:shd w:val="clear" w:color="auto" w:fill="auto"/>
          </w:tcPr>
          <w:p w14:paraId="337F49E8" w14:textId="001AB7EC" w:rsidR="004E503A" w:rsidRPr="00DE54AA" w:rsidDel="00E4773C" w:rsidRDefault="004E503A" w:rsidP="008607BC">
            <w:pPr>
              <w:pStyle w:val="TAL"/>
              <w:rPr>
                <w:del w:id="3492" w:author="Intel - Yizhi Yao - SA5#136e-0307" w:date="2021-03-09T10:59:00Z"/>
                <w:lang w:eastAsia="zh-CN"/>
              </w:rPr>
            </w:pPr>
            <w:del w:id="3493" w:author="Intel - Yizhi Yao - SA5#136e-0307" w:date="2021-03-09T10:59:00Z">
              <w:r w:rsidRPr="00DE54AA" w:rsidDel="00E4773C">
                <w:rPr>
                  <w:lang w:eastAsia="zh-CN"/>
                </w:rPr>
                <w:delText>Projection Timestamp</w:delText>
              </w:r>
            </w:del>
          </w:p>
        </w:tc>
        <w:tc>
          <w:tcPr>
            <w:tcW w:w="4660" w:type="dxa"/>
            <w:shd w:val="clear" w:color="auto" w:fill="auto"/>
          </w:tcPr>
          <w:p w14:paraId="35432A2A" w14:textId="74E68822" w:rsidR="004E503A" w:rsidRPr="003B6D4C" w:rsidDel="00E4773C" w:rsidRDefault="004E503A" w:rsidP="008607BC">
            <w:pPr>
              <w:pStyle w:val="TAL"/>
              <w:rPr>
                <w:del w:id="3494" w:author="Intel - Yizhi Yao - SA5#136e-0307" w:date="2021-03-09T10:59:00Z"/>
                <w:rFonts w:cs="Arial"/>
                <w:szCs w:val="18"/>
                <w:lang w:eastAsia="zh-CN"/>
              </w:rPr>
            </w:pPr>
            <w:del w:id="3495" w:author="Intel - Yizhi Yao - SA5#136e-0307" w:date="2021-03-09T10:59:00Z">
              <w:r w:rsidRPr="009E60DF" w:rsidDel="00E4773C">
                <w:rPr>
                  <w:rFonts w:cs="Arial"/>
                  <w:szCs w:val="18"/>
                  <w:lang w:eastAsia="zh-CN"/>
                </w:rPr>
                <w:delText>Provide a particular time stamp for which the projections are provided</w:delText>
              </w:r>
            </w:del>
          </w:p>
        </w:tc>
      </w:tr>
      <w:tr w:rsidR="004E503A" w:rsidRPr="00DE54AA" w:rsidDel="00E4773C" w14:paraId="3C3337F3" w14:textId="223F2366" w:rsidTr="00DA42DC">
        <w:trPr>
          <w:jc w:val="center"/>
          <w:del w:id="3496" w:author="Intel - Yizhi Yao - SA5#136e-0307" w:date="2021-03-09T10:59:00Z"/>
        </w:trPr>
        <w:tc>
          <w:tcPr>
            <w:tcW w:w="2251" w:type="dxa"/>
            <w:vMerge/>
          </w:tcPr>
          <w:p w14:paraId="0574E4F1" w14:textId="121B2B71" w:rsidR="004E503A" w:rsidRPr="00DE54AA" w:rsidDel="00E4773C" w:rsidRDefault="004E503A" w:rsidP="00DA42DC">
            <w:pPr>
              <w:spacing w:after="0"/>
              <w:rPr>
                <w:del w:id="3497" w:author="Intel - Yizhi Yao - SA5#136e-0307" w:date="2021-03-09T10:59:00Z"/>
                <w:lang w:eastAsia="zh-CN"/>
              </w:rPr>
            </w:pPr>
          </w:p>
        </w:tc>
        <w:tc>
          <w:tcPr>
            <w:tcW w:w="2410" w:type="dxa"/>
            <w:shd w:val="clear" w:color="auto" w:fill="auto"/>
          </w:tcPr>
          <w:p w14:paraId="707F9657" w14:textId="37383BE1" w:rsidR="004E503A" w:rsidRPr="00DE54AA" w:rsidDel="00E4773C" w:rsidRDefault="004E503A" w:rsidP="008607BC">
            <w:pPr>
              <w:pStyle w:val="TAL"/>
              <w:rPr>
                <w:del w:id="3498" w:author="Intel - Yizhi Yao - SA5#136e-0307" w:date="2021-03-09T10:59:00Z"/>
                <w:lang w:eastAsia="zh-CN"/>
              </w:rPr>
            </w:pPr>
            <w:del w:id="3499" w:author="Intel - Yizhi Yao - SA5#136e-0307" w:date="2021-03-09T10:59:00Z">
              <w:r w:rsidRPr="00DE54AA" w:rsidDel="00E4773C">
                <w:rPr>
                  <w:lang w:eastAsia="zh-CN"/>
                </w:rPr>
                <w:delText>Projection Duration</w:delText>
              </w:r>
            </w:del>
          </w:p>
        </w:tc>
        <w:tc>
          <w:tcPr>
            <w:tcW w:w="4660" w:type="dxa"/>
            <w:shd w:val="clear" w:color="auto" w:fill="auto"/>
          </w:tcPr>
          <w:p w14:paraId="69B7688F" w14:textId="456080EF" w:rsidR="004E503A" w:rsidRPr="003B6D4C" w:rsidDel="00E4773C" w:rsidRDefault="004E503A" w:rsidP="008607BC">
            <w:pPr>
              <w:pStyle w:val="TAL"/>
              <w:rPr>
                <w:del w:id="3500" w:author="Intel - Yizhi Yao - SA5#136e-0307" w:date="2021-03-09T10:59:00Z"/>
                <w:rFonts w:cs="Arial"/>
                <w:szCs w:val="18"/>
                <w:lang w:eastAsia="zh-CN"/>
              </w:rPr>
            </w:pPr>
            <w:del w:id="3501" w:author="Intel - Yizhi Yao - SA5#136e-0307" w:date="2021-03-09T10:59:00Z">
              <w:r w:rsidRPr="009E60DF" w:rsidDel="00E4773C">
                <w:rPr>
                  <w:rFonts w:cs="Arial"/>
                  <w:szCs w:val="18"/>
                  <w:lang w:eastAsia="zh-CN"/>
                </w:rPr>
                <w:delText>Provides a time duration during which the average projections are provided</w:delText>
              </w:r>
            </w:del>
          </w:p>
        </w:tc>
      </w:tr>
      <w:tr w:rsidR="004E503A" w:rsidRPr="00DE54AA" w:rsidDel="00E4773C" w14:paraId="00616666" w14:textId="45589DCF" w:rsidTr="00DA42DC">
        <w:trPr>
          <w:jc w:val="center"/>
          <w:del w:id="3502" w:author="Intel - Yizhi Yao - SA5#136e-0307" w:date="2021-03-09T10:59:00Z"/>
        </w:trPr>
        <w:tc>
          <w:tcPr>
            <w:tcW w:w="2251" w:type="dxa"/>
            <w:vMerge/>
          </w:tcPr>
          <w:p w14:paraId="13F644BD" w14:textId="6B3DB9F9" w:rsidR="004E503A" w:rsidRPr="00DE54AA" w:rsidDel="00E4773C" w:rsidRDefault="004E503A" w:rsidP="00DA42DC">
            <w:pPr>
              <w:spacing w:after="0"/>
              <w:rPr>
                <w:del w:id="3503" w:author="Intel - Yizhi Yao - SA5#136e-0307" w:date="2021-03-09T10:59:00Z"/>
                <w:lang w:eastAsia="zh-CN"/>
              </w:rPr>
            </w:pPr>
          </w:p>
        </w:tc>
        <w:tc>
          <w:tcPr>
            <w:tcW w:w="2410" w:type="dxa"/>
            <w:vMerge w:val="restart"/>
            <w:shd w:val="clear" w:color="auto" w:fill="auto"/>
          </w:tcPr>
          <w:p w14:paraId="69B7C9DE" w14:textId="3CF17D41" w:rsidR="004E503A" w:rsidRPr="00DE54AA" w:rsidDel="00E4773C" w:rsidRDefault="004E503A" w:rsidP="008607BC">
            <w:pPr>
              <w:pStyle w:val="TAL"/>
              <w:rPr>
                <w:del w:id="3504" w:author="Intel - Yizhi Yao - SA5#136e-0307" w:date="2021-03-09T10:59:00Z"/>
                <w:lang w:eastAsia="zh-CN"/>
              </w:rPr>
            </w:pPr>
            <w:del w:id="3505" w:author="Intel - Yizhi Yao - SA5#136e-0307" w:date="2021-03-09T10:59:00Z">
              <w:r w:rsidRPr="00DE54AA" w:rsidDel="00E4773C">
                <w:rPr>
                  <w:lang w:eastAsia="zh-CN"/>
                </w:rPr>
                <w:delText>For each UPF in the slice</w:delText>
              </w:r>
            </w:del>
          </w:p>
        </w:tc>
        <w:tc>
          <w:tcPr>
            <w:tcW w:w="4660" w:type="dxa"/>
            <w:shd w:val="clear" w:color="auto" w:fill="auto"/>
          </w:tcPr>
          <w:p w14:paraId="4AC8473A" w14:textId="561D83DD" w:rsidR="004E503A" w:rsidRPr="006506CA" w:rsidDel="00E4773C" w:rsidRDefault="004E503A" w:rsidP="008607BC">
            <w:pPr>
              <w:pStyle w:val="TAL"/>
              <w:rPr>
                <w:del w:id="3506" w:author="Intel - Yizhi Yao - SA5#136e-0307" w:date="2021-03-09T10:59:00Z"/>
                <w:rFonts w:eastAsia="SimSun" w:cs="Arial"/>
                <w:szCs w:val="18"/>
                <w:lang w:eastAsia="zh-CN"/>
              </w:rPr>
            </w:pPr>
            <w:del w:id="3507" w:author="Intel - Yizhi Yao - SA5#136e-0307" w:date="2021-03-09T10:59:00Z">
              <w:r w:rsidRPr="006506CA" w:rsidDel="00E4773C">
                <w:rPr>
                  <w:rFonts w:eastAsia="SimSun" w:cs="Arial"/>
                  <w:szCs w:val="18"/>
                  <w:lang w:eastAsia="zh-CN"/>
                </w:rPr>
                <w:delText>Projected Uplink throughput</w:delText>
              </w:r>
            </w:del>
          </w:p>
        </w:tc>
      </w:tr>
      <w:tr w:rsidR="004E503A" w:rsidRPr="00DE54AA" w:rsidDel="00E4773C" w14:paraId="575D2D45" w14:textId="5DC5A4A5" w:rsidTr="00DA42DC">
        <w:trPr>
          <w:jc w:val="center"/>
          <w:del w:id="3508" w:author="Intel - Yizhi Yao - SA5#136e-0307" w:date="2021-03-09T10:59:00Z"/>
        </w:trPr>
        <w:tc>
          <w:tcPr>
            <w:tcW w:w="2251" w:type="dxa"/>
            <w:vMerge/>
          </w:tcPr>
          <w:p w14:paraId="33A200DE" w14:textId="73AAF6F2" w:rsidR="004E503A" w:rsidRPr="00DE54AA" w:rsidDel="00E4773C" w:rsidRDefault="004E503A" w:rsidP="00DA42DC">
            <w:pPr>
              <w:spacing w:after="0"/>
              <w:rPr>
                <w:del w:id="3509" w:author="Intel - Yizhi Yao - SA5#136e-0307" w:date="2021-03-09T10:59:00Z"/>
                <w:lang w:eastAsia="zh-CN"/>
              </w:rPr>
            </w:pPr>
          </w:p>
        </w:tc>
        <w:tc>
          <w:tcPr>
            <w:tcW w:w="2410" w:type="dxa"/>
            <w:vMerge/>
            <w:shd w:val="clear" w:color="auto" w:fill="auto"/>
          </w:tcPr>
          <w:p w14:paraId="690805C3" w14:textId="00D09F93" w:rsidR="004E503A" w:rsidRPr="00DE54AA" w:rsidDel="00E4773C" w:rsidRDefault="004E503A" w:rsidP="008607BC">
            <w:pPr>
              <w:pStyle w:val="TAL"/>
              <w:rPr>
                <w:del w:id="3510" w:author="Intel - Yizhi Yao - SA5#136e-0307" w:date="2021-03-09T10:59:00Z"/>
                <w:lang w:eastAsia="zh-CN"/>
              </w:rPr>
            </w:pPr>
          </w:p>
        </w:tc>
        <w:tc>
          <w:tcPr>
            <w:tcW w:w="4660" w:type="dxa"/>
            <w:shd w:val="clear" w:color="auto" w:fill="auto"/>
          </w:tcPr>
          <w:p w14:paraId="73D1EC25" w14:textId="665ECC04" w:rsidR="004E503A" w:rsidRPr="006506CA" w:rsidDel="00E4773C" w:rsidRDefault="004E503A" w:rsidP="008607BC">
            <w:pPr>
              <w:pStyle w:val="TAL"/>
              <w:rPr>
                <w:del w:id="3511" w:author="Intel - Yizhi Yao - SA5#136e-0307" w:date="2021-03-09T10:59:00Z"/>
                <w:rFonts w:eastAsia="SimSun" w:cs="Arial"/>
                <w:szCs w:val="18"/>
                <w:lang w:eastAsia="zh-CN"/>
              </w:rPr>
            </w:pPr>
            <w:del w:id="3512" w:author="Intel - Yizhi Yao - SA5#136e-0307" w:date="2021-03-09T10:59:00Z">
              <w:r w:rsidRPr="006506CA" w:rsidDel="00E4773C">
                <w:rPr>
                  <w:rFonts w:eastAsia="SimSun" w:cs="Arial"/>
                  <w:szCs w:val="18"/>
                  <w:lang w:eastAsia="zh-CN"/>
                </w:rPr>
                <w:delText>Projected Downlink throughput</w:delText>
              </w:r>
            </w:del>
          </w:p>
        </w:tc>
      </w:tr>
      <w:tr w:rsidR="004E503A" w:rsidRPr="00DE54AA" w:rsidDel="00E4773C" w14:paraId="20935DB9" w14:textId="4FC1A612" w:rsidTr="00DA42DC">
        <w:trPr>
          <w:jc w:val="center"/>
          <w:del w:id="3513" w:author="Intel - Yizhi Yao - SA5#136e-0307" w:date="2021-03-09T10:59:00Z"/>
        </w:trPr>
        <w:tc>
          <w:tcPr>
            <w:tcW w:w="2251" w:type="dxa"/>
            <w:vMerge/>
          </w:tcPr>
          <w:p w14:paraId="2C9E8436" w14:textId="024A3D10" w:rsidR="004E503A" w:rsidRPr="00DE54AA" w:rsidDel="00E4773C" w:rsidRDefault="004E503A" w:rsidP="00DA42DC">
            <w:pPr>
              <w:spacing w:after="0"/>
              <w:rPr>
                <w:del w:id="3514" w:author="Intel - Yizhi Yao - SA5#136e-0307" w:date="2021-03-09T10:59:00Z"/>
                <w:lang w:eastAsia="zh-CN"/>
              </w:rPr>
            </w:pPr>
          </w:p>
        </w:tc>
        <w:tc>
          <w:tcPr>
            <w:tcW w:w="2410" w:type="dxa"/>
            <w:vMerge/>
            <w:shd w:val="clear" w:color="auto" w:fill="auto"/>
          </w:tcPr>
          <w:p w14:paraId="5842E4C8" w14:textId="75155099" w:rsidR="004E503A" w:rsidRPr="00DE54AA" w:rsidDel="00E4773C" w:rsidRDefault="004E503A" w:rsidP="008607BC">
            <w:pPr>
              <w:pStyle w:val="TAL"/>
              <w:rPr>
                <w:del w:id="3515" w:author="Intel - Yizhi Yao - SA5#136e-0307" w:date="2021-03-09T10:59:00Z"/>
                <w:lang w:eastAsia="zh-CN"/>
              </w:rPr>
            </w:pPr>
          </w:p>
        </w:tc>
        <w:tc>
          <w:tcPr>
            <w:tcW w:w="4660" w:type="dxa"/>
            <w:shd w:val="clear" w:color="auto" w:fill="auto"/>
          </w:tcPr>
          <w:p w14:paraId="194FAC58" w14:textId="23355319" w:rsidR="004E503A" w:rsidRPr="006506CA" w:rsidDel="00E4773C" w:rsidRDefault="004E503A" w:rsidP="008607BC">
            <w:pPr>
              <w:pStyle w:val="TAL"/>
              <w:rPr>
                <w:del w:id="3516" w:author="Intel - Yizhi Yao - SA5#136e-0307" w:date="2021-03-09T10:59:00Z"/>
                <w:rFonts w:eastAsia="SimSun" w:cs="Arial"/>
                <w:szCs w:val="18"/>
                <w:lang w:eastAsia="zh-CN"/>
              </w:rPr>
            </w:pPr>
            <w:del w:id="3517" w:author="Intel - Yizhi Yao - SA5#136e-0307" w:date="2021-03-09T10:59:00Z">
              <w:r w:rsidRPr="006506CA" w:rsidDel="00E4773C">
                <w:rPr>
                  <w:rFonts w:eastAsia="SimSun" w:cs="Arial"/>
                  <w:szCs w:val="18"/>
                  <w:lang w:eastAsia="zh-CN"/>
                </w:rPr>
                <w:delText>Projected Maximum packet size</w:delText>
              </w:r>
            </w:del>
          </w:p>
        </w:tc>
      </w:tr>
      <w:tr w:rsidR="00331566" w:rsidRPr="00DE54AA" w:rsidDel="00E4773C" w14:paraId="42D8BF48" w14:textId="48539101" w:rsidTr="00DA42DC">
        <w:trPr>
          <w:jc w:val="center"/>
          <w:del w:id="3518" w:author="Intel - Yizhi Yao - SA5#136e-0307" w:date="2021-03-09T10:59:00Z"/>
        </w:trPr>
        <w:tc>
          <w:tcPr>
            <w:tcW w:w="2251" w:type="dxa"/>
            <w:vMerge/>
          </w:tcPr>
          <w:p w14:paraId="507F4D0F" w14:textId="530CDF06" w:rsidR="00331566" w:rsidRPr="00DE54AA" w:rsidDel="00E4773C" w:rsidRDefault="00331566" w:rsidP="00DA42DC">
            <w:pPr>
              <w:spacing w:after="0"/>
              <w:rPr>
                <w:del w:id="3519" w:author="Intel - Yizhi Yao - SA5#136e-0307" w:date="2021-03-09T10:59:00Z"/>
                <w:lang w:eastAsia="zh-CN"/>
              </w:rPr>
            </w:pPr>
          </w:p>
        </w:tc>
        <w:tc>
          <w:tcPr>
            <w:tcW w:w="2410" w:type="dxa"/>
            <w:vMerge w:val="restart"/>
            <w:shd w:val="clear" w:color="auto" w:fill="auto"/>
          </w:tcPr>
          <w:p w14:paraId="3EBC23E6" w14:textId="10924542" w:rsidR="00331566" w:rsidRPr="00DE54AA" w:rsidDel="00E4773C" w:rsidRDefault="00331566" w:rsidP="008607BC">
            <w:pPr>
              <w:pStyle w:val="TAL"/>
              <w:rPr>
                <w:del w:id="3520" w:author="Intel - Yizhi Yao - SA5#136e-0307" w:date="2021-03-09T10:59:00Z"/>
                <w:lang w:eastAsia="zh-CN"/>
              </w:rPr>
            </w:pPr>
            <w:del w:id="3521" w:author="Intel - Yizhi Yao - SA5#136e-0307" w:date="2021-03-09T10:59:00Z">
              <w:r w:rsidRPr="00DE54AA" w:rsidDel="00E4773C">
                <w:rPr>
                  <w:lang w:eastAsia="zh-CN"/>
                </w:rPr>
                <w:delText>For each gNB in the slice</w:delText>
              </w:r>
            </w:del>
          </w:p>
        </w:tc>
        <w:tc>
          <w:tcPr>
            <w:tcW w:w="4660" w:type="dxa"/>
            <w:shd w:val="clear" w:color="auto" w:fill="auto"/>
          </w:tcPr>
          <w:p w14:paraId="52B9F42A" w14:textId="4943C7C4" w:rsidR="00331566" w:rsidRPr="003B6D4C" w:rsidDel="00E4773C" w:rsidRDefault="00331566" w:rsidP="008607BC">
            <w:pPr>
              <w:pStyle w:val="TAL"/>
              <w:rPr>
                <w:del w:id="3522" w:author="Intel - Yizhi Yao - SA5#136e-0307" w:date="2021-03-09T10:59:00Z"/>
                <w:rFonts w:cs="Arial"/>
                <w:szCs w:val="18"/>
                <w:lang w:eastAsia="zh-CN"/>
              </w:rPr>
            </w:pPr>
            <w:del w:id="3523" w:author="Intel - Yizhi Yao - SA5#136e-0307" w:date="2021-03-09T10:59:00Z">
              <w:r w:rsidRPr="009E60DF" w:rsidDel="00E4773C">
                <w:rPr>
                  <w:rFonts w:cs="Arial"/>
                  <w:szCs w:val="18"/>
                  <w:lang w:eastAsia="zh-CN"/>
                </w:rPr>
                <w:delText>Projected Uplink UE throughput.</w:delText>
              </w:r>
            </w:del>
          </w:p>
        </w:tc>
      </w:tr>
      <w:tr w:rsidR="00331566" w:rsidRPr="00DE54AA" w:rsidDel="00E4773C" w14:paraId="0F8B55D9" w14:textId="1F3A7E01" w:rsidTr="00DA42DC">
        <w:trPr>
          <w:jc w:val="center"/>
          <w:del w:id="3524" w:author="Intel - Yizhi Yao - SA5#136e-0307" w:date="2021-03-09T10:59:00Z"/>
        </w:trPr>
        <w:tc>
          <w:tcPr>
            <w:tcW w:w="2251" w:type="dxa"/>
            <w:vMerge/>
          </w:tcPr>
          <w:p w14:paraId="102F06B3" w14:textId="48EEB54B" w:rsidR="00331566" w:rsidRPr="00DE54AA" w:rsidDel="00E4773C" w:rsidRDefault="00331566" w:rsidP="00DA42DC">
            <w:pPr>
              <w:spacing w:after="0"/>
              <w:rPr>
                <w:del w:id="3525" w:author="Intel - Yizhi Yao - SA5#136e-0307" w:date="2021-03-09T10:59:00Z"/>
                <w:lang w:eastAsia="zh-CN"/>
              </w:rPr>
            </w:pPr>
          </w:p>
        </w:tc>
        <w:tc>
          <w:tcPr>
            <w:tcW w:w="2410" w:type="dxa"/>
            <w:vMerge/>
            <w:shd w:val="clear" w:color="auto" w:fill="auto"/>
          </w:tcPr>
          <w:p w14:paraId="7720B6D3" w14:textId="08ADE799" w:rsidR="00331566" w:rsidRPr="00DE54AA" w:rsidDel="00E4773C" w:rsidRDefault="00331566" w:rsidP="008607BC">
            <w:pPr>
              <w:pStyle w:val="TAL"/>
              <w:rPr>
                <w:del w:id="3526" w:author="Intel - Yizhi Yao - SA5#136e-0307" w:date="2021-03-09T10:59:00Z"/>
                <w:lang w:eastAsia="zh-CN"/>
              </w:rPr>
            </w:pPr>
          </w:p>
        </w:tc>
        <w:tc>
          <w:tcPr>
            <w:tcW w:w="4660" w:type="dxa"/>
            <w:shd w:val="clear" w:color="auto" w:fill="auto"/>
          </w:tcPr>
          <w:p w14:paraId="3D12A687" w14:textId="50351384" w:rsidR="00331566" w:rsidRPr="003B6D4C" w:rsidDel="00E4773C" w:rsidRDefault="00331566" w:rsidP="008607BC">
            <w:pPr>
              <w:pStyle w:val="TAL"/>
              <w:rPr>
                <w:del w:id="3527" w:author="Intel - Yizhi Yao - SA5#136e-0307" w:date="2021-03-09T10:59:00Z"/>
                <w:rFonts w:cs="Arial"/>
                <w:szCs w:val="18"/>
                <w:lang w:eastAsia="zh-CN"/>
              </w:rPr>
            </w:pPr>
            <w:del w:id="3528" w:author="Intel - Yizhi Yao - SA5#136e-0307" w:date="2021-03-09T10:59:00Z">
              <w:r w:rsidRPr="009E60DF" w:rsidDel="00E4773C">
                <w:rPr>
                  <w:rFonts w:cs="Arial"/>
                  <w:szCs w:val="18"/>
                  <w:lang w:eastAsia="zh-CN"/>
                </w:rPr>
                <w:delText>Projected Downlink UE throughput</w:delText>
              </w:r>
            </w:del>
          </w:p>
        </w:tc>
      </w:tr>
      <w:tr w:rsidR="00331566" w:rsidRPr="00DE54AA" w:rsidDel="00E4773C" w14:paraId="39404B4D" w14:textId="617A3DFA" w:rsidTr="00DA42DC">
        <w:trPr>
          <w:jc w:val="center"/>
          <w:del w:id="3529" w:author="Intel - Yizhi Yao - SA5#136e-0307" w:date="2021-03-09T10:59:00Z"/>
        </w:trPr>
        <w:tc>
          <w:tcPr>
            <w:tcW w:w="2251" w:type="dxa"/>
            <w:vMerge/>
          </w:tcPr>
          <w:p w14:paraId="222F1BFF" w14:textId="2200B80B" w:rsidR="00331566" w:rsidRPr="00DE54AA" w:rsidDel="00E4773C" w:rsidRDefault="00331566" w:rsidP="00DA42DC">
            <w:pPr>
              <w:spacing w:after="0"/>
              <w:rPr>
                <w:del w:id="3530" w:author="Intel - Yizhi Yao - SA5#136e-0307" w:date="2021-03-09T10:59:00Z"/>
                <w:lang w:eastAsia="zh-CN"/>
              </w:rPr>
            </w:pPr>
          </w:p>
        </w:tc>
        <w:tc>
          <w:tcPr>
            <w:tcW w:w="2410" w:type="dxa"/>
            <w:vMerge/>
            <w:shd w:val="clear" w:color="auto" w:fill="auto"/>
          </w:tcPr>
          <w:p w14:paraId="0451BD76" w14:textId="10A14302" w:rsidR="00331566" w:rsidRPr="00DE54AA" w:rsidDel="00E4773C" w:rsidRDefault="00331566" w:rsidP="008607BC">
            <w:pPr>
              <w:pStyle w:val="TAL"/>
              <w:rPr>
                <w:del w:id="3531" w:author="Intel - Yizhi Yao - SA5#136e-0307" w:date="2021-03-09T10:59:00Z"/>
                <w:lang w:eastAsia="zh-CN"/>
              </w:rPr>
            </w:pPr>
          </w:p>
        </w:tc>
        <w:tc>
          <w:tcPr>
            <w:tcW w:w="4660" w:type="dxa"/>
            <w:shd w:val="clear" w:color="auto" w:fill="auto"/>
          </w:tcPr>
          <w:p w14:paraId="4EDE17B5" w14:textId="0E760A6A" w:rsidR="00331566" w:rsidRPr="009E60DF" w:rsidDel="00E4773C" w:rsidRDefault="00331566" w:rsidP="008607BC">
            <w:pPr>
              <w:pStyle w:val="TAL"/>
              <w:rPr>
                <w:del w:id="3532" w:author="Intel - Yizhi Yao - SA5#136e-0307" w:date="2021-03-09T10:59:00Z"/>
                <w:rFonts w:cs="Arial"/>
                <w:szCs w:val="18"/>
                <w:lang w:eastAsia="zh-CN"/>
              </w:rPr>
            </w:pPr>
            <w:del w:id="3533" w:author="Intel - Yizhi Yao - SA5#136e-0307" w:date="2021-03-09T10:59:00Z">
              <w:r w:rsidRPr="00DE54AA" w:rsidDel="00E4773C">
                <w:rPr>
                  <w:lang w:eastAsia="zh-CN"/>
                </w:rPr>
                <w:delText xml:space="preserve">Projected Number of </w:delText>
              </w:r>
              <w:r w:rsidDel="00E4773C">
                <w:rPr>
                  <w:lang w:eastAsia="zh-CN"/>
                </w:rPr>
                <w:delText>UE</w:delText>
              </w:r>
            </w:del>
          </w:p>
        </w:tc>
      </w:tr>
      <w:tr w:rsidR="004E503A" w:rsidRPr="00DE54AA" w:rsidDel="00E4773C" w14:paraId="61D974DF" w14:textId="5F2392ED" w:rsidTr="00DA42DC">
        <w:trPr>
          <w:jc w:val="center"/>
          <w:del w:id="3534" w:author="Intel - Yizhi Yao - SA5#136e-0307" w:date="2021-03-09T10:59:00Z"/>
        </w:trPr>
        <w:tc>
          <w:tcPr>
            <w:tcW w:w="2251" w:type="dxa"/>
            <w:vMerge/>
          </w:tcPr>
          <w:p w14:paraId="6F692046" w14:textId="29A885E0" w:rsidR="004E503A" w:rsidRPr="00DE54AA" w:rsidDel="00E4773C" w:rsidRDefault="004E503A" w:rsidP="00DA42DC">
            <w:pPr>
              <w:spacing w:after="0"/>
              <w:rPr>
                <w:del w:id="3535" w:author="Intel - Yizhi Yao - SA5#136e-0307" w:date="2021-03-09T10:59:00Z"/>
                <w:lang w:eastAsia="zh-CN"/>
              </w:rPr>
            </w:pPr>
          </w:p>
        </w:tc>
        <w:tc>
          <w:tcPr>
            <w:tcW w:w="2410" w:type="dxa"/>
            <w:shd w:val="clear" w:color="auto" w:fill="auto"/>
          </w:tcPr>
          <w:p w14:paraId="2F081158" w14:textId="35DA43BF" w:rsidR="004E503A" w:rsidRPr="00DE54AA" w:rsidDel="00E4773C" w:rsidRDefault="004E503A" w:rsidP="008607BC">
            <w:pPr>
              <w:pStyle w:val="TAL"/>
              <w:rPr>
                <w:del w:id="3536" w:author="Intel - Yizhi Yao - SA5#136e-0307" w:date="2021-03-09T10:59:00Z"/>
                <w:lang w:eastAsia="zh-CN"/>
              </w:rPr>
            </w:pPr>
            <w:del w:id="3537" w:author="Intel - Yizhi Yao - SA5#136e-0307" w:date="2021-03-09T10:59:00Z">
              <w:r w:rsidRPr="00DE54AA" w:rsidDel="00E4773C">
                <w:rPr>
                  <w:lang w:eastAsia="zh-CN"/>
                </w:rPr>
                <w:delText>For each SMF in the slice</w:delText>
              </w:r>
            </w:del>
          </w:p>
        </w:tc>
        <w:tc>
          <w:tcPr>
            <w:tcW w:w="4660" w:type="dxa"/>
            <w:shd w:val="clear" w:color="auto" w:fill="auto"/>
          </w:tcPr>
          <w:p w14:paraId="638E36CE" w14:textId="5AA74C36" w:rsidR="004E503A" w:rsidRPr="003B6D4C" w:rsidDel="00E4773C" w:rsidRDefault="004E503A" w:rsidP="008607BC">
            <w:pPr>
              <w:pStyle w:val="TAL"/>
              <w:rPr>
                <w:del w:id="3538" w:author="Intel - Yizhi Yao - SA5#136e-0307" w:date="2021-03-09T10:59:00Z"/>
                <w:rFonts w:cs="Arial"/>
                <w:szCs w:val="18"/>
                <w:lang w:eastAsia="zh-CN"/>
              </w:rPr>
            </w:pPr>
            <w:del w:id="3539" w:author="Intel - Yizhi Yao - SA5#136e-0307" w:date="2021-03-09T10:59:00Z">
              <w:r w:rsidRPr="009E60DF" w:rsidDel="00E4773C">
                <w:rPr>
                  <w:rFonts w:cs="Arial"/>
                  <w:szCs w:val="18"/>
                  <w:lang w:eastAsia="zh-CN"/>
                </w:rPr>
                <w:delText>Projected Number of PDU session</w:delText>
              </w:r>
            </w:del>
          </w:p>
        </w:tc>
      </w:tr>
      <w:tr w:rsidR="004E503A" w:rsidRPr="00DE54AA" w:rsidDel="00E4773C" w14:paraId="47F6B6A4" w14:textId="328D1418" w:rsidTr="00DA42DC">
        <w:trPr>
          <w:jc w:val="center"/>
          <w:del w:id="3540" w:author="Intel - Yizhi Yao - SA5#136e-0307" w:date="2021-03-09T10:59:00Z"/>
        </w:trPr>
        <w:tc>
          <w:tcPr>
            <w:tcW w:w="2251" w:type="dxa"/>
            <w:vMerge/>
          </w:tcPr>
          <w:p w14:paraId="6E656866" w14:textId="72C869BB" w:rsidR="004E503A" w:rsidRPr="00DE54AA" w:rsidDel="00E4773C" w:rsidRDefault="004E503A" w:rsidP="00DA42DC">
            <w:pPr>
              <w:spacing w:after="0"/>
              <w:rPr>
                <w:del w:id="3541" w:author="Intel - Yizhi Yao - SA5#136e-0307" w:date="2021-03-09T10:59:00Z"/>
                <w:lang w:eastAsia="zh-CN"/>
              </w:rPr>
            </w:pPr>
          </w:p>
        </w:tc>
        <w:tc>
          <w:tcPr>
            <w:tcW w:w="2410" w:type="dxa"/>
            <w:shd w:val="clear" w:color="auto" w:fill="auto"/>
          </w:tcPr>
          <w:p w14:paraId="436305A5" w14:textId="7C9445D5" w:rsidR="004E503A" w:rsidRPr="00DE54AA" w:rsidDel="00E4773C" w:rsidRDefault="004E503A" w:rsidP="008607BC">
            <w:pPr>
              <w:pStyle w:val="TAL"/>
              <w:rPr>
                <w:del w:id="3542" w:author="Intel - Yizhi Yao - SA5#136e-0307" w:date="2021-03-09T10:59:00Z"/>
                <w:lang w:eastAsia="zh-CN"/>
              </w:rPr>
            </w:pPr>
            <w:del w:id="3543" w:author="Intel - Yizhi Yao - SA5#136e-0307" w:date="2021-03-09T10:59:00Z">
              <w:r w:rsidRPr="00DE54AA" w:rsidDel="00E4773C">
                <w:rPr>
                  <w:lang w:eastAsia="zh-CN"/>
                </w:rPr>
                <w:delText>For each AMF in the slice</w:delText>
              </w:r>
            </w:del>
          </w:p>
        </w:tc>
        <w:tc>
          <w:tcPr>
            <w:tcW w:w="4660" w:type="dxa"/>
            <w:shd w:val="clear" w:color="auto" w:fill="auto"/>
          </w:tcPr>
          <w:p w14:paraId="48DC56B2" w14:textId="6963BE6C" w:rsidR="004E503A" w:rsidRPr="00DE54AA" w:rsidDel="00E4773C" w:rsidRDefault="004E503A" w:rsidP="008607BC">
            <w:pPr>
              <w:pStyle w:val="TAL"/>
              <w:rPr>
                <w:del w:id="3544" w:author="Intel - Yizhi Yao - SA5#136e-0307" w:date="2021-03-09T10:59:00Z"/>
                <w:lang w:eastAsia="zh-CN"/>
              </w:rPr>
            </w:pPr>
            <w:del w:id="3545" w:author="Intel - Yizhi Yao - SA5#136e-0307" w:date="2021-03-09T10:59:00Z">
              <w:r w:rsidRPr="00DE54AA" w:rsidDel="00E4773C">
                <w:rPr>
                  <w:lang w:eastAsia="zh-CN"/>
                </w:rPr>
                <w:delText>Projected Number of registered subscriptions</w:delText>
              </w:r>
            </w:del>
          </w:p>
        </w:tc>
      </w:tr>
    </w:tbl>
    <w:p w14:paraId="67639CCF" w14:textId="6948B4E8" w:rsidR="00331566" w:rsidDel="00E4773C" w:rsidRDefault="00331566" w:rsidP="00331566">
      <w:pPr>
        <w:rPr>
          <w:del w:id="3546" w:author="Intel - Yizhi Yao - SA5#136e-0307" w:date="2021-03-09T10:59:00Z"/>
        </w:rPr>
      </w:pPr>
    </w:p>
    <w:p w14:paraId="1A706A15" w14:textId="503E425A" w:rsidR="00331566" w:rsidRPr="00DE54AA" w:rsidDel="00E4773C" w:rsidRDefault="00331566" w:rsidP="00331566">
      <w:pPr>
        <w:pStyle w:val="Heading4"/>
        <w:rPr>
          <w:del w:id="3547" w:author="Intel - Yizhi Yao - SA5#136e-0307" w:date="2021-03-09T10:59:00Z"/>
        </w:rPr>
      </w:pPr>
      <w:del w:id="3548" w:author="Intel - Yizhi Yao - SA5#136e-0307" w:date="2021-03-09T10:59:00Z">
        <w:r w:rsidDel="00E4773C">
          <w:delText>6.11</w:delText>
        </w:r>
        <w:r w:rsidRPr="00DE54AA" w:rsidDel="00E4773C">
          <w:delText>.1.</w:delText>
        </w:r>
        <w:r w:rsidDel="00E4773C">
          <w:delText>4</w:delText>
        </w:r>
        <w:r w:rsidRPr="00DE54AA" w:rsidDel="00E4773C">
          <w:tab/>
        </w:r>
        <w:r w:rsidDel="00E4773C">
          <w:delText>Evaluation</w:delText>
        </w:r>
      </w:del>
    </w:p>
    <w:p w14:paraId="65A277E0" w14:textId="3229A057" w:rsidR="00331566" w:rsidDel="00E4773C" w:rsidRDefault="00331566" w:rsidP="00331566">
      <w:pPr>
        <w:rPr>
          <w:del w:id="3549" w:author="Intel - Yizhi Yao - SA5#136e-0307" w:date="2021-03-09T10:59:00Z"/>
          <w:lang w:eastAsia="zh-CN"/>
        </w:rPr>
      </w:pPr>
      <w:del w:id="3550" w:author="Intel - Yizhi Yao - SA5#136e-0307" w:date="2021-03-09T10:59:00Z">
        <w:r w:rsidDel="00E4773C">
          <w:rPr>
            <w:lang w:eastAsia="zh-CN"/>
          </w:rPr>
          <w:delText>Based on the potential solutions, the required inputs are listed in clause 6.11.1.3.2</w:delText>
        </w:r>
        <w:r w:rsidDel="00E4773C">
          <w:rPr>
            <w:rFonts w:hint="eastAsia"/>
            <w:lang w:eastAsia="zh-CN"/>
          </w:rPr>
          <w:delText>,</w:delText>
        </w:r>
        <w:r w:rsidDel="00E4773C">
          <w:rPr>
            <w:lang w:eastAsia="zh-CN"/>
          </w:rPr>
          <w:delText xml:space="preserve"> where:</w:delText>
        </w:r>
      </w:del>
    </w:p>
    <w:p w14:paraId="24DDBAD2" w14:textId="2982DB04" w:rsidR="00331566" w:rsidDel="00E4773C" w:rsidRDefault="00331566" w:rsidP="00331566">
      <w:pPr>
        <w:pStyle w:val="B10"/>
        <w:rPr>
          <w:del w:id="3551" w:author="Intel - Yizhi Yao - SA5#136e-0307" w:date="2021-03-09T10:59:00Z"/>
          <w:lang w:eastAsia="zh-CN"/>
        </w:rPr>
      </w:pPr>
      <w:del w:id="3552" w:author="Intel - Yizhi Yao - SA5#136e-0307" w:date="2021-03-09T10:59:00Z">
        <w:r w:rsidDel="00E4773C">
          <w:rPr>
            <w:lang w:eastAsia="zh-CN"/>
          </w:rPr>
          <w:delText>-</w:delText>
        </w:r>
        <w:r w:rsidDel="00E4773C">
          <w:rPr>
            <w:lang w:eastAsia="zh-CN"/>
          </w:rPr>
          <w:tab/>
          <w:delText>The p</w:delText>
        </w:r>
        <w:r w:rsidRPr="00DE54AA" w:rsidDel="00E4773C">
          <w:rPr>
            <w:lang w:eastAsia="zh-CN"/>
          </w:rPr>
          <w:delText>erformance measurement</w:delText>
        </w:r>
        <w:r w:rsidDel="00E4773C">
          <w:rPr>
            <w:lang w:eastAsia="zh-CN"/>
          </w:rPr>
          <w:delText>s and KPIs are defined in TS 28.552 [8] and TS 28.554 [7].</w:delText>
        </w:r>
      </w:del>
    </w:p>
    <w:p w14:paraId="6954DA16" w14:textId="4B9745E9" w:rsidR="00331566" w:rsidDel="00E4773C" w:rsidRDefault="00331566" w:rsidP="00331566">
      <w:pPr>
        <w:pStyle w:val="B10"/>
        <w:rPr>
          <w:del w:id="3553" w:author="Intel - Yizhi Yao - SA5#136e-0307" w:date="2021-03-09T10:59:00Z"/>
          <w:lang w:eastAsia="zh-CN"/>
        </w:rPr>
      </w:pPr>
      <w:del w:id="3554" w:author="Intel - Yizhi Yao - SA5#136e-0307" w:date="2021-03-09T10:59:00Z">
        <w:r w:rsidDel="00E4773C">
          <w:rPr>
            <w:lang w:eastAsia="zh-CN"/>
          </w:rPr>
          <w:delText>-</w:delText>
        </w:r>
        <w:r w:rsidDel="00E4773C">
          <w:rPr>
            <w:lang w:eastAsia="zh-CN"/>
          </w:rPr>
          <w:tab/>
          <w:delText xml:space="preserve">The </w:delText>
        </w:r>
        <w:r w:rsidRPr="00DE54AA" w:rsidDel="00E4773C">
          <w:rPr>
            <w:rFonts w:hint="eastAsia"/>
            <w:lang w:eastAsia="zh-CN"/>
          </w:rPr>
          <w:delText>M</w:delText>
        </w:r>
        <w:r w:rsidRPr="00DE54AA" w:rsidDel="00E4773C">
          <w:rPr>
            <w:lang w:eastAsia="zh-CN"/>
          </w:rPr>
          <w:delText xml:space="preserve">DT </w:delText>
        </w:r>
        <w:r w:rsidRPr="00DE54AA" w:rsidDel="00E4773C">
          <w:rPr>
            <w:rFonts w:hint="eastAsia"/>
            <w:lang w:eastAsia="zh-CN"/>
          </w:rPr>
          <w:delText>D</w:delText>
        </w:r>
        <w:r w:rsidRPr="00DE54AA" w:rsidDel="00E4773C">
          <w:rPr>
            <w:lang w:eastAsia="zh-CN"/>
          </w:rPr>
          <w:delText>ata</w:delText>
        </w:r>
        <w:r w:rsidDel="00E4773C">
          <w:rPr>
            <w:lang w:eastAsia="zh-CN"/>
          </w:rPr>
          <w:delText xml:space="preserve"> defined in </w:delText>
        </w:r>
        <w:r w:rsidRPr="00DE54AA" w:rsidDel="00E4773C">
          <w:rPr>
            <w:lang w:eastAsia="zh-CN"/>
          </w:rPr>
          <w:delText>TS 37.320 [12]</w:delText>
        </w:r>
        <w:r w:rsidDel="00E4773C">
          <w:rPr>
            <w:lang w:eastAsia="zh-CN"/>
          </w:rPr>
          <w:delText xml:space="preserve"> can be acquired in procedures in TS 32.422 [25].</w:delText>
        </w:r>
      </w:del>
    </w:p>
    <w:p w14:paraId="773F68FD" w14:textId="4D077995" w:rsidR="00331566" w:rsidDel="00E4773C" w:rsidRDefault="00331566" w:rsidP="00331566">
      <w:pPr>
        <w:pStyle w:val="B10"/>
        <w:ind w:left="0" w:firstLine="0"/>
        <w:rPr>
          <w:del w:id="3555" w:author="Intel - Yizhi Yao - SA5#136e-0307" w:date="2021-03-09T10:59:00Z"/>
          <w:lang w:eastAsia="zh-CN"/>
        </w:rPr>
      </w:pPr>
      <w:del w:id="3556" w:author="Intel - Yizhi Yao - SA5#136e-0307" w:date="2021-03-09T10:59:00Z">
        <w:r w:rsidDel="00E4773C">
          <w:delText xml:space="preserve">With these analytics inputs which are already defined, the analytics output as described in </w:delText>
        </w:r>
        <w:r w:rsidRPr="00DE54AA" w:rsidDel="00E4773C">
          <w:delText>6.</w:delText>
        </w:r>
        <w:r w:rsidDel="00E4773C">
          <w:delText>11</w:delText>
        </w:r>
        <w:r w:rsidRPr="00DE54AA" w:rsidDel="00E4773C">
          <w:delText>.</w:delText>
        </w:r>
        <w:r w:rsidDel="00E4773C">
          <w:delText>1</w:delText>
        </w:r>
        <w:r w:rsidRPr="00DE54AA" w:rsidDel="00E4773C">
          <w:delText>.3.3</w:delText>
        </w:r>
        <w:r w:rsidDel="00E4773C">
          <w:delText xml:space="preserve"> can be derived</w:delText>
        </w:r>
      </w:del>
    </w:p>
    <w:p w14:paraId="5EC99275" w14:textId="0E6CDCAB" w:rsidR="004E503A" w:rsidRPr="00DE54AA" w:rsidDel="00E4773C" w:rsidRDefault="00331566" w:rsidP="00331566">
      <w:pPr>
        <w:rPr>
          <w:del w:id="3557" w:author="Intel - Yizhi Yao - SA5#136e-0307" w:date="2021-03-09T10:59:00Z"/>
          <w:lang w:eastAsia="zh-CN"/>
        </w:rPr>
      </w:pPr>
      <w:del w:id="3558" w:author="Intel - Yizhi Yao - SA5#136e-0307" w:date="2021-03-09T10:59:00Z">
        <w:r w:rsidDel="00E4773C">
          <w:rPr>
            <w:lang w:eastAsia="zh-CN"/>
          </w:rPr>
          <w:delText xml:space="preserve">Therefore, MDA is feasible to support the </w:delText>
        </w:r>
        <w:r w:rsidRPr="00A61D19" w:rsidDel="00E4773C">
          <w:rPr>
            <w:lang w:eastAsia="zh-CN"/>
          </w:rPr>
          <w:delText>analyses</w:delText>
        </w:r>
        <w:r w:rsidDel="00E4773C">
          <w:rPr>
            <w:lang w:eastAsia="zh-CN"/>
          </w:rPr>
          <w:delText xml:space="preserve"> and predictions</w:delText>
        </w:r>
        <w:r w:rsidRPr="00A61D19" w:rsidDel="00E4773C">
          <w:rPr>
            <w:lang w:eastAsia="zh-CN"/>
          </w:rPr>
          <w:delText xml:space="preserve"> </w:delText>
        </w:r>
        <w:r w:rsidDel="00E4773C">
          <w:rPr>
            <w:lang w:eastAsia="zh-CN"/>
          </w:rPr>
          <w:delText>of traffic projection.</w:delText>
        </w:r>
      </w:del>
    </w:p>
    <w:p w14:paraId="76048D62" w14:textId="025CFACF" w:rsidR="00DE4240" w:rsidRPr="00582E4F" w:rsidRDefault="00DE4240" w:rsidP="00DE4240">
      <w:pPr>
        <w:pStyle w:val="Heading2"/>
      </w:pPr>
      <w:bookmarkStart w:id="3559" w:name="_Toc50630390"/>
      <w:bookmarkStart w:id="3560" w:name="_Toc66190571"/>
      <w:r w:rsidRPr="00582E4F">
        <w:t>6.</w:t>
      </w:r>
      <w:del w:id="3561" w:author="Intel - Yizhi Yao - SA5#136e-0307" w:date="2021-03-09T13:44:00Z">
        <w:r w:rsidRPr="00582E4F" w:rsidDel="00F522A3">
          <w:delText>99</w:delText>
        </w:r>
      </w:del>
      <w:ins w:id="3562" w:author="Intel - Yizhi Yao - SA5#136e-0307" w:date="2021-03-09T13:44:00Z">
        <w:r w:rsidR="00F522A3">
          <w:t>10</w:t>
        </w:r>
      </w:ins>
      <w:r w:rsidRPr="00582E4F">
        <w:tab/>
        <w:t>MDA management aspects</w:t>
      </w:r>
      <w:bookmarkEnd w:id="3559"/>
      <w:bookmarkEnd w:id="3560"/>
    </w:p>
    <w:p w14:paraId="483EFFD3" w14:textId="669B7E61" w:rsidR="00DE4240" w:rsidRPr="00582E4F" w:rsidRDefault="00DE4240" w:rsidP="00DE4240">
      <w:pPr>
        <w:pStyle w:val="Heading3"/>
      </w:pPr>
      <w:bookmarkStart w:id="3563" w:name="_Toc50630391"/>
      <w:bookmarkStart w:id="3564" w:name="_Toc66190572"/>
      <w:r w:rsidRPr="00582E4F">
        <w:t>6.</w:t>
      </w:r>
      <w:del w:id="3565" w:author="Intel - Yizhi Yao - SA5#136e-0307" w:date="2021-03-09T13:44:00Z">
        <w:r w:rsidRPr="00582E4F" w:rsidDel="00F522A3">
          <w:delText>99</w:delText>
        </w:r>
      </w:del>
      <w:ins w:id="3566" w:author="Intel - Yizhi Yao - SA5#136e-0307" w:date="2021-03-09T13:44:00Z">
        <w:r w:rsidR="00F522A3">
          <w:t>10</w:t>
        </w:r>
      </w:ins>
      <w:r w:rsidRPr="00582E4F">
        <w:t>.1</w:t>
      </w:r>
      <w:r w:rsidRPr="00582E4F">
        <w:tab/>
        <w:t>ML model training for MDA</w:t>
      </w:r>
      <w:bookmarkEnd w:id="3563"/>
      <w:bookmarkEnd w:id="3564"/>
    </w:p>
    <w:p w14:paraId="5BF6D1DC" w14:textId="03EFFAA4" w:rsidR="00643BFB" w:rsidRPr="00DE54AA" w:rsidRDefault="00643BFB" w:rsidP="00643BFB">
      <w:pPr>
        <w:pStyle w:val="Heading4"/>
      </w:pPr>
      <w:bookmarkStart w:id="3567" w:name="_Toc50630392"/>
      <w:bookmarkStart w:id="3568" w:name="_Toc66190573"/>
      <w:bookmarkStart w:id="3569" w:name="_Toc50630393"/>
      <w:r w:rsidRPr="00DE54AA">
        <w:t>6.</w:t>
      </w:r>
      <w:del w:id="3570" w:author="Intel - Yizhi Yao - SA5#136e-0307" w:date="2021-03-09T13:44:00Z">
        <w:r w:rsidRPr="00DE54AA" w:rsidDel="00F522A3">
          <w:delText>99</w:delText>
        </w:r>
      </w:del>
      <w:ins w:id="3571" w:author="Intel - Yizhi Yao - SA5#136e-0307" w:date="2021-03-09T13:45:00Z">
        <w:r w:rsidR="00F522A3">
          <w:t>10</w:t>
        </w:r>
      </w:ins>
      <w:r w:rsidRPr="00DE54AA">
        <w:t>.1.1</w:t>
      </w:r>
      <w:r w:rsidRPr="00DE54AA">
        <w:tab/>
        <w:t>Use case</w:t>
      </w:r>
      <w:bookmarkEnd w:id="3567"/>
      <w:bookmarkEnd w:id="3568"/>
    </w:p>
    <w:p w14:paraId="26DDC475" w14:textId="77777777" w:rsidR="00643BFB" w:rsidRPr="00DE54AA" w:rsidRDefault="00643BFB" w:rsidP="00643BFB">
      <w:r w:rsidRPr="00DE54AA">
        <w:t>The MDA process may rely on ML technologies. To optimize the accuracy of MDA result, the ML model</w:t>
      </w:r>
      <w:r>
        <w:t xml:space="preserve"> </w:t>
      </w:r>
      <w:r w:rsidRPr="00DE54AA">
        <w:t>of the MDA process may need to be trained.</w:t>
      </w:r>
    </w:p>
    <w:p w14:paraId="24C686AF" w14:textId="02CD325E" w:rsidR="00643BFB" w:rsidRPr="00DE54AA" w:rsidRDefault="00643BFB" w:rsidP="00643BFB">
      <w:r w:rsidRPr="00DE54AA">
        <w:t xml:space="preserve">For training the ML model of the MDA process, the consumer provides the training data including training input and the desired output to the MDAS producer. The MDAS producer uses the training input and the desired output to train the ML model, i.e., to train the algorithm of the ML model to </w:t>
      </w:r>
      <w:r>
        <w:t xml:space="preserve">generate </w:t>
      </w:r>
      <w:r w:rsidRPr="00DE54AA">
        <w:t xml:space="preserve">the desired output </w:t>
      </w:r>
      <w:r>
        <w:t xml:space="preserve">as accurately as possible </w:t>
      </w:r>
      <w:r w:rsidRPr="00DE54AA">
        <w:t>by analysis of the training input. The MDAS producer provides an ML model training report to the consumer.</w:t>
      </w:r>
    </w:p>
    <w:p w14:paraId="6F29BAAB" w14:textId="77777777" w:rsidR="00643BFB" w:rsidRPr="00DE54AA" w:rsidRDefault="00643BFB" w:rsidP="00643BFB">
      <w:r w:rsidRPr="00DE54AA">
        <w:t>With a trained ML model for MDA, the MDAS producer can analyse the analytics input and generate the analytics report as output data of the analysis to the consumer.</w:t>
      </w:r>
    </w:p>
    <w:p w14:paraId="2EEB1CD2" w14:textId="1D674E6A" w:rsidR="00643BFB" w:rsidRPr="00DE54AA" w:rsidRDefault="00643BFB" w:rsidP="00643BFB">
      <w:r w:rsidRPr="00DE54AA">
        <w:t xml:space="preserve">The consumer may validate the output data provided by the MDAS producer. The output data to be validated may be the analytics report and/or the ML model training report as described above. The consumer may provide the validation data as feedback to the MDAS producer, and the MDAS producer will use the validation data for further ML model training for MDA with the </w:t>
      </w:r>
      <w:r>
        <w:t>input</w:t>
      </w:r>
      <w:r w:rsidRPr="00DE54AA">
        <w:t xml:space="preserve"> data that </w:t>
      </w:r>
      <w:r>
        <w:t>were</w:t>
      </w:r>
      <w:r w:rsidRPr="00DE54AA">
        <w:t xml:space="preserve"> used to generate the validated </w:t>
      </w:r>
      <w:r>
        <w:t>report</w:t>
      </w:r>
      <w:r w:rsidRPr="00DE54AA">
        <w:t>.</w:t>
      </w:r>
      <w:r>
        <w:t xml:space="preserve"> </w:t>
      </w:r>
      <w:r>
        <w:rPr>
          <w:lang w:eastAsia="zh-CN"/>
        </w:rPr>
        <w:t>As a result of</w:t>
      </w:r>
      <w:r>
        <w:t xml:space="preserve"> validation, the consumer may also provide the training data and request the MDAS producer to train the ML model.</w:t>
      </w:r>
    </w:p>
    <w:p w14:paraId="6528B87B" w14:textId="4FF82C2A" w:rsidR="00FC6740" w:rsidRPr="00DE54AA" w:rsidRDefault="00FC6740" w:rsidP="00FC6740">
      <w:pPr>
        <w:pStyle w:val="Heading4"/>
      </w:pPr>
      <w:bookmarkStart w:id="3572" w:name="_Toc66190574"/>
      <w:r w:rsidRPr="00DE54AA">
        <w:t>6.</w:t>
      </w:r>
      <w:del w:id="3573" w:author="Intel - Yizhi Yao - SA5#136e-0307" w:date="2021-03-09T13:45:00Z">
        <w:r w:rsidRPr="00DE54AA" w:rsidDel="00F522A3">
          <w:delText>99</w:delText>
        </w:r>
      </w:del>
      <w:ins w:id="3574" w:author="Intel - Yizhi Yao - SA5#136e-0307" w:date="2021-03-09T13:45:00Z">
        <w:r w:rsidR="00F522A3">
          <w:t>10</w:t>
        </w:r>
      </w:ins>
      <w:r w:rsidRPr="00DE54AA">
        <w:t>.1.2</w:t>
      </w:r>
      <w:r w:rsidRPr="00DE54AA">
        <w:tab/>
        <w:t>Potential requirements</w:t>
      </w:r>
      <w:bookmarkEnd w:id="3569"/>
      <w:bookmarkEnd w:id="3572"/>
    </w:p>
    <w:p w14:paraId="663A25D7" w14:textId="77777777" w:rsidR="00FC6740" w:rsidRPr="00DE54AA" w:rsidRDefault="00FC6740" w:rsidP="00FC6740">
      <w:pPr>
        <w:tabs>
          <w:tab w:val="left" w:pos="2340"/>
        </w:tabs>
        <w:rPr>
          <w:lang w:eastAsia="zh-CN"/>
        </w:rPr>
      </w:pPr>
      <w:r w:rsidRPr="00DE54AA">
        <w:rPr>
          <w:b/>
          <w:lang w:eastAsia="zh-CN"/>
        </w:rPr>
        <w:t>REQ-MDA_MGMT-CON-1</w:t>
      </w:r>
      <w:r w:rsidRPr="00DE54AA">
        <w:rPr>
          <w:lang w:eastAsia="zh-CN"/>
        </w:rPr>
        <w:tab/>
        <w:t>The MDAS producer should have a capability allowing the consumer to</w:t>
      </w:r>
      <w:r>
        <w:rPr>
          <w:lang w:eastAsia="zh-CN"/>
        </w:rPr>
        <w:t xml:space="preserve"> provide the data for</w:t>
      </w:r>
      <w:r w:rsidRPr="00DE54AA">
        <w:rPr>
          <w:lang w:eastAsia="zh-CN"/>
        </w:rPr>
        <w:t xml:space="preserve"> train</w:t>
      </w:r>
      <w:r>
        <w:rPr>
          <w:lang w:eastAsia="zh-CN"/>
        </w:rPr>
        <w:t>ing</w:t>
      </w:r>
      <w:r w:rsidRPr="00DE54AA">
        <w:rPr>
          <w:lang w:eastAsia="zh-CN"/>
        </w:rPr>
        <w:t xml:space="preserve"> the ML model for MDA.</w:t>
      </w:r>
    </w:p>
    <w:p w14:paraId="5FCA9D2B" w14:textId="77777777" w:rsidR="00FC6740" w:rsidRPr="00DE54AA" w:rsidRDefault="00FC6740" w:rsidP="00FC6740">
      <w:pPr>
        <w:tabs>
          <w:tab w:val="left" w:pos="2340"/>
        </w:tabs>
        <w:rPr>
          <w:lang w:eastAsia="zh-CN"/>
        </w:rPr>
      </w:pPr>
      <w:r w:rsidRPr="00DE54AA">
        <w:rPr>
          <w:b/>
          <w:lang w:eastAsia="zh-CN"/>
        </w:rPr>
        <w:t>REQ-MDA_MGMT-CON-2</w:t>
      </w:r>
      <w:r w:rsidRPr="00DE54AA">
        <w:rPr>
          <w:lang w:eastAsia="zh-CN"/>
        </w:rPr>
        <w:tab/>
        <w:t>The MDAS producer should have a capability to provide ML model training report to the consumer.</w:t>
      </w:r>
    </w:p>
    <w:p w14:paraId="7AFC6252" w14:textId="77777777" w:rsidR="00FC6740" w:rsidRPr="00DE54AA" w:rsidRDefault="00FC6740" w:rsidP="00FC6740">
      <w:pPr>
        <w:tabs>
          <w:tab w:val="left" w:pos="2340"/>
        </w:tabs>
        <w:rPr>
          <w:lang w:eastAsia="zh-CN"/>
        </w:rPr>
      </w:pPr>
      <w:r w:rsidRPr="00DE54AA">
        <w:rPr>
          <w:b/>
          <w:lang w:eastAsia="zh-CN"/>
        </w:rPr>
        <w:lastRenderedPageBreak/>
        <w:t>REQ-MDA_MGMT-CON-3</w:t>
      </w:r>
      <w:r w:rsidRPr="00DE54AA">
        <w:rPr>
          <w:lang w:eastAsia="zh-CN"/>
        </w:rPr>
        <w:tab/>
        <w:t>The MDAS producer should have a capability to receive the validation data from the consumer and train the ML model for MDA based on the received validation data.</w:t>
      </w:r>
    </w:p>
    <w:p w14:paraId="3F54CC9D" w14:textId="46C3F179" w:rsidR="00FC6740" w:rsidRDefault="00FC6740" w:rsidP="00FC6740">
      <w:pPr>
        <w:pStyle w:val="Heading4"/>
      </w:pPr>
      <w:bookmarkStart w:id="3575" w:name="_Toc66190575"/>
      <w:r>
        <w:t>6</w:t>
      </w:r>
      <w:r w:rsidRPr="009E5383">
        <w:t>.</w:t>
      </w:r>
      <w:del w:id="3576" w:author="Intel - Yizhi Yao - SA5#136e-0307" w:date="2021-03-09T13:45:00Z">
        <w:r w:rsidDel="00F522A3">
          <w:delText>99</w:delText>
        </w:r>
      </w:del>
      <w:ins w:id="3577" w:author="Intel - Yizhi Yao - SA5#136e-0307" w:date="2021-03-09T13:45:00Z">
        <w:r w:rsidR="00F522A3">
          <w:t>10</w:t>
        </w:r>
      </w:ins>
      <w:r w:rsidRPr="009E5383">
        <w:t>.1.3</w:t>
      </w:r>
      <w:r w:rsidRPr="009E5383">
        <w:tab/>
        <w:t>Possible solutions</w:t>
      </w:r>
      <w:bookmarkEnd w:id="3575"/>
    </w:p>
    <w:p w14:paraId="333A815F" w14:textId="4043CE02" w:rsidR="00FC6740" w:rsidRPr="00313A1F" w:rsidRDefault="00FC6740" w:rsidP="00FC6740">
      <w:pPr>
        <w:pStyle w:val="Heading5"/>
      </w:pPr>
      <w:bookmarkStart w:id="3578" w:name="_Toc66190576"/>
      <w:r>
        <w:t>6</w:t>
      </w:r>
      <w:r w:rsidRPr="009E5383">
        <w:t>.</w:t>
      </w:r>
      <w:del w:id="3579" w:author="Intel - Yizhi Yao - SA5#136e-0307" w:date="2021-03-09T13:45:00Z">
        <w:r w:rsidDel="00F522A3">
          <w:delText>99</w:delText>
        </w:r>
      </w:del>
      <w:ins w:id="3580" w:author="Intel - Yizhi Yao - SA5#136e-0307" w:date="2021-03-09T13:45:00Z">
        <w:r w:rsidR="00F522A3">
          <w:t>10</w:t>
        </w:r>
      </w:ins>
      <w:r w:rsidRPr="009E5383">
        <w:t>.1.3</w:t>
      </w:r>
      <w:r>
        <w:t>.1</w:t>
      </w:r>
      <w:r>
        <w:tab/>
        <w:t>Solution description</w:t>
      </w:r>
      <w:bookmarkEnd w:id="3578"/>
    </w:p>
    <w:p w14:paraId="6681E749" w14:textId="77777777" w:rsidR="00FC6740" w:rsidRDefault="00FC6740" w:rsidP="00FC6740">
      <w:pPr>
        <w:tabs>
          <w:tab w:val="left" w:pos="2340"/>
        </w:tabs>
        <w:rPr>
          <w:lang w:eastAsia="zh-CN"/>
        </w:rPr>
      </w:pPr>
      <w:r w:rsidRPr="0078271C">
        <w:rPr>
          <w:lang w:eastAsia="zh-CN"/>
        </w:rPr>
        <w:t xml:space="preserve">The </w:t>
      </w:r>
      <w:r>
        <w:rPr>
          <w:lang w:eastAsia="zh-CN"/>
        </w:rPr>
        <w:t>MDAS producer trains the ML model with the training data or the validation data received from consumer. The ML model training should have no or minimal impact to the normal data analytics.</w:t>
      </w:r>
    </w:p>
    <w:p w14:paraId="2092CA31" w14:textId="2BA2B5E3" w:rsidR="00FC6740" w:rsidRDefault="00FC6740" w:rsidP="00FC6740">
      <w:pPr>
        <w:tabs>
          <w:tab w:val="left" w:pos="2340"/>
        </w:tabs>
        <w:rPr>
          <w:lang w:eastAsia="zh-CN"/>
        </w:rPr>
      </w:pPr>
      <w:r>
        <w:rPr>
          <w:lang w:eastAsia="zh-CN"/>
        </w:rPr>
        <w:t>For the ML model training with the training data, the training data (see subclause 6.</w:t>
      </w:r>
      <w:del w:id="3581" w:author="Intel - Yizhi Yao - SA5#136e-0307" w:date="2021-03-09T13:45:00Z">
        <w:r w:rsidDel="00F522A3">
          <w:rPr>
            <w:lang w:eastAsia="zh-CN"/>
          </w:rPr>
          <w:delText>99</w:delText>
        </w:r>
      </w:del>
      <w:ins w:id="3582" w:author="Intel - Yizhi Yao - SA5#136e-0307" w:date="2021-03-09T13:45:00Z">
        <w:r w:rsidR="00F522A3">
          <w:rPr>
            <w:lang w:eastAsia="zh-CN"/>
          </w:rPr>
          <w:t>10</w:t>
        </w:r>
      </w:ins>
      <w:r>
        <w:rPr>
          <w:lang w:eastAsia="zh-CN"/>
        </w:rPr>
        <w:t>.1.3.2) should include the training Id, the training input and expected training output:</w:t>
      </w:r>
    </w:p>
    <w:p w14:paraId="3A637824"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Id is used to identify the ML model training request, and to associate with the training report.</w:t>
      </w:r>
    </w:p>
    <w:p w14:paraId="1504DBB7"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The training input is a set of train</w:t>
      </w:r>
      <w:r>
        <w:rPr>
          <w:lang w:eastAsia="zh-CN"/>
        </w:rPr>
        <w:t>in</w:t>
      </w:r>
      <w:r w:rsidRPr="00717C96">
        <w:rPr>
          <w:lang w:eastAsia="zh-CN"/>
        </w:rPr>
        <w:t>g input data with the indicated data type (e.g., performance measurements, MDT report, NRM, etc.).</w:t>
      </w:r>
    </w:p>
    <w:p w14:paraId="766DBEC3" w14:textId="77777777" w:rsidR="00FC6740" w:rsidRPr="00717C96" w:rsidRDefault="00FC6740" w:rsidP="00FC6740">
      <w:pPr>
        <w:tabs>
          <w:tab w:val="left" w:pos="2340"/>
        </w:tabs>
        <w:ind w:left="720" w:hanging="360"/>
        <w:rPr>
          <w:lang w:eastAsia="zh-CN"/>
        </w:rPr>
      </w:pPr>
      <w:r>
        <w:rPr>
          <w:lang w:eastAsia="zh-CN"/>
        </w:rPr>
        <w:t>-</w:t>
      </w:r>
      <w:r>
        <w:rPr>
          <w:lang w:eastAsia="zh-CN"/>
        </w:rPr>
        <w:tab/>
      </w:r>
      <w:r w:rsidRPr="00717C96">
        <w:rPr>
          <w:lang w:eastAsia="zh-CN"/>
        </w:rPr>
        <w:t xml:space="preserve">The expected training output specifies the analysis result that the ML model should aim to achieve based on the training input. </w:t>
      </w:r>
    </w:p>
    <w:p w14:paraId="6B3C4363" w14:textId="34E68684" w:rsidR="00FC6740" w:rsidRDefault="00FC6740" w:rsidP="00FC6740">
      <w:pPr>
        <w:tabs>
          <w:tab w:val="left" w:pos="2340"/>
        </w:tabs>
        <w:rPr>
          <w:lang w:eastAsia="zh-CN"/>
        </w:rPr>
      </w:pPr>
      <w:r>
        <w:rPr>
          <w:lang w:eastAsia="zh-CN"/>
        </w:rPr>
        <w:t>For the ML model training with the validation data, the validation data (see subclause 6.</w:t>
      </w:r>
      <w:del w:id="3583" w:author="Intel - Yizhi Yao - SA5#136e-0307" w:date="2021-03-09T13:45:00Z">
        <w:r w:rsidDel="00F522A3">
          <w:rPr>
            <w:lang w:eastAsia="zh-CN"/>
          </w:rPr>
          <w:delText>99</w:delText>
        </w:r>
      </w:del>
      <w:ins w:id="3584" w:author="Intel - Yizhi Yao - SA5#136e-0307" w:date="2021-03-09T13:45:00Z">
        <w:r w:rsidR="00F522A3">
          <w:rPr>
            <w:lang w:eastAsia="zh-CN"/>
          </w:rPr>
          <w:t>10</w:t>
        </w:r>
      </w:ins>
      <w:r>
        <w:rPr>
          <w:lang w:eastAsia="zh-CN"/>
        </w:rPr>
        <w:t>.1.3.2) should include the validation report Id, analytics report Id that was validated, and the validated information including the data that are rectified. The MDAS producer looks up the historical data that are associated with the validated analytics report and trains the ML model with the historical data and the validation data.</w:t>
      </w:r>
    </w:p>
    <w:p w14:paraId="01F2133F" w14:textId="123A83CE" w:rsidR="00FC6740" w:rsidRPr="00717C96" w:rsidRDefault="00FC6740" w:rsidP="00FC6740">
      <w:pPr>
        <w:tabs>
          <w:tab w:val="left" w:pos="2340"/>
        </w:tabs>
        <w:rPr>
          <w:lang w:eastAsia="zh-CN"/>
        </w:rPr>
      </w:pPr>
      <w:r w:rsidRPr="00717C96">
        <w:rPr>
          <w:lang w:eastAsia="zh-CN"/>
        </w:rPr>
        <w:t>The MDAS producer provides a training report</w:t>
      </w:r>
      <w:r>
        <w:rPr>
          <w:lang w:eastAsia="zh-CN"/>
        </w:rPr>
        <w:t xml:space="preserve"> (as shown in subclause 6.</w:t>
      </w:r>
      <w:del w:id="3585" w:author="Intel - Yizhi Yao - SA5#136e-0307" w:date="2021-03-09T13:45:00Z">
        <w:r w:rsidDel="00F522A3">
          <w:rPr>
            <w:lang w:eastAsia="zh-CN"/>
          </w:rPr>
          <w:delText>99</w:delText>
        </w:r>
      </w:del>
      <w:ins w:id="3586" w:author="Intel - Yizhi Yao - SA5#136e-0307" w:date="2021-03-09T13:45:00Z">
        <w:r w:rsidR="00F522A3">
          <w:rPr>
            <w:lang w:eastAsia="zh-CN"/>
          </w:rPr>
          <w:t>10</w:t>
        </w:r>
      </w:ins>
      <w:r>
        <w:rPr>
          <w:lang w:eastAsia="zh-CN"/>
        </w:rPr>
        <w:t xml:space="preserve">.1.3.3) </w:t>
      </w:r>
      <w:r w:rsidRPr="00717C96">
        <w:rPr>
          <w:lang w:eastAsia="zh-CN"/>
        </w:rPr>
        <w:t xml:space="preserve">to the consumer, with indication </w:t>
      </w:r>
      <w:r>
        <w:rPr>
          <w:lang w:eastAsia="zh-CN"/>
        </w:rPr>
        <w:t>of</w:t>
      </w:r>
      <w:r w:rsidRPr="00717C96">
        <w:rPr>
          <w:lang w:eastAsia="zh-CN"/>
        </w:rPr>
        <w:t xml:space="preserve"> whether the training (identified by the training Id</w:t>
      </w:r>
      <w:r>
        <w:rPr>
          <w:lang w:eastAsia="zh-CN"/>
        </w:rPr>
        <w:t xml:space="preserve"> or validation Id</w:t>
      </w:r>
      <w:r w:rsidRPr="00717C96">
        <w:rPr>
          <w:lang w:eastAsia="zh-CN"/>
        </w:rPr>
        <w:t>) is successful</w:t>
      </w:r>
      <w:r>
        <w:rPr>
          <w:lang w:eastAsia="zh-CN"/>
        </w:rPr>
        <w:t xml:space="preserve"> and possibly the failure cause if the training is not fully successful.</w:t>
      </w:r>
    </w:p>
    <w:p w14:paraId="3ED9091D" w14:textId="051EE0BE" w:rsidR="00FC6740" w:rsidRDefault="00FC6740" w:rsidP="00FC6740">
      <w:pPr>
        <w:pStyle w:val="Heading5"/>
      </w:pPr>
      <w:bookmarkStart w:id="3587" w:name="_Toc66190577"/>
      <w:r>
        <w:t>6</w:t>
      </w:r>
      <w:r w:rsidRPr="009E5383">
        <w:t>.</w:t>
      </w:r>
      <w:del w:id="3588" w:author="Intel - Yizhi Yao - SA5#136e-0307" w:date="2021-03-09T13:45:00Z">
        <w:r w:rsidDel="00F522A3">
          <w:delText>99</w:delText>
        </w:r>
      </w:del>
      <w:ins w:id="3589" w:author="Intel - Yizhi Yao - SA5#136e-0307" w:date="2021-03-09T13:45:00Z">
        <w:r w:rsidR="00F522A3">
          <w:t>10</w:t>
        </w:r>
      </w:ins>
      <w:r w:rsidRPr="009E5383">
        <w:t>.1.3</w:t>
      </w:r>
      <w:r>
        <w:t>.2</w:t>
      </w:r>
      <w:r>
        <w:tab/>
        <w:t>Data required for ML model training for MDA</w:t>
      </w:r>
      <w:bookmarkEnd w:id="3587"/>
    </w:p>
    <w:p w14:paraId="273F8457" w14:textId="77777777" w:rsidR="00FC6740" w:rsidRPr="008F144C" w:rsidRDefault="00FC6740" w:rsidP="00FC6740">
      <w:r>
        <w:t>The following table describes the data required for ML model training for MDA:</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7035"/>
      </w:tblGrid>
      <w:tr w:rsidR="00FC6740" w:rsidRPr="006E43B2" w14:paraId="0CD0BFFE" w14:textId="77777777" w:rsidTr="00CD32DC">
        <w:tc>
          <w:tcPr>
            <w:tcW w:w="2088" w:type="dxa"/>
            <w:shd w:val="clear" w:color="auto" w:fill="9CC2E5"/>
          </w:tcPr>
          <w:p w14:paraId="4AC4D02D" w14:textId="77777777" w:rsidR="00FC6740" w:rsidRPr="006E43B2" w:rsidRDefault="00FC6740" w:rsidP="00CD32DC">
            <w:pPr>
              <w:tabs>
                <w:tab w:val="left" w:pos="720"/>
              </w:tabs>
              <w:rPr>
                <w:b/>
                <w:lang w:eastAsia="zh-CN"/>
              </w:rPr>
            </w:pPr>
            <w:r w:rsidRPr="006E43B2">
              <w:rPr>
                <w:b/>
                <w:lang w:eastAsia="zh-CN"/>
              </w:rPr>
              <w:t>Data category</w:t>
            </w:r>
          </w:p>
        </w:tc>
        <w:tc>
          <w:tcPr>
            <w:tcW w:w="7227" w:type="dxa"/>
            <w:shd w:val="clear" w:color="auto" w:fill="9CC2E5"/>
          </w:tcPr>
          <w:p w14:paraId="7B732EA1" w14:textId="77777777" w:rsidR="00FC6740" w:rsidRPr="006E43B2" w:rsidRDefault="00FC6740" w:rsidP="00CD32DC">
            <w:pPr>
              <w:tabs>
                <w:tab w:val="left" w:pos="720"/>
              </w:tabs>
              <w:rPr>
                <w:b/>
                <w:lang w:eastAsia="zh-CN"/>
              </w:rPr>
            </w:pPr>
            <w:r w:rsidRPr="006E43B2">
              <w:rPr>
                <w:b/>
                <w:lang w:eastAsia="zh-CN"/>
              </w:rPr>
              <w:t>Required data</w:t>
            </w:r>
          </w:p>
        </w:tc>
      </w:tr>
      <w:tr w:rsidR="00FC6740" w14:paraId="030D60BC" w14:textId="77777777" w:rsidTr="00CD32DC">
        <w:tc>
          <w:tcPr>
            <w:tcW w:w="2088" w:type="dxa"/>
            <w:shd w:val="clear" w:color="auto" w:fill="auto"/>
          </w:tcPr>
          <w:p w14:paraId="3F621D29" w14:textId="77777777" w:rsidR="00FC6740" w:rsidRDefault="00FC6740" w:rsidP="00CD32DC">
            <w:pPr>
              <w:tabs>
                <w:tab w:val="left" w:pos="720"/>
              </w:tabs>
              <w:rPr>
                <w:lang w:eastAsia="zh-CN"/>
              </w:rPr>
            </w:pPr>
            <w:r>
              <w:rPr>
                <w:lang w:eastAsia="zh-CN"/>
              </w:rPr>
              <w:t>Training data</w:t>
            </w:r>
          </w:p>
        </w:tc>
        <w:tc>
          <w:tcPr>
            <w:tcW w:w="7227" w:type="dxa"/>
            <w:shd w:val="clear" w:color="auto" w:fill="auto"/>
          </w:tcPr>
          <w:p w14:paraId="320575FA" w14:textId="77777777" w:rsidR="00FC6740" w:rsidRDefault="00FC6740" w:rsidP="00CD32DC">
            <w:pPr>
              <w:rPr>
                <w:lang w:eastAsia="zh-CN"/>
              </w:rPr>
            </w:pPr>
            <w:r>
              <w:rPr>
                <w:lang w:eastAsia="zh-CN"/>
              </w:rPr>
              <w:t>The training data include a training identifier, the training input and the expected training output.</w:t>
            </w:r>
          </w:p>
          <w:p w14:paraId="168BC79F" w14:textId="77777777" w:rsidR="00FC6740" w:rsidRDefault="00FC6740" w:rsidP="00CD32DC">
            <w:pPr>
              <w:rPr>
                <w:lang w:eastAsia="zh-CN"/>
              </w:rPr>
            </w:pPr>
            <w:r>
              <w:t>Training</w:t>
            </w:r>
            <w:r>
              <w:rPr>
                <w:lang w:eastAsia="zh-CN"/>
              </w:rPr>
              <w:t xml:space="preserve"> Id: Identifier of the training.</w:t>
            </w:r>
          </w:p>
          <w:p w14:paraId="0B75E366" w14:textId="77777777" w:rsidR="00FC6740" w:rsidRDefault="00FC6740" w:rsidP="00CD32DC">
            <w:pPr>
              <w:rPr>
                <w:lang w:eastAsia="zh-CN"/>
              </w:rPr>
            </w:pPr>
            <w:r>
              <w:rPr>
                <w:lang w:eastAsia="zh-CN"/>
              </w:rPr>
              <w:t>The training input contains the same types of information that should be included in a normal analytics input.</w:t>
            </w:r>
          </w:p>
          <w:p w14:paraId="44A18237" w14:textId="77777777" w:rsidR="00FC6740" w:rsidRDefault="00FC6740" w:rsidP="00CD32DC">
            <w:pPr>
              <w:tabs>
                <w:tab w:val="left" w:pos="86"/>
              </w:tabs>
              <w:rPr>
                <w:lang w:eastAsia="zh-CN"/>
              </w:rPr>
            </w:pPr>
            <w:r>
              <w:rPr>
                <w:lang w:eastAsia="zh-CN"/>
              </w:rPr>
              <w:t>The expected training output contains the same types of information that should be included in a normal analytics report.</w:t>
            </w:r>
          </w:p>
        </w:tc>
      </w:tr>
      <w:tr w:rsidR="00FC6740" w14:paraId="25C4540F" w14:textId="77777777" w:rsidTr="00CD32DC">
        <w:tc>
          <w:tcPr>
            <w:tcW w:w="2088" w:type="dxa"/>
            <w:shd w:val="clear" w:color="auto" w:fill="auto"/>
          </w:tcPr>
          <w:p w14:paraId="3344BD3A" w14:textId="77777777" w:rsidR="00FC6740" w:rsidRDefault="00FC6740" w:rsidP="00CD32DC">
            <w:pPr>
              <w:tabs>
                <w:tab w:val="left" w:pos="720"/>
              </w:tabs>
              <w:rPr>
                <w:lang w:eastAsia="zh-CN"/>
              </w:rPr>
            </w:pPr>
            <w:r>
              <w:rPr>
                <w:lang w:eastAsia="zh-CN"/>
              </w:rPr>
              <w:t>Validation data</w:t>
            </w:r>
          </w:p>
        </w:tc>
        <w:tc>
          <w:tcPr>
            <w:tcW w:w="7227" w:type="dxa"/>
            <w:shd w:val="clear" w:color="auto" w:fill="auto"/>
          </w:tcPr>
          <w:p w14:paraId="6F1C2500" w14:textId="77777777" w:rsidR="00FC6740" w:rsidRDefault="00FC6740" w:rsidP="00CD32DC">
            <w:pPr>
              <w:rPr>
                <w:lang w:eastAsia="zh-CN"/>
              </w:rPr>
            </w:pPr>
            <w:r>
              <w:rPr>
                <w:lang w:eastAsia="zh-CN"/>
              </w:rPr>
              <w:t>The training data include a validation report Id, analytics report Id that was validated, and the data that are rectified. Example of the rectified data is the originally reported root cause is not accurate by validation and should be updated to another.</w:t>
            </w:r>
          </w:p>
        </w:tc>
      </w:tr>
    </w:tbl>
    <w:p w14:paraId="77D97C04" w14:textId="77777777" w:rsidR="00FC6740" w:rsidRDefault="00FC6740" w:rsidP="00FC6740">
      <w:pPr>
        <w:tabs>
          <w:tab w:val="left" w:pos="810"/>
        </w:tabs>
        <w:ind w:left="810" w:hanging="270"/>
        <w:rPr>
          <w:lang w:eastAsia="zh-CN"/>
        </w:rPr>
      </w:pPr>
    </w:p>
    <w:p w14:paraId="6D77AAF9" w14:textId="116E56D9" w:rsidR="00FC6740" w:rsidRDefault="00FC6740" w:rsidP="00FC6740">
      <w:pPr>
        <w:pStyle w:val="Heading5"/>
        <w:rPr>
          <w:lang w:eastAsia="zh-CN"/>
        </w:rPr>
      </w:pPr>
      <w:bookmarkStart w:id="3590" w:name="_Toc66190578"/>
      <w:r>
        <w:t>6</w:t>
      </w:r>
      <w:r w:rsidRPr="009E5383">
        <w:t>.</w:t>
      </w:r>
      <w:del w:id="3591" w:author="Intel - Yizhi Yao - SA5#136e-0307" w:date="2021-03-09T13:45:00Z">
        <w:r w:rsidDel="00F522A3">
          <w:delText>99</w:delText>
        </w:r>
      </w:del>
      <w:ins w:id="3592" w:author="Intel - Yizhi Yao - SA5#136e-0307" w:date="2021-03-09T13:45:00Z">
        <w:r w:rsidR="00F522A3">
          <w:t>10</w:t>
        </w:r>
      </w:ins>
      <w:r w:rsidRPr="009E5383">
        <w:t>.1.3</w:t>
      </w:r>
      <w:r>
        <w:t>.3</w:t>
      </w:r>
      <w:r>
        <w:tab/>
        <w:t>ML model training report</w:t>
      </w:r>
      <w:bookmarkEnd w:id="3590"/>
    </w:p>
    <w:p w14:paraId="22E706AC" w14:textId="77777777" w:rsidR="00FC6740" w:rsidRPr="0002520F" w:rsidRDefault="00FC6740" w:rsidP="00FC6740">
      <w:pPr>
        <w:jc w:val="both"/>
        <w:rPr>
          <w:lang w:eastAsia="zh-CN"/>
        </w:rPr>
      </w:pPr>
      <w:r>
        <w:rPr>
          <w:lang w:eastAsia="zh-CN"/>
        </w:rPr>
        <w:t xml:space="preserve">Following table provides the potential contents of the </w:t>
      </w:r>
      <w:r>
        <w:t>ML model training report</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2268"/>
        <w:gridCol w:w="5129"/>
      </w:tblGrid>
      <w:tr w:rsidR="00FC6740" w14:paraId="77E23ED5" w14:textId="77777777" w:rsidTr="00CD32DC">
        <w:trPr>
          <w:jc w:val="center"/>
        </w:trPr>
        <w:tc>
          <w:tcPr>
            <w:tcW w:w="2281" w:type="dxa"/>
            <w:vMerge w:val="restart"/>
            <w:shd w:val="clear" w:color="auto" w:fill="D0CECE"/>
          </w:tcPr>
          <w:p w14:paraId="13F7C3D6" w14:textId="77777777" w:rsidR="00FC6740" w:rsidRDefault="00FC6740" w:rsidP="00CD32DC">
            <w:pPr>
              <w:jc w:val="center"/>
              <w:rPr>
                <w:b/>
                <w:kern w:val="2"/>
                <w:sz w:val="21"/>
                <w:szCs w:val="22"/>
                <w:lang w:eastAsia="zh-CN"/>
              </w:rPr>
            </w:pPr>
            <w:r w:rsidRPr="002D009B">
              <w:rPr>
                <w:b/>
                <w:kern w:val="2"/>
                <w:lang w:eastAsia="zh-CN"/>
              </w:rPr>
              <w:t>ML model training</w:t>
            </w:r>
            <w:r>
              <w:rPr>
                <w:b/>
                <w:kern w:val="2"/>
                <w:lang w:eastAsia="zh-CN"/>
              </w:rPr>
              <w:t xml:space="preserve"> report</w:t>
            </w:r>
          </w:p>
        </w:tc>
        <w:tc>
          <w:tcPr>
            <w:tcW w:w="2310" w:type="dxa"/>
            <w:shd w:val="clear" w:color="auto" w:fill="D0CECE"/>
          </w:tcPr>
          <w:p w14:paraId="2320A9EF" w14:textId="77777777" w:rsidR="00FC6740" w:rsidRPr="003F676E" w:rsidRDefault="00FC6740" w:rsidP="00CD32DC">
            <w:pPr>
              <w:jc w:val="center"/>
              <w:rPr>
                <w:b/>
                <w:kern w:val="2"/>
                <w:sz w:val="21"/>
                <w:szCs w:val="22"/>
                <w:lang w:eastAsia="zh-CN"/>
              </w:rPr>
            </w:pPr>
            <w:r>
              <w:rPr>
                <w:b/>
                <w:kern w:val="2"/>
                <w:sz w:val="21"/>
                <w:szCs w:val="22"/>
                <w:lang w:eastAsia="zh-CN"/>
              </w:rPr>
              <w:t>Attribute Name</w:t>
            </w:r>
          </w:p>
        </w:tc>
        <w:tc>
          <w:tcPr>
            <w:tcW w:w="5264" w:type="dxa"/>
            <w:shd w:val="clear" w:color="auto" w:fill="D0CECE"/>
          </w:tcPr>
          <w:p w14:paraId="3723EA5A" w14:textId="77777777" w:rsidR="00FC6740" w:rsidRPr="003F676E" w:rsidRDefault="00FC6740" w:rsidP="00CD32DC">
            <w:pPr>
              <w:jc w:val="center"/>
              <w:rPr>
                <w:b/>
                <w:kern w:val="2"/>
                <w:sz w:val="21"/>
                <w:szCs w:val="22"/>
                <w:lang w:eastAsia="zh-CN"/>
              </w:rPr>
            </w:pPr>
            <w:r>
              <w:rPr>
                <w:b/>
                <w:kern w:val="2"/>
                <w:sz w:val="21"/>
                <w:szCs w:val="22"/>
                <w:lang w:eastAsia="zh-CN"/>
              </w:rPr>
              <w:t>Description</w:t>
            </w:r>
          </w:p>
        </w:tc>
      </w:tr>
      <w:tr w:rsidR="00FC6740" w14:paraId="4C238FDF" w14:textId="77777777" w:rsidTr="00CD32DC">
        <w:trPr>
          <w:jc w:val="center"/>
        </w:trPr>
        <w:tc>
          <w:tcPr>
            <w:tcW w:w="2281" w:type="dxa"/>
            <w:vMerge/>
          </w:tcPr>
          <w:p w14:paraId="3D915DCD" w14:textId="77777777" w:rsidR="00FC6740" w:rsidRDefault="00FC6740" w:rsidP="00CD32DC">
            <w:pPr>
              <w:rPr>
                <w:kern w:val="2"/>
                <w:sz w:val="21"/>
                <w:szCs w:val="22"/>
                <w:lang w:eastAsia="zh-CN"/>
              </w:rPr>
            </w:pPr>
          </w:p>
        </w:tc>
        <w:tc>
          <w:tcPr>
            <w:tcW w:w="2310" w:type="dxa"/>
            <w:shd w:val="clear" w:color="auto" w:fill="auto"/>
          </w:tcPr>
          <w:p w14:paraId="0CC85505" w14:textId="77777777" w:rsidR="00FC6740" w:rsidRPr="006C6C3E" w:rsidRDefault="00FC6740" w:rsidP="00CD32DC">
            <w:r>
              <w:t>Training Id</w:t>
            </w:r>
          </w:p>
        </w:tc>
        <w:tc>
          <w:tcPr>
            <w:tcW w:w="5264" w:type="dxa"/>
            <w:shd w:val="clear" w:color="auto" w:fill="auto"/>
          </w:tcPr>
          <w:p w14:paraId="7C726898" w14:textId="77777777" w:rsidR="00FC6740" w:rsidRPr="006C6C3E" w:rsidRDefault="00FC6740" w:rsidP="00CD32DC">
            <w:r w:rsidRPr="006C6C3E">
              <w:t xml:space="preserve">The </w:t>
            </w:r>
            <w:r>
              <w:t>training Id that the training report is associated to.</w:t>
            </w:r>
          </w:p>
        </w:tc>
      </w:tr>
      <w:tr w:rsidR="00FC6740" w14:paraId="06A2364A" w14:textId="77777777" w:rsidTr="00CD32DC">
        <w:trPr>
          <w:jc w:val="center"/>
        </w:trPr>
        <w:tc>
          <w:tcPr>
            <w:tcW w:w="2281" w:type="dxa"/>
            <w:vMerge/>
          </w:tcPr>
          <w:p w14:paraId="0B533335" w14:textId="77777777" w:rsidR="00FC6740" w:rsidRPr="00A26ED2" w:rsidRDefault="00FC6740" w:rsidP="00CD32DC">
            <w:pPr>
              <w:rPr>
                <w:kern w:val="2"/>
                <w:sz w:val="21"/>
                <w:szCs w:val="22"/>
                <w:lang w:eastAsia="zh-CN"/>
              </w:rPr>
            </w:pPr>
          </w:p>
        </w:tc>
        <w:tc>
          <w:tcPr>
            <w:tcW w:w="2310" w:type="dxa"/>
            <w:shd w:val="clear" w:color="auto" w:fill="auto"/>
          </w:tcPr>
          <w:p w14:paraId="11E03FE3" w14:textId="77777777" w:rsidR="00FC6740" w:rsidRPr="006C6C3E" w:rsidRDefault="00FC6740" w:rsidP="00CD32DC">
            <w:r>
              <w:t>Validation report Id</w:t>
            </w:r>
          </w:p>
        </w:tc>
        <w:tc>
          <w:tcPr>
            <w:tcW w:w="5264" w:type="dxa"/>
            <w:shd w:val="clear" w:color="auto" w:fill="auto"/>
          </w:tcPr>
          <w:p w14:paraId="62FFB3D1" w14:textId="77777777" w:rsidR="00FC6740" w:rsidRPr="006C6C3E" w:rsidRDefault="00FC6740" w:rsidP="00CD32DC">
            <w:r w:rsidRPr="006C6C3E">
              <w:t xml:space="preserve">The </w:t>
            </w:r>
            <w:r>
              <w:t>validation report Id that the training report is associated to.</w:t>
            </w:r>
          </w:p>
        </w:tc>
      </w:tr>
      <w:tr w:rsidR="00FC6740" w14:paraId="1F34270F" w14:textId="77777777" w:rsidTr="00CD32DC">
        <w:trPr>
          <w:jc w:val="center"/>
        </w:trPr>
        <w:tc>
          <w:tcPr>
            <w:tcW w:w="2281" w:type="dxa"/>
            <w:vMerge/>
          </w:tcPr>
          <w:p w14:paraId="180974CD" w14:textId="77777777" w:rsidR="00FC6740" w:rsidRDefault="00FC6740" w:rsidP="00CD32DC">
            <w:pPr>
              <w:rPr>
                <w:kern w:val="2"/>
                <w:sz w:val="21"/>
                <w:szCs w:val="22"/>
                <w:lang w:eastAsia="zh-CN"/>
              </w:rPr>
            </w:pPr>
          </w:p>
        </w:tc>
        <w:tc>
          <w:tcPr>
            <w:tcW w:w="2310" w:type="dxa"/>
            <w:shd w:val="clear" w:color="auto" w:fill="auto"/>
          </w:tcPr>
          <w:p w14:paraId="3DD28DA0" w14:textId="77777777" w:rsidR="00FC6740" w:rsidRPr="006C6C3E" w:rsidRDefault="00FC6740" w:rsidP="00CD32DC">
            <w:r>
              <w:t>Training result</w:t>
            </w:r>
          </w:p>
        </w:tc>
        <w:tc>
          <w:tcPr>
            <w:tcW w:w="5264" w:type="dxa"/>
            <w:shd w:val="clear" w:color="auto" w:fill="auto"/>
          </w:tcPr>
          <w:p w14:paraId="519012F5" w14:textId="77777777" w:rsidR="00FC6740" w:rsidRPr="006C6C3E" w:rsidRDefault="00FC6740" w:rsidP="00CD32DC">
            <w:r>
              <w:t>Indication of whether the training is successful, partially successful or failed.</w:t>
            </w:r>
          </w:p>
        </w:tc>
      </w:tr>
      <w:tr w:rsidR="00FC6740" w14:paraId="50144230" w14:textId="77777777" w:rsidTr="00CD32DC">
        <w:trPr>
          <w:trHeight w:val="408"/>
          <w:jc w:val="center"/>
        </w:trPr>
        <w:tc>
          <w:tcPr>
            <w:tcW w:w="2281" w:type="dxa"/>
            <w:vMerge/>
          </w:tcPr>
          <w:p w14:paraId="2ECB2D10" w14:textId="77777777" w:rsidR="00FC6740" w:rsidRDefault="00FC6740" w:rsidP="00CD32DC">
            <w:pPr>
              <w:rPr>
                <w:kern w:val="2"/>
                <w:sz w:val="21"/>
                <w:szCs w:val="22"/>
                <w:lang w:eastAsia="zh-CN"/>
              </w:rPr>
            </w:pPr>
          </w:p>
        </w:tc>
        <w:tc>
          <w:tcPr>
            <w:tcW w:w="2310" w:type="dxa"/>
            <w:shd w:val="clear" w:color="auto" w:fill="auto"/>
          </w:tcPr>
          <w:p w14:paraId="438C84A5" w14:textId="77777777" w:rsidR="00FC6740" w:rsidRPr="006C6C3E" w:rsidRDefault="00FC6740" w:rsidP="00CD32DC">
            <w:r>
              <w:t>Failure cause</w:t>
            </w:r>
          </w:p>
        </w:tc>
        <w:tc>
          <w:tcPr>
            <w:tcW w:w="5264" w:type="dxa"/>
            <w:shd w:val="clear" w:color="auto" w:fill="auto"/>
          </w:tcPr>
          <w:p w14:paraId="00C992E0" w14:textId="77777777" w:rsidR="00FC6740" w:rsidRPr="006C6C3E" w:rsidRDefault="00FC6740" w:rsidP="00CD32DC">
            <w:r>
              <w:t>The cause of the failure if the training is not fully successful.</w:t>
            </w:r>
          </w:p>
        </w:tc>
      </w:tr>
    </w:tbl>
    <w:p w14:paraId="343C08BA" w14:textId="77777777" w:rsidR="00FC6740" w:rsidRDefault="00FC6740" w:rsidP="00FC6740"/>
    <w:p w14:paraId="7E278BFA" w14:textId="13DDD184" w:rsidR="00FC6740" w:rsidRPr="00DE54AA" w:rsidRDefault="00FC6740" w:rsidP="00FC6740">
      <w:pPr>
        <w:pStyle w:val="Heading4"/>
      </w:pPr>
      <w:bookmarkStart w:id="3593" w:name="_Toc66190579"/>
      <w:r w:rsidRPr="00DE54AA">
        <w:t>6.</w:t>
      </w:r>
      <w:del w:id="3594" w:author="Intel - Yizhi Yao - SA5#136e-0307" w:date="2021-03-09T13:45:00Z">
        <w:r w:rsidDel="00F522A3">
          <w:delText>99</w:delText>
        </w:r>
      </w:del>
      <w:ins w:id="3595" w:author="Intel - Yizhi Yao - SA5#136e-0307" w:date="2021-03-09T13:45:00Z">
        <w:r w:rsidR="00F522A3">
          <w:t>10</w:t>
        </w:r>
      </w:ins>
      <w:r w:rsidRPr="00DE54AA">
        <w:t>.1.</w:t>
      </w:r>
      <w:r>
        <w:t>4</w:t>
      </w:r>
      <w:r w:rsidRPr="00DE54AA">
        <w:tab/>
      </w:r>
      <w:r>
        <w:t>Evaluation</w:t>
      </w:r>
      <w:bookmarkEnd w:id="3593"/>
    </w:p>
    <w:p w14:paraId="4E31EFCE" w14:textId="2CD85E53" w:rsidR="00FC6740" w:rsidRDefault="00FC6740" w:rsidP="00FC6740">
      <w:r>
        <w:t xml:space="preserve">The solution described in clause </w:t>
      </w:r>
      <w:r w:rsidRPr="00DE54AA">
        <w:t>6.</w:t>
      </w:r>
      <w:del w:id="3596" w:author="Intel - Yizhi Yao - SA5#136e-0307" w:date="2021-03-09T13:45:00Z">
        <w:r w:rsidDel="00F522A3">
          <w:delText>99</w:delText>
        </w:r>
      </w:del>
      <w:ins w:id="3597" w:author="Intel - Yizhi Yao - SA5#136e-0307" w:date="2021-03-09T13:45:00Z">
        <w:r w:rsidR="00F522A3">
          <w:t>10</w:t>
        </w:r>
      </w:ins>
      <w:r w:rsidRPr="00DE54AA">
        <w:t>.1.3</w:t>
      </w:r>
      <w:r>
        <w:t xml:space="preserve"> requires the input s described in in clause </w:t>
      </w:r>
      <w:r w:rsidRPr="00DE54AA">
        <w:t>6.</w:t>
      </w:r>
      <w:del w:id="3598" w:author="Intel - Yizhi Yao - SA5#136e-0307" w:date="2021-03-09T13:45:00Z">
        <w:r w:rsidDel="00F522A3">
          <w:delText>99</w:delText>
        </w:r>
      </w:del>
      <w:ins w:id="3599" w:author="Intel - Yizhi Yao - SA5#136e-0307" w:date="2021-03-09T13:45:00Z">
        <w:r w:rsidR="00F522A3">
          <w:t>10</w:t>
        </w:r>
      </w:ins>
      <w:r w:rsidRPr="00DE54AA">
        <w:t>.1.3.2</w:t>
      </w:r>
      <w:r>
        <w:t>, wherein</w:t>
      </w:r>
    </w:p>
    <w:p w14:paraId="6CC98095" w14:textId="77777777" w:rsidR="00FC6740" w:rsidRDefault="00FC6740" w:rsidP="00FC6740">
      <w:pPr>
        <w:pStyle w:val="B10"/>
        <w:rPr>
          <w:lang w:eastAsia="zh-CN"/>
        </w:rPr>
      </w:pPr>
      <w:r>
        <w:t>-</w:t>
      </w:r>
      <w:r>
        <w:tab/>
        <w:t xml:space="preserve">the </w:t>
      </w:r>
      <w:r>
        <w:rPr>
          <w:lang w:eastAsia="zh-CN"/>
        </w:rPr>
        <w:t>training</w:t>
      </w:r>
      <w:r w:rsidRPr="00DE54AA">
        <w:rPr>
          <w:lang w:eastAsia="zh-CN"/>
        </w:rPr>
        <w:t xml:space="preserve"> data </w:t>
      </w:r>
      <w:r>
        <w:rPr>
          <w:lang w:eastAsia="zh-CN"/>
        </w:rPr>
        <w:t>are fully aligned with the analytics input and output of the concrete analytics use cases.</w:t>
      </w:r>
    </w:p>
    <w:p w14:paraId="0956D0AA" w14:textId="77777777" w:rsidR="00FC6740" w:rsidRDefault="00FC6740" w:rsidP="00FC6740">
      <w:pPr>
        <w:pStyle w:val="B10"/>
        <w:rPr>
          <w:lang w:eastAsia="zh-CN"/>
        </w:rPr>
      </w:pPr>
      <w:r>
        <w:rPr>
          <w:lang w:eastAsia="zh-CN"/>
        </w:rPr>
        <w:t>-</w:t>
      </w:r>
      <w:r>
        <w:rPr>
          <w:lang w:eastAsia="zh-CN"/>
        </w:rPr>
        <w:tab/>
      </w:r>
      <w:r w:rsidRPr="00DE54AA">
        <w:rPr>
          <w:lang w:eastAsia="zh-CN"/>
        </w:rPr>
        <w:t xml:space="preserve">and </w:t>
      </w:r>
      <w:r>
        <w:rPr>
          <w:lang w:eastAsia="zh-CN"/>
        </w:rPr>
        <w:t>validation data can be provided by the consumer.</w:t>
      </w:r>
    </w:p>
    <w:p w14:paraId="1E1EA577" w14:textId="238F7122" w:rsidR="00960CF4" w:rsidRPr="00DE54AA" w:rsidRDefault="00FC6740" w:rsidP="00FC6740">
      <w:r>
        <w:t>Therefore, this solution</w:t>
      </w:r>
      <w:r w:rsidRPr="001A0749">
        <w:t xml:space="preserve"> </w:t>
      </w:r>
      <w:r>
        <w:t>is a feasible candidate for ML model training for the use cases that are concluded with a feasible solution.</w:t>
      </w:r>
    </w:p>
    <w:p w14:paraId="33AB9F1A" w14:textId="6B20E07B" w:rsidR="00A92A05" w:rsidRDefault="00A92A05" w:rsidP="00A92A05">
      <w:pPr>
        <w:pStyle w:val="Heading3"/>
        <w:rPr>
          <w:lang w:eastAsia="zh-CN"/>
        </w:rPr>
      </w:pPr>
      <w:bookmarkStart w:id="3600" w:name="_Hlk64659807"/>
      <w:bookmarkStart w:id="3601" w:name="_Toc66190580"/>
      <w:bookmarkStart w:id="3602" w:name="_Toc50630394"/>
      <w:r>
        <w:rPr>
          <w:lang w:eastAsia="zh-CN"/>
        </w:rPr>
        <w:t>6.</w:t>
      </w:r>
      <w:del w:id="3603" w:author="Intel - Yizhi Yao - SA5#136e-0307" w:date="2021-03-09T13:45:00Z">
        <w:r w:rsidDel="00F522A3">
          <w:rPr>
            <w:lang w:eastAsia="zh-CN"/>
          </w:rPr>
          <w:delText>99</w:delText>
        </w:r>
      </w:del>
      <w:ins w:id="3604" w:author="Intel - Yizhi Yao - SA5#136e-0307" w:date="2021-03-09T13:45:00Z">
        <w:r w:rsidR="00F522A3">
          <w:rPr>
            <w:lang w:eastAsia="zh-CN"/>
          </w:rPr>
          <w:t>10</w:t>
        </w:r>
      </w:ins>
      <w:r>
        <w:rPr>
          <w:lang w:eastAsia="zh-CN"/>
        </w:rPr>
        <w:t>.2</w:t>
      </w:r>
      <w:bookmarkEnd w:id="3600"/>
      <w:r>
        <w:rPr>
          <w:lang w:eastAsia="zh-CN"/>
        </w:rPr>
        <w:tab/>
      </w:r>
      <w:del w:id="3605" w:author="Konstantinos Samdanis rev1" w:date="2021-02-11T11:10:00Z">
        <w:r w:rsidDel="00CA4847">
          <w:rPr>
            <w:lang w:eastAsia="zh-CN"/>
          </w:rPr>
          <w:delText>Subscription to</w:delText>
        </w:r>
      </w:del>
      <w:ins w:id="3606" w:author="Konstantinos Samdanis rev1" w:date="2021-02-11T11:10:00Z">
        <w:r>
          <w:rPr>
            <w:lang w:eastAsia="zh-CN"/>
          </w:rPr>
          <w:t>Requesting</w:t>
        </w:r>
      </w:ins>
      <w:ins w:id="3607" w:author="Konstantinos Samdanis rev1" w:date="2021-03-01T09:54:00Z">
        <w:r>
          <w:rPr>
            <w:lang w:eastAsia="zh-CN"/>
          </w:rPr>
          <w:t xml:space="preserve"> and reporting of</w:t>
        </w:r>
      </w:ins>
      <w:r>
        <w:rPr>
          <w:lang w:eastAsia="zh-CN"/>
        </w:rPr>
        <w:t xml:space="preserve"> Management Data Analytics Reports</w:t>
      </w:r>
      <w:bookmarkEnd w:id="3601"/>
    </w:p>
    <w:p w14:paraId="5A037C5D" w14:textId="634E01DC" w:rsidR="00A92A05" w:rsidRDefault="00A92A05" w:rsidP="00A92A05">
      <w:pPr>
        <w:pStyle w:val="Heading4"/>
      </w:pPr>
      <w:bookmarkStart w:id="3608" w:name="_Toc66190581"/>
      <w:r>
        <w:t>6.</w:t>
      </w:r>
      <w:del w:id="3609" w:author="Intel - Yizhi Yao - SA5#136e-0307" w:date="2021-03-09T13:46:00Z">
        <w:r w:rsidDel="00F522A3">
          <w:delText>99</w:delText>
        </w:r>
      </w:del>
      <w:ins w:id="3610" w:author="Intel - Yizhi Yao - SA5#136e-0307" w:date="2021-03-09T13:46:00Z">
        <w:r w:rsidR="00F522A3">
          <w:t>10</w:t>
        </w:r>
      </w:ins>
      <w:r>
        <w:t>.2.1</w:t>
      </w:r>
      <w:r>
        <w:tab/>
        <w:t>Use case</w:t>
      </w:r>
      <w:bookmarkEnd w:id="3608"/>
    </w:p>
    <w:p w14:paraId="52C6E668" w14:textId="77777777" w:rsidR="00A92A05" w:rsidRDefault="00A92A05" w:rsidP="00A92A05">
      <w:r>
        <w:t>A MDAS Producer may provide several management data analysis reports. Multiple consumers may wish to receive a selection of these reports.</w:t>
      </w:r>
    </w:p>
    <w:p w14:paraId="33820FD4" w14:textId="77777777" w:rsidR="00A92A05" w:rsidRDefault="00A92A05" w:rsidP="00A92A05">
      <w:r>
        <w:t xml:space="preserve">The consumer submits a request to MDAS producer to </w:t>
      </w:r>
      <w:del w:id="3611" w:author="Konstantinos Samdanis rev1" w:date="2021-02-19T20:48:00Z">
        <w:r w:rsidDel="005A2EEA">
          <w:delText xml:space="preserve">subscribe </w:delText>
        </w:r>
      </w:del>
      <w:ins w:id="3612" w:author="Konstantinos Samdanis rev1" w:date="2021-02-19T20:48:00Z">
        <w:r>
          <w:t xml:space="preserve">request </w:t>
        </w:r>
      </w:ins>
      <w:del w:id="3613" w:author="Konstantinos Samdanis rev1" w:date="2021-02-19T20:49:00Z">
        <w:r w:rsidDel="005A2EEA">
          <w:delText xml:space="preserve">to the </w:delText>
        </w:r>
      </w:del>
      <w:r>
        <w:t xml:space="preserve">MDA reports. This request may include a filter to specify the scope of MDA reports </w:t>
      </w:r>
      <w:del w:id="3614" w:author="Konstantinos Samdanis rev1" w:date="2021-02-19T20:49:00Z">
        <w:r w:rsidDel="005A2EEA">
          <w:delText xml:space="preserve">to be subscribed </w:delText>
        </w:r>
      </w:del>
      <w:r>
        <w:t xml:space="preserve">(e.g., type </w:t>
      </w:r>
      <w:r>
        <w:rPr>
          <w:lang w:eastAsia="zh-CN"/>
        </w:rPr>
        <w:t>of analytics report such as</w:t>
      </w:r>
      <w:r>
        <w:t xml:space="preserve"> coverage issue analysis, resource utilization analysis, the managed objects to be analysed, etc.). The MDAS producer activates the data collection if it is not already active. In the </w:t>
      </w:r>
      <w:del w:id="3615" w:author="Konstantinos Samdanis rev1" w:date="2021-02-19T20:51:00Z">
        <w:r w:rsidDel="005A2EEA">
          <w:delText>subscription</w:delText>
        </w:r>
      </w:del>
      <w:ins w:id="3616" w:author="Konstantinos Samdanis rev1" w:date="2021-02-16T09:16:00Z">
        <w:r>
          <w:t>request</w:t>
        </w:r>
      </w:ins>
      <w:r>
        <w:t>, the consumer may indicate the method that the MDA reports are to be reported</w:t>
      </w:r>
      <w:del w:id="3617" w:author="Konstantinos Samdanis rev1" w:date="2021-02-16T09:14:00Z">
        <w:r w:rsidDel="0013311A">
          <w:delText xml:space="preserve">, </w:delText>
        </w:r>
      </w:del>
      <w:del w:id="3618" w:author="Konstantinos Samdanis rev1" w:date="2021-02-11T13:47:00Z">
        <w:r w:rsidDel="008535DC">
          <w:delText>i.e</w:delText>
        </w:r>
      </w:del>
      <w:del w:id="3619" w:author="Konstantinos Samdanis rev1" w:date="2021-02-16T09:14:00Z">
        <w:r w:rsidDel="0013311A">
          <w:delText>., by streaming data reporting for by file reporting</w:delText>
        </w:r>
      </w:del>
      <w:r>
        <w:t>.</w:t>
      </w:r>
    </w:p>
    <w:p w14:paraId="1FA60F02" w14:textId="77777777" w:rsidR="00A92A05" w:rsidRDefault="00A92A05" w:rsidP="00A92A05">
      <w:r>
        <w:t>For all reports, the MDAS producer collects data, analyses the data, and generates the analytics report.</w:t>
      </w:r>
    </w:p>
    <w:p w14:paraId="409A9525" w14:textId="77777777" w:rsidR="00A92A05" w:rsidRDefault="00A92A05" w:rsidP="00A92A05">
      <w:r>
        <w:t xml:space="preserve">The MDAS producer provides the MDA reports based on the reporting method designated </w:t>
      </w:r>
      <w:del w:id="3620" w:author="Konstantinos Samdanis rev1" w:date="2021-02-19T21:36:00Z">
        <w:r w:rsidDel="00BB30D9">
          <w:delText xml:space="preserve">in the subscription </w:delText>
        </w:r>
      </w:del>
      <w:r>
        <w:t>by the consumer.</w:t>
      </w:r>
    </w:p>
    <w:p w14:paraId="055888FB" w14:textId="32B66C36" w:rsidR="00A92A05" w:rsidRDefault="00A92A05" w:rsidP="00A92A05">
      <w:r>
        <w:t xml:space="preserve">The consumer may send a request to MDAS producer to </w:t>
      </w:r>
      <w:ins w:id="3621" w:author="Konstantinos Samdanis rev1" w:date="2021-03-03T10:59:00Z">
        <w:r>
          <w:t>modify</w:t>
        </w:r>
      </w:ins>
      <w:ins w:id="3622" w:author="Konstantinos Samdanis rev1" w:date="2021-03-03T12:08:00Z">
        <w:r>
          <w:t xml:space="preserve">, </w:t>
        </w:r>
      </w:ins>
      <w:ins w:id="3623" w:author="Konstantinos Samdanis rev1" w:date="2021-03-03T12:09:00Z">
        <w:r>
          <w:t>i.</w:t>
        </w:r>
      </w:ins>
      <w:ins w:id="3624" w:author="Konstantinos Samdanis rev1" w:date="2021-03-03T12:08:00Z">
        <w:r>
          <w:t>e. adjust the filter</w:t>
        </w:r>
      </w:ins>
      <w:ins w:id="3625" w:author="Konstantinos Samdanis rev1" w:date="2021-03-03T12:09:00Z">
        <w:r>
          <w:t xml:space="preserve"> scope of the MDA reporting, or </w:t>
        </w:r>
      </w:ins>
      <w:ins w:id="3626" w:author="Konstantinos Samdanis rev1" w:date="2021-03-03T10:59:00Z">
        <w:r>
          <w:t xml:space="preserve"> </w:t>
        </w:r>
      </w:ins>
      <w:del w:id="3627" w:author="Konstantinos Samdanis rev1" w:date="2021-02-19T21:37:00Z">
        <w:r w:rsidDel="00451C2C">
          <w:delText xml:space="preserve">unsubscribe </w:delText>
        </w:r>
      </w:del>
      <w:ins w:id="3628" w:author="Konstantinos Samdanis rev1" w:date="2021-02-19T21:37:00Z">
        <w:r>
          <w:t xml:space="preserve">terminate </w:t>
        </w:r>
      </w:ins>
      <w:del w:id="3629" w:author="Konstantinos Samdanis rev1" w:date="2021-02-19T21:37:00Z">
        <w:r w:rsidDel="00451C2C">
          <w:delText xml:space="preserve">from </w:delText>
        </w:r>
      </w:del>
      <w:r>
        <w:t>the MDA report</w:t>
      </w:r>
      <w:ins w:id="3630" w:author="Konstantinos Samdanis rev1" w:date="2021-03-01T09:56:00Z">
        <w:r>
          <w:t>ing</w:t>
        </w:r>
      </w:ins>
      <w:ins w:id="3631" w:author="Konstantinos Samdanis rev1" w:date="2021-02-19T21:37:00Z">
        <w:r>
          <w:t xml:space="preserve"> </w:t>
        </w:r>
      </w:ins>
      <w:ins w:id="3632" w:author="Konstantinos Samdanis rev1" w:date="2021-02-19T21:38:00Z">
        <w:r>
          <w:t>request</w:t>
        </w:r>
      </w:ins>
      <w:r>
        <w:t>.</w:t>
      </w:r>
    </w:p>
    <w:p w14:paraId="308BC52C" w14:textId="1E1F9A79" w:rsidR="00A92A05" w:rsidRDefault="00A92A05" w:rsidP="00A92A05">
      <w:pPr>
        <w:pStyle w:val="Heading4"/>
      </w:pPr>
      <w:bookmarkStart w:id="3633" w:name="_Toc66190582"/>
      <w:r>
        <w:t>6.</w:t>
      </w:r>
      <w:del w:id="3634" w:author="Intel - Yizhi Yao - SA5#136e-0307" w:date="2021-03-09T13:46:00Z">
        <w:r w:rsidDel="00F522A3">
          <w:delText>99</w:delText>
        </w:r>
      </w:del>
      <w:ins w:id="3635" w:author="Intel - Yizhi Yao - SA5#136e-0307" w:date="2021-03-09T13:46:00Z">
        <w:r w:rsidR="00F522A3">
          <w:t>10</w:t>
        </w:r>
      </w:ins>
      <w:r>
        <w:t>.2.2</w:t>
      </w:r>
      <w:r>
        <w:tab/>
        <w:t>Potential requirements</w:t>
      </w:r>
      <w:bookmarkEnd w:id="3633"/>
    </w:p>
    <w:p w14:paraId="7D180777" w14:textId="77777777" w:rsidR="00A92A05" w:rsidRDefault="00A92A05" w:rsidP="00A92A05">
      <w:pPr>
        <w:rPr>
          <w:lang w:eastAsia="zh-CN"/>
        </w:rPr>
      </w:pPr>
      <w:r>
        <w:rPr>
          <w:b/>
          <w:lang w:eastAsia="zh-CN"/>
        </w:rPr>
        <w:t>REQ-MDA_SUB-1</w:t>
      </w:r>
      <w:r>
        <w:rPr>
          <w:lang w:eastAsia="zh-CN"/>
        </w:rPr>
        <w:tab/>
      </w:r>
      <w:r>
        <w:rPr>
          <w:lang w:eastAsia="zh-CN"/>
        </w:rPr>
        <w:tab/>
        <w:t xml:space="preserve">The MDAS producer should have a capability to allow an MDAS consumer to </w:t>
      </w:r>
      <w:del w:id="3636" w:author="Konstantinos Samdanis rev1" w:date="2021-02-19T20:52:00Z">
        <w:r w:rsidDel="005A2EEA">
          <w:rPr>
            <w:lang w:eastAsia="zh-CN"/>
          </w:rPr>
          <w:delText xml:space="preserve">subscribe </w:delText>
        </w:r>
      </w:del>
      <w:ins w:id="3637" w:author="Konstantinos Samdanis rev1" w:date="2021-02-19T20:52:00Z">
        <w:r>
          <w:rPr>
            <w:lang w:eastAsia="zh-CN"/>
          </w:rPr>
          <w:t xml:space="preserve">request </w:t>
        </w:r>
      </w:ins>
      <w:del w:id="3638" w:author="Konstantinos Samdanis rev1" w:date="2021-02-19T20:52:00Z">
        <w:r w:rsidDel="005A2EEA">
          <w:rPr>
            <w:lang w:eastAsia="zh-CN"/>
          </w:rPr>
          <w:delText>to</w:delText>
        </w:r>
      </w:del>
      <w:r>
        <w:rPr>
          <w:lang w:eastAsia="zh-CN"/>
        </w:rPr>
        <w:t xml:space="preserve"> an analytics report. The </w:t>
      </w:r>
      <w:del w:id="3639" w:author="Konstantinos Samdanis rev1" w:date="2021-02-19T20:52:00Z">
        <w:r w:rsidDel="005A2EEA">
          <w:rPr>
            <w:lang w:eastAsia="zh-CN"/>
          </w:rPr>
          <w:delText xml:space="preserve">subscription </w:delText>
        </w:r>
      </w:del>
      <w:ins w:id="3640" w:author="Konstantinos Samdanis rev1" w:date="2021-02-19T20:52:00Z">
        <w:r>
          <w:rPr>
            <w:lang w:eastAsia="zh-CN"/>
          </w:rPr>
          <w:t xml:space="preserve"> report</w:t>
        </w:r>
      </w:ins>
      <w:ins w:id="3641" w:author="Konstantinos Samdanis rev1" w:date="2021-03-01T09:58:00Z">
        <w:r>
          <w:rPr>
            <w:lang w:eastAsia="zh-CN"/>
          </w:rPr>
          <w:t>ing</w:t>
        </w:r>
      </w:ins>
      <w:ins w:id="3642" w:author="Konstantinos Samdanis rev1" w:date="2021-02-19T20:53:00Z">
        <w:r>
          <w:rPr>
            <w:lang w:eastAsia="zh-CN"/>
          </w:rPr>
          <w:t xml:space="preserve"> </w:t>
        </w:r>
      </w:ins>
      <w:r>
        <w:rPr>
          <w:lang w:eastAsia="zh-CN"/>
        </w:rPr>
        <w:t>request should optionally allow the MDAS consumer to filter the scope of data in the analytics report.</w:t>
      </w:r>
    </w:p>
    <w:p w14:paraId="1DE3624F" w14:textId="77777777" w:rsidR="00A92A05" w:rsidRDefault="00A92A05" w:rsidP="00A92A05">
      <w:pPr>
        <w:rPr>
          <w:lang w:eastAsia="zh-CN"/>
        </w:rPr>
      </w:pPr>
      <w:r>
        <w:rPr>
          <w:b/>
          <w:lang w:eastAsia="zh-CN"/>
        </w:rPr>
        <w:t>REQ-MDA_SUB-2</w:t>
      </w:r>
      <w:r>
        <w:rPr>
          <w:lang w:eastAsia="zh-CN"/>
        </w:rPr>
        <w:tab/>
      </w:r>
      <w:r>
        <w:rPr>
          <w:lang w:eastAsia="zh-CN"/>
        </w:rPr>
        <w:tab/>
        <w:t>The MDAS producer should have a capability to provide the analytics report</w:t>
      </w:r>
      <w:del w:id="3643" w:author="Konstantinos Samdanis rev1" w:date="2021-03-08T20:17:00Z">
        <w:r w:rsidDel="00850604">
          <w:rPr>
            <w:lang w:eastAsia="zh-CN"/>
          </w:rPr>
          <w:delText xml:space="preserve"> </w:delText>
        </w:r>
      </w:del>
      <w:ins w:id="3644" w:author="Konstantinos Samdanis rev1" w:date="2021-03-03T12:21:00Z">
        <w:r>
          <w:rPr>
            <w:lang w:eastAsia="zh-CN"/>
          </w:rPr>
          <w:t xml:space="preserve"> </w:t>
        </w:r>
      </w:ins>
      <w:r>
        <w:rPr>
          <w:lang w:eastAsia="zh-CN"/>
        </w:rPr>
        <w:t xml:space="preserve">to </w:t>
      </w:r>
      <w:ins w:id="3645" w:author="Konstantinos Samdanis rev1" w:date="2021-02-19T21:39:00Z">
        <w:r>
          <w:rPr>
            <w:lang w:eastAsia="zh-CN"/>
          </w:rPr>
          <w:t>the requesting</w:t>
        </w:r>
      </w:ins>
      <w:del w:id="3646" w:author="Konstantinos Samdanis rev1" w:date="2021-02-19T21:39:00Z">
        <w:r w:rsidDel="00451C2C">
          <w:rPr>
            <w:lang w:eastAsia="zh-CN"/>
          </w:rPr>
          <w:delText>subscribed</w:delText>
        </w:r>
      </w:del>
      <w:r>
        <w:rPr>
          <w:lang w:eastAsia="zh-CN"/>
        </w:rPr>
        <w:t xml:space="preserve"> consumers.</w:t>
      </w:r>
    </w:p>
    <w:p w14:paraId="373F30C4" w14:textId="77777777" w:rsidR="00A92A05" w:rsidRDefault="00A92A05" w:rsidP="00A92A05">
      <w:pPr>
        <w:rPr>
          <w:lang w:eastAsia="zh-CN"/>
        </w:rPr>
      </w:pPr>
      <w:r>
        <w:rPr>
          <w:b/>
          <w:lang w:eastAsia="zh-CN"/>
        </w:rPr>
        <w:t>REQ-MDA_SUB-3</w:t>
      </w:r>
      <w:r>
        <w:rPr>
          <w:lang w:eastAsia="zh-CN"/>
        </w:rPr>
        <w:tab/>
      </w:r>
      <w:r>
        <w:rPr>
          <w:lang w:eastAsia="zh-CN"/>
        </w:rPr>
        <w:tab/>
        <w:t xml:space="preserve">The MDAS producer should have a capability to allow an MDAS consumer to </w:t>
      </w:r>
      <w:ins w:id="3647" w:author="Konstantinos Samdanis rev1" w:date="2021-02-19T20:54:00Z">
        <w:r>
          <w:rPr>
            <w:lang w:eastAsia="zh-CN"/>
          </w:rPr>
          <w:t>term</w:t>
        </w:r>
      </w:ins>
      <w:ins w:id="3648" w:author="Konstantinos Samdanis rev1" w:date="2021-02-19T20:55:00Z">
        <w:r>
          <w:rPr>
            <w:lang w:eastAsia="zh-CN"/>
          </w:rPr>
          <w:t xml:space="preserve">inate </w:t>
        </w:r>
      </w:ins>
      <w:del w:id="3649" w:author="Konstantinos Samdanis rev1" w:date="2021-02-19T20:55:00Z">
        <w:r w:rsidDel="005A2EEA">
          <w:rPr>
            <w:lang w:eastAsia="zh-CN"/>
          </w:rPr>
          <w:delText xml:space="preserve">unsubscribe to </w:delText>
        </w:r>
      </w:del>
      <w:r>
        <w:rPr>
          <w:lang w:eastAsia="zh-CN"/>
        </w:rPr>
        <w:t>an analytics report</w:t>
      </w:r>
      <w:ins w:id="3650" w:author="Konstantinos Samdanis rev1" w:date="2021-03-01T09:59:00Z">
        <w:r>
          <w:rPr>
            <w:lang w:eastAsia="zh-CN"/>
          </w:rPr>
          <w:t>ing</w:t>
        </w:r>
      </w:ins>
      <w:ins w:id="3651" w:author="Konstantinos Samdanis rev1" w:date="2021-02-19T20:55:00Z">
        <w:r>
          <w:rPr>
            <w:lang w:eastAsia="zh-CN"/>
          </w:rPr>
          <w:t xml:space="preserve"> request</w:t>
        </w:r>
      </w:ins>
      <w:r>
        <w:rPr>
          <w:lang w:eastAsia="zh-CN"/>
        </w:rPr>
        <w:t>.</w:t>
      </w:r>
    </w:p>
    <w:p w14:paraId="0E3E8E4C" w14:textId="270FD847" w:rsidR="00A92A05" w:rsidRDefault="00A92A05" w:rsidP="00A92A05">
      <w:pPr>
        <w:pStyle w:val="Heading4"/>
      </w:pPr>
      <w:bookmarkStart w:id="3652" w:name="_Toc66190583"/>
      <w:r>
        <w:t>6.</w:t>
      </w:r>
      <w:del w:id="3653" w:author="Intel - Yizhi Yao - SA5#136e-0307" w:date="2021-03-09T13:46:00Z">
        <w:r w:rsidDel="00F522A3">
          <w:delText>99</w:delText>
        </w:r>
      </w:del>
      <w:ins w:id="3654" w:author="Intel - Yizhi Yao - SA5#136e-0307" w:date="2021-03-09T13:46:00Z">
        <w:r w:rsidR="00F522A3">
          <w:t>10</w:t>
        </w:r>
      </w:ins>
      <w:r>
        <w:t>.2.3</w:t>
      </w:r>
      <w:r>
        <w:tab/>
        <w:t>Possible solutions</w:t>
      </w:r>
      <w:bookmarkEnd w:id="3652"/>
    </w:p>
    <w:p w14:paraId="10E5AAD7" w14:textId="38DD090D" w:rsidR="00A92A05" w:rsidRDefault="00A92A05" w:rsidP="00A92A05">
      <w:r>
        <w:t>The MDAS consumer sends the MDA</w:t>
      </w:r>
      <w:ins w:id="3655" w:author="Konstantinos Samdanis rev1" w:date="2021-03-01T10:00:00Z">
        <w:r>
          <w:t xml:space="preserve"> </w:t>
        </w:r>
      </w:ins>
      <w:del w:id="3656" w:author="Konstantinos Samdanis rev1" w:date="2021-03-01T10:01:00Z">
        <w:r w:rsidDel="00002D64">
          <w:delText>R</w:delText>
        </w:r>
      </w:del>
      <w:ins w:id="3657" w:author="Konstantinos Samdanis rev1" w:date="2021-03-01T10:00:00Z">
        <w:r>
          <w:t>r</w:t>
        </w:r>
      </w:ins>
      <w:r>
        <w:t>eport</w:t>
      </w:r>
      <w:ins w:id="3658" w:author="Konstantinos Samdanis rev1" w:date="2021-02-19T20:56:00Z">
        <w:r>
          <w:t>ing</w:t>
        </w:r>
      </w:ins>
      <w:ins w:id="3659" w:author="Intel - Yizhi Yao - SA5#136e - Pre" w:date="2021-02-26T09:28:00Z">
        <w:r>
          <w:t xml:space="preserve"> </w:t>
        </w:r>
      </w:ins>
      <w:ins w:id="3660" w:author="Konstantinos Samdanis rev1" w:date="2021-03-01T09:59:00Z">
        <w:r>
          <w:t>r</w:t>
        </w:r>
      </w:ins>
      <w:ins w:id="3661" w:author="Konstantinos Samdanis rev1" w:date="2021-02-19T20:55:00Z">
        <w:r>
          <w:t>equest</w:t>
        </w:r>
      </w:ins>
      <w:ins w:id="3662" w:author="Intel - Yizhi Yao - SA5#136e-0307" w:date="2021-03-09T13:29:00Z">
        <w:r w:rsidR="00E877B1">
          <w:t xml:space="preserve"> </w:t>
        </w:r>
      </w:ins>
      <w:del w:id="3663" w:author="Konstantinos Samdanis rev1" w:date="2021-02-19T20:56:00Z">
        <w:r w:rsidDel="005A2EEA">
          <w:delText xml:space="preserve">Subscription request </w:delText>
        </w:r>
      </w:del>
      <w:r>
        <w:t>to MDAS producer, with the following information included:</w:t>
      </w:r>
    </w:p>
    <w:p w14:paraId="55D7BA8B" w14:textId="77777777" w:rsidR="00A92A05" w:rsidRDefault="00A92A05" w:rsidP="00A92A05">
      <w:pPr>
        <w:pStyle w:val="B10"/>
      </w:pPr>
      <w:r>
        <w:rPr>
          <w:lang w:eastAsia="zh-CN"/>
        </w:rPr>
        <w:t>-</w:t>
      </w:r>
      <w:r>
        <w:rPr>
          <w:lang w:eastAsia="zh-CN"/>
        </w:rPr>
        <w:tab/>
        <w:t xml:space="preserve">identifier of the </w:t>
      </w:r>
      <w:del w:id="3664" w:author="Konstantinos Samdanis rev1" w:date="2021-02-19T20:56:00Z">
        <w:r w:rsidDel="005A2EEA">
          <w:rPr>
            <w:lang w:eastAsia="zh-CN"/>
          </w:rPr>
          <w:delText>subscription</w:delText>
        </w:r>
      </w:del>
      <w:ins w:id="3665" w:author="Konstantinos Samdanis rev1" w:date="2021-02-19T20:56:00Z">
        <w:r>
          <w:rPr>
            <w:lang w:eastAsia="zh-CN"/>
          </w:rPr>
          <w:t>reporting</w:t>
        </w:r>
      </w:ins>
      <w:ins w:id="3666" w:author="Intel - Yizhi Yao - SA5#136e - Pre" w:date="2021-02-26T09:29:00Z">
        <w:r>
          <w:rPr>
            <w:lang w:eastAsia="zh-CN"/>
          </w:rPr>
          <w:t xml:space="preserve"> </w:t>
        </w:r>
      </w:ins>
      <w:ins w:id="3667" w:author="Konstantinos Samdanis rev1" w:date="2021-03-01T10:02:00Z">
        <w:r>
          <w:rPr>
            <w:lang w:eastAsia="zh-CN"/>
          </w:rPr>
          <w:t>request</w:t>
        </w:r>
      </w:ins>
      <w:r>
        <w:rPr>
          <w:lang w:eastAsia="zh-CN"/>
        </w:rPr>
        <w:t>;</w:t>
      </w:r>
    </w:p>
    <w:p w14:paraId="501C486D" w14:textId="77777777" w:rsidR="00A92A05" w:rsidRDefault="00A92A05" w:rsidP="00A92A05">
      <w:pPr>
        <w:pStyle w:val="B10"/>
        <w:rPr>
          <w:lang w:eastAsia="zh-CN"/>
        </w:rPr>
      </w:pPr>
      <w:r>
        <w:rPr>
          <w:lang w:eastAsia="zh-CN"/>
        </w:rPr>
        <w:t>-</w:t>
      </w:r>
      <w:r>
        <w:rPr>
          <w:lang w:eastAsia="zh-CN"/>
        </w:rPr>
        <w:tab/>
        <w:t xml:space="preserve">reporting method, i.e., file reporting or streaming </w:t>
      </w:r>
      <w:del w:id="3668" w:author="Konstantinos Samdanis rev1" w:date="2021-03-01T10:13:00Z">
        <w:r w:rsidDel="00622E1D">
          <w:rPr>
            <w:lang w:eastAsia="zh-CN"/>
          </w:rPr>
          <w:delText xml:space="preserve">data </w:delText>
        </w:r>
      </w:del>
      <w:ins w:id="3669" w:author="Konstantinos Samdanis rev1" w:date="2021-03-01T10:13:00Z">
        <w:r>
          <w:rPr>
            <w:lang w:eastAsia="zh-CN"/>
          </w:rPr>
          <w:t xml:space="preserve">based </w:t>
        </w:r>
      </w:ins>
      <w:r>
        <w:rPr>
          <w:lang w:eastAsia="zh-CN"/>
        </w:rPr>
        <w:t>reporting</w:t>
      </w:r>
      <w:ins w:id="3670" w:author="Konstantinos Samdanis rev1" w:date="2021-02-19T20:57:00Z">
        <w:r>
          <w:rPr>
            <w:lang w:eastAsia="zh-CN"/>
          </w:rPr>
          <w:t xml:space="preserve"> or notification</w:t>
        </w:r>
      </w:ins>
      <w:ins w:id="3671" w:author="Konstantinos Samdanis rev1" w:date="2021-02-26T14:51:00Z">
        <w:r>
          <w:rPr>
            <w:lang w:eastAsia="zh-CN"/>
          </w:rPr>
          <w:t xml:space="preserve"> based</w:t>
        </w:r>
      </w:ins>
      <w:ins w:id="3672" w:author="Konstantinos Samdanis rev1" w:date="2021-02-19T20:57:00Z">
        <w:r>
          <w:rPr>
            <w:lang w:eastAsia="zh-CN"/>
          </w:rPr>
          <w:t xml:space="preserve"> reporting</w:t>
        </w:r>
      </w:ins>
      <w:r>
        <w:rPr>
          <w:lang w:eastAsia="zh-CN"/>
        </w:rPr>
        <w:t>;</w:t>
      </w:r>
    </w:p>
    <w:p w14:paraId="681366F2" w14:textId="77777777" w:rsidR="00A92A05" w:rsidRDefault="00A92A05" w:rsidP="00A92A05">
      <w:pPr>
        <w:pStyle w:val="B10"/>
        <w:rPr>
          <w:lang w:eastAsia="zh-CN"/>
        </w:rPr>
      </w:pPr>
      <w:r>
        <w:rPr>
          <w:lang w:eastAsia="zh-CN"/>
        </w:rPr>
        <w:t>-</w:t>
      </w:r>
      <w:r>
        <w:rPr>
          <w:lang w:eastAsia="zh-CN"/>
        </w:rPr>
        <w:tab/>
        <w:t xml:space="preserve">streaming target if the reporting method is designated to streaming </w:t>
      </w:r>
      <w:del w:id="3673" w:author="Konstantinos Samdanis rev1" w:date="2021-03-01T10:13:00Z">
        <w:r w:rsidDel="00622E1D">
          <w:rPr>
            <w:lang w:eastAsia="zh-CN"/>
          </w:rPr>
          <w:delText xml:space="preserve">data </w:delText>
        </w:r>
      </w:del>
      <w:ins w:id="3674" w:author="Konstantinos Samdanis rev1" w:date="2021-03-01T10:13:00Z">
        <w:r>
          <w:rPr>
            <w:lang w:eastAsia="zh-CN"/>
          </w:rPr>
          <w:t xml:space="preserve">based </w:t>
        </w:r>
      </w:ins>
      <w:r>
        <w:rPr>
          <w:lang w:eastAsia="zh-CN"/>
        </w:rPr>
        <w:t>reporting;</w:t>
      </w:r>
    </w:p>
    <w:p w14:paraId="4B613A97" w14:textId="77777777" w:rsidR="00A92A05" w:rsidRDefault="00A92A05" w:rsidP="00A92A05">
      <w:pPr>
        <w:pStyle w:val="B10"/>
        <w:rPr>
          <w:ins w:id="3675" w:author="Konstantinos Samdanis rev1" w:date="2021-02-19T20:58:00Z"/>
          <w:lang w:eastAsia="zh-CN"/>
        </w:rPr>
      </w:pPr>
      <w:r>
        <w:rPr>
          <w:lang w:eastAsia="zh-CN"/>
        </w:rPr>
        <w:lastRenderedPageBreak/>
        <w:t>-</w:t>
      </w:r>
      <w:r>
        <w:rPr>
          <w:lang w:eastAsia="zh-CN"/>
        </w:rPr>
        <w:tab/>
        <w:t>file information (e.g., file location, ready time, expiration time, size, compression and format) if the reporting method is designated to file reporting;</w:t>
      </w:r>
    </w:p>
    <w:p w14:paraId="6C11832D" w14:textId="77777777" w:rsidR="00A92A05" w:rsidRDefault="00A92A05" w:rsidP="00A92A05">
      <w:pPr>
        <w:pStyle w:val="B10"/>
        <w:rPr>
          <w:lang w:eastAsia="zh-CN"/>
        </w:rPr>
      </w:pPr>
      <w:ins w:id="3676" w:author="Konstantinos Samdanis rev1" w:date="2021-02-19T20:58:00Z">
        <w:r>
          <w:rPr>
            <w:lang w:eastAsia="zh-CN"/>
          </w:rPr>
          <w:t xml:space="preserve">- </w:t>
        </w:r>
        <w:r>
          <w:rPr>
            <w:lang w:eastAsia="zh-CN"/>
          </w:rPr>
          <w:tab/>
          <w:t xml:space="preserve">notification target if the reporting method is designated to </w:t>
        </w:r>
      </w:ins>
      <w:ins w:id="3677" w:author="Konstantinos Samdanis rev1" w:date="2021-02-19T20:59:00Z">
        <w:r>
          <w:rPr>
            <w:lang w:eastAsia="zh-CN"/>
          </w:rPr>
          <w:t xml:space="preserve">provide notification </w:t>
        </w:r>
      </w:ins>
      <w:ins w:id="3678" w:author="Konstantinos Samdanis rev1" w:date="2021-02-26T14:51:00Z">
        <w:r>
          <w:rPr>
            <w:lang w:eastAsia="zh-CN"/>
          </w:rPr>
          <w:t xml:space="preserve">based </w:t>
        </w:r>
      </w:ins>
      <w:ins w:id="3679" w:author="Konstantinos Samdanis rev1" w:date="2021-02-19T20:58:00Z">
        <w:r>
          <w:rPr>
            <w:lang w:eastAsia="zh-CN"/>
          </w:rPr>
          <w:t>reporting;</w:t>
        </w:r>
      </w:ins>
    </w:p>
    <w:p w14:paraId="7FA8BC3D" w14:textId="77777777" w:rsidR="00A92A05" w:rsidRDefault="00A92A05" w:rsidP="00A92A05">
      <w:pPr>
        <w:pStyle w:val="B10"/>
        <w:rPr>
          <w:lang w:eastAsia="zh-CN"/>
        </w:rPr>
      </w:pPr>
      <w:r>
        <w:rPr>
          <w:lang w:eastAsia="zh-CN"/>
        </w:rPr>
        <w:t>-</w:t>
      </w:r>
      <w:r>
        <w:rPr>
          <w:lang w:eastAsia="zh-CN"/>
        </w:rPr>
        <w:tab/>
        <w:t xml:space="preserve">filter for the scope of the MDA </w:t>
      </w:r>
      <w:ins w:id="3680" w:author="Konstantinos Samdanis rev1" w:date="2021-03-03T12:26:00Z">
        <w:r>
          <w:rPr>
            <w:lang w:eastAsia="zh-CN"/>
          </w:rPr>
          <w:t xml:space="preserve">analytics </w:t>
        </w:r>
      </w:ins>
      <w:r>
        <w:rPr>
          <w:lang w:eastAsia="zh-CN"/>
        </w:rPr>
        <w:t xml:space="preserve">report (e.g., type of analytics report, </w:t>
      </w:r>
      <w:ins w:id="3681" w:author="Konstantinos Samdanis rev1" w:date="2021-03-03T10:57:00Z">
        <w:r>
          <w:rPr>
            <w:lang w:eastAsia="zh-CN"/>
          </w:rPr>
          <w:t xml:space="preserve">start/stop time, </w:t>
        </w:r>
      </w:ins>
      <w:r>
        <w:rPr>
          <w:lang w:eastAsia="zh-CN"/>
        </w:rPr>
        <w:t>managed objects to be analysed, etc.)</w:t>
      </w:r>
      <w:ins w:id="3682" w:author="Intel - Yizhi Yao - SA5#136e-0307" w:date="2021-03-09T11:11:00Z">
        <w:r>
          <w:rPr>
            <w:lang w:eastAsia="zh-CN"/>
          </w:rPr>
          <w:t>.</w:t>
        </w:r>
      </w:ins>
    </w:p>
    <w:p w14:paraId="625AE697" w14:textId="2563C5D1" w:rsidR="00A92A05" w:rsidRDefault="00A92A05" w:rsidP="00A92A05">
      <w:pPr>
        <w:pStyle w:val="B10"/>
        <w:ind w:left="0" w:firstLine="0"/>
      </w:pPr>
      <w:r>
        <w:rPr>
          <w:lang w:eastAsia="zh-CN"/>
        </w:rPr>
        <w:t xml:space="preserve">The </w:t>
      </w:r>
      <w:r>
        <w:t>MDA</w:t>
      </w:r>
      <w:ins w:id="3683" w:author="Konstantinos Samdanis rev1" w:date="2021-03-01T10:04:00Z">
        <w:r>
          <w:t xml:space="preserve"> </w:t>
        </w:r>
      </w:ins>
      <w:del w:id="3684" w:author="Konstantinos Samdanis rev1" w:date="2021-03-01T10:04:00Z">
        <w:r w:rsidDel="00002D64">
          <w:delText>R</w:delText>
        </w:r>
      </w:del>
      <w:ins w:id="3685" w:author="Konstantinos Samdanis rev1" w:date="2021-03-01T10:03:00Z">
        <w:r>
          <w:t>r</w:t>
        </w:r>
      </w:ins>
      <w:r>
        <w:t>eport</w:t>
      </w:r>
      <w:ins w:id="3686" w:author="Konstantinos Samdanis rev1" w:date="2021-02-19T20:59:00Z">
        <w:r>
          <w:t>ing</w:t>
        </w:r>
      </w:ins>
      <w:ins w:id="3687" w:author="Intel - Yizhi Yao - SA5#136e - Pre" w:date="2021-02-26T09:30:00Z">
        <w:r>
          <w:t xml:space="preserve"> </w:t>
        </w:r>
      </w:ins>
      <w:del w:id="3688" w:author="Konstantinos Samdanis rev1" w:date="2021-03-01T10:03:00Z">
        <w:r w:rsidDel="00002D64">
          <w:delText>R</w:delText>
        </w:r>
      </w:del>
      <w:ins w:id="3689" w:author="Konstantinos Samdanis rev1" w:date="2021-03-01T10:03:00Z">
        <w:r>
          <w:t>r</w:t>
        </w:r>
      </w:ins>
      <w:ins w:id="3690" w:author="Konstantinos Samdanis rev1" w:date="2021-02-19T20:59:00Z">
        <w:r>
          <w:t>equest</w:t>
        </w:r>
      </w:ins>
      <w:del w:id="3691" w:author="Konstantinos Samdanis rev1" w:date="2021-02-19T20:59:00Z">
        <w:r w:rsidDel="00944C9E">
          <w:delText>Subscription</w:delText>
        </w:r>
      </w:del>
      <w:r>
        <w:t xml:space="preserve"> may be modelled as an IOC and managed via provisioning related operations (such as CreateMOI, ModifyMOI, DeleteMOI).</w:t>
      </w:r>
    </w:p>
    <w:p w14:paraId="544D2145" w14:textId="306E5683" w:rsidR="00A92A05" w:rsidRDefault="00A92A05" w:rsidP="00A92A05">
      <w:pPr>
        <w:pStyle w:val="B10"/>
        <w:ind w:left="0" w:firstLine="0"/>
      </w:pPr>
      <w:r>
        <w:t>The MDAS producers provides a response indicating the status of the request.</w:t>
      </w:r>
    </w:p>
    <w:p w14:paraId="2E023BEB" w14:textId="04A58131" w:rsidR="00A92A05" w:rsidRPr="00440736" w:rsidDel="00622E1D" w:rsidRDefault="00A92A05" w:rsidP="00A92A05">
      <w:pPr>
        <w:rPr>
          <w:ins w:id="3692" w:author="Hassan Alkanani" w:date="2021-02-26T14:42:00Z"/>
          <w:del w:id="3693" w:author="Konstantinos Samdanis rev1" w:date="2021-03-01T10:10:00Z"/>
          <w:b/>
        </w:rPr>
      </w:pPr>
      <w:r>
        <w:t>For the MDA report</w:t>
      </w:r>
      <w:ins w:id="3694" w:author="Konstantinos Samdanis rev1" w:date="2021-03-01T10:04:00Z">
        <w:r>
          <w:t>ing</w:t>
        </w:r>
      </w:ins>
      <w:r>
        <w:t xml:space="preserve"> </w:t>
      </w:r>
      <w:del w:id="3695" w:author="Konstantinos Samdanis rev1" w:date="2021-02-19T21:39:00Z">
        <w:r w:rsidDel="00451C2C">
          <w:delText xml:space="preserve">subscription </w:delText>
        </w:r>
      </w:del>
      <w:ins w:id="3696" w:author="Konstantinos Samdanis rev1" w:date="2021-02-19T21:39:00Z">
        <w:r>
          <w:t xml:space="preserve">request </w:t>
        </w:r>
      </w:ins>
      <w:r>
        <w:t>designating the reporting method of file</w:t>
      </w:r>
      <w:r w:rsidR="00557DBB">
        <w:t xml:space="preserve"> </w:t>
      </w:r>
      <w:ins w:id="3697" w:author="Konstantinos Samdanis rev1" w:date="2021-02-19T21:08:00Z">
        <w:r>
          <w:t>based</w:t>
        </w:r>
      </w:ins>
      <w:r>
        <w:t xml:space="preserve"> reporting</w:t>
      </w:r>
      <w:ins w:id="3698" w:author="Konstantinos Samdanis rev1" w:date="2021-03-01T10:05:00Z">
        <w:r>
          <w:t xml:space="preserve"> and </w:t>
        </w:r>
      </w:ins>
      <w:ins w:id="3699" w:author="Konstantinos Samdanis rev1" w:date="2021-02-19T21:08:00Z">
        <w:r>
          <w:t>streaming</w:t>
        </w:r>
      </w:ins>
      <w:ins w:id="3700" w:author="Konstantinos Samdanis rev1" w:date="2021-03-01T10:14:00Z">
        <w:r>
          <w:t xml:space="preserve"> </w:t>
        </w:r>
      </w:ins>
      <w:ins w:id="3701" w:author="Konstantinos Samdanis rev1" w:date="2021-02-19T21:08:00Z">
        <w:r>
          <w:t xml:space="preserve">based reporting </w:t>
        </w:r>
      </w:ins>
      <w:del w:id="3702" w:author="Konstantinos Samdanis rev1" w:date="2021-03-01T10:07:00Z">
        <w:r w:rsidDel="00622E1D">
          <w:delText>,</w:delText>
        </w:r>
      </w:del>
      <w:del w:id="3703" w:author="Konstantinos Samdanis rev1" w:date="2021-02-19T21:09:00Z">
        <w:r w:rsidDel="00944C9E">
          <w:delText xml:space="preserve">the possible solution in connection with file reporting service </w:delText>
        </w:r>
      </w:del>
      <w:ins w:id="3704" w:author="Konstantinos Samdanis rev1" w:date="2021-03-01T10:08:00Z">
        <w:r>
          <w:t>are already</w:t>
        </w:r>
      </w:ins>
      <w:ins w:id="3705" w:author="Hassan Alkanani" w:date="2021-02-26T14:27:00Z">
        <w:r>
          <w:t xml:space="preserve"> </w:t>
        </w:r>
      </w:ins>
      <w:r>
        <w:t xml:space="preserve">defined in TS </w:t>
      </w:r>
      <w:del w:id="3706" w:author="Konstantinos Samdanis rev1" w:date="2021-02-26T14:46:00Z">
        <w:r w:rsidDel="00B55B91">
          <w:delText>32</w:delText>
        </w:r>
      </w:del>
      <w:ins w:id="3707" w:author="Konstantinos Samdanis rev1" w:date="2021-02-26T14:46:00Z">
        <w:r>
          <w:t>28</w:t>
        </w:r>
      </w:ins>
      <w:r>
        <w:t>.532 [28]</w:t>
      </w:r>
      <w:ins w:id="3708" w:author="Intel - Yizhi Yao - SA5#136e-0307" w:date="2021-03-09T11:15:00Z">
        <w:r w:rsidR="00C678ED">
          <w:t>,</w:t>
        </w:r>
      </w:ins>
      <w:r>
        <w:t xml:space="preserve"> </w:t>
      </w:r>
      <w:ins w:id="3709" w:author="Konstantinos Samdanis rev1" w:date="2021-03-01T10:09:00Z">
        <w:r>
          <w:t xml:space="preserve">while </w:t>
        </w:r>
        <w:r w:rsidRPr="00440736">
          <w:rPr>
            <w:lang w:val="en-US"/>
          </w:rPr>
          <w:t xml:space="preserve">notification based reporting </w:t>
        </w:r>
        <w:r>
          <w:rPr>
            <w:lang w:val="en-US"/>
          </w:rPr>
          <w:t>need</w:t>
        </w:r>
      </w:ins>
      <w:ins w:id="3710" w:author="Intel - Yizhi Yao - SA5#136e-0307" w:date="2021-03-09T11:13:00Z">
        <w:r w:rsidR="00885085">
          <w:rPr>
            <w:lang w:val="en-US"/>
          </w:rPr>
          <w:t>s</w:t>
        </w:r>
      </w:ins>
      <w:ins w:id="3711" w:author="Konstantinos Samdanis rev1" w:date="2021-03-01T10:09:00Z">
        <w:r>
          <w:rPr>
            <w:lang w:val="en-US"/>
          </w:rPr>
          <w:t xml:space="preserve"> to be further investigated during the normative phase.</w:t>
        </w:r>
      </w:ins>
      <w:r>
        <w:t xml:space="preserve"> </w:t>
      </w:r>
      <w:del w:id="3712" w:author="Konstantinos Samdanis rev1" w:date="2021-03-01T10:09:00Z">
        <w:r w:rsidDel="00622E1D">
          <w:delText xml:space="preserve">is shown in </w:delText>
        </w:r>
      </w:del>
      <w:r>
        <w:t>Figure 6.</w:t>
      </w:r>
      <w:del w:id="3713" w:author="Intel - Yizhi Yao - SA5#136e-0307" w:date="2021-03-09T13:46:00Z">
        <w:r w:rsidDel="00F522A3">
          <w:delText>99</w:delText>
        </w:r>
      </w:del>
      <w:ins w:id="3714" w:author="Intel - Yizhi Yao - SA5#136e-0307" w:date="2021-03-09T13:46:00Z">
        <w:r w:rsidR="00F522A3">
          <w:t>10</w:t>
        </w:r>
      </w:ins>
      <w:r>
        <w:t>.2.3-1</w:t>
      </w:r>
      <w:del w:id="3715" w:author="Konstantinos Samdanis rev1" w:date="2021-03-01T10:10:00Z">
        <w:r w:rsidDel="00622E1D">
          <w:delText>.</w:delText>
        </w:r>
      </w:del>
      <w:ins w:id="3716" w:author="Konstantinos Samdanis rev1" w:date="2021-03-01T10:10:00Z">
        <w:r w:rsidRPr="00622E1D">
          <w:t xml:space="preserve"> </w:t>
        </w:r>
        <w:r>
          <w:t xml:space="preserve">shows </w:t>
        </w:r>
        <w:r w:rsidRPr="00440736">
          <w:t>MDA report</w:t>
        </w:r>
        <w:r>
          <w:t>ing</w:t>
        </w:r>
        <w:r w:rsidRPr="00440736">
          <w:t xml:space="preserve"> with </w:t>
        </w:r>
        <w:r>
          <w:t xml:space="preserve">the </w:t>
        </w:r>
        <w:r w:rsidRPr="00440736">
          <w:t>multiple reporting options</w:t>
        </w:r>
        <w:r>
          <w:t>.</w:t>
        </w:r>
      </w:ins>
    </w:p>
    <w:p w14:paraId="26C176C5" w14:textId="77777777" w:rsidR="00A92A05" w:rsidRDefault="00A92A05" w:rsidP="00A92A05"/>
    <w:p w14:paraId="66F63995" w14:textId="77777777" w:rsidR="00A92A05" w:rsidRDefault="00A92A05" w:rsidP="00A92A05">
      <w:pPr>
        <w:jc w:val="center"/>
      </w:pPr>
      <w:del w:id="3717" w:author="Konstantinos Samdanis rev1" w:date="2021-02-19T21:00:00Z">
        <w:r w:rsidDel="00944C9E">
          <w:object w:dxaOrig="5390" w:dyaOrig="5100" w14:anchorId="4CE71484">
            <v:shape id="_x0000_i1028" type="#_x0000_t75" style="width:270.5pt;height:255.5pt" o:ole="">
              <v:imagedata r:id="rId28" o:title=""/>
            </v:shape>
            <o:OLEObject Type="Embed" ProgID="Visio.Drawing.15" ShapeID="_x0000_i1028" DrawAspect="Content" ObjectID="_1676805066" r:id="rId29"/>
          </w:object>
        </w:r>
      </w:del>
    </w:p>
    <w:p w14:paraId="0F0BF70D" w14:textId="77777777" w:rsidR="00A92A05" w:rsidDel="00944C9E" w:rsidRDefault="00A92A05" w:rsidP="00A92A05">
      <w:pPr>
        <w:pStyle w:val="TF"/>
        <w:rPr>
          <w:del w:id="3718" w:author="Konstantinos Samdanis rev1" w:date="2021-02-19T21:09:00Z"/>
          <w:lang w:eastAsia="ja-JP"/>
        </w:rPr>
      </w:pPr>
      <w:del w:id="3719" w:author="Konstantinos Samdanis rev1" w:date="2021-02-19T21:09:00Z">
        <w:r w:rsidDel="00944C9E">
          <w:rPr>
            <w:lang w:eastAsia="ja-JP"/>
          </w:rPr>
          <w:delText>Figure 6.99.2.3-1: MDA report subscription and MDA report file reporting</w:delText>
        </w:r>
      </w:del>
    </w:p>
    <w:p w14:paraId="5911731B" w14:textId="77777777" w:rsidR="00A92A05" w:rsidDel="00043527" w:rsidRDefault="00A92A05" w:rsidP="00A92A05">
      <w:pPr>
        <w:rPr>
          <w:del w:id="3720" w:author="Konstantinos Samdanis rev1" w:date="2021-02-15T20:11:00Z"/>
        </w:rPr>
      </w:pPr>
      <w:del w:id="3721" w:author="Konstantinos Samdanis rev1" w:date="2021-02-15T20:11:00Z">
        <w:r w:rsidDel="00043527">
          <w:delText xml:space="preserve">For the MDA report subscription designating the reporting method of streaming data reporting, the possible solution in connection with streaming data reporting service defined in TS 32.532 [28] is shown in Figure 6.99.2.3-2. </w:delText>
        </w:r>
      </w:del>
    </w:p>
    <w:p w14:paraId="0D79B44B" w14:textId="77777777" w:rsidR="00A92A05" w:rsidDel="00043527" w:rsidRDefault="00A92A05" w:rsidP="00A92A05">
      <w:pPr>
        <w:jc w:val="center"/>
        <w:rPr>
          <w:del w:id="3722" w:author="Konstantinos Samdanis rev1" w:date="2021-02-15T20:11:00Z"/>
        </w:rPr>
      </w:pPr>
      <w:del w:id="3723" w:author="Konstantinos Samdanis rev1" w:date="2021-02-15T20:11:00Z">
        <w:r w:rsidDel="00043527">
          <w:object w:dxaOrig="8560" w:dyaOrig="6740" w14:anchorId="580ADC20">
            <v:shape id="_x0000_i1029" type="#_x0000_t75" style="width:428.5pt;height:338pt" o:ole="">
              <v:imagedata r:id="rId30" o:title=""/>
            </v:shape>
            <o:OLEObject Type="Embed" ProgID="Visio.Drawing.15" ShapeID="_x0000_i1029" DrawAspect="Content" ObjectID="_1676805067" r:id="rId31"/>
          </w:object>
        </w:r>
      </w:del>
    </w:p>
    <w:p w14:paraId="110660CA" w14:textId="77777777" w:rsidR="00A92A05" w:rsidDel="005A2EEA" w:rsidRDefault="00A92A05" w:rsidP="00A92A05">
      <w:pPr>
        <w:pStyle w:val="TF"/>
        <w:rPr>
          <w:del w:id="3724" w:author="Konstantinos Samdanis rev1" w:date="2021-02-15T20:11:00Z"/>
          <w:lang w:eastAsia="ja-JP"/>
        </w:rPr>
      </w:pPr>
      <w:del w:id="3725" w:author="Konstantinos Samdanis rev1" w:date="2021-02-15T20:11:00Z">
        <w:r w:rsidDel="00043527">
          <w:rPr>
            <w:lang w:eastAsia="ja-JP"/>
          </w:rPr>
          <w:delText>Figure 6.99.2.</w:delText>
        </w:r>
      </w:del>
      <w:del w:id="3726" w:author="Konstantinos Samdanis rev1" w:date="2021-02-11T11:12:00Z">
        <w:r w:rsidDel="00FD0743">
          <w:rPr>
            <w:lang w:eastAsia="ja-JP"/>
          </w:rPr>
          <w:delText>3</w:delText>
        </w:r>
      </w:del>
      <w:del w:id="3727" w:author="Konstantinos Samdanis rev1" w:date="2021-02-15T20:11:00Z">
        <w:r w:rsidDel="00043527">
          <w:rPr>
            <w:lang w:eastAsia="ja-JP"/>
          </w:rPr>
          <w:delText>-2: MDA report subscription and MDA report streaming</w:delText>
        </w:r>
      </w:del>
    </w:p>
    <w:p w14:paraId="3CBBDA0F" w14:textId="77777777" w:rsidR="00A92A05" w:rsidRDefault="00A92A05" w:rsidP="00A92A05">
      <w:pPr>
        <w:pStyle w:val="TF"/>
        <w:rPr>
          <w:ins w:id="3728" w:author="Konstantinos Samdanis rev1" w:date="2021-02-19T21:09:00Z"/>
          <w:lang w:eastAsia="ja-JP"/>
        </w:rPr>
      </w:pPr>
      <w:ins w:id="3729" w:author="Konstantinos Samdanis rev1" w:date="2021-03-02T17:02:00Z">
        <w:r>
          <w:rPr>
            <w:noProof/>
          </w:rPr>
          <w:drawing>
            <wp:inline distT="0" distB="0" distL="0" distR="0" wp14:anchorId="0ECA9FB5" wp14:editId="0E5DA12C">
              <wp:extent cx="5779827" cy="6038267"/>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83801" cy="6042419"/>
                      </a:xfrm>
                      <a:prstGeom prst="rect">
                        <a:avLst/>
                      </a:prstGeom>
                      <a:noFill/>
                      <a:ln>
                        <a:noFill/>
                      </a:ln>
                    </pic:spPr>
                  </pic:pic>
                </a:graphicData>
              </a:graphic>
            </wp:inline>
          </w:drawing>
        </w:r>
      </w:ins>
    </w:p>
    <w:p w14:paraId="0DA93F87" w14:textId="501354CD" w:rsidR="00A92A05" w:rsidRDefault="00A92A05" w:rsidP="00A92A05">
      <w:pPr>
        <w:pStyle w:val="TF"/>
        <w:rPr>
          <w:ins w:id="3730" w:author="Konstantinos Samdanis rev1" w:date="2021-02-19T21:09:00Z"/>
          <w:lang w:eastAsia="ja-JP"/>
        </w:rPr>
      </w:pPr>
      <w:ins w:id="3731" w:author="Konstantinos Samdanis rev1" w:date="2021-02-19T21:09:00Z">
        <w:r>
          <w:rPr>
            <w:lang w:eastAsia="ja-JP"/>
          </w:rPr>
          <w:t>Figure 6.</w:t>
        </w:r>
      </w:ins>
      <w:ins w:id="3732" w:author="Intel - Yizhi Yao - SA5#136e-0307" w:date="2021-03-09T13:46:00Z">
        <w:r w:rsidR="00F522A3">
          <w:rPr>
            <w:lang w:eastAsia="ja-JP"/>
          </w:rPr>
          <w:t>10</w:t>
        </w:r>
      </w:ins>
      <w:ins w:id="3733" w:author="Konstantinos Samdanis rev1" w:date="2021-02-19T21:09:00Z">
        <w:r>
          <w:rPr>
            <w:lang w:eastAsia="ja-JP"/>
          </w:rPr>
          <w:t>.2.3-1: MDA report</w:t>
        </w:r>
      </w:ins>
      <w:ins w:id="3734" w:author="Intel - Yizhi Yao - SA5#136e-0307" w:date="2021-03-09T13:59:00Z">
        <w:r w:rsidR="00542BBE">
          <w:rPr>
            <w:lang w:eastAsia="ja-JP"/>
          </w:rPr>
          <w:t>ing</w:t>
        </w:r>
      </w:ins>
      <w:ins w:id="3735" w:author="Konstantinos Samdanis rev1" w:date="2021-02-19T21:09:00Z">
        <w:r>
          <w:rPr>
            <w:lang w:eastAsia="ja-JP"/>
          </w:rPr>
          <w:t xml:space="preserve"> </w:t>
        </w:r>
      </w:ins>
      <w:ins w:id="3736" w:author="Konstantinos Samdanis rev1" w:date="2021-02-19T21:32:00Z">
        <w:r>
          <w:rPr>
            <w:lang w:eastAsia="ja-JP"/>
          </w:rPr>
          <w:t>with multiple options</w:t>
        </w:r>
      </w:ins>
    </w:p>
    <w:p w14:paraId="30F6DBDC" w14:textId="29BBD037" w:rsidR="00A92A05" w:rsidRPr="005400E5" w:rsidRDefault="00885085" w:rsidP="00885085">
      <w:pPr>
        <w:pStyle w:val="B10"/>
        <w:ind w:left="990" w:hanging="706"/>
        <w:rPr>
          <w:ins w:id="3737" w:author="Konstantinos Samdanis rev1" w:date="2021-02-19T20:54:00Z"/>
          <w:lang w:eastAsia="ja-JP"/>
        </w:rPr>
      </w:pPr>
      <w:ins w:id="3738" w:author="Intel - Yizhi Yao - SA5#136e-0307" w:date="2021-03-09T11:14:00Z">
        <w:r>
          <w:rPr>
            <w:lang w:val="en-US"/>
          </w:rPr>
          <w:lastRenderedPageBreak/>
          <w:t>NOTE</w:t>
        </w:r>
      </w:ins>
      <w:ins w:id="3739" w:author="Konstantinos Samdanis rev1" w:date="2021-02-26T09:43:00Z">
        <w:r w:rsidR="00A92A05" w:rsidRPr="005400E5">
          <w:rPr>
            <w:lang w:val="en-US"/>
          </w:rPr>
          <w:t xml:space="preserve">: </w:t>
        </w:r>
      </w:ins>
      <w:ins w:id="3740" w:author="Intel - Yizhi Yao - SA5#136e-0307" w:date="2021-03-09T11:14:00Z">
        <w:r>
          <w:rPr>
            <w:lang w:val="en-US"/>
          </w:rPr>
          <w:t xml:space="preserve"> </w:t>
        </w:r>
      </w:ins>
      <w:ins w:id="3741" w:author="Konstantinos Samdanis rev1" w:date="2021-02-26T09:43:00Z">
        <w:r w:rsidR="00A92A05" w:rsidRPr="005400E5">
          <w:rPr>
            <w:shd w:val="clear" w:color="auto" w:fill="FFFFFF"/>
            <w:lang w:val="en-US"/>
          </w:rPr>
          <w:t>The file server where MDA report is fetched from in steps a5 and a6 can be deployed separately from the MDAS producer</w:t>
        </w:r>
        <w:r w:rsidR="00A92A05" w:rsidRPr="005400E5">
          <w:rPr>
            <w:lang w:val="en-US"/>
          </w:rPr>
          <w:t>.</w:t>
        </w:r>
      </w:ins>
    </w:p>
    <w:p w14:paraId="095D5B25" w14:textId="5E78FD92" w:rsidR="00A92A05" w:rsidRDefault="00A92A05" w:rsidP="00A92A05">
      <w:pPr>
        <w:pStyle w:val="Heading4"/>
      </w:pPr>
      <w:bookmarkStart w:id="3742" w:name="_Toc66190584"/>
      <w:r>
        <w:t>6.</w:t>
      </w:r>
      <w:del w:id="3743" w:author="Intel - Yizhi Yao - SA5#136e-0307" w:date="2021-03-09T13:46:00Z">
        <w:r w:rsidDel="00F522A3">
          <w:delText>99</w:delText>
        </w:r>
      </w:del>
      <w:ins w:id="3744" w:author="Intel - Yizhi Yao - SA5#136e-0307" w:date="2021-03-09T13:46:00Z">
        <w:r w:rsidR="00F522A3">
          <w:t>10</w:t>
        </w:r>
      </w:ins>
      <w:r>
        <w:t>.2.4</w:t>
      </w:r>
      <w:r>
        <w:tab/>
        <w:t>Evaluation</w:t>
      </w:r>
      <w:bookmarkEnd w:id="3742"/>
    </w:p>
    <w:p w14:paraId="5D7E5436" w14:textId="62F4060D" w:rsidR="00A92A05" w:rsidRPr="00053029" w:rsidRDefault="00A92A05" w:rsidP="00A92A05">
      <w:pPr>
        <w:rPr>
          <w:ins w:id="3745" w:author="Konstantinos Samdanis rev1" w:date="2021-02-26T09:49:00Z"/>
        </w:rPr>
      </w:pPr>
      <w:r w:rsidRPr="00053029">
        <w:t>The solution described in clause 6.</w:t>
      </w:r>
      <w:del w:id="3746" w:author="Intel - Yizhi Yao - SA5#136e-0307" w:date="2021-03-09T13:46:00Z">
        <w:r w:rsidRPr="00053029" w:rsidDel="00F522A3">
          <w:delText>99</w:delText>
        </w:r>
      </w:del>
      <w:ins w:id="3747" w:author="Intel - Yizhi Yao - SA5#136e-0307" w:date="2021-03-09T13:46:00Z">
        <w:r w:rsidR="00F522A3">
          <w:t>10</w:t>
        </w:r>
      </w:ins>
      <w:r w:rsidRPr="00053029">
        <w:t xml:space="preserve">.2.3 </w:t>
      </w:r>
      <w:ins w:id="3748" w:author="Konstantinos Samdanis rev1" w:date="2021-02-26T09:48:00Z">
        <w:r w:rsidRPr="00053029">
          <w:t xml:space="preserve">include multiple </w:t>
        </w:r>
      </w:ins>
      <w:ins w:id="3749" w:author="Konstantinos Samdanis rev1" w:date="2021-02-26T09:49:00Z">
        <w:r w:rsidRPr="00053029">
          <w:t>reporting options:</w:t>
        </w:r>
      </w:ins>
    </w:p>
    <w:p w14:paraId="5271772E" w14:textId="77777777" w:rsidR="00A92A05" w:rsidRPr="00053029" w:rsidRDefault="00A92A05" w:rsidP="00A92A05">
      <w:pPr>
        <w:pStyle w:val="ListParagraph"/>
        <w:numPr>
          <w:ilvl w:val="0"/>
          <w:numId w:val="44"/>
        </w:numPr>
        <w:overflowPunct/>
        <w:autoSpaceDE/>
        <w:autoSpaceDN/>
        <w:adjustRightInd/>
        <w:textAlignment w:val="auto"/>
        <w:rPr>
          <w:ins w:id="3750" w:author="Konstantinos Samdanis rev1" w:date="2021-02-26T09:51:00Z"/>
          <w:rFonts w:ascii="Times New Roman" w:hAnsi="Times New Roman"/>
          <w:sz w:val="20"/>
          <w:szCs w:val="20"/>
        </w:rPr>
      </w:pPr>
      <w:del w:id="3751" w:author="Konstantinos Samdanis rev1" w:date="2021-02-26T09:50:00Z">
        <w:r w:rsidRPr="00053029" w:rsidDel="00742A29">
          <w:rPr>
            <w:rFonts w:ascii="Times New Roman" w:hAnsi="Times New Roman"/>
            <w:sz w:val="20"/>
            <w:szCs w:val="20"/>
          </w:rPr>
          <w:delText xml:space="preserve">reuses </w:delText>
        </w:r>
      </w:del>
      <w:r w:rsidRPr="00053029">
        <w:rPr>
          <w:rFonts w:ascii="Times New Roman" w:hAnsi="Times New Roman"/>
          <w:sz w:val="20"/>
          <w:szCs w:val="20"/>
        </w:rPr>
        <w:t xml:space="preserve">the </w:t>
      </w:r>
      <w:r w:rsidRPr="00053029">
        <w:rPr>
          <w:rFonts w:ascii="Times New Roman" w:hAnsi="Times New Roman"/>
          <w:sz w:val="20"/>
          <w:szCs w:val="20"/>
          <w:lang w:eastAsia="zh-CN"/>
        </w:rPr>
        <w:t xml:space="preserve">generic </w:t>
      </w:r>
      <w:r w:rsidRPr="00053029">
        <w:rPr>
          <w:rFonts w:ascii="Times New Roman" w:hAnsi="Times New Roman"/>
          <w:sz w:val="20"/>
          <w:szCs w:val="20"/>
          <w:lang w:eastAsia="de-DE"/>
        </w:rPr>
        <w:t xml:space="preserve">streaming </w:t>
      </w:r>
      <w:del w:id="3752" w:author="Konstantinos Samdanis rev1" w:date="2021-03-01T10:15:00Z">
        <w:r w:rsidRPr="00053029" w:rsidDel="004D4657">
          <w:rPr>
            <w:rFonts w:ascii="Times New Roman" w:hAnsi="Times New Roman"/>
            <w:sz w:val="20"/>
            <w:szCs w:val="20"/>
            <w:lang w:eastAsia="de-DE"/>
          </w:rPr>
          <w:delText xml:space="preserve">data </w:delText>
        </w:r>
      </w:del>
      <w:ins w:id="3753" w:author="Konstantinos Samdanis rev1" w:date="2021-03-01T10:15:00Z">
        <w:r>
          <w:rPr>
            <w:rFonts w:ascii="Times New Roman" w:hAnsi="Times New Roman"/>
            <w:sz w:val="20"/>
            <w:szCs w:val="20"/>
            <w:lang w:eastAsia="de-DE"/>
          </w:rPr>
          <w:t>based</w:t>
        </w:r>
        <w:r w:rsidRPr="00053029">
          <w:rPr>
            <w:rFonts w:ascii="Times New Roman" w:hAnsi="Times New Roman"/>
            <w:sz w:val="20"/>
            <w:szCs w:val="20"/>
            <w:lang w:eastAsia="de-DE"/>
          </w:rPr>
          <w:t xml:space="preserve"> </w:t>
        </w:r>
      </w:ins>
      <w:r w:rsidRPr="00053029">
        <w:rPr>
          <w:rFonts w:ascii="Times New Roman" w:hAnsi="Times New Roman"/>
          <w:sz w:val="20"/>
          <w:szCs w:val="20"/>
          <w:lang w:eastAsia="de-DE"/>
        </w:rPr>
        <w:t xml:space="preserve">reporting service and file </w:t>
      </w:r>
      <w:ins w:id="3754" w:author="Konstantinos Samdanis rev1" w:date="2021-03-01T10:15:00Z">
        <w:r>
          <w:rPr>
            <w:rFonts w:ascii="Times New Roman" w:hAnsi="Times New Roman"/>
            <w:sz w:val="20"/>
            <w:szCs w:val="20"/>
            <w:lang w:eastAsia="de-DE"/>
          </w:rPr>
          <w:t xml:space="preserve">based </w:t>
        </w:r>
      </w:ins>
      <w:r w:rsidRPr="00053029">
        <w:rPr>
          <w:rFonts w:ascii="Times New Roman" w:hAnsi="Times New Roman"/>
          <w:sz w:val="20"/>
          <w:szCs w:val="20"/>
          <w:lang w:eastAsia="de-DE"/>
        </w:rPr>
        <w:t xml:space="preserve">reporting service </w:t>
      </w:r>
      <w:ins w:id="3755" w:author="Konstantinos Samdanis rev1" w:date="2021-02-26T09:50:00Z">
        <w:r w:rsidRPr="00053029">
          <w:rPr>
            <w:rFonts w:ascii="Times New Roman" w:hAnsi="Times New Roman"/>
            <w:sz w:val="20"/>
            <w:szCs w:val="20"/>
            <w:lang w:eastAsia="de-DE"/>
          </w:rPr>
          <w:t xml:space="preserve">as </w:t>
        </w:r>
      </w:ins>
      <w:r w:rsidRPr="00053029">
        <w:rPr>
          <w:rFonts w:ascii="Times New Roman" w:hAnsi="Times New Roman"/>
          <w:sz w:val="20"/>
          <w:szCs w:val="20"/>
          <w:lang w:eastAsia="de-DE"/>
        </w:rPr>
        <w:t>defined in TS 28.532 [28]</w:t>
      </w:r>
      <w:ins w:id="3756" w:author="Konstantinos Samdanis rev1" w:date="2021-02-26T09:51:00Z">
        <w:r w:rsidRPr="00053029">
          <w:rPr>
            <w:rFonts w:ascii="Times New Roman" w:hAnsi="Times New Roman"/>
            <w:sz w:val="20"/>
            <w:szCs w:val="20"/>
            <w:lang w:eastAsia="de-DE"/>
          </w:rPr>
          <w:t xml:space="preserve"> and can be reused</w:t>
        </w:r>
      </w:ins>
      <w:r w:rsidRPr="00053029">
        <w:rPr>
          <w:rFonts w:ascii="Times New Roman" w:hAnsi="Times New Roman"/>
          <w:sz w:val="20"/>
          <w:szCs w:val="20"/>
          <w:lang w:eastAsia="de-DE"/>
        </w:rPr>
        <w:t xml:space="preserve"> for MDA data reporting</w:t>
      </w:r>
      <w:r>
        <w:rPr>
          <w:rFonts w:ascii="Times New Roman" w:hAnsi="Times New Roman"/>
          <w:sz w:val="20"/>
          <w:szCs w:val="20"/>
          <w:lang w:eastAsia="de-DE"/>
        </w:rPr>
        <w:t>,</w:t>
      </w:r>
    </w:p>
    <w:p w14:paraId="65F5F833" w14:textId="41E7FD77" w:rsidR="00A92A05" w:rsidRPr="0016251D" w:rsidRDefault="00A92A05" w:rsidP="00A92A05">
      <w:pPr>
        <w:pStyle w:val="ListParagraph"/>
        <w:numPr>
          <w:ilvl w:val="0"/>
          <w:numId w:val="44"/>
        </w:numPr>
        <w:overflowPunct/>
        <w:autoSpaceDE/>
        <w:autoSpaceDN/>
        <w:adjustRightInd/>
        <w:textAlignment w:val="auto"/>
        <w:rPr>
          <w:rFonts w:ascii="Times New Roman" w:hAnsi="Times New Roman"/>
          <w:sz w:val="20"/>
          <w:szCs w:val="20"/>
          <w:lang w:eastAsia="de-DE"/>
        </w:rPr>
      </w:pPr>
      <w:ins w:id="3757" w:author="Konstantinos Samdanis rev1" w:date="2021-02-26T09:51:00Z">
        <w:r w:rsidRPr="004D4657">
          <w:rPr>
            <w:rFonts w:ascii="Times New Roman" w:hAnsi="Times New Roman"/>
            <w:sz w:val="20"/>
            <w:szCs w:val="20"/>
            <w:lang w:eastAsia="de-DE"/>
          </w:rPr>
          <w:t xml:space="preserve">notification </w:t>
        </w:r>
      </w:ins>
      <w:ins w:id="3758" w:author="Konstantinos Samdanis rev1" w:date="2021-02-26T09:52:00Z">
        <w:r w:rsidRPr="0016251D">
          <w:rPr>
            <w:rFonts w:ascii="Times New Roman" w:hAnsi="Times New Roman"/>
            <w:sz w:val="20"/>
            <w:szCs w:val="20"/>
            <w:lang w:eastAsia="de-DE"/>
          </w:rPr>
          <w:t>b</w:t>
        </w:r>
      </w:ins>
      <w:ins w:id="3759" w:author="Konstantinos Samdanis rev1" w:date="2021-02-26T09:51:00Z">
        <w:r w:rsidRPr="0016251D">
          <w:rPr>
            <w:rFonts w:ascii="Times New Roman" w:hAnsi="Times New Roman"/>
            <w:sz w:val="20"/>
            <w:szCs w:val="20"/>
            <w:lang w:eastAsia="de-DE"/>
          </w:rPr>
          <w:t>ased reporting</w:t>
        </w:r>
      </w:ins>
      <w:ins w:id="3760" w:author="Konstantinos Samdanis rev1" w:date="2021-03-01T10:26:00Z">
        <w:r>
          <w:rPr>
            <w:rFonts w:ascii="Times New Roman" w:hAnsi="Times New Roman"/>
            <w:sz w:val="20"/>
            <w:szCs w:val="20"/>
            <w:lang w:eastAsia="de-DE"/>
          </w:rPr>
          <w:t>,</w:t>
        </w:r>
        <w:r w:rsidRPr="0016251D">
          <w:rPr>
            <w:rFonts w:ascii="Times New Roman" w:hAnsi="Times New Roman"/>
            <w:sz w:val="20"/>
            <w:szCs w:val="20"/>
            <w:lang w:eastAsia="de-DE"/>
          </w:rPr>
          <w:t xml:space="preserve"> </w:t>
        </w:r>
      </w:ins>
      <w:ins w:id="3761" w:author="Konstantinos Samdanis rev1" w:date="2021-03-01T10:27:00Z">
        <w:r w:rsidRPr="0016251D">
          <w:rPr>
            <w:rFonts w:ascii="Times New Roman" w:hAnsi="Times New Roman"/>
            <w:sz w:val="20"/>
            <w:szCs w:val="20"/>
            <w:lang w:eastAsia="de-DE"/>
          </w:rPr>
          <w:t>for which the de</w:t>
        </w:r>
        <w:r w:rsidRPr="00680BAE">
          <w:rPr>
            <w:rFonts w:ascii="Times New Roman" w:hAnsi="Times New Roman"/>
            <w:sz w:val="20"/>
            <w:szCs w:val="20"/>
            <w:lang w:eastAsia="de-DE"/>
          </w:rPr>
          <w:t>tailed solution can be</w:t>
        </w:r>
        <w:r w:rsidRPr="0016251D">
          <w:rPr>
            <w:rFonts w:ascii="Times New Roman" w:hAnsi="Times New Roman"/>
            <w:sz w:val="20"/>
            <w:szCs w:val="20"/>
            <w:lang w:eastAsia="de-DE"/>
          </w:rPr>
          <w:t xml:space="preserve"> </w:t>
        </w:r>
        <w:r>
          <w:rPr>
            <w:rFonts w:ascii="Times New Roman" w:hAnsi="Times New Roman"/>
            <w:sz w:val="20"/>
            <w:szCs w:val="20"/>
            <w:lang w:eastAsia="de-DE"/>
          </w:rPr>
          <w:t xml:space="preserve">further </w:t>
        </w:r>
      </w:ins>
      <w:ins w:id="3762" w:author="Konstantinos Samdanis rev1" w:date="2021-02-26T09:52:00Z">
        <w:r w:rsidRPr="0016251D">
          <w:rPr>
            <w:rFonts w:ascii="Times New Roman" w:hAnsi="Times New Roman"/>
            <w:sz w:val="20"/>
            <w:szCs w:val="20"/>
            <w:lang w:eastAsia="de-DE"/>
          </w:rPr>
          <w:t>investigated</w:t>
        </w:r>
      </w:ins>
      <w:ins w:id="3763" w:author="Intel - Yizhi Yao - SA5#136e - Pre" w:date="2021-02-26T09:47:00Z">
        <w:r w:rsidRPr="0016251D">
          <w:rPr>
            <w:rFonts w:ascii="Times New Roman" w:hAnsi="Times New Roman"/>
            <w:sz w:val="20"/>
            <w:szCs w:val="20"/>
            <w:lang w:eastAsia="de-DE"/>
          </w:rPr>
          <w:t xml:space="preserve"> </w:t>
        </w:r>
      </w:ins>
      <w:ins w:id="3764" w:author="Konstantinos Samdanis rev1" w:date="2021-03-01T10:27:00Z">
        <w:r w:rsidRPr="0016251D">
          <w:rPr>
            <w:rFonts w:ascii="Times New Roman" w:hAnsi="Times New Roman"/>
            <w:sz w:val="20"/>
            <w:szCs w:val="20"/>
            <w:lang w:eastAsia="de-DE"/>
          </w:rPr>
          <w:t xml:space="preserve">and determined </w:t>
        </w:r>
        <w:r w:rsidRPr="00680BAE">
          <w:rPr>
            <w:rFonts w:ascii="Times New Roman" w:hAnsi="Times New Roman"/>
            <w:sz w:val="20"/>
            <w:szCs w:val="20"/>
            <w:lang w:eastAsia="de-DE"/>
          </w:rPr>
          <w:t>during</w:t>
        </w:r>
      </w:ins>
      <w:ins w:id="3765" w:author="Konstantinos Samdanis rev1" w:date="2021-02-26T09:52:00Z">
        <w:r w:rsidRPr="0016251D">
          <w:rPr>
            <w:rFonts w:ascii="Times New Roman" w:hAnsi="Times New Roman"/>
            <w:sz w:val="20"/>
            <w:szCs w:val="20"/>
            <w:lang w:eastAsia="de-DE"/>
          </w:rPr>
          <w:t xml:space="preserve"> the normative phase</w:t>
        </w:r>
      </w:ins>
      <w:r w:rsidRPr="0016251D">
        <w:rPr>
          <w:rFonts w:ascii="Times New Roman" w:hAnsi="Times New Roman"/>
          <w:sz w:val="20"/>
          <w:szCs w:val="20"/>
          <w:lang w:eastAsia="de-DE"/>
        </w:rPr>
        <w:t xml:space="preserve">. </w:t>
      </w:r>
    </w:p>
    <w:p w14:paraId="2D72238D" w14:textId="77777777" w:rsidR="00A92A05" w:rsidRPr="00053029" w:rsidRDefault="00A92A05" w:rsidP="00A92A05">
      <w:pPr>
        <w:rPr>
          <w:ins w:id="3766" w:author="Konstantinos Samdanis rev1" w:date="2021-02-11T11:12:00Z"/>
        </w:rPr>
      </w:pPr>
      <w:r w:rsidRPr="00053029">
        <w:t>Therefore, this solution is a feasible candidate for MDA report</w:t>
      </w:r>
      <w:ins w:id="3767" w:author="Konstantinos Samdanis rev1" w:date="2021-03-01T10:28:00Z">
        <w:r>
          <w:t>ing</w:t>
        </w:r>
      </w:ins>
      <w:r w:rsidRPr="00053029">
        <w:t xml:space="preserve"> </w:t>
      </w:r>
      <w:del w:id="3768" w:author="Konstantinos Samdanis rev1" w:date="2021-02-19T21:40:00Z">
        <w:r w:rsidRPr="00053029" w:rsidDel="004949E2">
          <w:delText xml:space="preserve">subscription </w:delText>
        </w:r>
      </w:del>
      <w:ins w:id="3769" w:author="Konstantinos Samdanis rev1" w:date="2021-02-19T21:40:00Z">
        <w:r w:rsidRPr="00053029">
          <w:t xml:space="preserve">request </w:t>
        </w:r>
      </w:ins>
      <w:r w:rsidRPr="00053029">
        <w:t>and reporting.</w:t>
      </w:r>
    </w:p>
    <w:p w14:paraId="2873ABE7" w14:textId="236155BB" w:rsidR="00824252" w:rsidRPr="00DE54AA" w:rsidRDefault="00824252" w:rsidP="00824252">
      <w:pPr>
        <w:pStyle w:val="Heading3"/>
        <w:rPr>
          <w:lang w:eastAsia="zh-CN"/>
        </w:rPr>
      </w:pPr>
      <w:bookmarkStart w:id="3770" w:name="_Toc50630398"/>
      <w:bookmarkStart w:id="3771" w:name="_Toc66190585"/>
      <w:bookmarkStart w:id="3772" w:name="_Toc50630400"/>
      <w:bookmarkEnd w:id="3602"/>
      <w:r w:rsidRPr="00DE54AA">
        <w:rPr>
          <w:lang w:eastAsia="zh-CN"/>
        </w:rPr>
        <w:t>6.</w:t>
      </w:r>
      <w:del w:id="3773" w:author="Intel - Yizhi Yao - SA5#136e-0307" w:date="2021-03-09T13:46:00Z">
        <w:r w:rsidRPr="00DE54AA" w:rsidDel="00F522A3">
          <w:rPr>
            <w:lang w:eastAsia="zh-CN"/>
          </w:rPr>
          <w:delText>99</w:delText>
        </w:r>
      </w:del>
      <w:ins w:id="3774" w:author="Intel - Yizhi Yao - SA5#136e-0307" w:date="2021-03-09T13:46:00Z">
        <w:r w:rsidR="00F522A3">
          <w:rPr>
            <w:lang w:eastAsia="zh-CN"/>
          </w:rPr>
          <w:t>10</w:t>
        </w:r>
      </w:ins>
      <w:r w:rsidRPr="00DE54AA">
        <w:rPr>
          <w:lang w:eastAsia="zh-CN"/>
        </w:rPr>
        <w:t>.3</w:t>
      </w:r>
      <w:r w:rsidRPr="00DE54AA">
        <w:rPr>
          <w:lang w:eastAsia="zh-CN"/>
        </w:rPr>
        <w:tab/>
      </w:r>
      <w:r>
        <w:rPr>
          <w:lang w:eastAsia="zh-CN"/>
        </w:rPr>
        <w:t>Retrieval of</w:t>
      </w:r>
      <w:r w:rsidRPr="00DE54AA">
        <w:rPr>
          <w:lang w:eastAsia="zh-CN"/>
        </w:rPr>
        <w:t xml:space="preserve"> </w:t>
      </w:r>
      <w:r>
        <w:rPr>
          <w:lang w:eastAsia="zh-CN"/>
        </w:rPr>
        <w:t xml:space="preserve">historical </w:t>
      </w:r>
      <w:r w:rsidRPr="00DE54AA">
        <w:rPr>
          <w:lang w:eastAsia="zh-CN"/>
        </w:rPr>
        <w:t>Management Data Analytics Reports</w:t>
      </w:r>
      <w:bookmarkEnd w:id="3770"/>
      <w:bookmarkEnd w:id="3771"/>
    </w:p>
    <w:p w14:paraId="78967F3A" w14:textId="70E6A6D2" w:rsidR="00824252" w:rsidRPr="00DE54AA" w:rsidRDefault="00824252" w:rsidP="00824252">
      <w:pPr>
        <w:pStyle w:val="Heading4"/>
      </w:pPr>
      <w:bookmarkStart w:id="3775" w:name="_Toc50630399"/>
      <w:bookmarkStart w:id="3776" w:name="_Toc66190586"/>
      <w:r w:rsidRPr="00DE54AA">
        <w:t>6.</w:t>
      </w:r>
      <w:del w:id="3777" w:author="Intel - Yizhi Yao - SA5#136e-0307" w:date="2021-03-09T13:46:00Z">
        <w:r w:rsidRPr="00DE54AA" w:rsidDel="00F522A3">
          <w:delText>99</w:delText>
        </w:r>
      </w:del>
      <w:ins w:id="3778" w:author="Intel - Yizhi Yao - SA5#136e-0307" w:date="2021-03-09T13:46:00Z">
        <w:r w:rsidR="00F522A3">
          <w:t>10</w:t>
        </w:r>
      </w:ins>
      <w:r w:rsidRPr="00DE54AA">
        <w:t>.3.1</w:t>
      </w:r>
      <w:r w:rsidRPr="00DE54AA">
        <w:tab/>
        <w:t>Use case</w:t>
      </w:r>
      <w:bookmarkEnd w:id="3775"/>
      <w:bookmarkEnd w:id="3776"/>
    </w:p>
    <w:p w14:paraId="33BE4387" w14:textId="20F212F1" w:rsidR="00824252" w:rsidRDefault="00824252" w:rsidP="00824252">
      <w:r>
        <w:t>Besides the subscription and reporting of the MDA reports, the consumer may need to retrieve some historical MDA reports which were produced by MDAS producer in the past. The consumer may ret</w:t>
      </w:r>
      <w:r w:rsidR="00F40B92">
        <w:t>r</w:t>
      </w:r>
      <w:r>
        <w:t>ieve the historical MDA reports for some reason, for example the reports have been received but lost by the consumer, or the reports have been received but could not be successfully parsed by the consumer, or even the reports were not successfully received by the consumer.</w:t>
      </w:r>
    </w:p>
    <w:p w14:paraId="25315DB9" w14:textId="10CC1B8D" w:rsidR="00824252" w:rsidRPr="00DE54AA" w:rsidRDefault="00824252" w:rsidP="00824252">
      <w:r w:rsidRPr="00DE54AA">
        <w:t xml:space="preserve">The </w:t>
      </w:r>
      <w:r>
        <w:t>consumer</w:t>
      </w:r>
      <w:r w:rsidRPr="00DE54AA">
        <w:t xml:space="preserve"> submits a request to MDAS</w:t>
      </w:r>
      <w:r>
        <w:t xml:space="preserve"> producer</w:t>
      </w:r>
      <w:r w:rsidRPr="00DE54AA">
        <w:t xml:space="preserve"> to </w:t>
      </w:r>
      <w:r>
        <w:t>retrieve</w:t>
      </w:r>
      <w:r w:rsidRPr="00DE54AA">
        <w:t xml:space="preserve"> </w:t>
      </w:r>
      <w:r>
        <w:t>the historical</w:t>
      </w:r>
      <w:r w:rsidRPr="00DE54AA">
        <w:t xml:space="preserve"> MDA report</w:t>
      </w:r>
      <w:r>
        <w:t>s</w:t>
      </w:r>
      <w:r w:rsidRPr="00DE54AA">
        <w:t>. This request may include a</w:t>
      </w:r>
      <w:r>
        <w:t xml:space="preserve"> time frame and a</w:t>
      </w:r>
      <w:r w:rsidRPr="00DE54AA">
        <w:t xml:space="preserve"> filter to specify </w:t>
      </w:r>
      <w:r>
        <w:t xml:space="preserve">the scope of </w:t>
      </w:r>
      <w:r w:rsidRPr="00DE54AA">
        <w:t>MDA report</w:t>
      </w:r>
      <w:r>
        <w:t>s to be retrieved (e.g</w:t>
      </w:r>
      <w:r w:rsidR="00F40B92">
        <w:t>.</w:t>
      </w:r>
      <w:r>
        <w:t xml:space="preserve">, type </w:t>
      </w:r>
      <w:r>
        <w:rPr>
          <w:lang w:eastAsia="zh-CN"/>
        </w:rPr>
        <w:t>of analytics report such as</w:t>
      </w:r>
      <w:r>
        <w:t xml:space="preserve"> coverage issue analysis, resource utilization analysis, the managed objects analysed, etc.)</w:t>
      </w:r>
      <w:r w:rsidRPr="00DE54AA">
        <w:t>.</w:t>
      </w:r>
    </w:p>
    <w:p w14:paraId="71E54737" w14:textId="1564A030" w:rsidR="00824252" w:rsidRPr="00DE54AA" w:rsidRDefault="00824252" w:rsidP="00824252">
      <w:r>
        <w:t xml:space="preserve">The </w:t>
      </w:r>
      <w:r w:rsidRPr="00DE54AA">
        <w:t>MDA</w:t>
      </w:r>
      <w:r>
        <w:t>S producer retrieves the historical MDA reports, and sends the results to the consumer</w:t>
      </w:r>
      <w:r w:rsidRPr="00DE54AA">
        <w:t>.</w:t>
      </w:r>
    </w:p>
    <w:p w14:paraId="028A6495" w14:textId="11C87770" w:rsidR="007D689A" w:rsidRPr="00DE54AA" w:rsidRDefault="007D689A" w:rsidP="007D689A">
      <w:pPr>
        <w:pStyle w:val="Heading4"/>
      </w:pPr>
      <w:bookmarkStart w:id="3779" w:name="_Toc66190587"/>
      <w:r w:rsidRPr="00DE54AA">
        <w:t>6.</w:t>
      </w:r>
      <w:del w:id="3780" w:author="Intel - Yizhi Yao - SA5#136e-0307" w:date="2021-03-09T13:46:00Z">
        <w:r w:rsidRPr="00DE54AA" w:rsidDel="00F522A3">
          <w:delText>99</w:delText>
        </w:r>
      </w:del>
      <w:ins w:id="3781" w:author="Intel - Yizhi Yao - SA5#136e-0307" w:date="2021-03-09T13:46:00Z">
        <w:r w:rsidR="00F522A3">
          <w:t>10</w:t>
        </w:r>
      </w:ins>
      <w:r w:rsidRPr="00DE54AA">
        <w:t>.3.2</w:t>
      </w:r>
      <w:r w:rsidRPr="00DE54AA">
        <w:tab/>
        <w:t>Potential requirements</w:t>
      </w:r>
      <w:bookmarkEnd w:id="3772"/>
      <w:bookmarkEnd w:id="3779"/>
    </w:p>
    <w:p w14:paraId="1260E2A7" w14:textId="77777777" w:rsidR="00824252" w:rsidRDefault="00824252" w:rsidP="00824252">
      <w:pPr>
        <w:rPr>
          <w:color w:val="000000"/>
        </w:rPr>
      </w:pPr>
      <w:r>
        <w:rPr>
          <w:color w:val="000000"/>
        </w:rPr>
        <w:t xml:space="preserve">The handling of historical management data in being addressed in some other work items, such as MADCOL (UID: </w:t>
      </w:r>
      <w:r w:rsidRPr="0059318B">
        <w:rPr>
          <w:rFonts w:cs="Calibri"/>
        </w:rPr>
        <w:t>880028</w:t>
      </w:r>
      <w:r>
        <w:rPr>
          <w:color w:val="000000"/>
        </w:rPr>
        <w:t>), it is assumed that the generic requirements on historical management data handling are applicable to MDA reports. No specific potential requirements are identified for retrieval of historical MDA reports.</w:t>
      </w:r>
    </w:p>
    <w:p w14:paraId="62BB24C5" w14:textId="658788E4" w:rsidR="007D689A" w:rsidRPr="00DE54AA" w:rsidRDefault="007D689A" w:rsidP="007D689A">
      <w:pPr>
        <w:pStyle w:val="Heading4"/>
      </w:pPr>
      <w:bookmarkStart w:id="3782" w:name="_Toc50630401"/>
      <w:bookmarkStart w:id="3783" w:name="_Toc66190588"/>
      <w:r w:rsidRPr="00DE54AA">
        <w:t>6.</w:t>
      </w:r>
      <w:del w:id="3784" w:author="Intel - Yizhi Yao - SA5#136e-0307" w:date="2021-03-09T13:46:00Z">
        <w:r w:rsidRPr="00DE54AA" w:rsidDel="00F522A3">
          <w:delText>99</w:delText>
        </w:r>
      </w:del>
      <w:ins w:id="3785" w:author="Intel - Yizhi Yao - SA5#136e-0307" w:date="2021-03-09T13:46:00Z">
        <w:r w:rsidR="00F522A3">
          <w:t>10</w:t>
        </w:r>
      </w:ins>
      <w:r w:rsidRPr="00DE54AA">
        <w:t>.3.3</w:t>
      </w:r>
      <w:r w:rsidRPr="00DE54AA">
        <w:tab/>
        <w:t>Possible solutions</w:t>
      </w:r>
      <w:bookmarkEnd w:id="3782"/>
      <w:bookmarkEnd w:id="3783"/>
    </w:p>
    <w:p w14:paraId="38394925" w14:textId="77777777" w:rsidR="00824252" w:rsidRDefault="00824252" w:rsidP="00824252">
      <w:pPr>
        <w:rPr>
          <w:color w:val="000000"/>
        </w:rPr>
      </w:pPr>
      <w:r>
        <w:rPr>
          <w:color w:val="000000"/>
        </w:rPr>
        <w:t xml:space="preserve">Handling of historical management data in being addressed in some other work items, such as MADCOL (UID: </w:t>
      </w:r>
      <w:r w:rsidRPr="0059318B">
        <w:rPr>
          <w:rFonts w:cs="Calibri"/>
        </w:rPr>
        <w:t>880028</w:t>
      </w:r>
      <w:r>
        <w:rPr>
          <w:color w:val="000000"/>
        </w:rPr>
        <w:t>), and the solutions derived from those work items can be applied to retrieval of historical MDA reports.</w:t>
      </w:r>
    </w:p>
    <w:p w14:paraId="08B7E9E9" w14:textId="77777777" w:rsidR="00824252" w:rsidRDefault="00824252">
      <w:pPr>
        <w:ind w:left="1136" w:hanging="720"/>
        <w:rPr>
          <w:color w:val="000000"/>
        </w:rPr>
        <w:pPrChange w:id="3786" w:author="Intel - Yizhi Yao - SA5#136e-0307" w:date="2021-03-09T13:47:00Z">
          <w:pPr>
            <w:ind w:left="720" w:hanging="720"/>
          </w:pPr>
        </w:pPrChange>
      </w:pPr>
      <w:r>
        <w:rPr>
          <w:color w:val="000000"/>
        </w:rPr>
        <w:t>NOTE:</w:t>
      </w:r>
      <w:r>
        <w:rPr>
          <w:color w:val="000000"/>
        </w:rPr>
        <w:tab/>
        <w:t>How to apply the solutions on historical management data handling made by these work items to MDA reports is not addressed in this study.</w:t>
      </w:r>
    </w:p>
    <w:p w14:paraId="4CA73087" w14:textId="7ED6AAA5" w:rsidR="00824252" w:rsidRPr="00DE54AA" w:rsidRDefault="00824252" w:rsidP="00824252">
      <w:pPr>
        <w:pStyle w:val="Heading4"/>
      </w:pPr>
      <w:bookmarkStart w:id="3787" w:name="_Toc66190589"/>
      <w:r w:rsidRPr="00DE54AA">
        <w:t>6.</w:t>
      </w:r>
      <w:del w:id="3788" w:author="Intel - Yizhi Yao - SA5#136e-0307" w:date="2021-03-09T13:47:00Z">
        <w:r w:rsidDel="00482BE1">
          <w:delText>99</w:delText>
        </w:r>
      </w:del>
      <w:ins w:id="3789" w:author="Intel - Yizhi Yao - SA5#136e-0307" w:date="2021-03-09T13:47:00Z">
        <w:r w:rsidR="00482BE1">
          <w:t>10</w:t>
        </w:r>
      </w:ins>
      <w:r w:rsidRPr="00DE54AA">
        <w:t>.</w:t>
      </w:r>
      <w:r>
        <w:t>3</w:t>
      </w:r>
      <w:r w:rsidRPr="00DE54AA">
        <w:t>.</w:t>
      </w:r>
      <w:r>
        <w:t>4</w:t>
      </w:r>
      <w:r w:rsidRPr="00DE54AA">
        <w:tab/>
      </w:r>
      <w:r>
        <w:t>Evaluation</w:t>
      </w:r>
      <w:bookmarkEnd w:id="3787"/>
    </w:p>
    <w:p w14:paraId="3CE1F187" w14:textId="7ACE8457" w:rsidR="00824252" w:rsidRPr="00DE54AA" w:rsidRDefault="00824252" w:rsidP="00824252">
      <w:pPr>
        <w:rPr>
          <w:lang w:eastAsia="ja-JP"/>
        </w:rPr>
      </w:pPr>
      <w:r>
        <w:rPr>
          <w:color w:val="000000"/>
        </w:rPr>
        <w:t xml:space="preserve">The retrieval and reporting of historical MDA reports can reuse the solutions for handling historical management data being addressed in other work items, such as MADCOL (UID: </w:t>
      </w:r>
      <w:r w:rsidRPr="0059318B">
        <w:rPr>
          <w:rFonts w:cs="Calibri"/>
        </w:rPr>
        <w:t>880028</w:t>
      </w:r>
      <w:r>
        <w:rPr>
          <w:color w:val="000000"/>
        </w:rPr>
        <w:t>). This study does not address how to apply these solutions to MDA reports.</w:t>
      </w:r>
    </w:p>
    <w:p w14:paraId="4EFD4B3B" w14:textId="57CBCC15" w:rsidR="00421FF3" w:rsidRPr="00DE54AA" w:rsidRDefault="00421FF3" w:rsidP="006506CA">
      <w:pPr>
        <w:pStyle w:val="Heading3"/>
      </w:pPr>
      <w:bookmarkStart w:id="3790" w:name="_Toc50630402"/>
      <w:bookmarkStart w:id="3791" w:name="_Toc66190590"/>
      <w:r w:rsidRPr="00DE54AA">
        <w:t>6.</w:t>
      </w:r>
      <w:del w:id="3792" w:author="Intel - Yizhi Yao - SA5#136e-0307" w:date="2021-03-09T13:47:00Z">
        <w:r w:rsidRPr="00DE54AA" w:rsidDel="00482BE1">
          <w:delText>99</w:delText>
        </w:r>
      </w:del>
      <w:ins w:id="3793" w:author="Intel - Yizhi Yao - SA5#136e-0307" w:date="2021-03-09T13:47:00Z">
        <w:r w:rsidR="00482BE1">
          <w:t>10</w:t>
        </w:r>
      </w:ins>
      <w:r w:rsidRPr="00DE54AA">
        <w:t>.4</w:t>
      </w:r>
      <w:r w:rsidRPr="00DE54AA">
        <w:tab/>
        <w:t>Confidence indicator in analysis results</w:t>
      </w:r>
      <w:bookmarkEnd w:id="3790"/>
      <w:bookmarkEnd w:id="3791"/>
    </w:p>
    <w:p w14:paraId="663BF12B" w14:textId="77777777" w:rsidR="00421FF3" w:rsidRPr="00DE54AA" w:rsidRDefault="00421FF3" w:rsidP="00421FF3">
      <w:pPr>
        <w:rPr>
          <w:iCs/>
        </w:rPr>
      </w:pPr>
      <w:r w:rsidRPr="00DE54AA">
        <w:t>A</w:t>
      </w:r>
      <w:r w:rsidRPr="00DE54AA">
        <w:rPr>
          <w:iCs/>
        </w:rPr>
        <w:t xml:space="preserve"> consumer of MDAS should treat the results of Management Data Analytics with caution. A decision based on analytics should take into account the degree of confidence of the analysis result, especially in the case when multiple analysis results are based on different models or different source data.</w:t>
      </w:r>
    </w:p>
    <w:p w14:paraId="249FFD8D" w14:textId="77777777" w:rsidR="00421FF3" w:rsidRPr="00DE54AA" w:rsidRDefault="00421FF3" w:rsidP="00421FF3">
      <w:pPr>
        <w:rPr>
          <w:iCs/>
        </w:rPr>
      </w:pPr>
      <w:r w:rsidRPr="00DE54AA">
        <w:rPr>
          <w:iCs/>
        </w:rPr>
        <w:t xml:space="preserve">Therefore it is proposed that the result of Management Data Analytics should contain an attribute which indicates the degree of confidence of the analysis. </w:t>
      </w:r>
    </w:p>
    <w:p w14:paraId="22555F67" w14:textId="4F2E53C5" w:rsidR="003F0095" w:rsidRPr="00DE54AA" w:rsidRDefault="00421FF3" w:rsidP="007D73D1">
      <w:pPr>
        <w:pStyle w:val="NO"/>
      </w:pPr>
      <w:r w:rsidRPr="00DE54AA">
        <w:rPr>
          <w:lang w:eastAsia="zh-CN"/>
        </w:rPr>
        <w:t xml:space="preserve">NOTE: </w:t>
      </w:r>
      <w:r w:rsidR="008607BC" w:rsidRPr="00DE54AA">
        <w:rPr>
          <w:lang w:eastAsia="zh-CN"/>
        </w:rPr>
        <w:tab/>
      </w:r>
      <w:r w:rsidRPr="00DE54AA">
        <w:rPr>
          <w:lang w:eastAsia="zh-CN"/>
        </w:rPr>
        <w:t>How to evaluate a degree of confidence and how it should be expressed as an attribute are not addressed in this study. More work is needed in this area.</w:t>
      </w:r>
    </w:p>
    <w:p w14:paraId="4039BA46" w14:textId="77777777" w:rsidR="005C1E6C" w:rsidRPr="00DE54AA" w:rsidRDefault="005C1E6C" w:rsidP="005C1E6C">
      <w:pPr>
        <w:pStyle w:val="Heading1"/>
      </w:pPr>
      <w:bookmarkStart w:id="3794" w:name="_Toc50630403"/>
      <w:bookmarkStart w:id="3795" w:name="_Toc66190591"/>
      <w:r w:rsidRPr="00DE54AA">
        <w:lastRenderedPageBreak/>
        <w:t>7</w:t>
      </w:r>
      <w:r w:rsidRPr="00DE54AA">
        <w:tab/>
        <w:t>Conclusions and recommendations</w:t>
      </w:r>
      <w:bookmarkEnd w:id="3794"/>
      <w:bookmarkEnd w:id="3795"/>
    </w:p>
    <w:p w14:paraId="0583E481" w14:textId="77777777" w:rsidR="00BB7E66" w:rsidRDefault="00BB7E66" w:rsidP="00BB7E66">
      <w:pPr>
        <w:rPr>
          <w:ins w:id="3796" w:author="Intel - Yizhi Yao - SA5#136e-0307" w:date="2021-03-09T11:36:00Z"/>
          <w:lang w:eastAsia="zh-CN"/>
        </w:rPr>
      </w:pPr>
      <w:ins w:id="3797" w:author="Intel - Yizhi Yao - SA5#136e-0307" w:date="2021-03-09T11:36:00Z">
        <w:r>
          <w:t xml:space="preserve">The </w:t>
        </w:r>
        <w:r>
          <w:rPr>
            <w:lang w:eastAsia="zh-CN"/>
          </w:rPr>
          <w:t>technical report described the MDA functionality and service framework (see clause 4), MDA process, MDA role in the management loop, and interactions between MDAS producer and NWDAF and gNB (see clause 5).</w:t>
        </w:r>
      </w:ins>
    </w:p>
    <w:p w14:paraId="2FE1D393" w14:textId="77777777" w:rsidR="00BB7E66" w:rsidRDefault="00BB7E66" w:rsidP="00BB7E66">
      <w:pPr>
        <w:rPr>
          <w:ins w:id="3798" w:author="Intel - Yizhi Yao - SA5#136e-0307" w:date="2021-03-09T11:36:00Z"/>
        </w:rPr>
      </w:pPr>
      <w:ins w:id="3799" w:author="Intel - Yizhi Yao - SA5#136e-0307" w:date="2021-03-09T11:36:00Z">
        <w:r>
          <w:rPr>
            <w:lang w:eastAsia="zh-CN"/>
          </w:rPr>
          <w:t xml:space="preserve">The technical report identified and </w:t>
        </w:r>
        <w:r w:rsidRPr="00C410EF">
          <w:t xml:space="preserve">documented </w:t>
        </w:r>
        <w:r>
          <w:t>a wide range of use cases for management data analytics and the MDA management aspects, derived the corresponding potential requirements, and developed and evaluated the possible solutions (see clause 6).</w:t>
        </w:r>
      </w:ins>
    </w:p>
    <w:p w14:paraId="057E766A" w14:textId="77777777" w:rsidR="00BB7E66" w:rsidRDefault="00BB7E66" w:rsidP="00BB7E66">
      <w:pPr>
        <w:rPr>
          <w:ins w:id="3800" w:author="Intel - Yizhi Yao - SA5#136e-0307" w:date="2021-03-09T11:36:00Z"/>
        </w:rPr>
      </w:pPr>
      <w:ins w:id="3801" w:author="Intel - Yizhi Yao - SA5#136e-0307" w:date="2021-03-09T11:36:00Z">
        <w:r>
          <w:t xml:space="preserve">For enhancement of MDAS </w:t>
        </w:r>
        <w:r w:rsidRPr="00C410EF">
          <w:t>in</w:t>
        </w:r>
        <w:r>
          <w:t xml:space="preserve"> normative work in</w:t>
        </w:r>
        <w:r w:rsidRPr="00C410EF">
          <w:t xml:space="preserve"> 3GPP Rel-1</w:t>
        </w:r>
        <w:r>
          <w:t>7, i</w:t>
        </w:r>
        <w:r w:rsidRPr="00C410EF">
          <w:t>t is recommended</w:t>
        </w:r>
        <w:r>
          <w:t>:</w:t>
        </w:r>
      </w:ins>
    </w:p>
    <w:p w14:paraId="5F9162F9" w14:textId="77777777" w:rsidR="00BB7E66" w:rsidRDefault="00BB7E66" w:rsidP="00BB7E66">
      <w:pPr>
        <w:rPr>
          <w:ins w:id="3802" w:author="Intel - Yizhi Yao - SA5#136e-0307" w:date="2021-03-09T11:36:00Z"/>
        </w:rPr>
      </w:pPr>
      <w:ins w:id="3803" w:author="Intel - Yizhi Yao - SA5#136e-0307" w:date="2021-03-09T11:36:00Z">
        <w:r>
          <w:t>To describe:</w:t>
        </w:r>
      </w:ins>
    </w:p>
    <w:p w14:paraId="678ED993" w14:textId="77777777" w:rsidR="00BB7E66" w:rsidRDefault="00BB7E66" w:rsidP="00BB7E66">
      <w:pPr>
        <w:pStyle w:val="B10"/>
        <w:ind w:left="540" w:hanging="270"/>
        <w:rPr>
          <w:ins w:id="3804" w:author="Intel - Yizhi Yao - SA5#136e-0307" w:date="2021-03-09T11:36:00Z"/>
          <w:lang w:eastAsia="zh-CN"/>
        </w:rPr>
      </w:pPr>
      <w:ins w:id="3805" w:author="Intel - Yizhi Yao - SA5#136e-0307" w:date="2021-03-09T11:36:00Z">
        <w:r>
          <w:rPr>
            <w:lang w:eastAsia="zh-CN"/>
          </w:rPr>
          <w:t>&gt;</w:t>
        </w:r>
        <w:r>
          <w:rPr>
            <w:lang w:eastAsia="zh-CN"/>
          </w:rPr>
          <w:tab/>
          <w:t>MDA service framework illustrating the service relations between MDAS producer, potential MDAS consumers and other network/management functions/services, including:</w:t>
        </w:r>
      </w:ins>
    </w:p>
    <w:p w14:paraId="6E3DC48D" w14:textId="77777777" w:rsidR="00BB7E66" w:rsidRDefault="00BB7E66" w:rsidP="00BB7E66">
      <w:pPr>
        <w:ind w:left="900" w:hanging="360"/>
        <w:jc w:val="both"/>
        <w:rPr>
          <w:ins w:id="3806" w:author="Intel - Yizhi Yao - SA5#136e-0307" w:date="2021-03-09T11:36:00Z"/>
          <w:lang w:eastAsia="zh-CN"/>
        </w:rPr>
      </w:pPr>
      <w:ins w:id="3807" w:author="Intel - Yizhi Yao - SA5#136e-0307" w:date="2021-03-09T11:36:00Z">
        <w:r>
          <w:rPr>
            <w:lang w:eastAsia="zh-CN"/>
          </w:rPr>
          <w:t xml:space="preserve">&gt;&gt; </w:t>
        </w:r>
        <w:r>
          <w:rPr>
            <w:lang w:eastAsia="zh-CN"/>
          </w:rPr>
          <w:tab/>
          <w:t xml:space="preserve">relation of MDAS producer with </w:t>
        </w:r>
        <w:r w:rsidRPr="00686CCF">
          <w:rPr>
            <w:lang w:eastAsia="zh-CN"/>
          </w:rPr>
          <w:t>NWDAF</w:t>
        </w:r>
        <w:r>
          <w:rPr>
            <w:lang w:eastAsia="zh-CN"/>
          </w:rPr>
          <w:t>;</w:t>
        </w:r>
      </w:ins>
    </w:p>
    <w:p w14:paraId="52AA417E" w14:textId="77777777" w:rsidR="00BB7E66" w:rsidRDefault="00BB7E66" w:rsidP="00BB7E66">
      <w:pPr>
        <w:ind w:left="900" w:hanging="360"/>
        <w:jc w:val="both"/>
        <w:rPr>
          <w:ins w:id="3808" w:author="Intel - Yizhi Yao - SA5#136e-0307" w:date="2021-03-09T11:36:00Z"/>
          <w:lang w:eastAsia="zh-CN"/>
        </w:rPr>
      </w:pPr>
      <w:ins w:id="3809" w:author="Intel - Yizhi Yao - SA5#136e-0307" w:date="2021-03-09T11:36:00Z">
        <w:r>
          <w:rPr>
            <w:lang w:eastAsia="zh-CN"/>
          </w:rPr>
          <w:t xml:space="preserve">&gt;&gt; </w:t>
        </w:r>
        <w:r>
          <w:rPr>
            <w:lang w:eastAsia="zh-CN"/>
          </w:rPr>
          <w:tab/>
          <w:t>relation of MDAS producer with other management functions/services;</w:t>
        </w:r>
        <w:r w:rsidRPr="004F4B31">
          <w:rPr>
            <w:lang w:eastAsia="zh-CN"/>
          </w:rPr>
          <w:t xml:space="preserve"> </w:t>
        </w:r>
      </w:ins>
    </w:p>
    <w:p w14:paraId="689F6ABE" w14:textId="77777777" w:rsidR="00BB7E66" w:rsidRDefault="00BB7E66" w:rsidP="00BB7E66">
      <w:pPr>
        <w:ind w:left="900" w:hanging="360"/>
        <w:jc w:val="both"/>
        <w:rPr>
          <w:ins w:id="3810" w:author="Intel - Yizhi Yao - SA5#136e-0307" w:date="2021-03-09T11:36:00Z"/>
          <w:lang w:eastAsia="zh-CN"/>
        </w:rPr>
      </w:pPr>
      <w:ins w:id="3811" w:author="Intel - Yizhi Yao - SA5#136e-0307" w:date="2021-03-09T11:36:00Z">
        <w:r>
          <w:rPr>
            <w:lang w:eastAsia="zh-CN"/>
          </w:rPr>
          <w:t xml:space="preserve">&gt;&gt; </w:t>
        </w:r>
        <w:r>
          <w:rPr>
            <w:lang w:eastAsia="zh-CN"/>
          </w:rPr>
          <w:tab/>
          <w:t xml:space="preserve">relation between cross domain MDAS producer and domain specific MDAS producer, including </w:t>
        </w:r>
        <w:r w:rsidRPr="000F3DE4">
          <w:rPr>
            <w:lang w:eastAsia="zh-CN"/>
          </w:rPr>
          <w:t>3GPP RAN/CN domain and non-3GPP management domains (e.g., transport, virtualized resources)</w:t>
        </w:r>
        <w:r>
          <w:rPr>
            <w:lang w:eastAsia="zh-CN"/>
          </w:rPr>
          <w:t>;</w:t>
        </w:r>
      </w:ins>
    </w:p>
    <w:p w14:paraId="46CEF169" w14:textId="77777777" w:rsidR="00BB7E66" w:rsidRDefault="00BB7E66" w:rsidP="00BB7E66">
      <w:pPr>
        <w:ind w:left="900" w:hanging="360"/>
        <w:jc w:val="both"/>
        <w:rPr>
          <w:ins w:id="3812" w:author="Intel - Yizhi Yao - SA5#136e-0307" w:date="2021-03-09T11:36:00Z"/>
          <w:lang w:eastAsia="zh-CN"/>
        </w:rPr>
      </w:pPr>
      <w:ins w:id="3813" w:author="Intel - Yizhi Yao - SA5#136e-0307" w:date="2021-03-09T11:36:00Z">
        <w:r>
          <w:rPr>
            <w:lang w:eastAsia="zh-CN"/>
          </w:rPr>
          <w:t xml:space="preserve">&gt;&gt; </w:t>
        </w:r>
        <w:r>
          <w:rPr>
            <w:lang w:eastAsia="zh-CN"/>
          </w:rPr>
          <w:tab/>
          <w:t>other relations related to MDA, where necessary.</w:t>
        </w:r>
      </w:ins>
    </w:p>
    <w:p w14:paraId="0C1022B0" w14:textId="77777777" w:rsidR="00BB7E66" w:rsidRDefault="00BB7E66" w:rsidP="00BB7E66">
      <w:pPr>
        <w:pStyle w:val="B10"/>
        <w:ind w:left="540" w:hanging="270"/>
        <w:rPr>
          <w:ins w:id="3814" w:author="Intel - Yizhi Yao - SA5#136e-0307" w:date="2021-03-09T11:36:00Z"/>
          <w:lang w:eastAsia="zh-CN"/>
        </w:rPr>
      </w:pPr>
      <w:ins w:id="3815" w:author="Intel - Yizhi Yao - SA5#136e-0307" w:date="2021-03-09T11:36:00Z">
        <w:r>
          <w:rPr>
            <w:lang w:eastAsia="zh-CN"/>
          </w:rPr>
          <w:t>&gt;</w:t>
        </w:r>
        <w:r>
          <w:rPr>
            <w:lang w:eastAsia="zh-CN"/>
          </w:rPr>
          <w:tab/>
          <w:t>MDA role in the management loop</w:t>
        </w:r>
        <w:r w:rsidRPr="002E6716">
          <w:rPr>
            <w:lang w:eastAsia="zh-CN"/>
          </w:rPr>
          <w:t xml:space="preserve"> </w:t>
        </w:r>
        <w:r>
          <w:rPr>
            <w:lang w:eastAsia="zh-CN"/>
          </w:rPr>
          <w:t>(</w:t>
        </w:r>
        <w:r w:rsidRPr="000D2E48">
          <w:rPr>
            <w:lang w:eastAsia="zh-CN"/>
          </w:rPr>
          <w:t>including</w:t>
        </w:r>
        <w:r>
          <w:rPr>
            <w:lang w:eastAsia="zh-CN"/>
          </w:rPr>
          <w:t xml:space="preserve"> </w:t>
        </w:r>
        <w:r>
          <w:rPr>
            <w:rFonts w:hint="eastAsia"/>
            <w:lang w:eastAsia="zh-CN"/>
          </w:rPr>
          <w:t>open</w:t>
        </w:r>
        <w:r>
          <w:rPr>
            <w:lang w:eastAsia="zh-CN"/>
          </w:rPr>
          <w:t xml:space="preserve"> control loop and</w:t>
        </w:r>
        <w:r w:rsidRPr="000D2E48">
          <w:rPr>
            <w:lang w:eastAsia="zh-CN"/>
          </w:rPr>
          <w:t xml:space="preserve"> </w:t>
        </w:r>
        <w:r>
          <w:rPr>
            <w:lang w:eastAsia="zh-CN"/>
          </w:rPr>
          <w:t xml:space="preserve">closed control loop supporting </w:t>
        </w:r>
        <w:r w:rsidRPr="000D2E48">
          <w:rPr>
            <w:lang w:eastAsia="zh-CN"/>
          </w:rPr>
          <w:t xml:space="preserve">Closed Loop </w:t>
        </w:r>
        <w:r w:rsidRPr="004D65C1">
          <w:rPr>
            <w:lang w:eastAsia="zh-CN"/>
          </w:rPr>
          <w:t>SLS Assurance</w:t>
        </w:r>
        <w:r w:rsidRPr="000D2E48">
          <w:rPr>
            <w:lang w:eastAsia="zh-CN"/>
          </w:rPr>
          <w:t xml:space="preserve"> (COSLA)</w:t>
        </w:r>
        <w:r>
          <w:rPr>
            <w:lang w:eastAsia="zh-CN"/>
          </w:rPr>
          <w:t xml:space="preserve"> and eCOSLA).</w:t>
        </w:r>
      </w:ins>
    </w:p>
    <w:p w14:paraId="620F6FBC" w14:textId="77777777" w:rsidR="00BB7E66" w:rsidRDefault="00BB7E66" w:rsidP="00BB7E66">
      <w:pPr>
        <w:pStyle w:val="B10"/>
        <w:ind w:left="540" w:hanging="270"/>
        <w:rPr>
          <w:ins w:id="3816" w:author="Intel - Yizhi Yao - SA5#136e-0307" w:date="2021-03-09T11:36:00Z"/>
          <w:lang w:eastAsia="zh-CN"/>
        </w:rPr>
      </w:pPr>
      <w:ins w:id="3817" w:author="Intel - Yizhi Yao - SA5#136e-0307" w:date="2021-03-09T11:36:00Z">
        <w:r>
          <w:rPr>
            <w:lang w:eastAsia="zh-CN"/>
          </w:rPr>
          <w:t>&gt;</w:t>
        </w:r>
        <w:r>
          <w:rPr>
            <w:lang w:eastAsia="zh-CN"/>
          </w:rPr>
          <w:tab/>
          <w:t xml:space="preserve">How the MDA output is aligned to </w:t>
        </w:r>
        <w:r>
          <w:rPr>
            <w:color w:val="000000"/>
          </w:rPr>
          <w:t>Analytics Insights defined in COSLA and eCOSLA work</w:t>
        </w:r>
        <w:r>
          <w:rPr>
            <w:lang w:eastAsia="zh-CN"/>
          </w:rPr>
          <w:t>.</w:t>
        </w:r>
      </w:ins>
    </w:p>
    <w:p w14:paraId="053E692D" w14:textId="77777777" w:rsidR="00BB7E66" w:rsidRDefault="00BB7E66" w:rsidP="00BB7E66">
      <w:pPr>
        <w:rPr>
          <w:ins w:id="3818" w:author="Intel - Yizhi Yao - SA5#136e-0307" w:date="2021-03-09T11:36:00Z"/>
        </w:rPr>
      </w:pPr>
      <w:ins w:id="3819" w:author="Intel - Yizhi Yao - SA5#136e-0307" w:date="2021-03-09T11:36:00Z">
        <w:r>
          <w:t>And, to specify:</w:t>
        </w:r>
      </w:ins>
    </w:p>
    <w:p w14:paraId="465589B6" w14:textId="77777777" w:rsidR="00BB7E66" w:rsidRDefault="00BB7E66" w:rsidP="00BB7E66">
      <w:pPr>
        <w:pStyle w:val="B10"/>
        <w:ind w:left="540" w:hanging="270"/>
        <w:rPr>
          <w:ins w:id="3820" w:author="Intel - Yizhi Yao - SA5#136e-0307" w:date="2021-03-09T11:36:00Z"/>
        </w:rPr>
      </w:pPr>
      <w:ins w:id="3821" w:author="Intel - Yizhi Yao - SA5#136e-0307" w:date="2021-03-09T11:36:00Z">
        <w:r>
          <w:rPr>
            <w:lang w:eastAsia="zh-CN"/>
          </w:rPr>
          <w:t>&gt;</w:t>
        </w:r>
        <w:r>
          <w:rPr>
            <w:lang w:eastAsia="zh-CN"/>
          </w:rPr>
          <w:tab/>
        </w:r>
        <w:r>
          <w:t xml:space="preserve">MDA input </w:t>
        </w:r>
        <w:r>
          <w:rPr>
            <w:lang w:eastAsia="zh-CN"/>
          </w:rPr>
          <w:t>and</w:t>
        </w:r>
        <w:r>
          <w:t xml:space="preserve"> report (output):</w:t>
        </w:r>
      </w:ins>
    </w:p>
    <w:p w14:paraId="5A90E4F4" w14:textId="77777777" w:rsidR="00BB7E66" w:rsidRDefault="00BB7E66" w:rsidP="00BB7E66">
      <w:pPr>
        <w:ind w:left="900" w:hanging="360"/>
        <w:jc w:val="both"/>
        <w:rPr>
          <w:ins w:id="3822" w:author="Intel - Yizhi Yao - SA5#136e-0307" w:date="2021-03-09T11:36:00Z"/>
          <w:lang w:eastAsia="zh-CN"/>
        </w:rPr>
      </w:pPr>
      <w:ins w:id="3823" w:author="Intel - Yizhi Yao - SA5#136e-0307" w:date="2021-03-09T11:36:00Z">
        <w:r>
          <w:rPr>
            <w:lang w:eastAsia="zh-CN"/>
          </w:rPr>
          <w:t xml:space="preserve">&gt;&gt; </w:t>
        </w:r>
        <w:r>
          <w:rPr>
            <w:lang w:eastAsia="zh-CN"/>
          </w:rPr>
          <w:tab/>
          <w:t>Common information elements of MDA report (output);</w:t>
        </w:r>
      </w:ins>
    </w:p>
    <w:p w14:paraId="03AC5CAE" w14:textId="77777777" w:rsidR="00BB7E66" w:rsidRDefault="00BB7E66" w:rsidP="00BB7E66">
      <w:pPr>
        <w:ind w:left="900" w:hanging="360"/>
        <w:jc w:val="both"/>
        <w:rPr>
          <w:ins w:id="3824" w:author="Intel - Yizhi Yao - SA5#136e-0307" w:date="2021-03-09T11:36:00Z"/>
          <w:lang w:eastAsia="zh-CN"/>
        </w:rPr>
      </w:pPr>
      <w:ins w:id="3825" w:author="Intel - Yizhi Yao - SA5#136e-0307" w:date="2021-03-09T11:36:00Z">
        <w:r>
          <w:rPr>
            <w:lang w:eastAsia="zh-CN"/>
          </w:rPr>
          <w:t xml:space="preserve">&gt;&gt; </w:t>
        </w:r>
        <w:r>
          <w:rPr>
            <w:lang w:eastAsia="zh-CN"/>
          </w:rPr>
          <w:tab/>
          <w:t>3GPP domain specific MDA input data (including new performance measurements, NRMs, MDT data, etc.) and MDA output attributes (as extension to the common attributes of MDA report) pertaining to the specific MDA use cases, based on the use cases studied, evaluated, concluded and recommended in TR 28.809 with the following issues prioritized for Rel-17:</w:t>
        </w:r>
      </w:ins>
    </w:p>
    <w:p w14:paraId="066C323E" w14:textId="77777777" w:rsidR="00BB7E66" w:rsidRPr="00B20E4F" w:rsidRDefault="00BB7E66" w:rsidP="00BB7E66">
      <w:pPr>
        <w:ind w:left="1350" w:hanging="270"/>
        <w:rPr>
          <w:ins w:id="3826" w:author="Intel - Yizhi Yao - SA5#136e-0307" w:date="2021-03-09T11:36:00Z"/>
          <w:bCs/>
          <w:lang w:eastAsia="zh-CN"/>
        </w:rPr>
      </w:pPr>
      <w:ins w:id="3827" w:author="Intel - Yizhi Yao - SA5#136e-0307" w:date="2021-03-09T11:36:00Z">
        <w:r>
          <w:rPr>
            <w:bCs/>
            <w:lang w:eastAsia="zh-CN"/>
          </w:rPr>
          <w:t>-</w:t>
        </w:r>
        <w:r>
          <w:rPr>
            <w:bCs/>
            <w:lang w:eastAsia="zh-CN"/>
          </w:rPr>
          <w:tab/>
        </w:r>
        <w:r w:rsidRPr="00B20E4F">
          <w:rPr>
            <w:bCs/>
            <w:lang w:eastAsia="zh-CN"/>
          </w:rPr>
          <w:t>Alarm incident analysis</w:t>
        </w:r>
      </w:ins>
    </w:p>
    <w:p w14:paraId="7FD01C62" w14:textId="77777777" w:rsidR="00BB7E66" w:rsidRPr="00B20E4F" w:rsidRDefault="00BB7E66" w:rsidP="00BB7E66">
      <w:pPr>
        <w:ind w:left="1350" w:hanging="270"/>
        <w:rPr>
          <w:ins w:id="3828" w:author="Intel - Yizhi Yao - SA5#136e-0307" w:date="2021-03-09T11:36:00Z"/>
          <w:bCs/>
          <w:lang w:eastAsia="zh-CN"/>
        </w:rPr>
      </w:pPr>
      <w:ins w:id="3829" w:author="Intel - Yizhi Yao - SA5#136e-0307" w:date="2021-03-09T11:36:00Z">
        <w:r>
          <w:rPr>
            <w:bCs/>
            <w:lang w:eastAsia="zh-CN"/>
          </w:rPr>
          <w:t>-</w:t>
        </w:r>
        <w:r>
          <w:rPr>
            <w:bCs/>
            <w:lang w:eastAsia="zh-CN"/>
          </w:rPr>
          <w:tab/>
        </w:r>
        <w:r w:rsidRPr="00DE54AA">
          <w:rPr>
            <w:rFonts w:cs="Arial"/>
          </w:rPr>
          <w:t xml:space="preserve">SLS </w:t>
        </w:r>
        <w:r w:rsidRPr="00747710">
          <w:rPr>
            <w:bCs/>
            <w:lang w:eastAsia="zh-CN"/>
          </w:rPr>
          <w:t>analysis</w:t>
        </w:r>
        <w:r w:rsidRPr="00DE54AA">
          <w:rPr>
            <w:rFonts w:cs="Arial"/>
          </w:rPr>
          <w:t xml:space="preserve"> related issues</w:t>
        </w:r>
      </w:ins>
    </w:p>
    <w:p w14:paraId="6DDDCDB7" w14:textId="77777777" w:rsidR="00BB7E66" w:rsidRPr="00B20E4F" w:rsidRDefault="00BB7E66" w:rsidP="00BB7E66">
      <w:pPr>
        <w:ind w:left="1350" w:hanging="270"/>
        <w:rPr>
          <w:ins w:id="3830" w:author="Intel - Yizhi Yao - SA5#136e-0307" w:date="2021-03-09T11:36:00Z"/>
          <w:bCs/>
          <w:lang w:eastAsia="zh-CN"/>
        </w:rPr>
      </w:pPr>
      <w:ins w:id="3831" w:author="Intel - Yizhi Yao - SA5#136e-0307" w:date="2021-03-09T11:36:00Z">
        <w:r>
          <w:rPr>
            <w:bCs/>
            <w:lang w:eastAsia="zh-CN"/>
          </w:rPr>
          <w:t>-</w:t>
        </w:r>
        <w:r>
          <w:rPr>
            <w:bCs/>
            <w:lang w:eastAsia="zh-CN"/>
          </w:rPr>
          <w:tab/>
        </w:r>
        <w:r w:rsidRPr="00B20E4F">
          <w:rPr>
            <w:bCs/>
            <w:lang w:eastAsia="zh-CN"/>
          </w:rPr>
          <w:t xml:space="preserve">MDA assisted </w:t>
        </w:r>
        <w:r w:rsidRPr="00747710">
          <w:rPr>
            <w:rFonts w:cs="Arial"/>
          </w:rPr>
          <w:t>Energy</w:t>
        </w:r>
        <w:r w:rsidRPr="00B20E4F">
          <w:rPr>
            <w:bCs/>
            <w:lang w:eastAsia="zh-CN"/>
          </w:rPr>
          <w:t xml:space="preserve"> Saving</w:t>
        </w:r>
      </w:ins>
    </w:p>
    <w:p w14:paraId="7129D7E5" w14:textId="77777777" w:rsidR="00BB7E66" w:rsidRPr="00B20E4F" w:rsidRDefault="00BB7E66" w:rsidP="00BB7E66">
      <w:pPr>
        <w:ind w:left="1350" w:hanging="270"/>
        <w:rPr>
          <w:ins w:id="3832" w:author="Intel - Yizhi Yao - SA5#136e-0307" w:date="2021-03-09T11:36:00Z"/>
          <w:bCs/>
          <w:lang w:eastAsia="zh-CN"/>
        </w:rPr>
      </w:pPr>
      <w:ins w:id="3833" w:author="Intel - Yizhi Yao - SA5#136e-0307" w:date="2021-03-09T11:36:00Z">
        <w:r>
          <w:rPr>
            <w:bCs/>
            <w:lang w:eastAsia="zh-CN"/>
          </w:rPr>
          <w:t>-</w:t>
        </w:r>
        <w:r>
          <w:rPr>
            <w:bCs/>
            <w:lang w:eastAsia="zh-CN"/>
          </w:rPr>
          <w:tab/>
        </w:r>
        <w:r w:rsidRPr="00747710">
          <w:rPr>
            <w:rFonts w:cs="Arial"/>
          </w:rPr>
          <w:t>Coverage</w:t>
        </w:r>
        <w:r w:rsidRPr="00B20E4F">
          <w:rPr>
            <w:bCs/>
            <w:lang w:eastAsia="zh-CN"/>
          </w:rPr>
          <w:t xml:space="preserve"> </w:t>
        </w:r>
        <w:r>
          <w:rPr>
            <w:bCs/>
            <w:lang w:eastAsia="zh-CN"/>
          </w:rPr>
          <w:t xml:space="preserve">related </w:t>
        </w:r>
        <w:r w:rsidRPr="00B20E4F">
          <w:rPr>
            <w:bCs/>
            <w:lang w:eastAsia="zh-CN"/>
          </w:rPr>
          <w:t>issue</w:t>
        </w:r>
        <w:r>
          <w:rPr>
            <w:bCs/>
            <w:lang w:eastAsia="zh-CN"/>
          </w:rPr>
          <w:t>s</w:t>
        </w:r>
      </w:ins>
    </w:p>
    <w:p w14:paraId="6D4C541D" w14:textId="77777777" w:rsidR="00BB7E66" w:rsidRDefault="00BB7E66" w:rsidP="00BB7E66">
      <w:pPr>
        <w:ind w:left="1350" w:hanging="270"/>
        <w:rPr>
          <w:ins w:id="3834" w:author="Intel - Yizhi Yao - SA5#136e-0307" w:date="2021-03-09T11:36:00Z"/>
          <w:bCs/>
          <w:lang w:eastAsia="zh-CN"/>
        </w:rPr>
      </w:pPr>
      <w:ins w:id="3835" w:author="Intel - Yizhi Yao - SA5#136e-0307" w:date="2021-03-09T11:36:00Z">
        <w:r>
          <w:rPr>
            <w:bCs/>
            <w:lang w:eastAsia="zh-CN"/>
          </w:rPr>
          <w:t>-</w:t>
        </w:r>
        <w:r>
          <w:rPr>
            <w:bCs/>
            <w:lang w:eastAsia="zh-CN"/>
          </w:rPr>
          <w:tab/>
        </w:r>
        <w:r w:rsidRPr="00B20E4F">
          <w:rPr>
            <w:bCs/>
            <w:lang w:eastAsia="zh-CN"/>
          </w:rPr>
          <w:t>Mobility</w:t>
        </w:r>
        <w:r>
          <w:rPr>
            <w:bCs/>
            <w:lang w:eastAsia="zh-CN"/>
          </w:rPr>
          <w:t xml:space="preserve"> </w:t>
        </w:r>
        <w:r w:rsidRPr="00747710">
          <w:rPr>
            <w:rFonts w:cs="Arial"/>
          </w:rPr>
          <w:t>management</w:t>
        </w:r>
        <w:r w:rsidRPr="00B20E4F">
          <w:rPr>
            <w:bCs/>
            <w:lang w:eastAsia="zh-CN"/>
          </w:rPr>
          <w:t xml:space="preserve"> related issues</w:t>
        </w:r>
      </w:ins>
    </w:p>
    <w:p w14:paraId="2443DA57" w14:textId="77777777" w:rsidR="00BB7E66" w:rsidRPr="002879C5" w:rsidRDefault="00BB7E66" w:rsidP="00BB7E66">
      <w:pPr>
        <w:ind w:left="900" w:hanging="360"/>
        <w:jc w:val="both"/>
        <w:rPr>
          <w:ins w:id="3836" w:author="Intel - Yizhi Yao - SA5#136e-0307" w:date="2021-03-09T11:36:00Z"/>
          <w:lang w:eastAsia="zh-CN"/>
        </w:rPr>
      </w:pPr>
      <w:ins w:id="3837" w:author="Intel - Yizhi Yao - SA5#136e-0307" w:date="2021-03-09T11:36:00Z">
        <w:r>
          <w:rPr>
            <w:lang w:eastAsia="zh-CN"/>
          </w:rPr>
          <w:t xml:space="preserve">&gt;&gt; </w:t>
        </w:r>
        <w:r>
          <w:rPr>
            <w:lang w:eastAsia="zh-CN"/>
          </w:rPr>
          <w:tab/>
          <w:t>Mechanisms to address multiple relevant</w:t>
        </w:r>
        <w:r w:rsidRPr="00E70A9B">
          <w:rPr>
            <w:lang w:eastAsia="zh-CN"/>
          </w:rPr>
          <w:t xml:space="preserve"> use cases </w:t>
        </w:r>
        <w:r>
          <w:rPr>
            <w:lang w:eastAsia="zh-CN"/>
          </w:rPr>
          <w:t>by</w:t>
        </w:r>
        <w:r w:rsidRPr="00E70A9B">
          <w:rPr>
            <w:lang w:eastAsia="zh-CN"/>
          </w:rPr>
          <w:t xml:space="preserve"> a consolidated </w:t>
        </w:r>
        <w:r>
          <w:rPr>
            <w:lang w:eastAsia="zh-CN"/>
          </w:rPr>
          <w:t>MDA</w:t>
        </w:r>
        <w:r w:rsidRPr="00E70A9B">
          <w:rPr>
            <w:lang w:eastAsia="zh-CN"/>
          </w:rPr>
          <w:t xml:space="preserve"> </w:t>
        </w:r>
        <w:r>
          <w:rPr>
            <w:lang w:eastAsia="zh-CN"/>
          </w:rPr>
          <w:t>report</w:t>
        </w:r>
        <w:r w:rsidRPr="002879C5">
          <w:rPr>
            <w:lang w:eastAsia="zh-CN"/>
          </w:rPr>
          <w:t>.</w:t>
        </w:r>
      </w:ins>
    </w:p>
    <w:p w14:paraId="5A1C148B" w14:textId="77777777" w:rsidR="00BB7E66" w:rsidRDefault="00BB7E66" w:rsidP="00BB7E66">
      <w:pPr>
        <w:pStyle w:val="B10"/>
        <w:ind w:left="540" w:hanging="270"/>
        <w:rPr>
          <w:ins w:id="3838" w:author="Intel - Yizhi Yao - SA5#136e-0307" w:date="2021-03-09T11:36:00Z"/>
          <w:lang w:eastAsia="zh-CN"/>
        </w:rPr>
      </w:pPr>
      <w:ins w:id="3839" w:author="Intel - Yizhi Yao - SA5#136e-0307" w:date="2021-03-09T11:36:00Z">
        <w:r>
          <w:rPr>
            <w:lang w:eastAsia="zh-CN"/>
          </w:rPr>
          <w:t>&gt;</w:t>
        </w:r>
        <w:r>
          <w:rPr>
            <w:lang w:eastAsia="zh-CN"/>
          </w:rPr>
          <w:tab/>
          <w:t xml:space="preserve">Requirements and mechanisms on MDA </w:t>
        </w:r>
        <w:r>
          <w:t>report</w:t>
        </w:r>
        <w:r>
          <w:rPr>
            <w:lang w:eastAsia="zh-CN"/>
          </w:rPr>
          <w:t xml:space="preserve"> request and reporting;</w:t>
        </w:r>
      </w:ins>
    </w:p>
    <w:p w14:paraId="024D09A4" w14:textId="77777777" w:rsidR="00BB7E66" w:rsidRDefault="00BB7E66" w:rsidP="00BB7E66">
      <w:pPr>
        <w:pStyle w:val="B10"/>
        <w:ind w:left="540" w:hanging="270"/>
        <w:rPr>
          <w:ins w:id="3840" w:author="Intel - Yizhi Yao - SA5#136e-0307" w:date="2021-03-09T11:36:00Z"/>
          <w:lang w:eastAsia="zh-CN"/>
        </w:rPr>
      </w:pPr>
      <w:ins w:id="3841" w:author="Intel - Yizhi Yao - SA5#136e-0307" w:date="2021-03-09T11:36:00Z">
        <w:r>
          <w:rPr>
            <w:lang w:eastAsia="zh-CN"/>
          </w:rPr>
          <w:t>&gt;</w:t>
        </w:r>
        <w:r>
          <w:rPr>
            <w:lang w:eastAsia="zh-CN"/>
          </w:rPr>
          <w:tab/>
          <w:t>Requirements on retrieval of h</w:t>
        </w:r>
        <w:r w:rsidRPr="0041064F">
          <w:rPr>
            <w:lang w:eastAsia="zh-CN"/>
          </w:rPr>
          <w:t xml:space="preserve">istorical </w:t>
        </w:r>
        <w:r>
          <w:rPr>
            <w:lang w:eastAsia="zh-CN"/>
          </w:rPr>
          <w:t>data related to MDA (including MDA input and output),</w:t>
        </w:r>
        <w:r w:rsidRPr="0041064F">
          <w:rPr>
            <w:lang w:eastAsia="zh-CN"/>
          </w:rPr>
          <w:t xml:space="preserve"> </w:t>
        </w:r>
        <w:r>
          <w:rPr>
            <w:lang w:eastAsia="zh-CN"/>
          </w:rPr>
          <w:t>and mechanisms by reusing the solutions for historical data handling defined</w:t>
        </w:r>
        <w:r w:rsidRPr="0041064F">
          <w:rPr>
            <w:lang w:eastAsia="zh-CN"/>
          </w:rPr>
          <w:t xml:space="preserve"> </w:t>
        </w:r>
        <w:r>
          <w:rPr>
            <w:lang w:eastAsia="zh-CN"/>
          </w:rPr>
          <w:t xml:space="preserve">by </w:t>
        </w:r>
        <w:r w:rsidRPr="0041064F">
          <w:rPr>
            <w:lang w:eastAsia="zh-CN"/>
          </w:rPr>
          <w:t>work item MADCOL (UID: 880028) and possibly other work items if relevant;</w:t>
        </w:r>
      </w:ins>
    </w:p>
    <w:p w14:paraId="01ABF0B1" w14:textId="6CEAAAD3" w:rsidR="002675F0" w:rsidRPr="00DE54AA" w:rsidRDefault="00BB7E66" w:rsidP="00BB7E66">
      <w:pPr>
        <w:pStyle w:val="B10"/>
        <w:ind w:left="540" w:hanging="270"/>
      </w:pPr>
      <w:ins w:id="3842" w:author="Intel - Yizhi Yao - SA5#136e-0307" w:date="2021-03-09T11:36:00Z">
        <w:r>
          <w:rPr>
            <w:lang w:eastAsia="zh-CN"/>
          </w:rPr>
          <w:t>&gt;</w:t>
        </w:r>
        <w:r>
          <w:rPr>
            <w:lang w:eastAsia="zh-CN"/>
          </w:rPr>
          <w:tab/>
          <w:t xml:space="preserve">Support for ML model training for MDA, </w:t>
        </w:r>
        <w:r w:rsidRPr="00BF7044">
          <w:rPr>
            <w:lang w:eastAsia="zh-CN"/>
          </w:rPr>
          <w:t>where ML can be applicable without introducing tight coupling and dependencies on MDAS</w:t>
        </w:r>
        <w:r>
          <w:rPr>
            <w:lang w:eastAsia="zh-CN"/>
          </w:rPr>
          <w:t>.</w:t>
        </w:r>
      </w:ins>
    </w:p>
    <w:p w14:paraId="3C3D60EF" w14:textId="492F8C58" w:rsidR="00080512" w:rsidRPr="00DE54AA" w:rsidRDefault="00080512">
      <w:pPr>
        <w:pStyle w:val="Heading8"/>
      </w:pPr>
      <w:r w:rsidRPr="00DE54AA">
        <w:br w:type="page"/>
      </w:r>
      <w:bookmarkStart w:id="3843" w:name="_Toc50630404"/>
      <w:r w:rsidRPr="00DE54AA">
        <w:lastRenderedPageBreak/>
        <w:t xml:space="preserve">Annex </w:t>
      </w:r>
      <w:r w:rsidR="00A80892">
        <w:t>A</w:t>
      </w:r>
      <w:r w:rsidRPr="00DE54AA">
        <w:t xml:space="preserve"> (informative):</w:t>
      </w:r>
      <w:r w:rsidRPr="00DE54AA">
        <w:br/>
        <w:t>Change history</w:t>
      </w:r>
      <w:bookmarkEnd w:id="38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3C3971" w:rsidRPr="00DE54AA" w14:paraId="7328CD06" w14:textId="77777777" w:rsidTr="00383549">
        <w:trPr>
          <w:cantSplit/>
        </w:trPr>
        <w:tc>
          <w:tcPr>
            <w:tcW w:w="9639" w:type="dxa"/>
            <w:gridSpan w:val="8"/>
            <w:tcBorders>
              <w:bottom w:val="nil"/>
            </w:tcBorders>
            <w:shd w:val="solid" w:color="FFFFFF" w:fill="auto"/>
          </w:tcPr>
          <w:p w14:paraId="19BC983B" w14:textId="77777777" w:rsidR="003C3971" w:rsidRPr="00DE54AA" w:rsidRDefault="003C3971" w:rsidP="00C72833">
            <w:pPr>
              <w:pStyle w:val="TAL"/>
              <w:jc w:val="center"/>
              <w:rPr>
                <w:b/>
                <w:sz w:val="16"/>
              </w:rPr>
            </w:pPr>
            <w:bookmarkStart w:id="3844" w:name="historyclause"/>
            <w:bookmarkEnd w:id="3844"/>
            <w:r w:rsidRPr="00DE54AA">
              <w:rPr>
                <w:b/>
              </w:rPr>
              <w:lastRenderedPageBreak/>
              <w:t>Change history</w:t>
            </w:r>
          </w:p>
        </w:tc>
      </w:tr>
      <w:tr w:rsidR="003C3971" w:rsidRPr="00DE54AA" w14:paraId="03F65C9D" w14:textId="77777777" w:rsidTr="00383549">
        <w:tc>
          <w:tcPr>
            <w:tcW w:w="800" w:type="dxa"/>
            <w:shd w:val="pct10" w:color="auto" w:fill="FFFFFF"/>
          </w:tcPr>
          <w:p w14:paraId="7F4E44DB" w14:textId="77777777" w:rsidR="003C3971" w:rsidRPr="00DE54AA" w:rsidRDefault="003C3971" w:rsidP="00C72833">
            <w:pPr>
              <w:pStyle w:val="TAL"/>
              <w:rPr>
                <w:b/>
                <w:sz w:val="16"/>
              </w:rPr>
            </w:pPr>
            <w:r w:rsidRPr="00DE54AA">
              <w:rPr>
                <w:b/>
                <w:sz w:val="16"/>
              </w:rPr>
              <w:t>Date</w:t>
            </w:r>
          </w:p>
        </w:tc>
        <w:tc>
          <w:tcPr>
            <w:tcW w:w="910" w:type="dxa"/>
            <w:shd w:val="pct10" w:color="auto" w:fill="FFFFFF"/>
          </w:tcPr>
          <w:p w14:paraId="78B47220" w14:textId="77777777" w:rsidR="003C3971" w:rsidRPr="00DE54AA" w:rsidRDefault="00DF2B1F" w:rsidP="00C72833">
            <w:pPr>
              <w:pStyle w:val="TAL"/>
              <w:rPr>
                <w:b/>
                <w:sz w:val="16"/>
              </w:rPr>
            </w:pPr>
            <w:r w:rsidRPr="00DE54AA">
              <w:rPr>
                <w:b/>
                <w:sz w:val="16"/>
              </w:rPr>
              <w:t>Meeting</w:t>
            </w:r>
          </w:p>
        </w:tc>
        <w:tc>
          <w:tcPr>
            <w:tcW w:w="984" w:type="dxa"/>
            <w:shd w:val="pct10" w:color="auto" w:fill="FFFFFF"/>
          </w:tcPr>
          <w:p w14:paraId="3D8B3D78" w14:textId="77777777" w:rsidR="003C3971" w:rsidRPr="00DE54AA" w:rsidRDefault="003C3971" w:rsidP="00DF2B1F">
            <w:pPr>
              <w:pStyle w:val="TAL"/>
              <w:rPr>
                <w:b/>
                <w:sz w:val="16"/>
              </w:rPr>
            </w:pPr>
            <w:r w:rsidRPr="00DE54AA">
              <w:rPr>
                <w:b/>
                <w:sz w:val="16"/>
              </w:rPr>
              <w:t>TDoc</w:t>
            </w:r>
          </w:p>
        </w:tc>
        <w:tc>
          <w:tcPr>
            <w:tcW w:w="425" w:type="dxa"/>
            <w:shd w:val="pct10" w:color="auto" w:fill="FFFFFF"/>
          </w:tcPr>
          <w:p w14:paraId="21C20A93" w14:textId="77777777" w:rsidR="003C3971" w:rsidRPr="00DE54AA" w:rsidRDefault="003C3971" w:rsidP="00C72833">
            <w:pPr>
              <w:pStyle w:val="TAL"/>
              <w:rPr>
                <w:b/>
                <w:sz w:val="16"/>
              </w:rPr>
            </w:pPr>
            <w:r w:rsidRPr="00DE54AA">
              <w:rPr>
                <w:b/>
                <w:sz w:val="16"/>
              </w:rPr>
              <w:t>CR</w:t>
            </w:r>
          </w:p>
        </w:tc>
        <w:tc>
          <w:tcPr>
            <w:tcW w:w="425" w:type="dxa"/>
            <w:shd w:val="pct10" w:color="auto" w:fill="FFFFFF"/>
          </w:tcPr>
          <w:p w14:paraId="2C1C650C" w14:textId="77777777" w:rsidR="003C3971" w:rsidRPr="00DE54AA" w:rsidRDefault="003C3971" w:rsidP="00C72833">
            <w:pPr>
              <w:pStyle w:val="TAL"/>
              <w:rPr>
                <w:b/>
                <w:sz w:val="16"/>
              </w:rPr>
            </w:pPr>
            <w:r w:rsidRPr="00DE54AA">
              <w:rPr>
                <w:b/>
                <w:sz w:val="16"/>
              </w:rPr>
              <w:t>Rev</w:t>
            </w:r>
          </w:p>
        </w:tc>
        <w:tc>
          <w:tcPr>
            <w:tcW w:w="425" w:type="dxa"/>
            <w:shd w:val="pct10" w:color="auto" w:fill="FFFFFF"/>
          </w:tcPr>
          <w:p w14:paraId="585D4750" w14:textId="77777777" w:rsidR="003C3971" w:rsidRPr="00DE54AA" w:rsidRDefault="003C3971" w:rsidP="00C72833">
            <w:pPr>
              <w:pStyle w:val="TAL"/>
              <w:rPr>
                <w:b/>
                <w:sz w:val="16"/>
              </w:rPr>
            </w:pPr>
            <w:r w:rsidRPr="00DE54AA">
              <w:rPr>
                <w:b/>
                <w:sz w:val="16"/>
              </w:rPr>
              <w:t>Cat</w:t>
            </w:r>
          </w:p>
        </w:tc>
        <w:tc>
          <w:tcPr>
            <w:tcW w:w="4962" w:type="dxa"/>
            <w:shd w:val="pct10" w:color="auto" w:fill="FFFFFF"/>
          </w:tcPr>
          <w:p w14:paraId="0D85AC9F" w14:textId="77777777" w:rsidR="003C3971" w:rsidRPr="00DE54AA" w:rsidRDefault="003C3971" w:rsidP="00C72833">
            <w:pPr>
              <w:pStyle w:val="TAL"/>
              <w:rPr>
                <w:b/>
                <w:sz w:val="16"/>
              </w:rPr>
            </w:pPr>
            <w:r w:rsidRPr="00DE54AA">
              <w:rPr>
                <w:b/>
                <w:sz w:val="16"/>
              </w:rPr>
              <w:t>Subject/Comment</w:t>
            </w:r>
          </w:p>
        </w:tc>
        <w:tc>
          <w:tcPr>
            <w:tcW w:w="708" w:type="dxa"/>
            <w:shd w:val="pct10" w:color="auto" w:fill="FFFFFF"/>
          </w:tcPr>
          <w:p w14:paraId="5C3BFA18" w14:textId="77777777" w:rsidR="003C3971" w:rsidRPr="00DE54AA" w:rsidRDefault="003C3971" w:rsidP="00C72833">
            <w:pPr>
              <w:pStyle w:val="TAL"/>
              <w:rPr>
                <w:b/>
                <w:sz w:val="16"/>
              </w:rPr>
            </w:pPr>
            <w:r w:rsidRPr="00DE54AA">
              <w:rPr>
                <w:b/>
                <w:sz w:val="16"/>
              </w:rPr>
              <w:t>New vers</w:t>
            </w:r>
            <w:r w:rsidR="00DF2B1F" w:rsidRPr="00DE54AA">
              <w:rPr>
                <w:b/>
                <w:sz w:val="16"/>
              </w:rPr>
              <w:t>ion</w:t>
            </w:r>
          </w:p>
        </w:tc>
      </w:tr>
      <w:tr w:rsidR="003C3971" w:rsidRPr="00DE54AA" w14:paraId="07ED3A65" w14:textId="77777777" w:rsidTr="00383549">
        <w:tc>
          <w:tcPr>
            <w:tcW w:w="800" w:type="dxa"/>
            <w:shd w:val="solid" w:color="FFFFFF" w:fill="auto"/>
          </w:tcPr>
          <w:p w14:paraId="1D4BAA1C" w14:textId="77777777" w:rsidR="003C3971" w:rsidRPr="00DE54AA" w:rsidRDefault="00655F04" w:rsidP="00C72833">
            <w:pPr>
              <w:pStyle w:val="TAC"/>
              <w:rPr>
                <w:sz w:val="16"/>
                <w:szCs w:val="16"/>
              </w:rPr>
            </w:pPr>
            <w:r w:rsidRPr="00DE54AA">
              <w:rPr>
                <w:sz w:val="16"/>
                <w:szCs w:val="16"/>
              </w:rPr>
              <w:t>2019-09</w:t>
            </w:r>
          </w:p>
        </w:tc>
        <w:tc>
          <w:tcPr>
            <w:tcW w:w="910" w:type="dxa"/>
            <w:shd w:val="solid" w:color="FFFFFF" w:fill="auto"/>
          </w:tcPr>
          <w:p w14:paraId="7AC9BB0D" w14:textId="77777777" w:rsidR="003C3971" w:rsidRPr="00DE54AA" w:rsidRDefault="00655F04" w:rsidP="00C72833">
            <w:pPr>
              <w:pStyle w:val="TAC"/>
              <w:rPr>
                <w:sz w:val="16"/>
                <w:szCs w:val="16"/>
              </w:rPr>
            </w:pPr>
            <w:r w:rsidRPr="00DE54AA">
              <w:rPr>
                <w:sz w:val="16"/>
                <w:szCs w:val="16"/>
              </w:rPr>
              <w:t>SA5#127</w:t>
            </w:r>
          </w:p>
        </w:tc>
        <w:tc>
          <w:tcPr>
            <w:tcW w:w="984" w:type="dxa"/>
            <w:shd w:val="solid" w:color="FFFFFF" w:fill="auto"/>
          </w:tcPr>
          <w:p w14:paraId="2819DB7C" w14:textId="77777777" w:rsidR="003C3971" w:rsidRPr="00DE54AA" w:rsidRDefault="005A4DC4" w:rsidP="00C72833">
            <w:pPr>
              <w:pStyle w:val="TAC"/>
              <w:rPr>
                <w:sz w:val="16"/>
                <w:szCs w:val="16"/>
              </w:rPr>
            </w:pPr>
            <w:r w:rsidRPr="00DE54AA">
              <w:rPr>
                <w:sz w:val="16"/>
                <w:szCs w:val="16"/>
              </w:rPr>
              <w:t>n/a</w:t>
            </w:r>
          </w:p>
        </w:tc>
        <w:tc>
          <w:tcPr>
            <w:tcW w:w="425" w:type="dxa"/>
            <w:shd w:val="solid" w:color="FFFFFF" w:fill="auto"/>
          </w:tcPr>
          <w:p w14:paraId="0305DDF8" w14:textId="77777777" w:rsidR="003C3971" w:rsidRPr="00DE54AA" w:rsidRDefault="00655F04" w:rsidP="00C72833">
            <w:pPr>
              <w:pStyle w:val="TAL"/>
              <w:rPr>
                <w:sz w:val="16"/>
                <w:szCs w:val="16"/>
              </w:rPr>
            </w:pPr>
            <w:r w:rsidRPr="00DE54AA">
              <w:rPr>
                <w:sz w:val="16"/>
                <w:szCs w:val="16"/>
              </w:rPr>
              <w:t>-</w:t>
            </w:r>
          </w:p>
        </w:tc>
        <w:tc>
          <w:tcPr>
            <w:tcW w:w="425" w:type="dxa"/>
            <w:shd w:val="solid" w:color="FFFFFF" w:fill="auto"/>
          </w:tcPr>
          <w:p w14:paraId="1321363C" w14:textId="77777777" w:rsidR="003C3971" w:rsidRPr="00DE54AA" w:rsidRDefault="00655F04" w:rsidP="00C72833">
            <w:pPr>
              <w:pStyle w:val="TAR"/>
              <w:rPr>
                <w:sz w:val="16"/>
                <w:szCs w:val="16"/>
              </w:rPr>
            </w:pPr>
            <w:r w:rsidRPr="00DE54AA">
              <w:rPr>
                <w:sz w:val="16"/>
                <w:szCs w:val="16"/>
              </w:rPr>
              <w:t>-</w:t>
            </w:r>
          </w:p>
        </w:tc>
        <w:tc>
          <w:tcPr>
            <w:tcW w:w="425" w:type="dxa"/>
            <w:shd w:val="solid" w:color="FFFFFF" w:fill="auto"/>
          </w:tcPr>
          <w:p w14:paraId="7C2A45AE" w14:textId="77777777" w:rsidR="003C3971" w:rsidRPr="00DE54AA" w:rsidRDefault="00655F04" w:rsidP="00C72833">
            <w:pPr>
              <w:pStyle w:val="TAC"/>
              <w:rPr>
                <w:sz w:val="16"/>
                <w:szCs w:val="16"/>
              </w:rPr>
            </w:pPr>
            <w:r w:rsidRPr="00DE54AA">
              <w:rPr>
                <w:sz w:val="16"/>
                <w:szCs w:val="16"/>
              </w:rPr>
              <w:t>-</w:t>
            </w:r>
          </w:p>
        </w:tc>
        <w:tc>
          <w:tcPr>
            <w:tcW w:w="4962" w:type="dxa"/>
            <w:shd w:val="solid" w:color="FFFFFF" w:fill="auto"/>
          </w:tcPr>
          <w:p w14:paraId="7CC029A8" w14:textId="77777777" w:rsidR="003C3971" w:rsidRPr="00DE54AA" w:rsidRDefault="00655F04" w:rsidP="00C72833">
            <w:pPr>
              <w:pStyle w:val="TAL"/>
              <w:rPr>
                <w:sz w:val="16"/>
                <w:szCs w:val="16"/>
              </w:rPr>
            </w:pPr>
            <w:r w:rsidRPr="00DE54AA">
              <w:rPr>
                <w:sz w:val="16"/>
                <w:szCs w:val="16"/>
              </w:rPr>
              <w:t>Initial skeleton</w:t>
            </w:r>
          </w:p>
        </w:tc>
        <w:tc>
          <w:tcPr>
            <w:tcW w:w="708" w:type="dxa"/>
            <w:shd w:val="solid" w:color="FFFFFF" w:fill="auto"/>
          </w:tcPr>
          <w:p w14:paraId="730AFF33" w14:textId="77777777" w:rsidR="003C3971" w:rsidRPr="00DE54AA" w:rsidRDefault="00655F04" w:rsidP="00C72833">
            <w:pPr>
              <w:pStyle w:val="TAC"/>
              <w:rPr>
                <w:sz w:val="16"/>
                <w:szCs w:val="16"/>
              </w:rPr>
            </w:pPr>
            <w:r w:rsidRPr="00DE54AA">
              <w:rPr>
                <w:sz w:val="16"/>
                <w:szCs w:val="16"/>
              </w:rPr>
              <w:t>0.0.0</w:t>
            </w:r>
          </w:p>
        </w:tc>
      </w:tr>
      <w:tr w:rsidR="00CF1300" w:rsidRPr="00DE54AA" w14:paraId="1D631C29" w14:textId="77777777" w:rsidTr="00383549">
        <w:tc>
          <w:tcPr>
            <w:tcW w:w="800" w:type="dxa"/>
            <w:shd w:val="solid" w:color="FFFFFF" w:fill="auto"/>
          </w:tcPr>
          <w:p w14:paraId="32E5F9B4"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3BA92D08"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6431600D" w14:textId="77777777" w:rsidR="00CF1300" w:rsidRPr="00DE54AA" w:rsidRDefault="00CF1300" w:rsidP="00CF1300">
            <w:pPr>
              <w:pStyle w:val="TAC"/>
              <w:rPr>
                <w:sz w:val="16"/>
                <w:szCs w:val="16"/>
              </w:rPr>
            </w:pPr>
            <w:r w:rsidRPr="00DE54AA">
              <w:rPr>
                <w:sz w:val="16"/>
                <w:szCs w:val="16"/>
              </w:rPr>
              <w:t>S5-196752</w:t>
            </w:r>
          </w:p>
        </w:tc>
        <w:tc>
          <w:tcPr>
            <w:tcW w:w="425" w:type="dxa"/>
            <w:shd w:val="solid" w:color="FFFFFF" w:fill="auto"/>
          </w:tcPr>
          <w:p w14:paraId="553EABE3"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60550326"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3866A0EC"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54384896" w14:textId="77777777" w:rsidR="00CF1300" w:rsidRPr="00DE54AA" w:rsidRDefault="00CF1300" w:rsidP="00CF1300">
            <w:pPr>
              <w:pStyle w:val="TAL"/>
              <w:rPr>
                <w:sz w:val="16"/>
                <w:szCs w:val="16"/>
              </w:rPr>
            </w:pPr>
            <w:r w:rsidRPr="00DE54AA">
              <w:rPr>
                <w:sz w:val="16"/>
                <w:szCs w:val="16"/>
              </w:rPr>
              <w:t>pCR Add skeleton of draft TR 28.809</w:t>
            </w:r>
          </w:p>
        </w:tc>
        <w:tc>
          <w:tcPr>
            <w:tcW w:w="708" w:type="dxa"/>
            <w:shd w:val="solid" w:color="FFFFFF" w:fill="auto"/>
          </w:tcPr>
          <w:p w14:paraId="0E458DF1" w14:textId="77777777" w:rsidR="00CF1300" w:rsidRPr="00DE54AA" w:rsidRDefault="00CF1300" w:rsidP="00CF1300">
            <w:pPr>
              <w:pStyle w:val="TAC"/>
              <w:rPr>
                <w:sz w:val="16"/>
                <w:szCs w:val="16"/>
              </w:rPr>
            </w:pPr>
            <w:r w:rsidRPr="00DE54AA">
              <w:rPr>
                <w:sz w:val="16"/>
                <w:szCs w:val="16"/>
              </w:rPr>
              <w:t>0.1.0</w:t>
            </w:r>
          </w:p>
        </w:tc>
      </w:tr>
      <w:tr w:rsidR="00CF1300" w:rsidRPr="00DE54AA" w14:paraId="46191C09" w14:textId="77777777" w:rsidTr="00383549">
        <w:tc>
          <w:tcPr>
            <w:tcW w:w="800" w:type="dxa"/>
            <w:shd w:val="solid" w:color="FFFFFF" w:fill="auto"/>
          </w:tcPr>
          <w:p w14:paraId="7E3C20EA"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63C7B0E9"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7EDAB6E1" w14:textId="77777777" w:rsidR="00CF1300" w:rsidRPr="00DE54AA" w:rsidRDefault="00CF1300" w:rsidP="00CF1300">
            <w:pPr>
              <w:pStyle w:val="TAC"/>
              <w:rPr>
                <w:sz w:val="16"/>
                <w:szCs w:val="16"/>
              </w:rPr>
            </w:pPr>
            <w:r w:rsidRPr="00DE54AA">
              <w:rPr>
                <w:sz w:val="16"/>
                <w:szCs w:val="16"/>
              </w:rPr>
              <w:t>S5-196812</w:t>
            </w:r>
          </w:p>
        </w:tc>
        <w:tc>
          <w:tcPr>
            <w:tcW w:w="425" w:type="dxa"/>
            <w:shd w:val="solid" w:color="FFFFFF" w:fill="auto"/>
          </w:tcPr>
          <w:p w14:paraId="27A6C695"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441D0AE2"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29376841"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4DA74B85" w14:textId="77777777" w:rsidR="00CF1300" w:rsidRPr="00DE54AA" w:rsidRDefault="00CF1300" w:rsidP="00CF1300">
            <w:pPr>
              <w:pStyle w:val="TAL"/>
              <w:rPr>
                <w:sz w:val="16"/>
                <w:szCs w:val="16"/>
              </w:rPr>
            </w:pPr>
            <w:r w:rsidRPr="00DE54AA">
              <w:rPr>
                <w:sz w:val="16"/>
                <w:szCs w:val="16"/>
              </w:rPr>
              <w:t>pCR Add overview for MDA</w:t>
            </w:r>
          </w:p>
        </w:tc>
        <w:tc>
          <w:tcPr>
            <w:tcW w:w="708" w:type="dxa"/>
            <w:shd w:val="solid" w:color="FFFFFF" w:fill="auto"/>
          </w:tcPr>
          <w:p w14:paraId="26091937" w14:textId="77777777" w:rsidR="00CF1300" w:rsidRPr="00DE54AA" w:rsidRDefault="00CF1300" w:rsidP="00CF1300">
            <w:pPr>
              <w:pStyle w:val="TAC"/>
              <w:rPr>
                <w:sz w:val="16"/>
                <w:szCs w:val="16"/>
              </w:rPr>
            </w:pPr>
            <w:r w:rsidRPr="00DE54AA">
              <w:rPr>
                <w:sz w:val="16"/>
                <w:szCs w:val="16"/>
              </w:rPr>
              <w:t>0.1.0</w:t>
            </w:r>
          </w:p>
        </w:tc>
      </w:tr>
      <w:tr w:rsidR="00CF1300" w:rsidRPr="00DE54AA" w14:paraId="3A1E22F3" w14:textId="77777777" w:rsidTr="00383549">
        <w:tc>
          <w:tcPr>
            <w:tcW w:w="800" w:type="dxa"/>
            <w:shd w:val="solid" w:color="FFFFFF" w:fill="auto"/>
          </w:tcPr>
          <w:p w14:paraId="4C5562EE" w14:textId="77777777" w:rsidR="00CF1300" w:rsidRPr="00DE54AA" w:rsidRDefault="00CF1300" w:rsidP="00CF1300">
            <w:pPr>
              <w:pStyle w:val="TAC"/>
              <w:rPr>
                <w:sz w:val="16"/>
                <w:szCs w:val="16"/>
              </w:rPr>
            </w:pPr>
            <w:r w:rsidRPr="00DE54AA">
              <w:rPr>
                <w:sz w:val="16"/>
                <w:szCs w:val="16"/>
              </w:rPr>
              <w:t>2019-10</w:t>
            </w:r>
          </w:p>
        </w:tc>
        <w:tc>
          <w:tcPr>
            <w:tcW w:w="910" w:type="dxa"/>
            <w:shd w:val="solid" w:color="FFFFFF" w:fill="auto"/>
          </w:tcPr>
          <w:p w14:paraId="02C12041" w14:textId="77777777" w:rsidR="00CF1300" w:rsidRPr="00DE54AA" w:rsidRDefault="00CF1300" w:rsidP="00CF1300">
            <w:pPr>
              <w:pStyle w:val="TAC"/>
              <w:rPr>
                <w:sz w:val="16"/>
                <w:szCs w:val="16"/>
              </w:rPr>
            </w:pPr>
            <w:r w:rsidRPr="00DE54AA">
              <w:rPr>
                <w:sz w:val="16"/>
                <w:szCs w:val="16"/>
              </w:rPr>
              <w:t>SA5#127</w:t>
            </w:r>
          </w:p>
        </w:tc>
        <w:tc>
          <w:tcPr>
            <w:tcW w:w="984" w:type="dxa"/>
            <w:shd w:val="solid" w:color="FFFFFF" w:fill="auto"/>
          </w:tcPr>
          <w:p w14:paraId="45FEFE48" w14:textId="77777777" w:rsidR="00CF1300" w:rsidRPr="00DE54AA" w:rsidRDefault="00CF1300" w:rsidP="00CF1300">
            <w:pPr>
              <w:pStyle w:val="TAC"/>
              <w:rPr>
                <w:sz w:val="16"/>
                <w:szCs w:val="16"/>
              </w:rPr>
            </w:pPr>
            <w:r w:rsidRPr="00DE54AA">
              <w:rPr>
                <w:sz w:val="16"/>
                <w:szCs w:val="16"/>
              </w:rPr>
              <w:t>S5-196877</w:t>
            </w:r>
          </w:p>
        </w:tc>
        <w:tc>
          <w:tcPr>
            <w:tcW w:w="425" w:type="dxa"/>
            <w:shd w:val="solid" w:color="FFFFFF" w:fill="auto"/>
          </w:tcPr>
          <w:p w14:paraId="626DF17D" w14:textId="77777777" w:rsidR="00CF1300" w:rsidRPr="00DE54AA" w:rsidRDefault="00CF1300" w:rsidP="00CF1300">
            <w:pPr>
              <w:pStyle w:val="TAL"/>
              <w:rPr>
                <w:sz w:val="16"/>
                <w:szCs w:val="16"/>
              </w:rPr>
            </w:pPr>
            <w:r w:rsidRPr="00DE54AA">
              <w:rPr>
                <w:sz w:val="16"/>
                <w:szCs w:val="16"/>
              </w:rPr>
              <w:t>-</w:t>
            </w:r>
          </w:p>
        </w:tc>
        <w:tc>
          <w:tcPr>
            <w:tcW w:w="425" w:type="dxa"/>
            <w:shd w:val="solid" w:color="FFFFFF" w:fill="auto"/>
          </w:tcPr>
          <w:p w14:paraId="2ED63761" w14:textId="77777777" w:rsidR="00CF1300" w:rsidRPr="00DE54AA" w:rsidRDefault="00CF1300" w:rsidP="00CF1300">
            <w:pPr>
              <w:pStyle w:val="TAR"/>
              <w:rPr>
                <w:sz w:val="16"/>
                <w:szCs w:val="16"/>
              </w:rPr>
            </w:pPr>
            <w:r w:rsidRPr="00DE54AA">
              <w:rPr>
                <w:sz w:val="16"/>
                <w:szCs w:val="16"/>
              </w:rPr>
              <w:t>-</w:t>
            </w:r>
          </w:p>
        </w:tc>
        <w:tc>
          <w:tcPr>
            <w:tcW w:w="425" w:type="dxa"/>
            <w:shd w:val="solid" w:color="FFFFFF" w:fill="auto"/>
          </w:tcPr>
          <w:p w14:paraId="6B175E73" w14:textId="77777777" w:rsidR="00CF1300" w:rsidRPr="00DE54AA" w:rsidRDefault="00CF1300" w:rsidP="00CF1300">
            <w:pPr>
              <w:pStyle w:val="TAC"/>
              <w:rPr>
                <w:sz w:val="16"/>
                <w:szCs w:val="16"/>
              </w:rPr>
            </w:pPr>
            <w:r w:rsidRPr="00DE54AA">
              <w:rPr>
                <w:sz w:val="16"/>
                <w:szCs w:val="16"/>
              </w:rPr>
              <w:t>-</w:t>
            </w:r>
          </w:p>
        </w:tc>
        <w:tc>
          <w:tcPr>
            <w:tcW w:w="4962" w:type="dxa"/>
            <w:shd w:val="solid" w:color="FFFFFF" w:fill="auto"/>
          </w:tcPr>
          <w:p w14:paraId="7A8F564A" w14:textId="77777777" w:rsidR="00CF1300" w:rsidRPr="00DE54AA" w:rsidRDefault="00CF1300" w:rsidP="00CF1300">
            <w:pPr>
              <w:pStyle w:val="TAL"/>
              <w:rPr>
                <w:sz w:val="16"/>
                <w:szCs w:val="16"/>
              </w:rPr>
            </w:pPr>
            <w:r w:rsidRPr="00DE54AA">
              <w:rPr>
                <w:sz w:val="16"/>
                <w:szCs w:val="16"/>
              </w:rPr>
              <w:t>pCR Add UC on coverage issue analysis</w:t>
            </w:r>
          </w:p>
        </w:tc>
        <w:tc>
          <w:tcPr>
            <w:tcW w:w="708" w:type="dxa"/>
            <w:shd w:val="solid" w:color="FFFFFF" w:fill="auto"/>
          </w:tcPr>
          <w:p w14:paraId="67EE401A" w14:textId="77777777" w:rsidR="00CF1300" w:rsidRPr="00DE54AA" w:rsidRDefault="00CF1300" w:rsidP="00CF1300">
            <w:pPr>
              <w:pStyle w:val="TAC"/>
              <w:rPr>
                <w:sz w:val="16"/>
                <w:szCs w:val="16"/>
              </w:rPr>
            </w:pPr>
            <w:r w:rsidRPr="00DE54AA">
              <w:rPr>
                <w:sz w:val="16"/>
                <w:szCs w:val="16"/>
              </w:rPr>
              <w:t>0.1.0</w:t>
            </w:r>
          </w:p>
        </w:tc>
      </w:tr>
      <w:tr w:rsidR="009C5F71" w:rsidRPr="00DE54AA" w14:paraId="3AEA859E" w14:textId="77777777" w:rsidTr="00383549">
        <w:tc>
          <w:tcPr>
            <w:tcW w:w="800" w:type="dxa"/>
            <w:shd w:val="solid" w:color="FFFFFF" w:fill="auto"/>
          </w:tcPr>
          <w:p w14:paraId="312FA7A2" w14:textId="77777777" w:rsidR="009C5F71" w:rsidRPr="00DE54AA" w:rsidRDefault="009C5F71" w:rsidP="009C5F71">
            <w:pPr>
              <w:pStyle w:val="TAC"/>
              <w:rPr>
                <w:sz w:val="16"/>
                <w:szCs w:val="16"/>
              </w:rPr>
            </w:pPr>
            <w:r w:rsidRPr="00DE54AA">
              <w:rPr>
                <w:sz w:val="16"/>
                <w:szCs w:val="16"/>
              </w:rPr>
              <w:t>2019-10</w:t>
            </w:r>
          </w:p>
        </w:tc>
        <w:tc>
          <w:tcPr>
            <w:tcW w:w="910" w:type="dxa"/>
            <w:shd w:val="solid" w:color="FFFFFF" w:fill="auto"/>
          </w:tcPr>
          <w:p w14:paraId="0C3EC626" w14:textId="77777777" w:rsidR="009C5F71" w:rsidRPr="00DE54AA" w:rsidRDefault="009C5F71" w:rsidP="009C5F71">
            <w:pPr>
              <w:pStyle w:val="TAC"/>
              <w:rPr>
                <w:sz w:val="16"/>
                <w:szCs w:val="16"/>
              </w:rPr>
            </w:pPr>
            <w:r w:rsidRPr="00DE54AA">
              <w:rPr>
                <w:sz w:val="16"/>
                <w:szCs w:val="16"/>
              </w:rPr>
              <w:t>SA5#127</w:t>
            </w:r>
          </w:p>
        </w:tc>
        <w:tc>
          <w:tcPr>
            <w:tcW w:w="984" w:type="dxa"/>
            <w:shd w:val="solid" w:color="FFFFFF" w:fill="auto"/>
          </w:tcPr>
          <w:p w14:paraId="5F44608B" w14:textId="77777777" w:rsidR="009C5F71" w:rsidRPr="00DE54AA" w:rsidRDefault="009C5F71" w:rsidP="009C5F71">
            <w:pPr>
              <w:pStyle w:val="TAC"/>
              <w:rPr>
                <w:sz w:val="16"/>
                <w:szCs w:val="16"/>
              </w:rPr>
            </w:pPr>
            <w:r w:rsidRPr="00DE54AA">
              <w:rPr>
                <w:sz w:val="16"/>
                <w:szCs w:val="16"/>
              </w:rPr>
              <w:t>S5-196876</w:t>
            </w:r>
          </w:p>
        </w:tc>
        <w:tc>
          <w:tcPr>
            <w:tcW w:w="425" w:type="dxa"/>
            <w:shd w:val="solid" w:color="FFFFFF" w:fill="auto"/>
          </w:tcPr>
          <w:p w14:paraId="5D388BF0" w14:textId="77777777" w:rsidR="009C5F71" w:rsidRPr="00DE54AA" w:rsidRDefault="009C5F71" w:rsidP="009C5F71">
            <w:pPr>
              <w:pStyle w:val="TAL"/>
              <w:rPr>
                <w:sz w:val="16"/>
                <w:szCs w:val="16"/>
              </w:rPr>
            </w:pPr>
            <w:r w:rsidRPr="00DE54AA">
              <w:rPr>
                <w:sz w:val="16"/>
                <w:szCs w:val="16"/>
              </w:rPr>
              <w:t>-</w:t>
            </w:r>
          </w:p>
        </w:tc>
        <w:tc>
          <w:tcPr>
            <w:tcW w:w="425" w:type="dxa"/>
            <w:shd w:val="solid" w:color="FFFFFF" w:fill="auto"/>
          </w:tcPr>
          <w:p w14:paraId="5D5D4F0D" w14:textId="77777777" w:rsidR="009C5F71" w:rsidRPr="00DE54AA" w:rsidRDefault="009C5F71" w:rsidP="009C5F71">
            <w:pPr>
              <w:pStyle w:val="TAR"/>
              <w:rPr>
                <w:sz w:val="16"/>
                <w:szCs w:val="16"/>
              </w:rPr>
            </w:pPr>
            <w:r w:rsidRPr="00DE54AA">
              <w:rPr>
                <w:sz w:val="16"/>
                <w:szCs w:val="16"/>
              </w:rPr>
              <w:t>-</w:t>
            </w:r>
          </w:p>
        </w:tc>
        <w:tc>
          <w:tcPr>
            <w:tcW w:w="425" w:type="dxa"/>
            <w:shd w:val="solid" w:color="FFFFFF" w:fill="auto"/>
          </w:tcPr>
          <w:p w14:paraId="5FAE8FE5" w14:textId="77777777" w:rsidR="009C5F71" w:rsidRPr="00DE54AA" w:rsidRDefault="009C5F71" w:rsidP="009C5F71">
            <w:pPr>
              <w:pStyle w:val="TAC"/>
              <w:rPr>
                <w:sz w:val="16"/>
                <w:szCs w:val="16"/>
              </w:rPr>
            </w:pPr>
            <w:r w:rsidRPr="00DE54AA">
              <w:rPr>
                <w:sz w:val="16"/>
                <w:szCs w:val="16"/>
              </w:rPr>
              <w:t>-</w:t>
            </w:r>
          </w:p>
        </w:tc>
        <w:tc>
          <w:tcPr>
            <w:tcW w:w="4962" w:type="dxa"/>
            <w:shd w:val="solid" w:color="FFFFFF" w:fill="auto"/>
          </w:tcPr>
          <w:p w14:paraId="46D32CCB" w14:textId="77777777" w:rsidR="009C5F71" w:rsidRPr="00DE54AA" w:rsidRDefault="009C5F71" w:rsidP="009C5F71">
            <w:pPr>
              <w:pStyle w:val="TAL"/>
              <w:rPr>
                <w:sz w:val="16"/>
                <w:szCs w:val="16"/>
              </w:rPr>
            </w:pPr>
            <w:r w:rsidRPr="00DE54AA">
              <w:rPr>
                <w:sz w:val="16"/>
                <w:szCs w:val="16"/>
              </w:rPr>
              <w:t xml:space="preserve">pCR Add use case of MDAS </w:t>
            </w:r>
            <w:r w:rsidRPr="00DE54AA">
              <w:rPr>
                <w:rFonts w:hint="eastAsia"/>
                <w:sz w:val="16"/>
                <w:szCs w:val="16"/>
              </w:rPr>
              <w:t>assisted</w:t>
            </w:r>
            <w:r w:rsidRPr="00DE54AA">
              <w:rPr>
                <w:sz w:val="16"/>
                <w:szCs w:val="16"/>
              </w:rPr>
              <w:t xml:space="preserve"> </w:t>
            </w:r>
            <w:r w:rsidRPr="00DE54AA">
              <w:rPr>
                <w:rFonts w:hint="eastAsia"/>
                <w:sz w:val="16"/>
                <w:szCs w:val="16"/>
              </w:rPr>
              <w:t>user</w:t>
            </w:r>
            <w:r w:rsidRPr="00DE54AA">
              <w:rPr>
                <w:sz w:val="16"/>
                <w:szCs w:val="16"/>
              </w:rPr>
              <w:t xml:space="preserve"> </w:t>
            </w:r>
            <w:r w:rsidRPr="00DE54AA">
              <w:rPr>
                <w:rFonts w:hint="eastAsia"/>
                <w:sz w:val="16"/>
                <w:szCs w:val="16"/>
              </w:rPr>
              <w:t>data</w:t>
            </w:r>
            <w:r w:rsidRPr="00DE54AA">
              <w:rPr>
                <w:sz w:val="16"/>
                <w:szCs w:val="16"/>
              </w:rPr>
              <w:t xml:space="preserve"> </w:t>
            </w:r>
            <w:r w:rsidRPr="00DE54AA">
              <w:rPr>
                <w:rFonts w:hint="eastAsia"/>
                <w:sz w:val="16"/>
                <w:szCs w:val="16"/>
              </w:rPr>
              <w:t>congestion</w:t>
            </w:r>
            <w:r w:rsidRPr="00DE54AA">
              <w:rPr>
                <w:sz w:val="16"/>
                <w:szCs w:val="16"/>
              </w:rPr>
              <w:t xml:space="preserve"> </w:t>
            </w:r>
            <w:r w:rsidRPr="00DE54AA">
              <w:rPr>
                <w:rFonts w:hint="eastAsia"/>
                <w:sz w:val="16"/>
                <w:szCs w:val="16"/>
              </w:rPr>
              <w:t>analysis</w:t>
            </w:r>
          </w:p>
        </w:tc>
        <w:tc>
          <w:tcPr>
            <w:tcW w:w="708" w:type="dxa"/>
            <w:shd w:val="solid" w:color="FFFFFF" w:fill="auto"/>
          </w:tcPr>
          <w:p w14:paraId="2E6A311A" w14:textId="77777777" w:rsidR="009C5F71" w:rsidRPr="00DE54AA" w:rsidRDefault="009C5F71" w:rsidP="009C5F71">
            <w:pPr>
              <w:pStyle w:val="TAC"/>
              <w:rPr>
                <w:sz w:val="16"/>
                <w:szCs w:val="16"/>
              </w:rPr>
            </w:pPr>
            <w:r w:rsidRPr="00DE54AA">
              <w:rPr>
                <w:sz w:val="16"/>
                <w:szCs w:val="16"/>
              </w:rPr>
              <w:t>0.1.0</w:t>
            </w:r>
          </w:p>
        </w:tc>
      </w:tr>
      <w:tr w:rsidR="004F7025" w:rsidRPr="00DE54AA" w14:paraId="304B5C4B" w14:textId="77777777" w:rsidTr="00383549">
        <w:tc>
          <w:tcPr>
            <w:tcW w:w="800" w:type="dxa"/>
            <w:shd w:val="solid" w:color="FFFFFF" w:fill="auto"/>
          </w:tcPr>
          <w:p w14:paraId="5214C9B3" w14:textId="77777777" w:rsidR="004F7025" w:rsidRPr="00DE54AA" w:rsidRDefault="004F7025" w:rsidP="004F7025">
            <w:pPr>
              <w:pStyle w:val="TAC"/>
              <w:rPr>
                <w:sz w:val="16"/>
                <w:szCs w:val="16"/>
              </w:rPr>
            </w:pPr>
            <w:r w:rsidRPr="00DE54AA">
              <w:rPr>
                <w:sz w:val="16"/>
                <w:szCs w:val="16"/>
              </w:rPr>
              <w:t>2019-12</w:t>
            </w:r>
          </w:p>
        </w:tc>
        <w:tc>
          <w:tcPr>
            <w:tcW w:w="910" w:type="dxa"/>
            <w:shd w:val="solid" w:color="FFFFFF" w:fill="auto"/>
          </w:tcPr>
          <w:p w14:paraId="028AC6ED" w14:textId="77777777" w:rsidR="004F7025" w:rsidRPr="00DE54AA" w:rsidRDefault="004F7025" w:rsidP="004F7025">
            <w:pPr>
              <w:pStyle w:val="TAC"/>
              <w:rPr>
                <w:sz w:val="16"/>
                <w:szCs w:val="16"/>
              </w:rPr>
            </w:pPr>
            <w:r w:rsidRPr="00DE54AA">
              <w:rPr>
                <w:sz w:val="16"/>
                <w:szCs w:val="16"/>
              </w:rPr>
              <w:t>SA5#128</w:t>
            </w:r>
          </w:p>
        </w:tc>
        <w:tc>
          <w:tcPr>
            <w:tcW w:w="984" w:type="dxa"/>
            <w:shd w:val="solid" w:color="FFFFFF" w:fill="auto"/>
          </w:tcPr>
          <w:p w14:paraId="20FE1EFB" w14:textId="77777777" w:rsidR="004F7025" w:rsidRPr="00DE54AA" w:rsidRDefault="004F7025" w:rsidP="004F7025">
            <w:pPr>
              <w:pStyle w:val="TAC"/>
              <w:rPr>
                <w:sz w:val="16"/>
                <w:szCs w:val="16"/>
              </w:rPr>
            </w:pPr>
            <w:r w:rsidRPr="00DE54AA">
              <w:rPr>
                <w:sz w:val="16"/>
                <w:szCs w:val="16"/>
              </w:rPr>
              <w:t>S5-197807</w:t>
            </w:r>
          </w:p>
        </w:tc>
        <w:tc>
          <w:tcPr>
            <w:tcW w:w="425" w:type="dxa"/>
            <w:shd w:val="solid" w:color="FFFFFF" w:fill="auto"/>
          </w:tcPr>
          <w:p w14:paraId="4FF75575" w14:textId="77777777" w:rsidR="004F7025" w:rsidRPr="00DE54AA" w:rsidRDefault="004F7025" w:rsidP="004F7025">
            <w:pPr>
              <w:pStyle w:val="TAL"/>
              <w:rPr>
                <w:sz w:val="16"/>
                <w:szCs w:val="16"/>
              </w:rPr>
            </w:pPr>
            <w:r w:rsidRPr="00DE54AA">
              <w:rPr>
                <w:sz w:val="16"/>
                <w:szCs w:val="16"/>
              </w:rPr>
              <w:t>-</w:t>
            </w:r>
          </w:p>
        </w:tc>
        <w:tc>
          <w:tcPr>
            <w:tcW w:w="425" w:type="dxa"/>
            <w:shd w:val="solid" w:color="FFFFFF" w:fill="auto"/>
          </w:tcPr>
          <w:p w14:paraId="5E9644EA" w14:textId="77777777" w:rsidR="004F7025" w:rsidRPr="00DE54AA" w:rsidRDefault="004F7025" w:rsidP="004F7025">
            <w:pPr>
              <w:pStyle w:val="TAR"/>
              <w:rPr>
                <w:sz w:val="16"/>
                <w:szCs w:val="16"/>
              </w:rPr>
            </w:pPr>
            <w:r w:rsidRPr="00DE54AA">
              <w:rPr>
                <w:sz w:val="16"/>
                <w:szCs w:val="16"/>
              </w:rPr>
              <w:t>-</w:t>
            </w:r>
          </w:p>
        </w:tc>
        <w:tc>
          <w:tcPr>
            <w:tcW w:w="425" w:type="dxa"/>
            <w:shd w:val="solid" w:color="FFFFFF" w:fill="auto"/>
          </w:tcPr>
          <w:p w14:paraId="45DEB5ED" w14:textId="77777777" w:rsidR="004F7025" w:rsidRPr="00DE54AA" w:rsidRDefault="004F7025" w:rsidP="004F7025">
            <w:pPr>
              <w:pStyle w:val="TAC"/>
              <w:rPr>
                <w:sz w:val="16"/>
                <w:szCs w:val="16"/>
              </w:rPr>
            </w:pPr>
            <w:r w:rsidRPr="00DE54AA">
              <w:rPr>
                <w:sz w:val="16"/>
                <w:szCs w:val="16"/>
              </w:rPr>
              <w:t>-</w:t>
            </w:r>
          </w:p>
        </w:tc>
        <w:tc>
          <w:tcPr>
            <w:tcW w:w="4962" w:type="dxa"/>
            <w:shd w:val="solid" w:color="FFFFFF" w:fill="auto"/>
          </w:tcPr>
          <w:p w14:paraId="0BF614AD" w14:textId="77777777" w:rsidR="004F7025" w:rsidRPr="00DE54AA" w:rsidRDefault="004F7025" w:rsidP="004F7025">
            <w:pPr>
              <w:pStyle w:val="TAL"/>
              <w:rPr>
                <w:sz w:val="16"/>
                <w:szCs w:val="16"/>
              </w:rPr>
            </w:pPr>
            <w:r w:rsidRPr="00DE54AA">
              <w:rPr>
                <w:sz w:val="16"/>
                <w:szCs w:val="16"/>
              </w:rPr>
              <w:t>pCR on MDA role in management loop</w:t>
            </w:r>
          </w:p>
        </w:tc>
        <w:tc>
          <w:tcPr>
            <w:tcW w:w="708" w:type="dxa"/>
            <w:shd w:val="solid" w:color="FFFFFF" w:fill="auto"/>
          </w:tcPr>
          <w:p w14:paraId="7A83E093" w14:textId="77777777" w:rsidR="004F7025" w:rsidRPr="00DE54AA" w:rsidRDefault="004F7025" w:rsidP="004F7025">
            <w:pPr>
              <w:pStyle w:val="TAC"/>
              <w:rPr>
                <w:sz w:val="16"/>
                <w:szCs w:val="16"/>
              </w:rPr>
            </w:pPr>
            <w:r w:rsidRPr="00DE54AA">
              <w:rPr>
                <w:sz w:val="16"/>
                <w:szCs w:val="16"/>
              </w:rPr>
              <w:t>0.2.0</w:t>
            </w:r>
          </w:p>
        </w:tc>
      </w:tr>
      <w:tr w:rsidR="00A96B68" w:rsidRPr="00DE54AA" w14:paraId="0CB75793" w14:textId="77777777" w:rsidTr="00383549">
        <w:tc>
          <w:tcPr>
            <w:tcW w:w="800" w:type="dxa"/>
            <w:shd w:val="solid" w:color="FFFFFF" w:fill="auto"/>
          </w:tcPr>
          <w:p w14:paraId="56206A82" w14:textId="77777777" w:rsidR="00A96B68" w:rsidRPr="00DE54AA" w:rsidRDefault="00A96B68" w:rsidP="00A96B68">
            <w:pPr>
              <w:pStyle w:val="TAC"/>
              <w:rPr>
                <w:sz w:val="16"/>
                <w:szCs w:val="16"/>
              </w:rPr>
            </w:pPr>
            <w:r w:rsidRPr="00DE54AA">
              <w:rPr>
                <w:sz w:val="16"/>
                <w:szCs w:val="16"/>
              </w:rPr>
              <w:t>2019-12</w:t>
            </w:r>
          </w:p>
        </w:tc>
        <w:tc>
          <w:tcPr>
            <w:tcW w:w="910" w:type="dxa"/>
            <w:shd w:val="solid" w:color="FFFFFF" w:fill="auto"/>
          </w:tcPr>
          <w:p w14:paraId="34A2DF15" w14:textId="77777777" w:rsidR="00A96B68" w:rsidRPr="00DE54AA" w:rsidRDefault="00A96B68" w:rsidP="00A96B68">
            <w:pPr>
              <w:pStyle w:val="TAC"/>
              <w:rPr>
                <w:sz w:val="16"/>
                <w:szCs w:val="16"/>
              </w:rPr>
            </w:pPr>
            <w:r w:rsidRPr="00DE54AA">
              <w:rPr>
                <w:sz w:val="16"/>
                <w:szCs w:val="16"/>
              </w:rPr>
              <w:t>SA5#128</w:t>
            </w:r>
          </w:p>
        </w:tc>
        <w:tc>
          <w:tcPr>
            <w:tcW w:w="984" w:type="dxa"/>
            <w:shd w:val="solid" w:color="FFFFFF" w:fill="auto"/>
          </w:tcPr>
          <w:p w14:paraId="67550B02" w14:textId="77777777" w:rsidR="00A96B68" w:rsidRPr="00DE54AA" w:rsidRDefault="00A96B68" w:rsidP="00A96B68">
            <w:pPr>
              <w:pStyle w:val="TAC"/>
              <w:rPr>
                <w:sz w:val="16"/>
                <w:szCs w:val="16"/>
              </w:rPr>
            </w:pPr>
            <w:r w:rsidRPr="00DE54AA">
              <w:rPr>
                <w:sz w:val="16"/>
                <w:szCs w:val="16"/>
              </w:rPr>
              <w:t>S5-197710</w:t>
            </w:r>
          </w:p>
        </w:tc>
        <w:tc>
          <w:tcPr>
            <w:tcW w:w="425" w:type="dxa"/>
            <w:shd w:val="solid" w:color="FFFFFF" w:fill="auto"/>
          </w:tcPr>
          <w:p w14:paraId="44943886" w14:textId="77777777" w:rsidR="00A96B68" w:rsidRPr="00DE54AA" w:rsidRDefault="00A96B68" w:rsidP="00A96B68">
            <w:pPr>
              <w:pStyle w:val="TAL"/>
              <w:rPr>
                <w:sz w:val="16"/>
                <w:szCs w:val="16"/>
              </w:rPr>
            </w:pPr>
            <w:r w:rsidRPr="00DE54AA">
              <w:rPr>
                <w:sz w:val="16"/>
                <w:szCs w:val="16"/>
              </w:rPr>
              <w:t>-</w:t>
            </w:r>
          </w:p>
        </w:tc>
        <w:tc>
          <w:tcPr>
            <w:tcW w:w="425" w:type="dxa"/>
            <w:shd w:val="solid" w:color="FFFFFF" w:fill="auto"/>
          </w:tcPr>
          <w:p w14:paraId="05493CA2" w14:textId="77777777" w:rsidR="00A96B68" w:rsidRPr="00DE54AA" w:rsidRDefault="00A96B68" w:rsidP="00A96B68">
            <w:pPr>
              <w:pStyle w:val="TAR"/>
              <w:rPr>
                <w:sz w:val="16"/>
                <w:szCs w:val="16"/>
              </w:rPr>
            </w:pPr>
            <w:r w:rsidRPr="00DE54AA">
              <w:rPr>
                <w:sz w:val="16"/>
                <w:szCs w:val="16"/>
              </w:rPr>
              <w:t>-</w:t>
            </w:r>
          </w:p>
        </w:tc>
        <w:tc>
          <w:tcPr>
            <w:tcW w:w="425" w:type="dxa"/>
            <w:shd w:val="solid" w:color="FFFFFF" w:fill="auto"/>
          </w:tcPr>
          <w:p w14:paraId="65A7BF0F" w14:textId="77777777" w:rsidR="00A96B68" w:rsidRPr="00DE54AA" w:rsidRDefault="00A96B68" w:rsidP="00A96B68">
            <w:pPr>
              <w:pStyle w:val="TAC"/>
              <w:rPr>
                <w:sz w:val="16"/>
                <w:szCs w:val="16"/>
              </w:rPr>
            </w:pPr>
            <w:r w:rsidRPr="00DE54AA">
              <w:rPr>
                <w:sz w:val="16"/>
                <w:szCs w:val="16"/>
              </w:rPr>
              <w:t>-</w:t>
            </w:r>
          </w:p>
        </w:tc>
        <w:tc>
          <w:tcPr>
            <w:tcW w:w="4962" w:type="dxa"/>
            <w:shd w:val="solid" w:color="FFFFFF" w:fill="auto"/>
          </w:tcPr>
          <w:p w14:paraId="6F5982BB" w14:textId="77777777" w:rsidR="00A96B68" w:rsidRPr="00DE54AA" w:rsidRDefault="00A96B68" w:rsidP="00A96B68">
            <w:pPr>
              <w:pStyle w:val="TAL"/>
              <w:rPr>
                <w:sz w:val="16"/>
                <w:szCs w:val="16"/>
              </w:rPr>
            </w:pPr>
            <w:r w:rsidRPr="00DE54AA">
              <w:rPr>
                <w:sz w:val="16"/>
                <w:szCs w:val="16"/>
              </w:rPr>
              <w:t>pCR on possible solution for coverage issue analysis</w:t>
            </w:r>
          </w:p>
        </w:tc>
        <w:tc>
          <w:tcPr>
            <w:tcW w:w="708" w:type="dxa"/>
            <w:shd w:val="solid" w:color="FFFFFF" w:fill="auto"/>
          </w:tcPr>
          <w:p w14:paraId="57F9296E" w14:textId="77777777" w:rsidR="00A96B68" w:rsidRPr="00DE54AA" w:rsidRDefault="00A96B68" w:rsidP="00A96B68">
            <w:pPr>
              <w:pStyle w:val="TAC"/>
              <w:rPr>
                <w:sz w:val="16"/>
                <w:szCs w:val="16"/>
              </w:rPr>
            </w:pPr>
            <w:r w:rsidRPr="00DE54AA">
              <w:rPr>
                <w:sz w:val="16"/>
                <w:szCs w:val="16"/>
              </w:rPr>
              <w:t>0.2.0</w:t>
            </w:r>
          </w:p>
        </w:tc>
      </w:tr>
      <w:tr w:rsidR="00AA7212" w:rsidRPr="00DE54AA" w14:paraId="38D6397C" w14:textId="77777777" w:rsidTr="00383549">
        <w:tc>
          <w:tcPr>
            <w:tcW w:w="800" w:type="dxa"/>
            <w:shd w:val="solid" w:color="FFFFFF" w:fill="auto"/>
          </w:tcPr>
          <w:p w14:paraId="70A76A7B" w14:textId="77777777" w:rsidR="00AA7212" w:rsidRPr="00DE54AA" w:rsidRDefault="00AA7212" w:rsidP="00AA7212">
            <w:pPr>
              <w:pStyle w:val="TAC"/>
              <w:rPr>
                <w:sz w:val="16"/>
                <w:szCs w:val="16"/>
              </w:rPr>
            </w:pPr>
            <w:r w:rsidRPr="00DE54AA">
              <w:rPr>
                <w:sz w:val="16"/>
                <w:szCs w:val="16"/>
              </w:rPr>
              <w:t>2019-12</w:t>
            </w:r>
          </w:p>
        </w:tc>
        <w:tc>
          <w:tcPr>
            <w:tcW w:w="910" w:type="dxa"/>
            <w:shd w:val="solid" w:color="FFFFFF" w:fill="auto"/>
          </w:tcPr>
          <w:p w14:paraId="61ACE6D8" w14:textId="77777777" w:rsidR="00AA7212" w:rsidRPr="00DE54AA" w:rsidRDefault="00AA7212" w:rsidP="00AA7212">
            <w:pPr>
              <w:pStyle w:val="TAC"/>
              <w:rPr>
                <w:sz w:val="16"/>
                <w:szCs w:val="16"/>
              </w:rPr>
            </w:pPr>
            <w:r w:rsidRPr="00DE54AA">
              <w:rPr>
                <w:sz w:val="16"/>
                <w:szCs w:val="16"/>
              </w:rPr>
              <w:t>SA5#128</w:t>
            </w:r>
          </w:p>
        </w:tc>
        <w:tc>
          <w:tcPr>
            <w:tcW w:w="984" w:type="dxa"/>
            <w:shd w:val="solid" w:color="FFFFFF" w:fill="auto"/>
          </w:tcPr>
          <w:p w14:paraId="4120D78B" w14:textId="77777777" w:rsidR="00AA7212" w:rsidRPr="00DE54AA" w:rsidRDefault="00AA7212" w:rsidP="00AA7212">
            <w:pPr>
              <w:pStyle w:val="TAC"/>
              <w:rPr>
                <w:sz w:val="16"/>
                <w:szCs w:val="16"/>
              </w:rPr>
            </w:pPr>
            <w:r w:rsidRPr="00DE54AA">
              <w:rPr>
                <w:sz w:val="16"/>
                <w:szCs w:val="16"/>
              </w:rPr>
              <w:t>S5-197711</w:t>
            </w:r>
          </w:p>
        </w:tc>
        <w:tc>
          <w:tcPr>
            <w:tcW w:w="425" w:type="dxa"/>
            <w:shd w:val="solid" w:color="FFFFFF" w:fill="auto"/>
          </w:tcPr>
          <w:p w14:paraId="23F9B8A1" w14:textId="77777777" w:rsidR="00AA7212" w:rsidRPr="00DE54AA" w:rsidRDefault="00AA7212" w:rsidP="00AA7212">
            <w:pPr>
              <w:pStyle w:val="TAL"/>
              <w:rPr>
                <w:sz w:val="16"/>
                <w:szCs w:val="16"/>
              </w:rPr>
            </w:pPr>
            <w:r w:rsidRPr="00DE54AA">
              <w:rPr>
                <w:sz w:val="16"/>
                <w:szCs w:val="16"/>
              </w:rPr>
              <w:t>-</w:t>
            </w:r>
          </w:p>
        </w:tc>
        <w:tc>
          <w:tcPr>
            <w:tcW w:w="425" w:type="dxa"/>
            <w:shd w:val="solid" w:color="FFFFFF" w:fill="auto"/>
          </w:tcPr>
          <w:p w14:paraId="3E2CB6C1" w14:textId="77777777" w:rsidR="00AA7212" w:rsidRPr="00DE54AA" w:rsidRDefault="00AA7212" w:rsidP="00AA7212">
            <w:pPr>
              <w:pStyle w:val="TAR"/>
              <w:rPr>
                <w:sz w:val="16"/>
                <w:szCs w:val="16"/>
              </w:rPr>
            </w:pPr>
            <w:r w:rsidRPr="00DE54AA">
              <w:rPr>
                <w:sz w:val="16"/>
                <w:szCs w:val="16"/>
              </w:rPr>
              <w:t>-</w:t>
            </w:r>
          </w:p>
        </w:tc>
        <w:tc>
          <w:tcPr>
            <w:tcW w:w="425" w:type="dxa"/>
            <w:shd w:val="solid" w:color="FFFFFF" w:fill="auto"/>
          </w:tcPr>
          <w:p w14:paraId="546BE1C7" w14:textId="77777777" w:rsidR="00AA7212" w:rsidRPr="00DE54AA" w:rsidRDefault="00AA7212" w:rsidP="00AA7212">
            <w:pPr>
              <w:pStyle w:val="TAC"/>
              <w:rPr>
                <w:sz w:val="16"/>
                <w:szCs w:val="16"/>
              </w:rPr>
            </w:pPr>
            <w:r w:rsidRPr="00DE54AA">
              <w:rPr>
                <w:sz w:val="16"/>
                <w:szCs w:val="16"/>
              </w:rPr>
              <w:t>-</w:t>
            </w:r>
          </w:p>
        </w:tc>
        <w:tc>
          <w:tcPr>
            <w:tcW w:w="4962" w:type="dxa"/>
            <w:shd w:val="solid" w:color="FFFFFF" w:fill="auto"/>
          </w:tcPr>
          <w:p w14:paraId="49C17D10" w14:textId="77777777" w:rsidR="00AA7212" w:rsidRPr="00DE54AA" w:rsidRDefault="00AA7212" w:rsidP="00AA7212">
            <w:pPr>
              <w:pStyle w:val="TAL"/>
              <w:rPr>
                <w:sz w:val="16"/>
                <w:szCs w:val="16"/>
              </w:rPr>
            </w:pPr>
            <w:r w:rsidRPr="00DE54AA">
              <w:rPr>
                <w:sz w:val="16"/>
                <w:szCs w:val="16"/>
              </w:rPr>
              <w:t>pCR Add UC on resource utilization optimization</w:t>
            </w:r>
          </w:p>
        </w:tc>
        <w:tc>
          <w:tcPr>
            <w:tcW w:w="708" w:type="dxa"/>
            <w:shd w:val="solid" w:color="FFFFFF" w:fill="auto"/>
          </w:tcPr>
          <w:p w14:paraId="1EE7ACA0" w14:textId="77777777" w:rsidR="00AA7212" w:rsidRPr="00DE54AA" w:rsidRDefault="00AA7212" w:rsidP="00AA7212">
            <w:pPr>
              <w:pStyle w:val="TAC"/>
              <w:rPr>
                <w:sz w:val="16"/>
                <w:szCs w:val="16"/>
              </w:rPr>
            </w:pPr>
            <w:r w:rsidRPr="00DE54AA">
              <w:rPr>
                <w:sz w:val="16"/>
                <w:szCs w:val="16"/>
              </w:rPr>
              <w:t>0.2.0</w:t>
            </w:r>
          </w:p>
        </w:tc>
      </w:tr>
      <w:tr w:rsidR="009E06C0" w:rsidRPr="00DE54AA" w14:paraId="172B20E7" w14:textId="77777777" w:rsidTr="00383549">
        <w:tc>
          <w:tcPr>
            <w:tcW w:w="800" w:type="dxa"/>
            <w:shd w:val="solid" w:color="FFFFFF" w:fill="auto"/>
          </w:tcPr>
          <w:p w14:paraId="0D682F34" w14:textId="77777777" w:rsidR="009E06C0" w:rsidRPr="00DE54AA" w:rsidRDefault="009E06C0" w:rsidP="009E06C0">
            <w:pPr>
              <w:pStyle w:val="TAC"/>
              <w:rPr>
                <w:sz w:val="16"/>
                <w:szCs w:val="16"/>
              </w:rPr>
            </w:pPr>
            <w:r w:rsidRPr="00DE54AA">
              <w:rPr>
                <w:sz w:val="16"/>
                <w:szCs w:val="16"/>
              </w:rPr>
              <w:t>2019-12</w:t>
            </w:r>
          </w:p>
        </w:tc>
        <w:tc>
          <w:tcPr>
            <w:tcW w:w="910" w:type="dxa"/>
            <w:shd w:val="solid" w:color="FFFFFF" w:fill="auto"/>
          </w:tcPr>
          <w:p w14:paraId="70E7999B" w14:textId="77777777" w:rsidR="009E06C0" w:rsidRPr="00DE54AA" w:rsidRDefault="009E06C0" w:rsidP="009E06C0">
            <w:pPr>
              <w:pStyle w:val="TAC"/>
              <w:rPr>
                <w:sz w:val="16"/>
                <w:szCs w:val="16"/>
              </w:rPr>
            </w:pPr>
            <w:r w:rsidRPr="00DE54AA">
              <w:rPr>
                <w:sz w:val="16"/>
                <w:szCs w:val="16"/>
              </w:rPr>
              <w:t>SA5#128</w:t>
            </w:r>
          </w:p>
        </w:tc>
        <w:tc>
          <w:tcPr>
            <w:tcW w:w="984" w:type="dxa"/>
            <w:shd w:val="solid" w:color="FFFFFF" w:fill="auto"/>
          </w:tcPr>
          <w:p w14:paraId="7FFCC697" w14:textId="77777777" w:rsidR="009E06C0" w:rsidRPr="00DE54AA" w:rsidRDefault="009E06C0" w:rsidP="009E06C0">
            <w:pPr>
              <w:pStyle w:val="TAC"/>
              <w:rPr>
                <w:sz w:val="16"/>
                <w:szCs w:val="16"/>
              </w:rPr>
            </w:pPr>
            <w:r w:rsidRPr="00DE54AA">
              <w:rPr>
                <w:sz w:val="16"/>
                <w:szCs w:val="16"/>
              </w:rPr>
              <w:t>S5-197707</w:t>
            </w:r>
          </w:p>
        </w:tc>
        <w:tc>
          <w:tcPr>
            <w:tcW w:w="425" w:type="dxa"/>
            <w:shd w:val="solid" w:color="FFFFFF" w:fill="auto"/>
          </w:tcPr>
          <w:p w14:paraId="1F5B95A7" w14:textId="77777777" w:rsidR="009E06C0" w:rsidRPr="00DE54AA" w:rsidRDefault="009E06C0" w:rsidP="009E06C0">
            <w:pPr>
              <w:pStyle w:val="TAL"/>
              <w:rPr>
                <w:sz w:val="16"/>
                <w:szCs w:val="16"/>
              </w:rPr>
            </w:pPr>
            <w:r w:rsidRPr="00DE54AA">
              <w:rPr>
                <w:sz w:val="16"/>
                <w:szCs w:val="16"/>
              </w:rPr>
              <w:t>-</w:t>
            </w:r>
          </w:p>
        </w:tc>
        <w:tc>
          <w:tcPr>
            <w:tcW w:w="425" w:type="dxa"/>
            <w:shd w:val="solid" w:color="FFFFFF" w:fill="auto"/>
          </w:tcPr>
          <w:p w14:paraId="1788F8D1" w14:textId="77777777" w:rsidR="009E06C0" w:rsidRPr="00DE54AA" w:rsidRDefault="009E06C0" w:rsidP="009E06C0">
            <w:pPr>
              <w:pStyle w:val="TAR"/>
              <w:rPr>
                <w:sz w:val="16"/>
                <w:szCs w:val="16"/>
              </w:rPr>
            </w:pPr>
            <w:r w:rsidRPr="00DE54AA">
              <w:rPr>
                <w:sz w:val="16"/>
                <w:szCs w:val="16"/>
              </w:rPr>
              <w:t>-</w:t>
            </w:r>
          </w:p>
        </w:tc>
        <w:tc>
          <w:tcPr>
            <w:tcW w:w="425" w:type="dxa"/>
            <w:shd w:val="solid" w:color="FFFFFF" w:fill="auto"/>
          </w:tcPr>
          <w:p w14:paraId="7CBE38E6" w14:textId="77777777" w:rsidR="009E06C0" w:rsidRPr="00DE54AA" w:rsidRDefault="009E06C0" w:rsidP="009E06C0">
            <w:pPr>
              <w:pStyle w:val="TAC"/>
              <w:rPr>
                <w:sz w:val="16"/>
                <w:szCs w:val="16"/>
              </w:rPr>
            </w:pPr>
            <w:r w:rsidRPr="00DE54AA">
              <w:rPr>
                <w:sz w:val="16"/>
                <w:szCs w:val="16"/>
              </w:rPr>
              <w:t>-</w:t>
            </w:r>
          </w:p>
        </w:tc>
        <w:tc>
          <w:tcPr>
            <w:tcW w:w="4962" w:type="dxa"/>
            <w:shd w:val="solid" w:color="FFFFFF" w:fill="auto"/>
          </w:tcPr>
          <w:p w14:paraId="2899BAA1" w14:textId="77777777" w:rsidR="009E06C0" w:rsidRPr="00DE54AA" w:rsidRDefault="009E06C0" w:rsidP="009E06C0">
            <w:pPr>
              <w:pStyle w:val="TAL"/>
              <w:rPr>
                <w:sz w:val="16"/>
                <w:szCs w:val="16"/>
              </w:rPr>
            </w:pPr>
            <w:r w:rsidRPr="00DE54AA">
              <w:rPr>
                <w:sz w:val="16"/>
                <w:szCs w:val="16"/>
              </w:rPr>
              <w:t>pCR Update the overview descriptions of MDAS</w:t>
            </w:r>
          </w:p>
        </w:tc>
        <w:tc>
          <w:tcPr>
            <w:tcW w:w="708" w:type="dxa"/>
            <w:shd w:val="solid" w:color="FFFFFF" w:fill="auto"/>
          </w:tcPr>
          <w:p w14:paraId="2C997BB2" w14:textId="77777777" w:rsidR="009E06C0" w:rsidRPr="00DE54AA" w:rsidRDefault="009E06C0" w:rsidP="009E06C0">
            <w:pPr>
              <w:pStyle w:val="TAC"/>
              <w:rPr>
                <w:sz w:val="16"/>
                <w:szCs w:val="16"/>
              </w:rPr>
            </w:pPr>
            <w:r w:rsidRPr="00DE54AA">
              <w:rPr>
                <w:sz w:val="16"/>
                <w:szCs w:val="16"/>
              </w:rPr>
              <w:t>0.2.0</w:t>
            </w:r>
          </w:p>
        </w:tc>
      </w:tr>
      <w:tr w:rsidR="00E50F0D" w:rsidRPr="00DE54AA" w14:paraId="3D56C62E" w14:textId="77777777" w:rsidTr="00383549">
        <w:tc>
          <w:tcPr>
            <w:tcW w:w="800" w:type="dxa"/>
            <w:shd w:val="solid" w:color="FFFFFF" w:fill="auto"/>
          </w:tcPr>
          <w:p w14:paraId="6C99EB19" w14:textId="77777777" w:rsidR="00E50F0D" w:rsidRPr="00DE54AA" w:rsidRDefault="00E50F0D" w:rsidP="00E50F0D">
            <w:pPr>
              <w:pStyle w:val="TAC"/>
              <w:rPr>
                <w:sz w:val="16"/>
                <w:szCs w:val="16"/>
              </w:rPr>
            </w:pPr>
            <w:r w:rsidRPr="00DE54AA">
              <w:rPr>
                <w:sz w:val="16"/>
                <w:szCs w:val="16"/>
              </w:rPr>
              <w:t>2019-12</w:t>
            </w:r>
          </w:p>
        </w:tc>
        <w:tc>
          <w:tcPr>
            <w:tcW w:w="910" w:type="dxa"/>
            <w:shd w:val="solid" w:color="FFFFFF" w:fill="auto"/>
          </w:tcPr>
          <w:p w14:paraId="67DD0C39" w14:textId="77777777" w:rsidR="00E50F0D" w:rsidRPr="00DE54AA" w:rsidRDefault="00E50F0D" w:rsidP="00E50F0D">
            <w:pPr>
              <w:pStyle w:val="TAC"/>
              <w:rPr>
                <w:sz w:val="16"/>
                <w:szCs w:val="16"/>
              </w:rPr>
            </w:pPr>
            <w:r w:rsidRPr="00DE54AA">
              <w:rPr>
                <w:sz w:val="16"/>
                <w:szCs w:val="16"/>
              </w:rPr>
              <w:t>SA5#128</w:t>
            </w:r>
          </w:p>
        </w:tc>
        <w:tc>
          <w:tcPr>
            <w:tcW w:w="984" w:type="dxa"/>
            <w:shd w:val="solid" w:color="FFFFFF" w:fill="auto"/>
          </w:tcPr>
          <w:p w14:paraId="262AE783" w14:textId="77777777" w:rsidR="00E50F0D" w:rsidRPr="00DE54AA" w:rsidRDefault="00E50F0D" w:rsidP="00E50F0D">
            <w:pPr>
              <w:pStyle w:val="TAC"/>
              <w:rPr>
                <w:sz w:val="16"/>
                <w:szCs w:val="16"/>
              </w:rPr>
            </w:pPr>
            <w:r w:rsidRPr="00DE54AA">
              <w:rPr>
                <w:sz w:val="16"/>
                <w:szCs w:val="16"/>
              </w:rPr>
              <w:t>S5-19770</w:t>
            </w:r>
            <w:r w:rsidR="00601FDC" w:rsidRPr="00DE54AA">
              <w:rPr>
                <w:sz w:val="16"/>
                <w:szCs w:val="16"/>
              </w:rPr>
              <w:t>9</w:t>
            </w:r>
          </w:p>
        </w:tc>
        <w:tc>
          <w:tcPr>
            <w:tcW w:w="425" w:type="dxa"/>
            <w:shd w:val="solid" w:color="FFFFFF" w:fill="auto"/>
          </w:tcPr>
          <w:p w14:paraId="57004948" w14:textId="77777777" w:rsidR="00E50F0D" w:rsidRPr="00DE54AA" w:rsidRDefault="00E50F0D" w:rsidP="00E50F0D">
            <w:pPr>
              <w:pStyle w:val="TAL"/>
              <w:rPr>
                <w:sz w:val="16"/>
                <w:szCs w:val="16"/>
              </w:rPr>
            </w:pPr>
            <w:r w:rsidRPr="00DE54AA">
              <w:rPr>
                <w:sz w:val="16"/>
                <w:szCs w:val="16"/>
              </w:rPr>
              <w:t>-</w:t>
            </w:r>
          </w:p>
        </w:tc>
        <w:tc>
          <w:tcPr>
            <w:tcW w:w="425" w:type="dxa"/>
            <w:shd w:val="solid" w:color="FFFFFF" w:fill="auto"/>
          </w:tcPr>
          <w:p w14:paraId="41082DF1" w14:textId="77777777" w:rsidR="00E50F0D" w:rsidRPr="00DE54AA" w:rsidRDefault="00E50F0D" w:rsidP="00E50F0D">
            <w:pPr>
              <w:pStyle w:val="TAR"/>
              <w:rPr>
                <w:sz w:val="16"/>
                <w:szCs w:val="16"/>
              </w:rPr>
            </w:pPr>
            <w:r w:rsidRPr="00DE54AA">
              <w:rPr>
                <w:sz w:val="16"/>
                <w:szCs w:val="16"/>
              </w:rPr>
              <w:t>-</w:t>
            </w:r>
          </w:p>
        </w:tc>
        <w:tc>
          <w:tcPr>
            <w:tcW w:w="425" w:type="dxa"/>
            <w:shd w:val="solid" w:color="FFFFFF" w:fill="auto"/>
          </w:tcPr>
          <w:p w14:paraId="71D747C5" w14:textId="77777777" w:rsidR="00E50F0D" w:rsidRPr="00DE54AA" w:rsidRDefault="00E50F0D" w:rsidP="00E50F0D">
            <w:pPr>
              <w:pStyle w:val="TAC"/>
              <w:rPr>
                <w:sz w:val="16"/>
                <w:szCs w:val="16"/>
              </w:rPr>
            </w:pPr>
            <w:r w:rsidRPr="00DE54AA">
              <w:rPr>
                <w:sz w:val="16"/>
                <w:szCs w:val="16"/>
              </w:rPr>
              <w:t>-</w:t>
            </w:r>
          </w:p>
        </w:tc>
        <w:tc>
          <w:tcPr>
            <w:tcW w:w="4962" w:type="dxa"/>
            <w:shd w:val="solid" w:color="FFFFFF" w:fill="auto"/>
          </w:tcPr>
          <w:p w14:paraId="6AE94CDF" w14:textId="77777777" w:rsidR="00E50F0D" w:rsidRPr="00DE54AA" w:rsidRDefault="00E50F0D" w:rsidP="00E50F0D">
            <w:pPr>
              <w:pStyle w:val="TAL"/>
              <w:rPr>
                <w:sz w:val="16"/>
                <w:szCs w:val="16"/>
              </w:rPr>
            </w:pPr>
            <w:r w:rsidRPr="00DE54AA">
              <w:rPr>
                <w:sz w:val="16"/>
                <w:szCs w:val="16"/>
              </w:rPr>
              <w:t>pCR</w:t>
            </w:r>
            <w:r w:rsidR="00601FDC" w:rsidRPr="00DE54AA">
              <w:rPr>
                <w:sz w:val="16"/>
                <w:szCs w:val="16"/>
              </w:rPr>
              <w:t xml:space="preserve"> on</w:t>
            </w:r>
            <w:r w:rsidRPr="00DE54AA">
              <w:rPr>
                <w:sz w:val="16"/>
                <w:szCs w:val="16"/>
              </w:rPr>
              <w:t xml:space="preserve"> </w:t>
            </w:r>
            <w:r w:rsidR="00601FDC" w:rsidRPr="00DE54AA">
              <w:rPr>
                <w:sz w:val="16"/>
                <w:szCs w:val="16"/>
              </w:rPr>
              <w:t>RAN user plane congestion</w:t>
            </w:r>
          </w:p>
        </w:tc>
        <w:tc>
          <w:tcPr>
            <w:tcW w:w="708" w:type="dxa"/>
            <w:shd w:val="solid" w:color="FFFFFF" w:fill="auto"/>
          </w:tcPr>
          <w:p w14:paraId="1336EE0B" w14:textId="77777777" w:rsidR="00E50F0D" w:rsidRPr="00DE54AA" w:rsidRDefault="00E50F0D" w:rsidP="00E50F0D">
            <w:pPr>
              <w:pStyle w:val="TAC"/>
              <w:rPr>
                <w:sz w:val="16"/>
                <w:szCs w:val="16"/>
              </w:rPr>
            </w:pPr>
            <w:r w:rsidRPr="00DE54AA">
              <w:rPr>
                <w:sz w:val="16"/>
                <w:szCs w:val="16"/>
              </w:rPr>
              <w:t>0.2.0</w:t>
            </w:r>
          </w:p>
        </w:tc>
      </w:tr>
      <w:tr w:rsidR="002D640B" w:rsidRPr="00DE54AA" w14:paraId="4E1A9761" w14:textId="77777777" w:rsidTr="00383549">
        <w:tc>
          <w:tcPr>
            <w:tcW w:w="800" w:type="dxa"/>
            <w:shd w:val="solid" w:color="FFFFFF" w:fill="auto"/>
          </w:tcPr>
          <w:p w14:paraId="44FDB6AA" w14:textId="77777777" w:rsidR="002D640B" w:rsidRPr="00DE54AA" w:rsidRDefault="002D640B" w:rsidP="002D640B">
            <w:pPr>
              <w:pStyle w:val="TAC"/>
              <w:rPr>
                <w:sz w:val="16"/>
                <w:szCs w:val="16"/>
              </w:rPr>
            </w:pPr>
            <w:r w:rsidRPr="00DE54AA">
              <w:rPr>
                <w:sz w:val="16"/>
                <w:szCs w:val="16"/>
              </w:rPr>
              <w:t>2019-12</w:t>
            </w:r>
          </w:p>
        </w:tc>
        <w:tc>
          <w:tcPr>
            <w:tcW w:w="910" w:type="dxa"/>
            <w:shd w:val="solid" w:color="FFFFFF" w:fill="auto"/>
          </w:tcPr>
          <w:p w14:paraId="54557D6F" w14:textId="77777777" w:rsidR="002D640B" w:rsidRPr="00DE54AA" w:rsidRDefault="002D640B" w:rsidP="002D640B">
            <w:pPr>
              <w:pStyle w:val="TAC"/>
              <w:rPr>
                <w:sz w:val="16"/>
                <w:szCs w:val="16"/>
              </w:rPr>
            </w:pPr>
            <w:r w:rsidRPr="00DE54AA">
              <w:rPr>
                <w:sz w:val="16"/>
                <w:szCs w:val="16"/>
              </w:rPr>
              <w:t>SA5#128</w:t>
            </w:r>
          </w:p>
        </w:tc>
        <w:tc>
          <w:tcPr>
            <w:tcW w:w="984" w:type="dxa"/>
            <w:shd w:val="solid" w:color="FFFFFF" w:fill="auto"/>
          </w:tcPr>
          <w:p w14:paraId="6EB9F7D1" w14:textId="77777777" w:rsidR="002D640B" w:rsidRPr="00DE54AA" w:rsidRDefault="002D640B" w:rsidP="002D640B">
            <w:pPr>
              <w:pStyle w:val="TAC"/>
              <w:rPr>
                <w:sz w:val="16"/>
                <w:szCs w:val="16"/>
              </w:rPr>
            </w:pPr>
            <w:r w:rsidRPr="00DE54AA">
              <w:rPr>
                <w:sz w:val="16"/>
                <w:szCs w:val="16"/>
              </w:rPr>
              <w:t>S5-197714</w:t>
            </w:r>
          </w:p>
        </w:tc>
        <w:tc>
          <w:tcPr>
            <w:tcW w:w="425" w:type="dxa"/>
            <w:shd w:val="solid" w:color="FFFFFF" w:fill="auto"/>
          </w:tcPr>
          <w:p w14:paraId="6F650DBA" w14:textId="77777777" w:rsidR="002D640B" w:rsidRPr="00DE54AA" w:rsidRDefault="002D640B" w:rsidP="002D640B">
            <w:pPr>
              <w:pStyle w:val="TAL"/>
              <w:rPr>
                <w:sz w:val="16"/>
                <w:szCs w:val="16"/>
              </w:rPr>
            </w:pPr>
            <w:r w:rsidRPr="00DE54AA">
              <w:rPr>
                <w:sz w:val="16"/>
                <w:szCs w:val="16"/>
              </w:rPr>
              <w:t>-</w:t>
            </w:r>
          </w:p>
        </w:tc>
        <w:tc>
          <w:tcPr>
            <w:tcW w:w="425" w:type="dxa"/>
            <w:shd w:val="solid" w:color="FFFFFF" w:fill="auto"/>
          </w:tcPr>
          <w:p w14:paraId="12CC7BB4" w14:textId="77777777" w:rsidR="002D640B" w:rsidRPr="00DE54AA" w:rsidRDefault="002D640B" w:rsidP="002D640B">
            <w:pPr>
              <w:pStyle w:val="TAR"/>
              <w:rPr>
                <w:sz w:val="16"/>
                <w:szCs w:val="16"/>
              </w:rPr>
            </w:pPr>
            <w:r w:rsidRPr="00DE54AA">
              <w:rPr>
                <w:sz w:val="16"/>
                <w:szCs w:val="16"/>
              </w:rPr>
              <w:t>-</w:t>
            </w:r>
          </w:p>
        </w:tc>
        <w:tc>
          <w:tcPr>
            <w:tcW w:w="425" w:type="dxa"/>
            <w:shd w:val="solid" w:color="FFFFFF" w:fill="auto"/>
          </w:tcPr>
          <w:p w14:paraId="49B267DB" w14:textId="77777777" w:rsidR="002D640B" w:rsidRPr="00DE54AA" w:rsidRDefault="002D640B" w:rsidP="002D640B">
            <w:pPr>
              <w:pStyle w:val="TAC"/>
              <w:rPr>
                <w:sz w:val="16"/>
                <w:szCs w:val="16"/>
              </w:rPr>
            </w:pPr>
            <w:r w:rsidRPr="00DE54AA">
              <w:rPr>
                <w:sz w:val="16"/>
                <w:szCs w:val="16"/>
              </w:rPr>
              <w:t>-</w:t>
            </w:r>
          </w:p>
        </w:tc>
        <w:tc>
          <w:tcPr>
            <w:tcW w:w="4962" w:type="dxa"/>
            <w:shd w:val="solid" w:color="FFFFFF" w:fill="auto"/>
          </w:tcPr>
          <w:p w14:paraId="5C4710A0" w14:textId="77777777" w:rsidR="002D640B" w:rsidRPr="00DE54AA" w:rsidRDefault="002D640B" w:rsidP="002D640B">
            <w:pPr>
              <w:pStyle w:val="TAL"/>
              <w:rPr>
                <w:sz w:val="16"/>
                <w:szCs w:val="16"/>
              </w:rPr>
            </w:pPr>
            <w:r w:rsidRPr="00DE54AA">
              <w:rPr>
                <w:sz w:val="16"/>
                <w:szCs w:val="16"/>
              </w:rPr>
              <w:t>pCR on E2E latency analysis as one of the SLS assurance related issues</w:t>
            </w:r>
          </w:p>
        </w:tc>
        <w:tc>
          <w:tcPr>
            <w:tcW w:w="708" w:type="dxa"/>
            <w:shd w:val="solid" w:color="FFFFFF" w:fill="auto"/>
          </w:tcPr>
          <w:p w14:paraId="2D55C2B0" w14:textId="77777777" w:rsidR="002D640B" w:rsidRPr="00DE54AA" w:rsidRDefault="002D640B" w:rsidP="002D640B">
            <w:pPr>
              <w:pStyle w:val="TAC"/>
              <w:rPr>
                <w:sz w:val="16"/>
                <w:szCs w:val="16"/>
              </w:rPr>
            </w:pPr>
            <w:r w:rsidRPr="00DE54AA">
              <w:rPr>
                <w:sz w:val="16"/>
                <w:szCs w:val="16"/>
              </w:rPr>
              <w:t>0.2.0</w:t>
            </w:r>
          </w:p>
        </w:tc>
      </w:tr>
      <w:tr w:rsidR="00FE5212" w:rsidRPr="00DE54AA" w14:paraId="69750CF8" w14:textId="77777777" w:rsidTr="00383549">
        <w:tc>
          <w:tcPr>
            <w:tcW w:w="800" w:type="dxa"/>
            <w:shd w:val="solid" w:color="FFFFFF" w:fill="auto"/>
          </w:tcPr>
          <w:p w14:paraId="6D2E3BFA" w14:textId="77777777" w:rsidR="00FE5212" w:rsidRPr="00DE54AA" w:rsidRDefault="00FE5212" w:rsidP="00FE5212">
            <w:pPr>
              <w:pStyle w:val="TAC"/>
              <w:rPr>
                <w:sz w:val="16"/>
                <w:szCs w:val="16"/>
              </w:rPr>
            </w:pPr>
            <w:r w:rsidRPr="00DE54AA">
              <w:rPr>
                <w:sz w:val="16"/>
                <w:szCs w:val="16"/>
              </w:rPr>
              <w:t>2019-12</w:t>
            </w:r>
          </w:p>
        </w:tc>
        <w:tc>
          <w:tcPr>
            <w:tcW w:w="910" w:type="dxa"/>
            <w:shd w:val="solid" w:color="FFFFFF" w:fill="auto"/>
          </w:tcPr>
          <w:p w14:paraId="21BFDA90" w14:textId="77777777" w:rsidR="00FE5212" w:rsidRPr="00DE54AA" w:rsidRDefault="00FE5212" w:rsidP="00FE5212">
            <w:pPr>
              <w:pStyle w:val="TAC"/>
              <w:rPr>
                <w:sz w:val="16"/>
                <w:szCs w:val="16"/>
              </w:rPr>
            </w:pPr>
            <w:r w:rsidRPr="00DE54AA">
              <w:rPr>
                <w:sz w:val="16"/>
                <w:szCs w:val="16"/>
              </w:rPr>
              <w:t>SA5#128</w:t>
            </w:r>
          </w:p>
        </w:tc>
        <w:tc>
          <w:tcPr>
            <w:tcW w:w="984" w:type="dxa"/>
            <w:shd w:val="solid" w:color="FFFFFF" w:fill="auto"/>
          </w:tcPr>
          <w:p w14:paraId="583079C9" w14:textId="77777777" w:rsidR="00FE5212" w:rsidRPr="00DE54AA" w:rsidRDefault="00FE5212" w:rsidP="00FE5212">
            <w:pPr>
              <w:pStyle w:val="TAC"/>
              <w:rPr>
                <w:sz w:val="16"/>
                <w:szCs w:val="16"/>
              </w:rPr>
            </w:pPr>
            <w:r w:rsidRPr="00DE54AA">
              <w:rPr>
                <w:sz w:val="16"/>
                <w:szCs w:val="16"/>
              </w:rPr>
              <w:t>S5-197</w:t>
            </w:r>
            <w:r w:rsidR="008B308A" w:rsidRPr="00DE54AA">
              <w:rPr>
                <w:sz w:val="16"/>
                <w:szCs w:val="16"/>
              </w:rPr>
              <w:t>808</w:t>
            </w:r>
          </w:p>
        </w:tc>
        <w:tc>
          <w:tcPr>
            <w:tcW w:w="425" w:type="dxa"/>
            <w:shd w:val="solid" w:color="FFFFFF" w:fill="auto"/>
          </w:tcPr>
          <w:p w14:paraId="56BD0C0E" w14:textId="77777777" w:rsidR="00FE5212" w:rsidRPr="00DE54AA" w:rsidRDefault="00FE5212" w:rsidP="00FE5212">
            <w:pPr>
              <w:pStyle w:val="TAL"/>
              <w:rPr>
                <w:sz w:val="16"/>
                <w:szCs w:val="16"/>
              </w:rPr>
            </w:pPr>
            <w:r w:rsidRPr="00DE54AA">
              <w:rPr>
                <w:sz w:val="16"/>
                <w:szCs w:val="16"/>
              </w:rPr>
              <w:t>-</w:t>
            </w:r>
          </w:p>
        </w:tc>
        <w:tc>
          <w:tcPr>
            <w:tcW w:w="425" w:type="dxa"/>
            <w:shd w:val="solid" w:color="FFFFFF" w:fill="auto"/>
          </w:tcPr>
          <w:p w14:paraId="2D844E7A" w14:textId="77777777" w:rsidR="00FE5212" w:rsidRPr="00DE54AA" w:rsidRDefault="00FE5212" w:rsidP="00FE5212">
            <w:pPr>
              <w:pStyle w:val="TAR"/>
              <w:rPr>
                <w:sz w:val="16"/>
                <w:szCs w:val="16"/>
              </w:rPr>
            </w:pPr>
            <w:r w:rsidRPr="00DE54AA">
              <w:rPr>
                <w:sz w:val="16"/>
                <w:szCs w:val="16"/>
              </w:rPr>
              <w:t>-</w:t>
            </w:r>
          </w:p>
        </w:tc>
        <w:tc>
          <w:tcPr>
            <w:tcW w:w="425" w:type="dxa"/>
            <w:shd w:val="solid" w:color="FFFFFF" w:fill="auto"/>
          </w:tcPr>
          <w:p w14:paraId="47C36C8C" w14:textId="77777777" w:rsidR="00FE5212" w:rsidRPr="00DE54AA" w:rsidRDefault="00FE5212" w:rsidP="00FE5212">
            <w:pPr>
              <w:pStyle w:val="TAC"/>
              <w:rPr>
                <w:sz w:val="16"/>
                <w:szCs w:val="16"/>
              </w:rPr>
            </w:pPr>
            <w:r w:rsidRPr="00DE54AA">
              <w:rPr>
                <w:sz w:val="16"/>
                <w:szCs w:val="16"/>
              </w:rPr>
              <w:t>-</w:t>
            </w:r>
          </w:p>
        </w:tc>
        <w:tc>
          <w:tcPr>
            <w:tcW w:w="4962" w:type="dxa"/>
            <w:shd w:val="solid" w:color="FFFFFF" w:fill="auto"/>
          </w:tcPr>
          <w:p w14:paraId="2F28029D" w14:textId="77777777" w:rsidR="00FE5212" w:rsidRPr="00DE54AA" w:rsidRDefault="00FE5212" w:rsidP="00FE5212">
            <w:pPr>
              <w:pStyle w:val="TAL"/>
              <w:rPr>
                <w:sz w:val="16"/>
                <w:szCs w:val="16"/>
              </w:rPr>
            </w:pPr>
            <w:r w:rsidRPr="00DE54AA">
              <w:rPr>
                <w:sz w:val="16"/>
                <w:szCs w:val="16"/>
              </w:rPr>
              <w:t xml:space="preserve">pCR on </w:t>
            </w:r>
            <w:r w:rsidR="008B308A" w:rsidRPr="00DE54AA">
              <w:rPr>
                <w:sz w:val="16"/>
                <w:szCs w:val="16"/>
              </w:rPr>
              <w:t>alarm incident analysis as one of the fault management related issues</w:t>
            </w:r>
          </w:p>
        </w:tc>
        <w:tc>
          <w:tcPr>
            <w:tcW w:w="708" w:type="dxa"/>
            <w:shd w:val="solid" w:color="FFFFFF" w:fill="auto"/>
          </w:tcPr>
          <w:p w14:paraId="2CF90D04" w14:textId="77777777" w:rsidR="00FE5212" w:rsidRPr="00DE54AA" w:rsidRDefault="00FE5212" w:rsidP="00FE5212">
            <w:pPr>
              <w:pStyle w:val="TAC"/>
              <w:rPr>
                <w:sz w:val="16"/>
                <w:szCs w:val="16"/>
              </w:rPr>
            </w:pPr>
            <w:r w:rsidRPr="00DE54AA">
              <w:rPr>
                <w:sz w:val="16"/>
                <w:szCs w:val="16"/>
              </w:rPr>
              <w:t>0.2.0</w:t>
            </w:r>
          </w:p>
        </w:tc>
      </w:tr>
      <w:tr w:rsidR="008B308A" w:rsidRPr="00DE54AA" w14:paraId="727FE855" w14:textId="77777777" w:rsidTr="00383549">
        <w:tc>
          <w:tcPr>
            <w:tcW w:w="800" w:type="dxa"/>
            <w:shd w:val="solid" w:color="FFFFFF" w:fill="auto"/>
          </w:tcPr>
          <w:p w14:paraId="4A7F80FA" w14:textId="77777777" w:rsidR="008B308A" w:rsidRPr="00DE54AA" w:rsidRDefault="008B308A" w:rsidP="008B308A">
            <w:pPr>
              <w:pStyle w:val="TAC"/>
              <w:rPr>
                <w:sz w:val="16"/>
                <w:szCs w:val="16"/>
              </w:rPr>
            </w:pPr>
            <w:r w:rsidRPr="00DE54AA">
              <w:rPr>
                <w:sz w:val="16"/>
                <w:szCs w:val="16"/>
              </w:rPr>
              <w:t>2019-12</w:t>
            </w:r>
          </w:p>
        </w:tc>
        <w:tc>
          <w:tcPr>
            <w:tcW w:w="910" w:type="dxa"/>
            <w:shd w:val="solid" w:color="FFFFFF" w:fill="auto"/>
          </w:tcPr>
          <w:p w14:paraId="1883CC77" w14:textId="77777777" w:rsidR="008B308A" w:rsidRPr="00DE54AA" w:rsidRDefault="008B308A" w:rsidP="008B308A">
            <w:pPr>
              <w:pStyle w:val="TAC"/>
              <w:rPr>
                <w:sz w:val="16"/>
                <w:szCs w:val="16"/>
              </w:rPr>
            </w:pPr>
            <w:r w:rsidRPr="00DE54AA">
              <w:rPr>
                <w:sz w:val="16"/>
                <w:szCs w:val="16"/>
              </w:rPr>
              <w:t>SA5#128</w:t>
            </w:r>
          </w:p>
        </w:tc>
        <w:tc>
          <w:tcPr>
            <w:tcW w:w="984" w:type="dxa"/>
            <w:shd w:val="solid" w:color="FFFFFF" w:fill="auto"/>
          </w:tcPr>
          <w:p w14:paraId="1347BC50" w14:textId="77777777" w:rsidR="008B308A" w:rsidRPr="00DE54AA" w:rsidRDefault="008B308A" w:rsidP="008B308A">
            <w:pPr>
              <w:pStyle w:val="TAC"/>
              <w:rPr>
                <w:sz w:val="16"/>
                <w:szCs w:val="16"/>
              </w:rPr>
            </w:pPr>
            <w:r w:rsidRPr="00DE54AA">
              <w:rPr>
                <w:sz w:val="16"/>
                <w:szCs w:val="16"/>
              </w:rPr>
              <w:t>S5-19780</w:t>
            </w:r>
            <w:r w:rsidR="00580D16" w:rsidRPr="00DE54AA">
              <w:rPr>
                <w:sz w:val="16"/>
                <w:szCs w:val="16"/>
              </w:rPr>
              <w:t>9</w:t>
            </w:r>
          </w:p>
        </w:tc>
        <w:tc>
          <w:tcPr>
            <w:tcW w:w="425" w:type="dxa"/>
            <w:shd w:val="solid" w:color="FFFFFF" w:fill="auto"/>
          </w:tcPr>
          <w:p w14:paraId="420FFCB0" w14:textId="77777777" w:rsidR="008B308A" w:rsidRPr="00DE54AA" w:rsidRDefault="008B308A" w:rsidP="008B308A">
            <w:pPr>
              <w:pStyle w:val="TAL"/>
              <w:rPr>
                <w:sz w:val="16"/>
                <w:szCs w:val="16"/>
              </w:rPr>
            </w:pPr>
            <w:r w:rsidRPr="00DE54AA">
              <w:rPr>
                <w:sz w:val="16"/>
                <w:szCs w:val="16"/>
              </w:rPr>
              <w:t>-</w:t>
            </w:r>
          </w:p>
        </w:tc>
        <w:tc>
          <w:tcPr>
            <w:tcW w:w="425" w:type="dxa"/>
            <w:shd w:val="solid" w:color="FFFFFF" w:fill="auto"/>
          </w:tcPr>
          <w:p w14:paraId="7A5DCB8B" w14:textId="77777777" w:rsidR="008B308A" w:rsidRPr="00DE54AA" w:rsidRDefault="008B308A" w:rsidP="008B308A">
            <w:pPr>
              <w:pStyle w:val="TAR"/>
              <w:rPr>
                <w:sz w:val="16"/>
                <w:szCs w:val="16"/>
              </w:rPr>
            </w:pPr>
            <w:r w:rsidRPr="00DE54AA">
              <w:rPr>
                <w:sz w:val="16"/>
                <w:szCs w:val="16"/>
              </w:rPr>
              <w:t>-</w:t>
            </w:r>
          </w:p>
        </w:tc>
        <w:tc>
          <w:tcPr>
            <w:tcW w:w="425" w:type="dxa"/>
            <w:shd w:val="solid" w:color="FFFFFF" w:fill="auto"/>
          </w:tcPr>
          <w:p w14:paraId="7B568B01" w14:textId="77777777" w:rsidR="008B308A" w:rsidRPr="00DE54AA" w:rsidRDefault="008B308A" w:rsidP="008B308A">
            <w:pPr>
              <w:pStyle w:val="TAC"/>
              <w:rPr>
                <w:sz w:val="16"/>
                <w:szCs w:val="16"/>
              </w:rPr>
            </w:pPr>
            <w:r w:rsidRPr="00DE54AA">
              <w:rPr>
                <w:sz w:val="16"/>
                <w:szCs w:val="16"/>
              </w:rPr>
              <w:t>-</w:t>
            </w:r>
          </w:p>
        </w:tc>
        <w:tc>
          <w:tcPr>
            <w:tcW w:w="4962" w:type="dxa"/>
            <w:shd w:val="solid" w:color="FFFFFF" w:fill="auto"/>
          </w:tcPr>
          <w:p w14:paraId="421F9AC7" w14:textId="77777777" w:rsidR="008B308A" w:rsidRPr="00DE54AA" w:rsidRDefault="008B308A" w:rsidP="008B308A">
            <w:pPr>
              <w:pStyle w:val="TAL"/>
              <w:rPr>
                <w:sz w:val="16"/>
                <w:szCs w:val="16"/>
              </w:rPr>
            </w:pPr>
            <w:r w:rsidRPr="00DE54AA">
              <w:rPr>
                <w:sz w:val="16"/>
                <w:szCs w:val="16"/>
              </w:rPr>
              <w:t xml:space="preserve">pCR </w:t>
            </w:r>
            <w:r w:rsidR="00580D16" w:rsidRPr="00DE54AA">
              <w:rPr>
                <w:sz w:val="16"/>
                <w:szCs w:val="16"/>
              </w:rPr>
              <w:t>Add</w:t>
            </w:r>
            <w:r w:rsidRPr="00DE54AA">
              <w:rPr>
                <w:sz w:val="16"/>
                <w:szCs w:val="16"/>
              </w:rPr>
              <w:t xml:space="preserve"> </w:t>
            </w:r>
            <w:r w:rsidR="00580D16" w:rsidRPr="00DE54AA">
              <w:rPr>
                <w:sz w:val="16"/>
                <w:szCs w:val="16"/>
              </w:rPr>
              <w:t>UC on handover optimization</w:t>
            </w:r>
          </w:p>
        </w:tc>
        <w:tc>
          <w:tcPr>
            <w:tcW w:w="708" w:type="dxa"/>
            <w:shd w:val="solid" w:color="FFFFFF" w:fill="auto"/>
          </w:tcPr>
          <w:p w14:paraId="5181900B" w14:textId="77777777" w:rsidR="008B308A" w:rsidRPr="00DE54AA" w:rsidRDefault="008B308A" w:rsidP="008B308A">
            <w:pPr>
              <w:pStyle w:val="TAC"/>
              <w:rPr>
                <w:sz w:val="16"/>
                <w:szCs w:val="16"/>
              </w:rPr>
            </w:pPr>
            <w:r w:rsidRPr="00DE54AA">
              <w:rPr>
                <w:sz w:val="16"/>
                <w:szCs w:val="16"/>
              </w:rPr>
              <w:t>0.2.0</w:t>
            </w:r>
          </w:p>
        </w:tc>
      </w:tr>
      <w:tr w:rsidR="00580D16" w:rsidRPr="00DE54AA" w14:paraId="0E1573DE" w14:textId="77777777" w:rsidTr="00383549">
        <w:tc>
          <w:tcPr>
            <w:tcW w:w="800" w:type="dxa"/>
            <w:shd w:val="solid" w:color="FFFFFF" w:fill="auto"/>
          </w:tcPr>
          <w:p w14:paraId="30010C20" w14:textId="77777777" w:rsidR="00580D16" w:rsidRPr="00DE54AA" w:rsidRDefault="00580D16" w:rsidP="00580D16">
            <w:pPr>
              <w:pStyle w:val="TAC"/>
              <w:rPr>
                <w:sz w:val="16"/>
                <w:szCs w:val="16"/>
              </w:rPr>
            </w:pPr>
            <w:r w:rsidRPr="00DE54AA">
              <w:rPr>
                <w:sz w:val="16"/>
                <w:szCs w:val="16"/>
              </w:rPr>
              <w:t>2019-12</w:t>
            </w:r>
          </w:p>
        </w:tc>
        <w:tc>
          <w:tcPr>
            <w:tcW w:w="910" w:type="dxa"/>
            <w:shd w:val="solid" w:color="FFFFFF" w:fill="auto"/>
          </w:tcPr>
          <w:p w14:paraId="333AFC38" w14:textId="77777777" w:rsidR="00580D16" w:rsidRPr="00DE54AA" w:rsidRDefault="00580D16" w:rsidP="00580D16">
            <w:pPr>
              <w:pStyle w:val="TAC"/>
              <w:rPr>
                <w:sz w:val="16"/>
                <w:szCs w:val="16"/>
              </w:rPr>
            </w:pPr>
            <w:r w:rsidRPr="00DE54AA">
              <w:rPr>
                <w:sz w:val="16"/>
                <w:szCs w:val="16"/>
              </w:rPr>
              <w:t>SA5#128</w:t>
            </w:r>
          </w:p>
        </w:tc>
        <w:tc>
          <w:tcPr>
            <w:tcW w:w="984" w:type="dxa"/>
            <w:shd w:val="solid" w:color="FFFFFF" w:fill="auto"/>
          </w:tcPr>
          <w:p w14:paraId="78EACCF4" w14:textId="77777777" w:rsidR="00580D16" w:rsidRPr="00DE54AA" w:rsidRDefault="00580D16" w:rsidP="00580D16">
            <w:pPr>
              <w:pStyle w:val="TAC"/>
              <w:rPr>
                <w:sz w:val="16"/>
                <w:szCs w:val="16"/>
              </w:rPr>
            </w:pPr>
            <w:r w:rsidRPr="00DE54AA">
              <w:rPr>
                <w:sz w:val="16"/>
                <w:szCs w:val="16"/>
              </w:rPr>
              <w:t>S5-1978</w:t>
            </w:r>
            <w:r w:rsidR="00C84BD2" w:rsidRPr="00DE54AA">
              <w:rPr>
                <w:sz w:val="16"/>
                <w:szCs w:val="16"/>
              </w:rPr>
              <w:t>10</w:t>
            </w:r>
          </w:p>
        </w:tc>
        <w:tc>
          <w:tcPr>
            <w:tcW w:w="425" w:type="dxa"/>
            <w:shd w:val="solid" w:color="FFFFFF" w:fill="auto"/>
          </w:tcPr>
          <w:p w14:paraId="62C599F6" w14:textId="77777777" w:rsidR="00580D16" w:rsidRPr="00DE54AA" w:rsidRDefault="00580D16" w:rsidP="00580D16">
            <w:pPr>
              <w:pStyle w:val="TAL"/>
              <w:rPr>
                <w:sz w:val="16"/>
                <w:szCs w:val="16"/>
              </w:rPr>
            </w:pPr>
            <w:r w:rsidRPr="00DE54AA">
              <w:rPr>
                <w:sz w:val="16"/>
                <w:szCs w:val="16"/>
              </w:rPr>
              <w:t>-</w:t>
            </w:r>
          </w:p>
        </w:tc>
        <w:tc>
          <w:tcPr>
            <w:tcW w:w="425" w:type="dxa"/>
            <w:shd w:val="solid" w:color="FFFFFF" w:fill="auto"/>
          </w:tcPr>
          <w:p w14:paraId="51B04CCE" w14:textId="77777777" w:rsidR="00580D16" w:rsidRPr="00DE54AA" w:rsidRDefault="00580D16" w:rsidP="00580D16">
            <w:pPr>
              <w:pStyle w:val="TAR"/>
              <w:rPr>
                <w:sz w:val="16"/>
                <w:szCs w:val="16"/>
              </w:rPr>
            </w:pPr>
            <w:r w:rsidRPr="00DE54AA">
              <w:rPr>
                <w:sz w:val="16"/>
                <w:szCs w:val="16"/>
              </w:rPr>
              <w:t>-</w:t>
            </w:r>
          </w:p>
        </w:tc>
        <w:tc>
          <w:tcPr>
            <w:tcW w:w="425" w:type="dxa"/>
            <w:shd w:val="solid" w:color="FFFFFF" w:fill="auto"/>
          </w:tcPr>
          <w:p w14:paraId="737F5DE3" w14:textId="77777777" w:rsidR="00580D16" w:rsidRPr="00DE54AA" w:rsidRDefault="00580D16" w:rsidP="00580D16">
            <w:pPr>
              <w:pStyle w:val="TAC"/>
              <w:rPr>
                <w:sz w:val="16"/>
                <w:szCs w:val="16"/>
              </w:rPr>
            </w:pPr>
            <w:r w:rsidRPr="00DE54AA">
              <w:rPr>
                <w:sz w:val="16"/>
                <w:szCs w:val="16"/>
              </w:rPr>
              <w:t>-</w:t>
            </w:r>
          </w:p>
        </w:tc>
        <w:tc>
          <w:tcPr>
            <w:tcW w:w="4962" w:type="dxa"/>
            <w:shd w:val="solid" w:color="FFFFFF" w:fill="auto"/>
          </w:tcPr>
          <w:p w14:paraId="7841D29C" w14:textId="77777777" w:rsidR="00580D16" w:rsidRPr="00DE54AA" w:rsidRDefault="00C84BD2" w:rsidP="00580D16">
            <w:pPr>
              <w:pStyle w:val="TAL"/>
              <w:rPr>
                <w:sz w:val="16"/>
                <w:szCs w:val="16"/>
              </w:rPr>
            </w:pPr>
            <w:r w:rsidRPr="00DE54AA">
              <w:rPr>
                <w:sz w:val="16"/>
                <w:szCs w:val="16"/>
              </w:rPr>
              <w:t>pCR Add UC on MDA assisted energy saving</w:t>
            </w:r>
          </w:p>
        </w:tc>
        <w:tc>
          <w:tcPr>
            <w:tcW w:w="708" w:type="dxa"/>
            <w:shd w:val="solid" w:color="FFFFFF" w:fill="auto"/>
          </w:tcPr>
          <w:p w14:paraId="1039A256" w14:textId="77777777" w:rsidR="00580D16" w:rsidRPr="00DE54AA" w:rsidRDefault="00580D16" w:rsidP="00580D16">
            <w:pPr>
              <w:pStyle w:val="TAC"/>
              <w:rPr>
                <w:sz w:val="16"/>
                <w:szCs w:val="16"/>
              </w:rPr>
            </w:pPr>
            <w:r w:rsidRPr="00DE54AA">
              <w:rPr>
                <w:sz w:val="16"/>
                <w:szCs w:val="16"/>
              </w:rPr>
              <w:t>0.2.0</w:t>
            </w:r>
          </w:p>
        </w:tc>
      </w:tr>
      <w:tr w:rsidR="00C97C3B" w:rsidRPr="00DE54AA" w14:paraId="785D70C5" w14:textId="77777777" w:rsidTr="00383549">
        <w:tc>
          <w:tcPr>
            <w:tcW w:w="800" w:type="dxa"/>
            <w:shd w:val="solid" w:color="FFFFFF" w:fill="auto"/>
          </w:tcPr>
          <w:p w14:paraId="680ACF15" w14:textId="77777777" w:rsidR="00C97C3B" w:rsidRPr="00DE54AA" w:rsidRDefault="00C97C3B" w:rsidP="00C97C3B">
            <w:pPr>
              <w:pStyle w:val="TAC"/>
              <w:rPr>
                <w:sz w:val="16"/>
                <w:szCs w:val="16"/>
              </w:rPr>
            </w:pPr>
            <w:r w:rsidRPr="00DE54AA">
              <w:rPr>
                <w:sz w:val="16"/>
                <w:szCs w:val="16"/>
              </w:rPr>
              <w:t>2019-12</w:t>
            </w:r>
          </w:p>
        </w:tc>
        <w:tc>
          <w:tcPr>
            <w:tcW w:w="910" w:type="dxa"/>
            <w:shd w:val="solid" w:color="FFFFFF" w:fill="auto"/>
          </w:tcPr>
          <w:p w14:paraId="01B744C1" w14:textId="77777777" w:rsidR="00C97C3B" w:rsidRPr="00DE54AA" w:rsidRDefault="00C97C3B" w:rsidP="00C72F90">
            <w:pPr>
              <w:pStyle w:val="TAC"/>
              <w:rPr>
                <w:sz w:val="16"/>
                <w:szCs w:val="16"/>
              </w:rPr>
            </w:pPr>
            <w:r w:rsidRPr="00DE54AA">
              <w:rPr>
                <w:sz w:val="16"/>
                <w:szCs w:val="16"/>
              </w:rPr>
              <w:t>SA5#128</w:t>
            </w:r>
          </w:p>
        </w:tc>
        <w:tc>
          <w:tcPr>
            <w:tcW w:w="984" w:type="dxa"/>
            <w:shd w:val="solid" w:color="FFFFFF" w:fill="auto"/>
          </w:tcPr>
          <w:p w14:paraId="6ED557B5" w14:textId="77777777" w:rsidR="00C97C3B" w:rsidRPr="00DE54AA" w:rsidRDefault="00C97C3B" w:rsidP="00C72F90">
            <w:pPr>
              <w:pStyle w:val="TAC"/>
              <w:rPr>
                <w:sz w:val="16"/>
                <w:szCs w:val="16"/>
              </w:rPr>
            </w:pPr>
            <w:r w:rsidRPr="00DE54AA">
              <w:rPr>
                <w:sz w:val="16"/>
                <w:szCs w:val="16"/>
              </w:rPr>
              <w:t>S5-1978</w:t>
            </w:r>
            <w:r w:rsidR="002E2103" w:rsidRPr="00DE54AA">
              <w:rPr>
                <w:sz w:val="16"/>
                <w:szCs w:val="16"/>
              </w:rPr>
              <w:t>32</w:t>
            </w:r>
          </w:p>
        </w:tc>
        <w:tc>
          <w:tcPr>
            <w:tcW w:w="425" w:type="dxa"/>
            <w:shd w:val="solid" w:color="FFFFFF" w:fill="auto"/>
          </w:tcPr>
          <w:p w14:paraId="0992B26C" w14:textId="77777777" w:rsidR="00C97C3B" w:rsidRPr="00DE54AA" w:rsidRDefault="00C97C3B" w:rsidP="00C72F90">
            <w:pPr>
              <w:pStyle w:val="TAL"/>
              <w:rPr>
                <w:sz w:val="16"/>
                <w:szCs w:val="16"/>
              </w:rPr>
            </w:pPr>
            <w:r w:rsidRPr="00DE54AA">
              <w:rPr>
                <w:sz w:val="16"/>
                <w:szCs w:val="16"/>
              </w:rPr>
              <w:t>-</w:t>
            </w:r>
          </w:p>
        </w:tc>
        <w:tc>
          <w:tcPr>
            <w:tcW w:w="425" w:type="dxa"/>
            <w:shd w:val="solid" w:color="FFFFFF" w:fill="auto"/>
          </w:tcPr>
          <w:p w14:paraId="5BD3806C" w14:textId="77777777" w:rsidR="00C97C3B" w:rsidRPr="00DE54AA" w:rsidRDefault="00C97C3B" w:rsidP="00C72F90">
            <w:pPr>
              <w:pStyle w:val="TAR"/>
              <w:rPr>
                <w:sz w:val="16"/>
                <w:szCs w:val="16"/>
              </w:rPr>
            </w:pPr>
            <w:r w:rsidRPr="00DE54AA">
              <w:rPr>
                <w:sz w:val="16"/>
                <w:szCs w:val="16"/>
              </w:rPr>
              <w:t>-</w:t>
            </w:r>
          </w:p>
        </w:tc>
        <w:tc>
          <w:tcPr>
            <w:tcW w:w="425" w:type="dxa"/>
            <w:shd w:val="solid" w:color="FFFFFF" w:fill="auto"/>
          </w:tcPr>
          <w:p w14:paraId="5BF288FF" w14:textId="77777777" w:rsidR="00C97C3B" w:rsidRPr="00DE54AA" w:rsidRDefault="00C97C3B" w:rsidP="00C72F90">
            <w:pPr>
              <w:pStyle w:val="TAC"/>
              <w:rPr>
                <w:sz w:val="16"/>
                <w:szCs w:val="16"/>
              </w:rPr>
            </w:pPr>
            <w:r w:rsidRPr="00DE54AA">
              <w:rPr>
                <w:sz w:val="16"/>
                <w:szCs w:val="16"/>
              </w:rPr>
              <w:t>-</w:t>
            </w:r>
          </w:p>
        </w:tc>
        <w:tc>
          <w:tcPr>
            <w:tcW w:w="4962" w:type="dxa"/>
            <w:shd w:val="solid" w:color="FFFFFF" w:fill="auto"/>
          </w:tcPr>
          <w:p w14:paraId="027E8FB5" w14:textId="77777777" w:rsidR="00C97C3B" w:rsidRPr="00DE54AA" w:rsidRDefault="00C97C3B" w:rsidP="00B60D70">
            <w:pPr>
              <w:pStyle w:val="TAL"/>
              <w:rPr>
                <w:sz w:val="16"/>
                <w:szCs w:val="16"/>
              </w:rPr>
            </w:pPr>
            <w:r w:rsidRPr="00DE54AA">
              <w:rPr>
                <w:sz w:val="16"/>
                <w:szCs w:val="16"/>
              </w:rPr>
              <w:t xml:space="preserve">pCR Add </w:t>
            </w:r>
            <w:r w:rsidR="002E2103" w:rsidRPr="00DE54AA">
              <w:rPr>
                <w:sz w:val="16"/>
                <w:szCs w:val="16"/>
              </w:rPr>
              <w:t>management interaction with NWDAF</w:t>
            </w:r>
          </w:p>
        </w:tc>
        <w:tc>
          <w:tcPr>
            <w:tcW w:w="708" w:type="dxa"/>
            <w:shd w:val="solid" w:color="FFFFFF" w:fill="auto"/>
          </w:tcPr>
          <w:p w14:paraId="4C5BC9E7" w14:textId="77777777" w:rsidR="00C97C3B" w:rsidRPr="00DE54AA" w:rsidRDefault="00C97C3B" w:rsidP="00C72F90">
            <w:pPr>
              <w:pStyle w:val="TAC"/>
              <w:rPr>
                <w:sz w:val="16"/>
                <w:szCs w:val="16"/>
              </w:rPr>
            </w:pPr>
            <w:r w:rsidRPr="00DE54AA">
              <w:rPr>
                <w:sz w:val="16"/>
                <w:szCs w:val="16"/>
              </w:rPr>
              <w:t>0.2.0</w:t>
            </w:r>
          </w:p>
        </w:tc>
      </w:tr>
      <w:tr w:rsidR="002A36FB" w:rsidRPr="00DE54AA" w14:paraId="2EC4E445" w14:textId="77777777" w:rsidTr="00383549">
        <w:tc>
          <w:tcPr>
            <w:tcW w:w="800" w:type="dxa"/>
            <w:shd w:val="solid" w:color="FFFFFF" w:fill="auto"/>
          </w:tcPr>
          <w:p w14:paraId="33BC1BD8" w14:textId="77777777" w:rsidR="002A36FB" w:rsidRPr="00DE54AA" w:rsidRDefault="002A36FB" w:rsidP="002A36FB">
            <w:pPr>
              <w:pStyle w:val="TAC"/>
              <w:rPr>
                <w:sz w:val="16"/>
                <w:szCs w:val="16"/>
              </w:rPr>
            </w:pPr>
            <w:r w:rsidRPr="00DE54AA">
              <w:rPr>
                <w:sz w:val="16"/>
                <w:szCs w:val="16"/>
              </w:rPr>
              <w:t>2020-03</w:t>
            </w:r>
          </w:p>
        </w:tc>
        <w:tc>
          <w:tcPr>
            <w:tcW w:w="910" w:type="dxa"/>
            <w:shd w:val="solid" w:color="FFFFFF" w:fill="auto"/>
          </w:tcPr>
          <w:p w14:paraId="5285050F" w14:textId="77777777" w:rsidR="002A36FB" w:rsidRPr="00DE54AA" w:rsidRDefault="002A36FB" w:rsidP="00C72F90">
            <w:pPr>
              <w:pStyle w:val="TAC"/>
              <w:rPr>
                <w:sz w:val="16"/>
                <w:szCs w:val="16"/>
              </w:rPr>
            </w:pPr>
            <w:r w:rsidRPr="00DE54AA">
              <w:rPr>
                <w:sz w:val="16"/>
                <w:szCs w:val="16"/>
              </w:rPr>
              <w:t>SA5#129e</w:t>
            </w:r>
          </w:p>
        </w:tc>
        <w:tc>
          <w:tcPr>
            <w:tcW w:w="984" w:type="dxa"/>
            <w:shd w:val="solid" w:color="FFFFFF" w:fill="auto"/>
          </w:tcPr>
          <w:p w14:paraId="541FF740" w14:textId="77777777" w:rsidR="002A36FB" w:rsidRPr="00DE54AA" w:rsidRDefault="002A36FB" w:rsidP="00C72F90">
            <w:pPr>
              <w:pStyle w:val="TAC"/>
              <w:rPr>
                <w:sz w:val="16"/>
                <w:szCs w:val="16"/>
              </w:rPr>
            </w:pPr>
            <w:r w:rsidRPr="00DE54AA">
              <w:rPr>
                <w:sz w:val="16"/>
                <w:szCs w:val="16"/>
              </w:rPr>
              <w:t>S5-201315</w:t>
            </w:r>
          </w:p>
        </w:tc>
        <w:tc>
          <w:tcPr>
            <w:tcW w:w="425" w:type="dxa"/>
            <w:shd w:val="solid" w:color="FFFFFF" w:fill="auto"/>
          </w:tcPr>
          <w:p w14:paraId="695D342E" w14:textId="77777777" w:rsidR="002A36FB" w:rsidRPr="00DE54AA" w:rsidRDefault="002A36FB" w:rsidP="00C72F90">
            <w:pPr>
              <w:pStyle w:val="TAL"/>
              <w:rPr>
                <w:sz w:val="16"/>
                <w:szCs w:val="16"/>
              </w:rPr>
            </w:pPr>
            <w:r w:rsidRPr="00DE54AA">
              <w:rPr>
                <w:sz w:val="16"/>
                <w:szCs w:val="16"/>
              </w:rPr>
              <w:t>-</w:t>
            </w:r>
          </w:p>
        </w:tc>
        <w:tc>
          <w:tcPr>
            <w:tcW w:w="425" w:type="dxa"/>
            <w:shd w:val="solid" w:color="FFFFFF" w:fill="auto"/>
          </w:tcPr>
          <w:p w14:paraId="37A7B210" w14:textId="77777777" w:rsidR="002A36FB" w:rsidRPr="00DE54AA" w:rsidRDefault="002A36FB" w:rsidP="00C72F90">
            <w:pPr>
              <w:pStyle w:val="TAR"/>
              <w:rPr>
                <w:sz w:val="16"/>
                <w:szCs w:val="16"/>
              </w:rPr>
            </w:pPr>
            <w:r w:rsidRPr="00DE54AA">
              <w:rPr>
                <w:sz w:val="16"/>
                <w:szCs w:val="16"/>
              </w:rPr>
              <w:t>-</w:t>
            </w:r>
          </w:p>
        </w:tc>
        <w:tc>
          <w:tcPr>
            <w:tcW w:w="425" w:type="dxa"/>
            <w:shd w:val="solid" w:color="FFFFFF" w:fill="auto"/>
          </w:tcPr>
          <w:p w14:paraId="3766D220" w14:textId="77777777" w:rsidR="002A36FB" w:rsidRPr="00DE54AA" w:rsidRDefault="002A36FB" w:rsidP="00C72F90">
            <w:pPr>
              <w:pStyle w:val="TAC"/>
              <w:rPr>
                <w:sz w:val="16"/>
                <w:szCs w:val="16"/>
              </w:rPr>
            </w:pPr>
            <w:r w:rsidRPr="00DE54AA">
              <w:rPr>
                <w:sz w:val="16"/>
                <w:szCs w:val="16"/>
              </w:rPr>
              <w:t>-</w:t>
            </w:r>
          </w:p>
        </w:tc>
        <w:tc>
          <w:tcPr>
            <w:tcW w:w="4962" w:type="dxa"/>
            <w:shd w:val="solid" w:color="FFFFFF" w:fill="auto"/>
          </w:tcPr>
          <w:p w14:paraId="7E97E5F2" w14:textId="77777777" w:rsidR="002A36FB" w:rsidRPr="00DE54AA" w:rsidRDefault="002A36FB" w:rsidP="00B60D70">
            <w:pPr>
              <w:pStyle w:val="TAL"/>
              <w:rPr>
                <w:sz w:val="16"/>
                <w:szCs w:val="16"/>
              </w:rPr>
            </w:pPr>
            <w:r w:rsidRPr="00DE54AA">
              <w:rPr>
                <w:sz w:val="16"/>
                <w:szCs w:val="16"/>
              </w:rPr>
              <w:t>pCR Use case and potential solutions of MDA assisted EE</w:t>
            </w:r>
          </w:p>
        </w:tc>
        <w:tc>
          <w:tcPr>
            <w:tcW w:w="708" w:type="dxa"/>
            <w:shd w:val="solid" w:color="FFFFFF" w:fill="auto"/>
          </w:tcPr>
          <w:p w14:paraId="245D6A54" w14:textId="77777777" w:rsidR="002A36FB" w:rsidRPr="00DE54AA" w:rsidRDefault="002A36FB" w:rsidP="00C72F90">
            <w:pPr>
              <w:pStyle w:val="TAC"/>
              <w:rPr>
                <w:sz w:val="16"/>
                <w:szCs w:val="16"/>
              </w:rPr>
            </w:pPr>
            <w:r w:rsidRPr="00DE54AA">
              <w:rPr>
                <w:sz w:val="16"/>
                <w:szCs w:val="16"/>
              </w:rPr>
              <w:t>0.3.0</w:t>
            </w:r>
          </w:p>
        </w:tc>
      </w:tr>
      <w:tr w:rsidR="00BE1F1A" w:rsidRPr="00DE54AA" w14:paraId="7E33F39F" w14:textId="77777777" w:rsidTr="00383549">
        <w:tc>
          <w:tcPr>
            <w:tcW w:w="800" w:type="dxa"/>
            <w:shd w:val="solid" w:color="FFFFFF" w:fill="auto"/>
          </w:tcPr>
          <w:p w14:paraId="5275F70B" w14:textId="77777777" w:rsidR="00BE1F1A" w:rsidRPr="00DE54AA" w:rsidRDefault="00BE1F1A" w:rsidP="00BE1F1A">
            <w:pPr>
              <w:pStyle w:val="TAC"/>
              <w:rPr>
                <w:sz w:val="16"/>
                <w:szCs w:val="16"/>
              </w:rPr>
            </w:pPr>
            <w:r w:rsidRPr="00DE54AA">
              <w:rPr>
                <w:sz w:val="16"/>
                <w:szCs w:val="16"/>
              </w:rPr>
              <w:t>2020-03</w:t>
            </w:r>
          </w:p>
        </w:tc>
        <w:tc>
          <w:tcPr>
            <w:tcW w:w="910" w:type="dxa"/>
            <w:shd w:val="solid" w:color="FFFFFF" w:fill="auto"/>
          </w:tcPr>
          <w:p w14:paraId="129341E2" w14:textId="77777777" w:rsidR="00BE1F1A" w:rsidRPr="00DE54AA" w:rsidRDefault="00BE1F1A" w:rsidP="00C72F90">
            <w:pPr>
              <w:pStyle w:val="TAC"/>
              <w:rPr>
                <w:sz w:val="16"/>
                <w:szCs w:val="16"/>
              </w:rPr>
            </w:pPr>
            <w:r w:rsidRPr="00DE54AA">
              <w:rPr>
                <w:sz w:val="16"/>
                <w:szCs w:val="16"/>
              </w:rPr>
              <w:t>SA5#129e</w:t>
            </w:r>
          </w:p>
        </w:tc>
        <w:tc>
          <w:tcPr>
            <w:tcW w:w="984" w:type="dxa"/>
            <w:shd w:val="solid" w:color="FFFFFF" w:fill="auto"/>
          </w:tcPr>
          <w:p w14:paraId="36532942" w14:textId="77777777" w:rsidR="00BE1F1A" w:rsidRPr="00DE54AA" w:rsidRDefault="00BE1F1A" w:rsidP="00C72F90">
            <w:pPr>
              <w:pStyle w:val="TAC"/>
              <w:rPr>
                <w:sz w:val="16"/>
                <w:szCs w:val="16"/>
              </w:rPr>
            </w:pPr>
            <w:r w:rsidRPr="00DE54AA">
              <w:rPr>
                <w:sz w:val="16"/>
                <w:szCs w:val="16"/>
              </w:rPr>
              <w:t>S5-201</w:t>
            </w:r>
            <w:r w:rsidRPr="00DE54AA">
              <w:rPr>
                <w:rFonts w:hint="eastAsia"/>
                <w:sz w:val="16"/>
                <w:szCs w:val="16"/>
              </w:rPr>
              <w:t>491</w:t>
            </w:r>
          </w:p>
        </w:tc>
        <w:tc>
          <w:tcPr>
            <w:tcW w:w="425" w:type="dxa"/>
            <w:shd w:val="solid" w:color="FFFFFF" w:fill="auto"/>
          </w:tcPr>
          <w:p w14:paraId="2F629E9F" w14:textId="77777777" w:rsidR="00BE1F1A" w:rsidRPr="00DE54AA" w:rsidRDefault="00BE1F1A" w:rsidP="00C72F90">
            <w:pPr>
              <w:pStyle w:val="TAL"/>
              <w:rPr>
                <w:sz w:val="16"/>
                <w:szCs w:val="16"/>
              </w:rPr>
            </w:pPr>
            <w:r w:rsidRPr="00DE54AA">
              <w:rPr>
                <w:sz w:val="16"/>
                <w:szCs w:val="16"/>
              </w:rPr>
              <w:t>-</w:t>
            </w:r>
          </w:p>
        </w:tc>
        <w:tc>
          <w:tcPr>
            <w:tcW w:w="425" w:type="dxa"/>
            <w:shd w:val="solid" w:color="FFFFFF" w:fill="auto"/>
          </w:tcPr>
          <w:p w14:paraId="756C04D6" w14:textId="77777777" w:rsidR="00BE1F1A" w:rsidRPr="00DE54AA" w:rsidRDefault="00BE1F1A" w:rsidP="00C72F90">
            <w:pPr>
              <w:pStyle w:val="TAR"/>
              <w:rPr>
                <w:sz w:val="16"/>
                <w:szCs w:val="16"/>
              </w:rPr>
            </w:pPr>
            <w:r w:rsidRPr="00DE54AA">
              <w:rPr>
                <w:sz w:val="16"/>
                <w:szCs w:val="16"/>
              </w:rPr>
              <w:t>-</w:t>
            </w:r>
          </w:p>
        </w:tc>
        <w:tc>
          <w:tcPr>
            <w:tcW w:w="425" w:type="dxa"/>
            <w:shd w:val="solid" w:color="FFFFFF" w:fill="auto"/>
          </w:tcPr>
          <w:p w14:paraId="4C028618" w14:textId="77777777" w:rsidR="00BE1F1A" w:rsidRPr="00DE54AA" w:rsidRDefault="00BE1F1A" w:rsidP="00C72F90">
            <w:pPr>
              <w:pStyle w:val="TAC"/>
              <w:rPr>
                <w:sz w:val="16"/>
                <w:szCs w:val="16"/>
              </w:rPr>
            </w:pPr>
            <w:r w:rsidRPr="00DE54AA">
              <w:rPr>
                <w:sz w:val="16"/>
                <w:szCs w:val="16"/>
              </w:rPr>
              <w:t>-</w:t>
            </w:r>
          </w:p>
        </w:tc>
        <w:tc>
          <w:tcPr>
            <w:tcW w:w="4962" w:type="dxa"/>
            <w:shd w:val="solid" w:color="FFFFFF" w:fill="auto"/>
          </w:tcPr>
          <w:p w14:paraId="17DF2668" w14:textId="77777777" w:rsidR="00BE1F1A" w:rsidRPr="00DE54AA" w:rsidRDefault="00BE1F1A" w:rsidP="00B60D70">
            <w:pPr>
              <w:pStyle w:val="TAL"/>
              <w:rPr>
                <w:sz w:val="16"/>
                <w:szCs w:val="16"/>
              </w:rPr>
            </w:pPr>
            <w:r w:rsidRPr="00DE54AA">
              <w:rPr>
                <w:sz w:val="16"/>
                <w:szCs w:val="16"/>
              </w:rPr>
              <w:t>pCR Add gNB as the consumer of MDAS</w:t>
            </w:r>
          </w:p>
        </w:tc>
        <w:tc>
          <w:tcPr>
            <w:tcW w:w="708" w:type="dxa"/>
            <w:shd w:val="solid" w:color="FFFFFF" w:fill="auto"/>
          </w:tcPr>
          <w:p w14:paraId="66D11588" w14:textId="77777777" w:rsidR="00BE1F1A" w:rsidRPr="00DE54AA" w:rsidRDefault="00BE1F1A" w:rsidP="00C72F90">
            <w:pPr>
              <w:pStyle w:val="TAC"/>
              <w:rPr>
                <w:sz w:val="16"/>
                <w:szCs w:val="16"/>
              </w:rPr>
            </w:pPr>
            <w:r w:rsidRPr="00DE54AA">
              <w:rPr>
                <w:sz w:val="16"/>
                <w:szCs w:val="16"/>
              </w:rPr>
              <w:t>0.3.0</w:t>
            </w:r>
          </w:p>
        </w:tc>
      </w:tr>
      <w:tr w:rsidR="00D20257" w:rsidRPr="00DE54AA" w14:paraId="0F2BD5B1" w14:textId="77777777" w:rsidTr="00383549">
        <w:tc>
          <w:tcPr>
            <w:tcW w:w="800" w:type="dxa"/>
            <w:shd w:val="solid" w:color="FFFFFF" w:fill="auto"/>
          </w:tcPr>
          <w:p w14:paraId="2A160636" w14:textId="77777777" w:rsidR="00D20257" w:rsidRPr="00DE54AA" w:rsidRDefault="00D20257" w:rsidP="00D20257">
            <w:pPr>
              <w:pStyle w:val="TAC"/>
              <w:rPr>
                <w:sz w:val="16"/>
                <w:szCs w:val="16"/>
              </w:rPr>
            </w:pPr>
            <w:r w:rsidRPr="00DE54AA">
              <w:rPr>
                <w:sz w:val="16"/>
                <w:szCs w:val="16"/>
              </w:rPr>
              <w:t>2020-03</w:t>
            </w:r>
          </w:p>
        </w:tc>
        <w:tc>
          <w:tcPr>
            <w:tcW w:w="910" w:type="dxa"/>
            <w:shd w:val="solid" w:color="FFFFFF" w:fill="auto"/>
          </w:tcPr>
          <w:p w14:paraId="29F90B61" w14:textId="77777777" w:rsidR="00D20257" w:rsidRPr="00DE54AA" w:rsidRDefault="00D20257" w:rsidP="00C72F90">
            <w:pPr>
              <w:pStyle w:val="TAC"/>
              <w:rPr>
                <w:sz w:val="16"/>
                <w:szCs w:val="16"/>
              </w:rPr>
            </w:pPr>
            <w:r w:rsidRPr="00DE54AA">
              <w:rPr>
                <w:sz w:val="16"/>
                <w:szCs w:val="16"/>
              </w:rPr>
              <w:t>SA5#129e</w:t>
            </w:r>
          </w:p>
        </w:tc>
        <w:tc>
          <w:tcPr>
            <w:tcW w:w="984" w:type="dxa"/>
            <w:shd w:val="solid" w:color="FFFFFF" w:fill="auto"/>
          </w:tcPr>
          <w:p w14:paraId="52363FD6" w14:textId="77777777" w:rsidR="00D20257" w:rsidRPr="00DE54AA" w:rsidRDefault="00D20257" w:rsidP="00C72F90">
            <w:pPr>
              <w:pStyle w:val="TAC"/>
              <w:rPr>
                <w:sz w:val="16"/>
                <w:szCs w:val="16"/>
              </w:rPr>
            </w:pPr>
            <w:r w:rsidRPr="00DE54AA">
              <w:rPr>
                <w:sz w:val="16"/>
                <w:szCs w:val="16"/>
              </w:rPr>
              <w:t>S5-201492</w:t>
            </w:r>
          </w:p>
        </w:tc>
        <w:tc>
          <w:tcPr>
            <w:tcW w:w="425" w:type="dxa"/>
            <w:shd w:val="solid" w:color="FFFFFF" w:fill="auto"/>
          </w:tcPr>
          <w:p w14:paraId="063BC60B" w14:textId="77777777" w:rsidR="00D20257" w:rsidRPr="00DE54AA" w:rsidRDefault="00D20257" w:rsidP="00C72F90">
            <w:pPr>
              <w:pStyle w:val="TAL"/>
              <w:rPr>
                <w:sz w:val="16"/>
                <w:szCs w:val="16"/>
              </w:rPr>
            </w:pPr>
            <w:r w:rsidRPr="00DE54AA">
              <w:rPr>
                <w:sz w:val="16"/>
                <w:szCs w:val="16"/>
              </w:rPr>
              <w:t>-</w:t>
            </w:r>
          </w:p>
        </w:tc>
        <w:tc>
          <w:tcPr>
            <w:tcW w:w="425" w:type="dxa"/>
            <w:shd w:val="solid" w:color="FFFFFF" w:fill="auto"/>
          </w:tcPr>
          <w:p w14:paraId="3E294A8B" w14:textId="77777777" w:rsidR="00D20257" w:rsidRPr="00DE54AA" w:rsidRDefault="00D20257" w:rsidP="00C72F90">
            <w:pPr>
              <w:pStyle w:val="TAR"/>
              <w:rPr>
                <w:sz w:val="16"/>
                <w:szCs w:val="16"/>
              </w:rPr>
            </w:pPr>
            <w:r w:rsidRPr="00DE54AA">
              <w:rPr>
                <w:sz w:val="16"/>
                <w:szCs w:val="16"/>
              </w:rPr>
              <w:t>-</w:t>
            </w:r>
          </w:p>
        </w:tc>
        <w:tc>
          <w:tcPr>
            <w:tcW w:w="425" w:type="dxa"/>
            <w:shd w:val="solid" w:color="FFFFFF" w:fill="auto"/>
          </w:tcPr>
          <w:p w14:paraId="511D9953" w14:textId="77777777" w:rsidR="00D20257" w:rsidRPr="00DE54AA" w:rsidRDefault="00D20257" w:rsidP="00C72F90">
            <w:pPr>
              <w:pStyle w:val="TAC"/>
              <w:rPr>
                <w:sz w:val="16"/>
                <w:szCs w:val="16"/>
              </w:rPr>
            </w:pPr>
            <w:r w:rsidRPr="00DE54AA">
              <w:rPr>
                <w:sz w:val="16"/>
                <w:szCs w:val="16"/>
              </w:rPr>
              <w:t>-</w:t>
            </w:r>
          </w:p>
        </w:tc>
        <w:tc>
          <w:tcPr>
            <w:tcW w:w="4962" w:type="dxa"/>
            <w:shd w:val="solid" w:color="FFFFFF" w:fill="auto"/>
          </w:tcPr>
          <w:p w14:paraId="778FF564" w14:textId="77777777" w:rsidR="00D20257" w:rsidRPr="00DE54AA" w:rsidRDefault="00C72F90" w:rsidP="00B60D70">
            <w:pPr>
              <w:pStyle w:val="TAL"/>
              <w:rPr>
                <w:sz w:val="16"/>
                <w:szCs w:val="16"/>
              </w:rPr>
            </w:pPr>
            <w:r w:rsidRPr="00DE54AA">
              <w:rPr>
                <w:sz w:val="16"/>
                <w:szCs w:val="16"/>
              </w:rPr>
              <w:t xml:space="preserve">pCR </w:t>
            </w:r>
            <w:r w:rsidR="00B60D70" w:rsidRPr="00DE54AA">
              <w:rPr>
                <w:sz w:val="16"/>
                <w:szCs w:val="16"/>
              </w:rPr>
              <w:t>Add the use cases related to SLA assurance</w:t>
            </w:r>
          </w:p>
        </w:tc>
        <w:tc>
          <w:tcPr>
            <w:tcW w:w="708" w:type="dxa"/>
            <w:shd w:val="solid" w:color="FFFFFF" w:fill="auto"/>
          </w:tcPr>
          <w:p w14:paraId="68C60146" w14:textId="77777777" w:rsidR="00D20257" w:rsidRPr="00DE54AA" w:rsidRDefault="00D20257" w:rsidP="00C72F90">
            <w:pPr>
              <w:pStyle w:val="TAC"/>
              <w:rPr>
                <w:sz w:val="16"/>
                <w:szCs w:val="16"/>
              </w:rPr>
            </w:pPr>
            <w:r w:rsidRPr="00DE54AA">
              <w:rPr>
                <w:sz w:val="16"/>
                <w:szCs w:val="16"/>
              </w:rPr>
              <w:t>0.3.0</w:t>
            </w:r>
          </w:p>
        </w:tc>
      </w:tr>
      <w:tr w:rsidR="00C72F90" w:rsidRPr="00DE54AA" w14:paraId="62F01436" w14:textId="77777777" w:rsidTr="00383549">
        <w:tc>
          <w:tcPr>
            <w:tcW w:w="800" w:type="dxa"/>
            <w:shd w:val="solid" w:color="FFFFFF" w:fill="auto"/>
          </w:tcPr>
          <w:p w14:paraId="1FB19310" w14:textId="77777777" w:rsidR="00C72F90" w:rsidRPr="00DE54AA" w:rsidRDefault="00C72F90" w:rsidP="00C72F90">
            <w:pPr>
              <w:pStyle w:val="TAC"/>
              <w:rPr>
                <w:sz w:val="16"/>
                <w:szCs w:val="16"/>
              </w:rPr>
            </w:pPr>
            <w:r w:rsidRPr="00DE54AA">
              <w:rPr>
                <w:sz w:val="16"/>
                <w:szCs w:val="16"/>
              </w:rPr>
              <w:t>2020-03</w:t>
            </w:r>
          </w:p>
        </w:tc>
        <w:tc>
          <w:tcPr>
            <w:tcW w:w="910" w:type="dxa"/>
            <w:shd w:val="solid" w:color="FFFFFF" w:fill="auto"/>
          </w:tcPr>
          <w:p w14:paraId="7A638348" w14:textId="77777777" w:rsidR="00C72F90" w:rsidRPr="00DE54AA" w:rsidRDefault="00C72F90" w:rsidP="00C72F90">
            <w:pPr>
              <w:pStyle w:val="TAC"/>
              <w:rPr>
                <w:sz w:val="16"/>
                <w:szCs w:val="16"/>
              </w:rPr>
            </w:pPr>
            <w:r w:rsidRPr="00DE54AA">
              <w:rPr>
                <w:sz w:val="16"/>
                <w:szCs w:val="16"/>
              </w:rPr>
              <w:t>SA5#129e</w:t>
            </w:r>
          </w:p>
        </w:tc>
        <w:tc>
          <w:tcPr>
            <w:tcW w:w="984" w:type="dxa"/>
            <w:shd w:val="solid" w:color="FFFFFF" w:fill="auto"/>
          </w:tcPr>
          <w:p w14:paraId="56B06361" w14:textId="77777777" w:rsidR="00C72F90" w:rsidRPr="00DE54AA" w:rsidRDefault="00C72F90" w:rsidP="00C72F90">
            <w:pPr>
              <w:pStyle w:val="TAC"/>
              <w:rPr>
                <w:sz w:val="16"/>
                <w:szCs w:val="16"/>
              </w:rPr>
            </w:pPr>
            <w:r w:rsidRPr="00DE54AA">
              <w:rPr>
                <w:sz w:val="16"/>
                <w:szCs w:val="16"/>
              </w:rPr>
              <w:t>S5-201327</w:t>
            </w:r>
          </w:p>
        </w:tc>
        <w:tc>
          <w:tcPr>
            <w:tcW w:w="425" w:type="dxa"/>
            <w:shd w:val="solid" w:color="FFFFFF" w:fill="auto"/>
          </w:tcPr>
          <w:p w14:paraId="47E174C0" w14:textId="77777777" w:rsidR="00C72F90" w:rsidRPr="00DE54AA" w:rsidRDefault="00C72F90" w:rsidP="00C72F90">
            <w:pPr>
              <w:pStyle w:val="TAL"/>
              <w:rPr>
                <w:sz w:val="16"/>
                <w:szCs w:val="16"/>
              </w:rPr>
            </w:pPr>
            <w:r w:rsidRPr="00DE54AA">
              <w:rPr>
                <w:sz w:val="16"/>
                <w:szCs w:val="16"/>
              </w:rPr>
              <w:t>-</w:t>
            </w:r>
          </w:p>
        </w:tc>
        <w:tc>
          <w:tcPr>
            <w:tcW w:w="425" w:type="dxa"/>
            <w:shd w:val="solid" w:color="FFFFFF" w:fill="auto"/>
          </w:tcPr>
          <w:p w14:paraId="2F48D4E6" w14:textId="77777777" w:rsidR="00C72F90" w:rsidRPr="00DE54AA" w:rsidRDefault="00C72F90" w:rsidP="00C72F90">
            <w:pPr>
              <w:pStyle w:val="TAR"/>
              <w:rPr>
                <w:sz w:val="16"/>
                <w:szCs w:val="16"/>
              </w:rPr>
            </w:pPr>
            <w:r w:rsidRPr="00DE54AA">
              <w:rPr>
                <w:sz w:val="16"/>
                <w:szCs w:val="16"/>
              </w:rPr>
              <w:t>-</w:t>
            </w:r>
          </w:p>
        </w:tc>
        <w:tc>
          <w:tcPr>
            <w:tcW w:w="425" w:type="dxa"/>
            <w:shd w:val="solid" w:color="FFFFFF" w:fill="auto"/>
          </w:tcPr>
          <w:p w14:paraId="181C4BA8" w14:textId="77777777" w:rsidR="00C72F90" w:rsidRPr="00DE54AA" w:rsidRDefault="00C72F90" w:rsidP="00C72F90">
            <w:pPr>
              <w:pStyle w:val="TAC"/>
              <w:rPr>
                <w:sz w:val="16"/>
                <w:szCs w:val="16"/>
              </w:rPr>
            </w:pPr>
            <w:r w:rsidRPr="00DE54AA">
              <w:rPr>
                <w:sz w:val="16"/>
                <w:szCs w:val="16"/>
              </w:rPr>
              <w:t>-</w:t>
            </w:r>
          </w:p>
        </w:tc>
        <w:tc>
          <w:tcPr>
            <w:tcW w:w="4962" w:type="dxa"/>
            <w:shd w:val="solid" w:color="FFFFFF" w:fill="auto"/>
          </w:tcPr>
          <w:p w14:paraId="108F262E" w14:textId="77777777" w:rsidR="00C72F90" w:rsidRPr="00DE54AA" w:rsidRDefault="00C72F90" w:rsidP="00C72F90">
            <w:pPr>
              <w:pStyle w:val="TAL"/>
              <w:rPr>
                <w:sz w:val="16"/>
                <w:szCs w:val="16"/>
              </w:rPr>
            </w:pPr>
            <w:r w:rsidRPr="00DE54AA">
              <w:rPr>
                <w:sz w:val="16"/>
                <w:szCs w:val="16"/>
              </w:rPr>
              <w:t>pCR Addition of resource utilization analysis solution</w:t>
            </w:r>
          </w:p>
        </w:tc>
        <w:tc>
          <w:tcPr>
            <w:tcW w:w="708" w:type="dxa"/>
            <w:shd w:val="solid" w:color="FFFFFF" w:fill="auto"/>
          </w:tcPr>
          <w:p w14:paraId="5EB86463" w14:textId="77777777" w:rsidR="00C72F90" w:rsidRPr="00DE54AA" w:rsidRDefault="00C72F90" w:rsidP="00C72F90">
            <w:pPr>
              <w:pStyle w:val="TAC"/>
              <w:rPr>
                <w:sz w:val="16"/>
                <w:szCs w:val="16"/>
              </w:rPr>
            </w:pPr>
            <w:r w:rsidRPr="00DE54AA">
              <w:rPr>
                <w:sz w:val="16"/>
                <w:szCs w:val="16"/>
              </w:rPr>
              <w:t>0.3.0</w:t>
            </w:r>
          </w:p>
        </w:tc>
      </w:tr>
      <w:tr w:rsidR="00BA3D99" w:rsidRPr="00DE54AA" w14:paraId="0EF46C61" w14:textId="77777777" w:rsidTr="00383549">
        <w:tc>
          <w:tcPr>
            <w:tcW w:w="800" w:type="dxa"/>
            <w:shd w:val="solid" w:color="FFFFFF" w:fill="auto"/>
          </w:tcPr>
          <w:p w14:paraId="2F444B30" w14:textId="77777777" w:rsidR="00BA3D99" w:rsidRPr="00DE54AA" w:rsidRDefault="00BA3D99" w:rsidP="00BA3D99">
            <w:pPr>
              <w:pStyle w:val="TAC"/>
              <w:rPr>
                <w:sz w:val="16"/>
                <w:szCs w:val="16"/>
              </w:rPr>
            </w:pPr>
            <w:r w:rsidRPr="00DE54AA">
              <w:rPr>
                <w:sz w:val="16"/>
                <w:szCs w:val="16"/>
              </w:rPr>
              <w:t>2020-06</w:t>
            </w:r>
          </w:p>
        </w:tc>
        <w:tc>
          <w:tcPr>
            <w:tcW w:w="910" w:type="dxa"/>
            <w:shd w:val="solid" w:color="FFFFFF" w:fill="auto"/>
          </w:tcPr>
          <w:p w14:paraId="6A0535AB" w14:textId="77777777" w:rsidR="00BA3D99" w:rsidRPr="00DE54AA" w:rsidRDefault="00BA3D99" w:rsidP="00BA3D99">
            <w:pPr>
              <w:pStyle w:val="TAC"/>
              <w:rPr>
                <w:sz w:val="16"/>
                <w:szCs w:val="16"/>
              </w:rPr>
            </w:pPr>
            <w:r w:rsidRPr="00DE54AA">
              <w:rPr>
                <w:sz w:val="16"/>
                <w:szCs w:val="16"/>
              </w:rPr>
              <w:t>SA5#131e</w:t>
            </w:r>
          </w:p>
        </w:tc>
        <w:tc>
          <w:tcPr>
            <w:tcW w:w="984" w:type="dxa"/>
            <w:shd w:val="solid" w:color="FFFFFF" w:fill="auto"/>
          </w:tcPr>
          <w:p w14:paraId="64E8DB07" w14:textId="77777777" w:rsidR="00BA3D99" w:rsidRPr="00DE54AA" w:rsidRDefault="00BA3D99" w:rsidP="00BA3D99">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441</w:t>
            </w:r>
          </w:p>
        </w:tc>
        <w:tc>
          <w:tcPr>
            <w:tcW w:w="425" w:type="dxa"/>
            <w:shd w:val="solid" w:color="FFFFFF" w:fill="auto"/>
          </w:tcPr>
          <w:p w14:paraId="542789B0" w14:textId="77777777" w:rsidR="00BA3D99" w:rsidRPr="00DE54AA" w:rsidRDefault="00BA3D99" w:rsidP="00BA3D99">
            <w:pPr>
              <w:pStyle w:val="TAL"/>
              <w:rPr>
                <w:sz w:val="16"/>
                <w:szCs w:val="16"/>
              </w:rPr>
            </w:pPr>
            <w:r w:rsidRPr="00DE54AA">
              <w:rPr>
                <w:sz w:val="16"/>
                <w:szCs w:val="16"/>
              </w:rPr>
              <w:t>-</w:t>
            </w:r>
          </w:p>
        </w:tc>
        <w:tc>
          <w:tcPr>
            <w:tcW w:w="425" w:type="dxa"/>
            <w:shd w:val="solid" w:color="FFFFFF" w:fill="auto"/>
          </w:tcPr>
          <w:p w14:paraId="0BD9FF3B" w14:textId="77777777" w:rsidR="00BA3D99" w:rsidRPr="00DE54AA" w:rsidRDefault="00BA3D99" w:rsidP="00BA3D99">
            <w:pPr>
              <w:pStyle w:val="TAR"/>
              <w:rPr>
                <w:sz w:val="16"/>
                <w:szCs w:val="16"/>
              </w:rPr>
            </w:pPr>
            <w:r w:rsidRPr="00DE54AA">
              <w:rPr>
                <w:sz w:val="16"/>
                <w:szCs w:val="16"/>
              </w:rPr>
              <w:t>-</w:t>
            </w:r>
          </w:p>
        </w:tc>
        <w:tc>
          <w:tcPr>
            <w:tcW w:w="425" w:type="dxa"/>
            <w:shd w:val="solid" w:color="FFFFFF" w:fill="auto"/>
          </w:tcPr>
          <w:p w14:paraId="45212930" w14:textId="77777777" w:rsidR="00BA3D99" w:rsidRPr="00DE54AA" w:rsidRDefault="00BA3D99" w:rsidP="00BA3D99">
            <w:pPr>
              <w:pStyle w:val="TAC"/>
              <w:rPr>
                <w:sz w:val="16"/>
                <w:szCs w:val="16"/>
              </w:rPr>
            </w:pPr>
            <w:r w:rsidRPr="00DE54AA">
              <w:rPr>
                <w:sz w:val="16"/>
                <w:szCs w:val="16"/>
              </w:rPr>
              <w:t>-</w:t>
            </w:r>
          </w:p>
        </w:tc>
        <w:tc>
          <w:tcPr>
            <w:tcW w:w="4962" w:type="dxa"/>
            <w:shd w:val="solid" w:color="FFFFFF" w:fill="auto"/>
          </w:tcPr>
          <w:p w14:paraId="2435FD77" w14:textId="77777777" w:rsidR="00BA3D99" w:rsidRPr="00DE54AA" w:rsidRDefault="00BA3D99" w:rsidP="00BA3D99">
            <w:pPr>
              <w:pStyle w:val="TAL"/>
              <w:rPr>
                <w:sz w:val="16"/>
                <w:szCs w:val="16"/>
              </w:rPr>
            </w:pPr>
            <w:r w:rsidRPr="00DE54AA">
              <w:rPr>
                <w:sz w:val="16"/>
                <w:szCs w:val="16"/>
              </w:rPr>
              <w:t>pCR on MDA process</w:t>
            </w:r>
          </w:p>
        </w:tc>
        <w:tc>
          <w:tcPr>
            <w:tcW w:w="708" w:type="dxa"/>
            <w:shd w:val="solid" w:color="FFFFFF" w:fill="auto"/>
          </w:tcPr>
          <w:p w14:paraId="46498EB4" w14:textId="77777777" w:rsidR="00BA3D99" w:rsidRPr="00DE54AA" w:rsidRDefault="00BA3D99" w:rsidP="00BA3D99">
            <w:pPr>
              <w:pStyle w:val="TAC"/>
              <w:rPr>
                <w:sz w:val="16"/>
                <w:szCs w:val="16"/>
              </w:rPr>
            </w:pPr>
            <w:r w:rsidRPr="00DE54AA">
              <w:rPr>
                <w:sz w:val="16"/>
                <w:szCs w:val="16"/>
              </w:rPr>
              <w:t>0.4.0</w:t>
            </w:r>
          </w:p>
        </w:tc>
      </w:tr>
      <w:tr w:rsidR="004C0E0D" w:rsidRPr="00DE54AA" w14:paraId="10C94A74" w14:textId="77777777" w:rsidTr="00383549">
        <w:tc>
          <w:tcPr>
            <w:tcW w:w="800" w:type="dxa"/>
            <w:shd w:val="solid" w:color="FFFFFF" w:fill="auto"/>
          </w:tcPr>
          <w:p w14:paraId="51EE88A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6FE1A9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4F8A45"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442</w:t>
            </w:r>
          </w:p>
        </w:tc>
        <w:tc>
          <w:tcPr>
            <w:tcW w:w="425" w:type="dxa"/>
            <w:shd w:val="solid" w:color="FFFFFF" w:fill="auto"/>
          </w:tcPr>
          <w:p w14:paraId="0F784A5E"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4C9AEB3"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183FC57F"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1886304" w14:textId="77777777" w:rsidR="004C0E0D" w:rsidRPr="00DE54AA" w:rsidRDefault="004C0E0D" w:rsidP="004C0E0D">
            <w:pPr>
              <w:pStyle w:val="TAL"/>
              <w:rPr>
                <w:sz w:val="16"/>
                <w:szCs w:val="16"/>
              </w:rPr>
            </w:pPr>
            <w:r w:rsidRPr="00DE54AA">
              <w:rPr>
                <w:sz w:val="16"/>
                <w:szCs w:val="16"/>
              </w:rPr>
              <w:t>pCR Add UC on MDA process training</w:t>
            </w:r>
          </w:p>
        </w:tc>
        <w:tc>
          <w:tcPr>
            <w:tcW w:w="708" w:type="dxa"/>
            <w:shd w:val="solid" w:color="FFFFFF" w:fill="auto"/>
          </w:tcPr>
          <w:p w14:paraId="484B6E0A" w14:textId="77777777" w:rsidR="004C0E0D" w:rsidRPr="00DE54AA" w:rsidRDefault="004C0E0D" w:rsidP="004C0E0D">
            <w:pPr>
              <w:pStyle w:val="TAC"/>
              <w:rPr>
                <w:sz w:val="16"/>
                <w:szCs w:val="16"/>
              </w:rPr>
            </w:pPr>
            <w:r w:rsidRPr="00DE54AA">
              <w:rPr>
                <w:sz w:val="16"/>
                <w:szCs w:val="16"/>
              </w:rPr>
              <w:t>0.4.0</w:t>
            </w:r>
          </w:p>
        </w:tc>
      </w:tr>
      <w:tr w:rsidR="004C0E0D" w:rsidRPr="00DE54AA" w14:paraId="436CB9D0" w14:textId="77777777" w:rsidTr="00383549">
        <w:tc>
          <w:tcPr>
            <w:tcW w:w="800" w:type="dxa"/>
            <w:shd w:val="solid" w:color="FFFFFF" w:fill="auto"/>
          </w:tcPr>
          <w:p w14:paraId="153A0F4C"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F69913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3FF45361"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443</w:t>
            </w:r>
          </w:p>
        </w:tc>
        <w:tc>
          <w:tcPr>
            <w:tcW w:w="425" w:type="dxa"/>
            <w:shd w:val="solid" w:color="FFFFFF" w:fill="auto"/>
          </w:tcPr>
          <w:p w14:paraId="1B2F81D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894C12B"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4DC33A9A"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5AC17AF" w14:textId="77777777" w:rsidR="004C0E0D" w:rsidRPr="00DE54AA" w:rsidRDefault="004C0E0D" w:rsidP="004C0E0D">
            <w:pPr>
              <w:pStyle w:val="TAL"/>
              <w:rPr>
                <w:sz w:val="16"/>
                <w:szCs w:val="16"/>
              </w:rPr>
            </w:pPr>
            <w:r w:rsidRPr="00DE54AA">
              <w:rPr>
                <w:sz w:val="16"/>
                <w:szCs w:val="16"/>
              </w:rPr>
              <w:t>Clarify fault management use case</w:t>
            </w:r>
          </w:p>
        </w:tc>
        <w:tc>
          <w:tcPr>
            <w:tcW w:w="708" w:type="dxa"/>
            <w:shd w:val="solid" w:color="FFFFFF" w:fill="auto"/>
          </w:tcPr>
          <w:p w14:paraId="46158A70" w14:textId="77777777" w:rsidR="004C0E0D" w:rsidRPr="00DE54AA" w:rsidRDefault="004C0E0D" w:rsidP="004C0E0D">
            <w:pPr>
              <w:pStyle w:val="TAC"/>
              <w:rPr>
                <w:sz w:val="16"/>
                <w:szCs w:val="16"/>
              </w:rPr>
            </w:pPr>
            <w:r w:rsidRPr="00DE54AA">
              <w:rPr>
                <w:sz w:val="16"/>
                <w:szCs w:val="16"/>
              </w:rPr>
              <w:t>0.4.0</w:t>
            </w:r>
          </w:p>
        </w:tc>
      </w:tr>
      <w:tr w:rsidR="004C0E0D" w:rsidRPr="00DE54AA" w14:paraId="0D303A9D" w14:textId="77777777" w:rsidTr="00383549">
        <w:tc>
          <w:tcPr>
            <w:tcW w:w="800" w:type="dxa"/>
            <w:shd w:val="solid" w:color="FFFFFF" w:fill="auto"/>
          </w:tcPr>
          <w:p w14:paraId="3D21333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DB65F81"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87ABD3E" w14:textId="77777777" w:rsidR="004C0E0D" w:rsidRPr="00DE54AA" w:rsidRDefault="004C0E0D" w:rsidP="004C0E0D">
            <w:pPr>
              <w:pStyle w:val="TAC"/>
              <w:rPr>
                <w:sz w:val="16"/>
                <w:szCs w:val="16"/>
              </w:rPr>
            </w:pPr>
            <w:r w:rsidRPr="00DE54AA">
              <w:rPr>
                <w:sz w:val="16"/>
                <w:szCs w:val="16"/>
              </w:rPr>
              <w:t>S5-203453</w:t>
            </w:r>
          </w:p>
        </w:tc>
        <w:tc>
          <w:tcPr>
            <w:tcW w:w="425" w:type="dxa"/>
            <w:shd w:val="solid" w:color="FFFFFF" w:fill="auto"/>
          </w:tcPr>
          <w:p w14:paraId="37BAC426"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303AA5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EAB9358"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7405D79" w14:textId="77777777" w:rsidR="004C0E0D" w:rsidRPr="00DE54AA" w:rsidRDefault="004C0E0D" w:rsidP="004C0E0D">
            <w:pPr>
              <w:pStyle w:val="TAL"/>
              <w:rPr>
                <w:sz w:val="16"/>
                <w:szCs w:val="16"/>
              </w:rPr>
            </w:pPr>
            <w:r w:rsidRPr="00DE54AA">
              <w:rPr>
                <w:sz w:val="16"/>
                <w:szCs w:val="16"/>
              </w:rPr>
              <w:t>Enhancing the Handover optimization use case in subclause 6.5</w:t>
            </w:r>
          </w:p>
        </w:tc>
        <w:tc>
          <w:tcPr>
            <w:tcW w:w="708" w:type="dxa"/>
            <w:shd w:val="solid" w:color="FFFFFF" w:fill="auto"/>
          </w:tcPr>
          <w:p w14:paraId="2B4EE83D" w14:textId="77777777" w:rsidR="004C0E0D" w:rsidRPr="00DE54AA" w:rsidRDefault="004C0E0D" w:rsidP="004C0E0D">
            <w:pPr>
              <w:pStyle w:val="TAC"/>
              <w:rPr>
                <w:sz w:val="16"/>
                <w:szCs w:val="16"/>
              </w:rPr>
            </w:pPr>
            <w:r w:rsidRPr="00DE54AA">
              <w:rPr>
                <w:sz w:val="16"/>
                <w:szCs w:val="16"/>
              </w:rPr>
              <w:t>0.4.0</w:t>
            </w:r>
          </w:p>
        </w:tc>
      </w:tr>
      <w:tr w:rsidR="004C0E0D" w:rsidRPr="00DE54AA" w14:paraId="7FBF1A69" w14:textId="77777777" w:rsidTr="00383549">
        <w:tc>
          <w:tcPr>
            <w:tcW w:w="800" w:type="dxa"/>
            <w:shd w:val="solid" w:color="FFFFFF" w:fill="auto"/>
          </w:tcPr>
          <w:p w14:paraId="0E4553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49AA37F"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B7EFAC8" w14:textId="77777777" w:rsidR="004C0E0D" w:rsidRPr="00DE54AA" w:rsidRDefault="004C0E0D" w:rsidP="004C0E0D">
            <w:pPr>
              <w:pStyle w:val="TAC"/>
              <w:rPr>
                <w:sz w:val="16"/>
                <w:szCs w:val="16"/>
              </w:rPr>
            </w:pPr>
            <w:r w:rsidRPr="00DE54AA">
              <w:rPr>
                <w:sz w:val="16"/>
                <w:szCs w:val="16"/>
              </w:rPr>
              <w:t>S5-203206</w:t>
            </w:r>
          </w:p>
        </w:tc>
        <w:tc>
          <w:tcPr>
            <w:tcW w:w="425" w:type="dxa"/>
            <w:shd w:val="solid" w:color="FFFFFF" w:fill="auto"/>
          </w:tcPr>
          <w:p w14:paraId="2167949D"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DBD093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817C6C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3313F18" w14:textId="092D2F4D" w:rsidR="004C0E0D" w:rsidRPr="00DE54AA" w:rsidRDefault="004C0E0D" w:rsidP="004C0E0D">
            <w:pPr>
              <w:pStyle w:val="TAL"/>
              <w:rPr>
                <w:sz w:val="16"/>
                <w:szCs w:val="16"/>
              </w:rPr>
            </w:pPr>
            <w:r w:rsidRPr="00DE54AA">
              <w:rPr>
                <w:sz w:val="16"/>
                <w:szCs w:val="16"/>
              </w:rPr>
              <w:t xml:space="preserve">pCR solution for handover </w:t>
            </w:r>
            <w:r w:rsidR="00EC0ACC" w:rsidRPr="00DE54AA">
              <w:rPr>
                <w:sz w:val="16"/>
                <w:szCs w:val="16"/>
              </w:rPr>
              <w:t>optimization</w:t>
            </w:r>
          </w:p>
        </w:tc>
        <w:tc>
          <w:tcPr>
            <w:tcW w:w="708" w:type="dxa"/>
            <w:shd w:val="solid" w:color="FFFFFF" w:fill="auto"/>
          </w:tcPr>
          <w:p w14:paraId="534E5927" w14:textId="77777777" w:rsidR="004C0E0D" w:rsidRPr="00DE54AA" w:rsidRDefault="004C0E0D" w:rsidP="004C0E0D">
            <w:pPr>
              <w:pStyle w:val="TAC"/>
              <w:rPr>
                <w:sz w:val="16"/>
                <w:szCs w:val="16"/>
              </w:rPr>
            </w:pPr>
            <w:r w:rsidRPr="00DE54AA">
              <w:rPr>
                <w:sz w:val="16"/>
                <w:szCs w:val="16"/>
              </w:rPr>
              <w:t>0.4.0</w:t>
            </w:r>
          </w:p>
        </w:tc>
      </w:tr>
      <w:tr w:rsidR="004C0E0D" w:rsidRPr="00DE54AA" w14:paraId="7546EE41" w14:textId="77777777" w:rsidTr="00383549">
        <w:tc>
          <w:tcPr>
            <w:tcW w:w="800" w:type="dxa"/>
            <w:shd w:val="solid" w:color="FFFFFF" w:fill="auto"/>
          </w:tcPr>
          <w:p w14:paraId="616527E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00B8A934"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473FF307" w14:textId="77777777" w:rsidR="004C0E0D" w:rsidRPr="00DE54AA" w:rsidRDefault="004C0E0D" w:rsidP="004C0E0D">
            <w:pPr>
              <w:pStyle w:val="TAC"/>
              <w:rPr>
                <w:sz w:val="16"/>
                <w:szCs w:val="16"/>
              </w:rPr>
            </w:pPr>
            <w:r w:rsidRPr="00DE54AA">
              <w:rPr>
                <w:sz w:val="16"/>
                <w:szCs w:val="16"/>
              </w:rPr>
              <w:t>S5-203444</w:t>
            </w:r>
          </w:p>
        </w:tc>
        <w:tc>
          <w:tcPr>
            <w:tcW w:w="425" w:type="dxa"/>
            <w:shd w:val="solid" w:color="FFFFFF" w:fill="auto"/>
          </w:tcPr>
          <w:p w14:paraId="7B5B23CA"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278F64A"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8D631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3C1FBDC7" w14:textId="77777777" w:rsidR="004C0E0D" w:rsidRPr="00DE54AA" w:rsidRDefault="004C0E0D" w:rsidP="004C0E0D">
            <w:pPr>
              <w:pStyle w:val="TAL"/>
              <w:rPr>
                <w:sz w:val="16"/>
                <w:szCs w:val="16"/>
              </w:rPr>
            </w:pPr>
            <w:r w:rsidRPr="00DE54AA">
              <w:rPr>
                <w:sz w:val="16"/>
                <w:szCs w:val="16"/>
              </w:rPr>
              <w:t>Add use case and potential solutions of network slice throughput analysis</w:t>
            </w:r>
          </w:p>
        </w:tc>
        <w:tc>
          <w:tcPr>
            <w:tcW w:w="708" w:type="dxa"/>
            <w:shd w:val="solid" w:color="FFFFFF" w:fill="auto"/>
          </w:tcPr>
          <w:p w14:paraId="28C05343" w14:textId="77777777" w:rsidR="004C0E0D" w:rsidRPr="00DE54AA" w:rsidRDefault="004C0E0D" w:rsidP="004C0E0D">
            <w:pPr>
              <w:pStyle w:val="TAC"/>
              <w:rPr>
                <w:sz w:val="16"/>
                <w:szCs w:val="16"/>
              </w:rPr>
            </w:pPr>
            <w:r w:rsidRPr="00DE54AA">
              <w:rPr>
                <w:sz w:val="16"/>
                <w:szCs w:val="16"/>
              </w:rPr>
              <w:t>0.4.0</w:t>
            </w:r>
          </w:p>
        </w:tc>
      </w:tr>
      <w:tr w:rsidR="004C0E0D" w:rsidRPr="00DE54AA" w14:paraId="2A81CAA1" w14:textId="77777777" w:rsidTr="00383549">
        <w:tc>
          <w:tcPr>
            <w:tcW w:w="800" w:type="dxa"/>
            <w:shd w:val="solid" w:color="FFFFFF" w:fill="auto"/>
          </w:tcPr>
          <w:p w14:paraId="3D2F274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503A032"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725753C" w14:textId="77777777" w:rsidR="004C0E0D" w:rsidRPr="00DE54AA" w:rsidRDefault="004C0E0D" w:rsidP="004C0E0D">
            <w:pPr>
              <w:pStyle w:val="TAC"/>
              <w:rPr>
                <w:sz w:val="16"/>
                <w:szCs w:val="16"/>
              </w:rPr>
            </w:pPr>
            <w:r w:rsidRPr="00DE54AA">
              <w:rPr>
                <w:sz w:val="16"/>
                <w:szCs w:val="16"/>
              </w:rPr>
              <w:t>S5-203237</w:t>
            </w:r>
          </w:p>
        </w:tc>
        <w:tc>
          <w:tcPr>
            <w:tcW w:w="425" w:type="dxa"/>
            <w:shd w:val="solid" w:color="FFFFFF" w:fill="auto"/>
          </w:tcPr>
          <w:p w14:paraId="430F34D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96A34B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A74C41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C948DDD" w14:textId="77777777" w:rsidR="004C0E0D" w:rsidRPr="00DE54AA" w:rsidRDefault="004C0E0D" w:rsidP="004C0E0D">
            <w:pPr>
              <w:pStyle w:val="TAL"/>
              <w:rPr>
                <w:sz w:val="16"/>
                <w:szCs w:val="16"/>
              </w:rPr>
            </w:pPr>
            <w:r w:rsidRPr="00DE54AA">
              <w:rPr>
                <w:sz w:val="16"/>
                <w:szCs w:val="16"/>
              </w:rPr>
              <w:t>Add use cases of UE uplink/downlink throughput analysis</w:t>
            </w:r>
          </w:p>
        </w:tc>
        <w:tc>
          <w:tcPr>
            <w:tcW w:w="708" w:type="dxa"/>
            <w:shd w:val="solid" w:color="FFFFFF" w:fill="auto"/>
          </w:tcPr>
          <w:p w14:paraId="5A131E64" w14:textId="77777777" w:rsidR="004C0E0D" w:rsidRPr="00DE54AA" w:rsidRDefault="004C0E0D" w:rsidP="004C0E0D">
            <w:pPr>
              <w:pStyle w:val="TAC"/>
              <w:rPr>
                <w:sz w:val="16"/>
                <w:szCs w:val="16"/>
              </w:rPr>
            </w:pPr>
            <w:r w:rsidRPr="00DE54AA">
              <w:rPr>
                <w:sz w:val="16"/>
                <w:szCs w:val="16"/>
              </w:rPr>
              <w:t>0.4.0</w:t>
            </w:r>
          </w:p>
        </w:tc>
      </w:tr>
      <w:tr w:rsidR="004C0E0D" w:rsidRPr="00DE54AA" w14:paraId="48FEE56D" w14:textId="77777777" w:rsidTr="00383549">
        <w:tc>
          <w:tcPr>
            <w:tcW w:w="800" w:type="dxa"/>
            <w:shd w:val="solid" w:color="FFFFFF" w:fill="auto"/>
          </w:tcPr>
          <w:p w14:paraId="5047565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BC7DE88"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DB0F794" w14:textId="77777777" w:rsidR="004C0E0D" w:rsidRPr="00DE54AA" w:rsidRDefault="004C0E0D" w:rsidP="004C0E0D">
            <w:pPr>
              <w:pStyle w:val="TAC"/>
              <w:rPr>
                <w:sz w:val="16"/>
                <w:szCs w:val="16"/>
              </w:rPr>
            </w:pPr>
            <w:r w:rsidRPr="00DE54AA">
              <w:rPr>
                <w:sz w:val="16"/>
                <w:szCs w:val="16"/>
              </w:rPr>
              <w:t>S5-203148</w:t>
            </w:r>
          </w:p>
        </w:tc>
        <w:tc>
          <w:tcPr>
            <w:tcW w:w="425" w:type="dxa"/>
            <w:shd w:val="solid" w:color="FFFFFF" w:fill="auto"/>
          </w:tcPr>
          <w:p w14:paraId="29169905"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2F92DC1"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0C5D3642"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EF74017" w14:textId="77777777" w:rsidR="004C0E0D" w:rsidRPr="00DE54AA" w:rsidRDefault="004C0E0D" w:rsidP="004C0E0D">
            <w:pPr>
              <w:pStyle w:val="TAL"/>
              <w:rPr>
                <w:sz w:val="16"/>
                <w:szCs w:val="16"/>
              </w:rPr>
            </w:pPr>
            <w:r w:rsidRPr="00DE54AA">
              <w:rPr>
                <w:sz w:val="16"/>
                <w:szCs w:val="16"/>
              </w:rPr>
              <w:t>Update resource utilization use case</w:t>
            </w:r>
          </w:p>
        </w:tc>
        <w:tc>
          <w:tcPr>
            <w:tcW w:w="708" w:type="dxa"/>
            <w:shd w:val="solid" w:color="FFFFFF" w:fill="auto"/>
          </w:tcPr>
          <w:p w14:paraId="1E62A273" w14:textId="77777777" w:rsidR="004C0E0D" w:rsidRPr="00DE54AA" w:rsidRDefault="004C0E0D" w:rsidP="004C0E0D">
            <w:pPr>
              <w:pStyle w:val="TAC"/>
              <w:rPr>
                <w:sz w:val="16"/>
                <w:szCs w:val="16"/>
              </w:rPr>
            </w:pPr>
            <w:r w:rsidRPr="00DE54AA">
              <w:rPr>
                <w:sz w:val="16"/>
                <w:szCs w:val="16"/>
              </w:rPr>
              <w:t>0.4.0</w:t>
            </w:r>
          </w:p>
        </w:tc>
      </w:tr>
      <w:tr w:rsidR="004C0E0D" w:rsidRPr="00DE54AA" w14:paraId="4F7C2431" w14:textId="77777777" w:rsidTr="00383549">
        <w:tc>
          <w:tcPr>
            <w:tcW w:w="800" w:type="dxa"/>
            <w:shd w:val="solid" w:color="FFFFFF" w:fill="auto"/>
          </w:tcPr>
          <w:p w14:paraId="75B463A8"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46014CD"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50ABE30" w14:textId="77777777" w:rsidR="004C0E0D" w:rsidRPr="00DE54AA" w:rsidRDefault="004C0E0D" w:rsidP="004C0E0D">
            <w:pPr>
              <w:pStyle w:val="TAC"/>
              <w:rPr>
                <w:sz w:val="16"/>
                <w:szCs w:val="16"/>
              </w:rPr>
            </w:pPr>
            <w:r w:rsidRPr="00DE54AA">
              <w:rPr>
                <w:sz w:val="16"/>
                <w:szCs w:val="16"/>
              </w:rPr>
              <w:t>S5-203208</w:t>
            </w:r>
          </w:p>
        </w:tc>
        <w:tc>
          <w:tcPr>
            <w:tcW w:w="425" w:type="dxa"/>
            <w:shd w:val="solid" w:color="FFFFFF" w:fill="auto"/>
          </w:tcPr>
          <w:p w14:paraId="582EF66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CAEB0E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C509DE"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46189132" w14:textId="77777777" w:rsidR="004C0E0D" w:rsidRPr="00DE54AA" w:rsidRDefault="004C0E0D" w:rsidP="004C0E0D">
            <w:pPr>
              <w:pStyle w:val="TAL"/>
              <w:rPr>
                <w:sz w:val="16"/>
                <w:szCs w:val="16"/>
              </w:rPr>
            </w:pPr>
            <w:r w:rsidRPr="00DE54AA">
              <w:rPr>
                <w:sz w:val="16"/>
                <w:szCs w:val="16"/>
              </w:rPr>
              <w:t>pCR use case for paging optimization</w:t>
            </w:r>
          </w:p>
        </w:tc>
        <w:tc>
          <w:tcPr>
            <w:tcW w:w="708" w:type="dxa"/>
            <w:shd w:val="solid" w:color="FFFFFF" w:fill="auto"/>
          </w:tcPr>
          <w:p w14:paraId="3786F545" w14:textId="77777777" w:rsidR="004C0E0D" w:rsidRPr="00DE54AA" w:rsidRDefault="004C0E0D" w:rsidP="004C0E0D">
            <w:pPr>
              <w:pStyle w:val="TAC"/>
              <w:rPr>
                <w:sz w:val="16"/>
                <w:szCs w:val="16"/>
              </w:rPr>
            </w:pPr>
            <w:r w:rsidRPr="00DE54AA">
              <w:rPr>
                <w:sz w:val="16"/>
                <w:szCs w:val="16"/>
              </w:rPr>
              <w:t>0.4.0</w:t>
            </w:r>
          </w:p>
        </w:tc>
      </w:tr>
      <w:tr w:rsidR="004C0E0D" w:rsidRPr="00DE54AA" w14:paraId="543D47F5" w14:textId="77777777" w:rsidTr="00383549">
        <w:tc>
          <w:tcPr>
            <w:tcW w:w="800" w:type="dxa"/>
            <w:shd w:val="solid" w:color="FFFFFF" w:fill="auto"/>
          </w:tcPr>
          <w:p w14:paraId="68855A9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5EF2520A"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1422007" w14:textId="77777777" w:rsidR="004C0E0D" w:rsidRPr="00DE54AA" w:rsidRDefault="004C0E0D" w:rsidP="004C0E0D">
            <w:pPr>
              <w:pStyle w:val="TAC"/>
              <w:rPr>
                <w:sz w:val="16"/>
                <w:szCs w:val="16"/>
              </w:rPr>
            </w:pPr>
            <w:r w:rsidRPr="00DE54AA">
              <w:rPr>
                <w:sz w:val="16"/>
                <w:szCs w:val="16"/>
              </w:rPr>
              <w:t>S5-203209</w:t>
            </w:r>
          </w:p>
        </w:tc>
        <w:tc>
          <w:tcPr>
            <w:tcW w:w="425" w:type="dxa"/>
            <w:shd w:val="solid" w:color="FFFFFF" w:fill="auto"/>
          </w:tcPr>
          <w:p w14:paraId="30D37094"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3A92B4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9330BA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524083" w14:textId="77777777" w:rsidR="004C0E0D" w:rsidRPr="00DE54AA" w:rsidRDefault="004C0E0D" w:rsidP="004C0E0D">
            <w:pPr>
              <w:pStyle w:val="TAL"/>
              <w:rPr>
                <w:sz w:val="16"/>
                <w:szCs w:val="16"/>
              </w:rPr>
            </w:pPr>
            <w:r w:rsidRPr="00DE54AA">
              <w:rPr>
                <w:sz w:val="16"/>
                <w:szCs w:val="16"/>
              </w:rPr>
              <w:t>pCR use case RAN Node software upgrade</w:t>
            </w:r>
          </w:p>
        </w:tc>
        <w:tc>
          <w:tcPr>
            <w:tcW w:w="708" w:type="dxa"/>
            <w:shd w:val="solid" w:color="FFFFFF" w:fill="auto"/>
          </w:tcPr>
          <w:p w14:paraId="3C81A254" w14:textId="77777777" w:rsidR="004C0E0D" w:rsidRPr="00DE54AA" w:rsidRDefault="004C0E0D" w:rsidP="004C0E0D">
            <w:pPr>
              <w:pStyle w:val="TAC"/>
              <w:rPr>
                <w:sz w:val="16"/>
                <w:szCs w:val="16"/>
              </w:rPr>
            </w:pPr>
            <w:r w:rsidRPr="00DE54AA">
              <w:rPr>
                <w:sz w:val="16"/>
                <w:szCs w:val="16"/>
              </w:rPr>
              <w:t>0.4.0</w:t>
            </w:r>
          </w:p>
        </w:tc>
      </w:tr>
      <w:tr w:rsidR="004C0E0D" w:rsidRPr="00DE54AA" w14:paraId="470CBE92" w14:textId="77777777" w:rsidTr="00383549">
        <w:tc>
          <w:tcPr>
            <w:tcW w:w="800" w:type="dxa"/>
            <w:shd w:val="solid" w:color="FFFFFF" w:fill="auto"/>
          </w:tcPr>
          <w:p w14:paraId="4DFE5ADE"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1F0E0D3"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00EDC0E5" w14:textId="77777777" w:rsidR="004C0E0D" w:rsidRPr="00DE54AA" w:rsidRDefault="004C0E0D" w:rsidP="004C0E0D">
            <w:pPr>
              <w:pStyle w:val="TAC"/>
              <w:rPr>
                <w:sz w:val="16"/>
                <w:szCs w:val="16"/>
              </w:rPr>
            </w:pPr>
            <w:r w:rsidRPr="00DE54AA">
              <w:rPr>
                <w:sz w:val="16"/>
                <w:szCs w:val="16"/>
              </w:rPr>
              <w:t>S5-203446</w:t>
            </w:r>
          </w:p>
        </w:tc>
        <w:tc>
          <w:tcPr>
            <w:tcW w:w="425" w:type="dxa"/>
            <w:shd w:val="solid" w:color="FFFFFF" w:fill="auto"/>
          </w:tcPr>
          <w:p w14:paraId="3C0DB42F"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74C6423E"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74E841A7"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0D2B8AB3" w14:textId="77777777" w:rsidR="004C0E0D" w:rsidRPr="00DE54AA" w:rsidRDefault="004C0E0D" w:rsidP="004C0E0D">
            <w:pPr>
              <w:pStyle w:val="TAL"/>
              <w:rPr>
                <w:sz w:val="16"/>
                <w:szCs w:val="16"/>
              </w:rPr>
            </w:pPr>
            <w:r w:rsidRPr="00DE54AA">
              <w:rPr>
                <w:sz w:val="16"/>
                <w:szCs w:val="16"/>
              </w:rPr>
              <w:t>pCR addition of network slice load analysis requirements and solution</w:t>
            </w:r>
          </w:p>
        </w:tc>
        <w:tc>
          <w:tcPr>
            <w:tcW w:w="708" w:type="dxa"/>
            <w:shd w:val="solid" w:color="FFFFFF" w:fill="auto"/>
          </w:tcPr>
          <w:p w14:paraId="5A749F36" w14:textId="77777777" w:rsidR="004C0E0D" w:rsidRPr="00DE54AA" w:rsidRDefault="004C0E0D" w:rsidP="004C0E0D">
            <w:pPr>
              <w:pStyle w:val="TAC"/>
              <w:rPr>
                <w:sz w:val="16"/>
                <w:szCs w:val="16"/>
              </w:rPr>
            </w:pPr>
            <w:r w:rsidRPr="00DE54AA">
              <w:rPr>
                <w:sz w:val="16"/>
                <w:szCs w:val="16"/>
              </w:rPr>
              <w:t>0.4.0</w:t>
            </w:r>
          </w:p>
        </w:tc>
      </w:tr>
      <w:tr w:rsidR="004C0E0D" w:rsidRPr="00DE54AA" w14:paraId="7FE6867B" w14:textId="77777777" w:rsidTr="00383549">
        <w:tc>
          <w:tcPr>
            <w:tcW w:w="800" w:type="dxa"/>
            <w:shd w:val="solid" w:color="FFFFFF" w:fill="auto"/>
          </w:tcPr>
          <w:p w14:paraId="4EF7CCB7"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137574FB"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C157543" w14:textId="77777777" w:rsidR="004C0E0D" w:rsidRPr="00DE54AA" w:rsidRDefault="004C0E0D" w:rsidP="004C0E0D">
            <w:pPr>
              <w:pStyle w:val="TAC"/>
              <w:rPr>
                <w:sz w:val="16"/>
                <w:szCs w:val="16"/>
              </w:rPr>
            </w:pPr>
            <w:r w:rsidRPr="00DE54AA">
              <w:rPr>
                <w:sz w:val="16"/>
                <w:szCs w:val="16"/>
              </w:rPr>
              <w:t>S5-203447</w:t>
            </w:r>
          </w:p>
        </w:tc>
        <w:tc>
          <w:tcPr>
            <w:tcW w:w="425" w:type="dxa"/>
            <w:shd w:val="solid" w:color="FFFFFF" w:fill="auto"/>
          </w:tcPr>
          <w:p w14:paraId="7E40480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031839B2"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36A0C99"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2672267F" w14:textId="77777777" w:rsidR="004C0E0D" w:rsidRPr="00DE54AA" w:rsidRDefault="004C0E0D" w:rsidP="004C0E0D">
            <w:pPr>
              <w:pStyle w:val="TAL"/>
              <w:rPr>
                <w:sz w:val="16"/>
                <w:szCs w:val="16"/>
              </w:rPr>
            </w:pPr>
            <w:bookmarkStart w:id="3845" w:name="OLE_LINK8"/>
            <w:r w:rsidRPr="00DE54AA">
              <w:rPr>
                <w:sz w:val="16"/>
                <w:szCs w:val="16"/>
              </w:rPr>
              <w:t>A</w:t>
            </w:r>
            <w:r w:rsidRPr="00DE54AA">
              <w:rPr>
                <w:rFonts w:hint="eastAsia"/>
                <w:sz w:val="16"/>
                <w:szCs w:val="16"/>
              </w:rPr>
              <w:t>dd</w:t>
            </w:r>
            <w:r w:rsidRPr="00DE54AA">
              <w:rPr>
                <w:sz w:val="16"/>
                <w:szCs w:val="16"/>
              </w:rPr>
              <w:t xml:space="preserve"> </w:t>
            </w:r>
            <w:r w:rsidRPr="00DE54AA">
              <w:rPr>
                <w:rFonts w:hint="eastAsia"/>
                <w:sz w:val="16"/>
                <w:szCs w:val="16"/>
              </w:rPr>
              <w:t>use</w:t>
            </w:r>
            <w:r w:rsidRPr="00DE54AA">
              <w:rPr>
                <w:sz w:val="16"/>
                <w:szCs w:val="16"/>
              </w:rPr>
              <w:t xml:space="preserve"> </w:t>
            </w:r>
            <w:r w:rsidRPr="00DE54AA">
              <w:rPr>
                <w:rFonts w:hint="eastAsia"/>
                <w:sz w:val="16"/>
                <w:szCs w:val="16"/>
              </w:rPr>
              <w:t>case</w:t>
            </w:r>
            <w:r w:rsidRPr="00DE54AA">
              <w:rPr>
                <w:sz w:val="16"/>
                <w:szCs w:val="16"/>
              </w:rPr>
              <w:t xml:space="preserve"> </w:t>
            </w:r>
            <w:r w:rsidRPr="00DE54AA">
              <w:rPr>
                <w:rFonts w:hint="eastAsia"/>
                <w:sz w:val="16"/>
                <w:szCs w:val="16"/>
              </w:rPr>
              <w:t>and</w:t>
            </w:r>
            <w:r w:rsidRPr="00DE54AA">
              <w:rPr>
                <w:sz w:val="16"/>
                <w:szCs w:val="16"/>
              </w:rPr>
              <w:t xml:space="preserve"> </w:t>
            </w:r>
            <w:r w:rsidRPr="00DE54AA">
              <w:rPr>
                <w:rFonts w:hint="eastAsia"/>
                <w:sz w:val="16"/>
                <w:szCs w:val="16"/>
              </w:rPr>
              <w:t>potential</w:t>
            </w:r>
            <w:r w:rsidRPr="00DE54AA">
              <w:rPr>
                <w:sz w:val="16"/>
                <w:szCs w:val="16"/>
              </w:rPr>
              <w:t xml:space="preserve"> </w:t>
            </w:r>
            <w:r w:rsidRPr="00DE54AA">
              <w:rPr>
                <w:rFonts w:hint="eastAsia"/>
                <w:sz w:val="16"/>
                <w:szCs w:val="16"/>
              </w:rPr>
              <w:t>solutions</w:t>
            </w:r>
            <w:r w:rsidRPr="00DE54AA">
              <w:rPr>
                <w:sz w:val="16"/>
                <w:szCs w:val="16"/>
              </w:rPr>
              <w:t xml:space="preserve"> </w:t>
            </w:r>
            <w:r w:rsidRPr="00DE54AA">
              <w:rPr>
                <w:rFonts w:hint="eastAsia"/>
                <w:sz w:val="16"/>
                <w:szCs w:val="16"/>
              </w:rPr>
              <w:t>of</w:t>
            </w:r>
            <w:r w:rsidRPr="00DE54AA">
              <w:rPr>
                <w:sz w:val="16"/>
                <w:szCs w:val="16"/>
              </w:rPr>
              <w:t xml:space="preserve"> </w:t>
            </w:r>
            <w:r w:rsidRPr="00DE54AA">
              <w:rPr>
                <w:rFonts w:hint="eastAsia"/>
                <w:sz w:val="16"/>
                <w:szCs w:val="16"/>
              </w:rPr>
              <w:t>c</w:t>
            </w:r>
            <w:r w:rsidRPr="00DE54AA">
              <w:rPr>
                <w:sz w:val="16"/>
                <w:szCs w:val="16"/>
              </w:rPr>
              <w:t xml:space="preserve">ross-slice resource </w:t>
            </w:r>
            <w:bookmarkEnd w:id="3845"/>
            <w:r w:rsidRPr="00DE54AA">
              <w:rPr>
                <w:sz w:val="16"/>
                <w:szCs w:val="16"/>
              </w:rPr>
              <w:t>optimization analysis</w:t>
            </w:r>
          </w:p>
        </w:tc>
        <w:tc>
          <w:tcPr>
            <w:tcW w:w="708" w:type="dxa"/>
            <w:shd w:val="solid" w:color="FFFFFF" w:fill="auto"/>
          </w:tcPr>
          <w:p w14:paraId="043BA99C" w14:textId="77777777" w:rsidR="004C0E0D" w:rsidRPr="00DE54AA" w:rsidRDefault="004C0E0D" w:rsidP="004C0E0D">
            <w:pPr>
              <w:pStyle w:val="TAC"/>
              <w:rPr>
                <w:sz w:val="16"/>
                <w:szCs w:val="16"/>
              </w:rPr>
            </w:pPr>
            <w:r w:rsidRPr="00DE54AA">
              <w:rPr>
                <w:sz w:val="16"/>
                <w:szCs w:val="16"/>
              </w:rPr>
              <w:t>0.4.0</w:t>
            </w:r>
          </w:p>
        </w:tc>
      </w:tr>
      <w:tr w:rsidR="004C0E0D" w:rsidRPr="00DE54AA" w14:paraId="6F8C38DA" w14:textId="77777777" w:rsidTr="00383549">
        <w:tc>
          <w:tcPr>
            <w:tcW w:w="800" w:type="dxa"/>
            <w:shd w:val="solid" w:color="FFFFFF" w:fill="auto"/>
          </w:tcPr>
          <w:p w14:paraId="49C2217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378A5A40"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51B50D6F" w14:textId="77777777" w:rsidR="004C0E0D" w:rsidRPr="00DE54AA" w:rsidRDefault="004C0E0D" w:rsidP="004C0E0D">
            <w:pPr>
              <w:pStyle w:val="TAC"/>
              <w:rPr>
                <w:sz w:val="16"/>
                <w:szCs w:val="16"/>
              </w:rPr>
            </w:pPr>
            <w:r w:rsidRPr="00DE54AA">
              <w:rPr>
                <w:sz w:val="16"/>
                <w:szCs w:val="16"/>
              </w:rPr>
              <w:fldChar w:fldCharType="begin"/>
            </w:r>
            <w:r w:rsidRPr="00DE54AA">
              <w:rPr>
                <w:sz w:val="16"/>
                <w:szCs w:val="16"/>
              </w:rPr>
              <w:instrText xml:space="preserve"> DOCPROPERTY  Tdoc#  \* MERGEFORMAT </w:instrText>
            </w:r>
            <w:r w:rsidRPr="00DE54AA">
              <w:rPr>
                <w:sz w:val="16"/>
                <w:szCs w:val="16"/>
              </w:rPr>
              <w:fldChar w:fldCharType="separate"/>
            </w:r>
            <w:r w:rsidRPr="00DE54AA">
              <w:rPr>
                <w:sz w:val="16"/>
                <w:szCs w:val="16"/>
              </w:rPr>
              <w:t>S5-203</w:t>
            </w:r>
            <w:r w:rsidRPr="00DE54AA">
              <w:rPr>
                <w:sz w:val="16"/>
                <w:szCs w:val="16"/>
              </w:rPr>
              <w:fldChar w:fldCharType="end"/>
            </w:r>
            <w:r w:rsidRPr="00DE54AA">
              <w:rPr>
                <w:sz w:val="16"/>
                <w:szCs w:val="16"/>
              </w:rPr>
              <w:t>448</w:t>
            </w:r>
          </w:p>
        </w:tc>
        <w:tc>
          <w:tcPr>
            <w:tcW w:w="425" w:type="dxa"/>
            <w:shd w:val="solid" w:color="FFFFFF" w:fill="auto"/>
          </w:tcPr>
          <w:p w14:paraId="29D14067"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5BA08A8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38EF5873"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12113D6" w14:textId="77777777" w:rsidR="004C0E0D" w:rsidRPr="00DE54AA" w:rsidRDefault="004C0E0D" w:rsidP="004C0E0D">
            <w:pPr>
              <w:pStyle w:val="TAL"/>
              <w:rPr>
                <w:sz w:val="16"/>
                <w:szCs w:val="16"/>
              </w:rPr>
            </w:pPr>
            <w:r w:rsidRPr="00DE54AA">
              <w:rPr>
                <w:sz w:val="16"/>
                <w:szCs w:val="16"/>
              </w:rPr>
              <w:t>pCR Add UC on MDA assisted SON coordination</w:t>
            </w:r>
          </w:p>
        </w:tc>
        <w:tc>
          <w:tcPr>
            <w:tcW w:w="708" w:type="dxa"/>
            <w:shd w:val="solid" w:color="FFFFFF" w:fill="auto"/>
          </w:tcPr>
          <w:p w14:paraId="7D02CD55" w14:textId="77777777" w:rsidR="004C0E0D" w:rsidRPr="00DE54AA" w:rsidRDefault="004C0E0D" w:rsidP="004C0E0D">
            <w:pPr>
              <w:pStyle w:val="TAC"/>
              <w:rPr>
                <w:sz w:val="16"/>
                <w:szCs w:val="16"/>
              </w:rPr>
            </w:pPr>
            <w:r w:rsidRPr="00DE54AA">
              <w:rPr>
                <w:sz w:val="16"/>
                <w:szCs w:val="16"/>
              </w:rPr>
              <w:t>0.4.0</w:t>
            </w:r>
          </w:p>
        </w:tc>
      </w:tr>
      <w:tr w:rsidR="004C0E0D" w:rsidRPr="00DE54AA" w14:paraId="6A412F98" w14:textId="77777777" w:rsidTr="00383549">
        <w:tc>
          <w:tcPr>
            <w:tcW w:w="800" w:type="dxa"/>
            <w:shd w:val="solid" w:color="FFFFFF" w:fill="auto"/>
          </w:tcPr>
          <w:p w14:paraId="716DF083"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21B0D2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7842976" w14:textId="77777777" w:rsidR="004C0E0D" w:rsidRPr="00DE54AA" w:rsidRDefault="004C0E0D" w:rsidP="004C0E0D">
            <w:pPr>
              <w:pStyle w:val="TAC"/>
              <w:rPr>
                <w:sz w:val="16"/>
                <w:szCs w:val="16"/>
              </w:rPr>
            </w:pPr>
            <w:r w:rsidRPr="00DE54AA">
              <w:rPr>
                <w:sz w:val="16"/>
                <w:szCs w:val="16"/>
              </w:rPr>
              <w:t>S5-203449</w:t>
            </w:r>
          </w:p>
        </w:tc>
        <w:tc>
          <w:tcPr>
            <w:tcW w:w="425" w:type="dxa"/>
            <w:shd w:val="solid" w:color="FFFFFF" w:fill="auto"/>
          </w:tcPr>
          <w:p w14:paraId="44375342"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1981D815"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254B4D96"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54EC308F" w14:textId="77777777" w:rsidR="004C0E0D" w:rsidRPr="00DE54AA" w:rsidRDefault="004C0E0D" w:rsidP="004C0E0D">
            <w:pPr>
              <w:pStyle w:val="TAL"/>
              <w:rPr>
                <w:sz w:val="16"/>
                <w:szCs w:val="16"/>
              </w:rPr>
            </w:pPr>
            <w:r w:rsidRPr="00DE54AA">
              <w:rPr>
                <w:sz w:val="16"/>
                <w:szCs w:val="16"/>
              </w:rPr>
              <w:t>New use case on Inter-gNB Beam Selection Optimization</w:t>
            </w:r>
          </w:p>
        </w:tc>
        <w:tc>
          <w:tcPr>
            <w:tcW w:w="708" w:type="dxa"/>
            <w:shd w:val="solid" w:color="FFFFFF" w:fill="auto"/>
          </w:tcPr>
          <w:p w14:paraId="040FB937" w14:textId="77777777" w:rsidR="004C0E0D" w:rsidRPr="00DE54AA" w:rsidRDefault="004C0E0D" w:rsidP="004C0E0D">
            <w:pPr>
              <w:pStyle w:val="TAC"/>
              <w:rPr>
                <w:sz w:val="16"/>
                <w:szCs w:val="16"/>
              </w:rPr>
            </w:pPr>
            <w:r w:rsidRPr="00DE54AA">
              <w:rPr>
                <w:sz w:val="16"/>
                <w:szCs w:val="16"/>
              </w:rPr>
              <w:t>0.4.0</w:t>
            </w:r>
          </w:p>
        </w:tc>
      </w:tr>
      <w:tr w:rsidR="004C0E0D" w:rsidRPr="00DE54AA" w14:paraId="4F906FB2" w14:textId="77777777" w:rsidTr="00383549">
        <w:tc>
          <w:tcPr>
            <w:tcW w:w="800" w:type="dxa"/>
            <w:shd w:val="solid" w:color="FFFFFF" w:fill="auto"/>
          </w:tcPr>
          <w:p w14:paraId="61CBD865"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64399665"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104B9CA0" w14:textId="77777777" w:rsidR="004C0E0D" w:rsidRPr="00DE54AA" w:rsidRDefault="004C0E0D" w:rsidP="004C0E0D">
            <w:pPr>
              <w:pStyle w:val="TAC"/>
              <w:rPr>
                <w:sz w:val="16"/>
                <w:szCs w:val="16"/>
              </w:rPr>
            </w:pPr>
            <w:r w:rsidRPr="00DE54AA">
              <w:rPr>
                <w:sz w:val="16"/>
                <w:szCs w:val="16"/>
              </w:rPr>
              <w:t>S5-203450</w:t>
            </w:r>
          </w:p>
        </w:tc>
        <w:tc>
          <w:tcPr>
            <w:tcW w:w="425" w:type="dxa"/>
            <w:shd w:val="solid" w:color="FFFFFF" w:fill="auto"/>
          </w:tcPr>
          <w:p w14:paraId="3FC46A3C"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D2C5DE8"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A1B6C84"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ED8B2" w14:textId="77777777" w:rsidR="004C0E0D" w:rsidRPr="00DE54AA" w:rsidRDefault="004C0E0D" w:rsidP="004C0E0D">
            <w:pPr>
              <w:pStyle w:val="TAL"/>
              <w:rPr>
                <w:sz w:val="16"/>
                <w:szCs w:val="16"/>
              </w:rPr>
            </w:pPr>
            <w:r w:rsidRPr="00DE54AA">
              <w:rPr>
                <w:sz w:val="16"/>
                <w:szCs w:val="16"/>
              </w:rPr>
              <w:t>Add the use case for NAS level congestion control optimization</w:t>
            </w:r>
          </w:p>
        </w:tc>
        <w:tc>
          <w:tcPr>
            <w:tcW w:w="708" w:type="dxa"/>
            <w:shd w:val="solid" w:color="FFFFFF" w:fill="auto"/>
          </w:tcPr>
          <w:p w14:paraId="5F6C0F36" w14:textId="77777777" w:rsidR="004C0E0D" w:rsidRPr="00DE54AA" w:rsidRDefault="004C0E0D" w:rsidP="004C0E0D">
            <w:pPr>
              <w:pStyle w:val="TAC"/>
              <w:rPr>
                <w:sz w:val="16"/>
                <w:szCs w:val="16"/>
              </w:rPr>
            </w:pPr>
            <w:r w:rsidRPr="00DE54AA">
              <w:rPr>
                <w:sz w:val="16"/>
                <w:szCs w:val="16"/>
              </w:rPr>
              <w:t>0.4.0</w:t>
            </w:r>
          </w:p>
        </w:tc>
      </w:tr>
      <w:tr w:rsidR="004C0E0D" w:rsidRPr="00DE54AA" w14:paraId="76EA6945" w14:textId="77777777" w:rsidTr="00383549">
        <w:tc>
          <w:tcPr>
            <w:tcW w:w="800" w:type="dxa"/>
            <w:shd w:val="solid" w:color="FFFFFF" w:fill="auto"/>
          </w:tcPr>
          <w:p w14:paraId="7319DAC6" w14:textId="77777777" w:rsidR="004C0E0D" w:rsidRPr="00DE54AA" w:rsidRDefault="004C0E0D" w:rsidP="004C0E0D">
            <w:pPr>
              <w:pStyle w:val="TAC"/>
              <w:rPr>
                <w:sz w:val="16"/>
                <w:szCs w:val="16"/>
              </w:rPr>
            </w:pPr>
            <w:r w:rsidRPr="00DE54AA">
              <w:rPr>
                <w:sz w:val="16"/>
                <w:szCs w:val="16"/>
              </w:rPr>
              <w:t>2020-06</w:t>
            </w:r>
          </w:p>
        </w:tc>
        <w:tc>
          <w:tcPr>
            <w:tcW w:w="910" w:type="dxa"/>
            <w:shd w:val="solid" w:color="FFFFFF" w:fill="auto"/>
          </w:tcPr>
          <w:p w14:paraId="41EAD956" w14:textId="77777777" w:rsidR="004C0E0D" w:rsidRPr="00DE54AA" w:rsidRDefault="004C0E0D" w:rsidP="004C0E0D">
            <w:pPr>
              <w:pStyle w:val="TAC"/>
              <w:rPr>
                <w:sz w:val="16"/>
                <w:szCs w:val="16"/>
              </w:rPr>
            </w:pPr>
            <w:r w:rsidRPr="00DE54AA">
              <w:rPr>
                <w:sz w:val="16"/>
                <w:szCs w:val="16"/>
              </w:rPr>
              <w:t>SA5#131e</w:t>
            </w:r>
          </w:p>
        </w:tc>
        <w:tc>
          <w:tcPr>
            <w:tcW w:w="984" w:type="dxa"/>
            <w:shd w:val="solid" w:color="FFFFFF" w:fill="auto"/>
          </w:tcPr>
          <w:p w14:paraId="69A0985F" w14:textId="77777777" w:rsidR="004C0E0D" w:rsidRPr="00DE54AA" w:rsidRDefault="004C0E0D" w:rsidP="004C0E0D">
            <w:pPr>
              <w:pStyle w:val="TAC"/>
              <w:rPr>
                <w:sz w:val="16"/>
                <w:szCs w:val="16"/>
              </w:rPr>
            </w:pPr>
            <w:r w:rsidRPr="00DE54AA">
              <w:rPr>
                <w:sz w:val="16"/>
                <w:szCs w:val="16"/>
              </w:rPr>
              <w:t>S5-203451</w:t>
            </w:r>
          </w:p>
        </w:tc>
        <w:tc>
          <w:tcPr>
            <w:tcW w:w="425" w:type="dxa"/>
            <w:shd w:val="solid" w:color="FFFFFF" w:fill="auto"/>
          </w:tcPr>
          <w:p w14:paraId="51027670" w14:textId="77777777" w:rsidR="004C0E0D" w:rsidRPr="00DE54AA" w:rsidRDefault="004C0E0D" w:rsidP="004C0E0D">
            <w:pPr>
              <w:pStyle w:val="TAL"/>
              <w:rPr>
                <w:sz w:val="16"/>
                <w:szCs w:val="16"/>
              </w:rPr>
            </w:pPr>
            <w:r w:rsidRPr="00DE54AA">
              <w:rPr>
                <w:sz w:val="16"/>
                <w:szCs w:val="16"/>
              </w:rPr>
              <w:t>-</w:t>
            </w:r>
          </w:p>
        </w:tc>
        <w:tc>
          <w:tcPr>
            <w:tcW w:w="425" w:type="dxa"/>
            <w:shd w:val="solid" w:color="FFFFFF" w:fill="auto"/>
          </w:tcPr>
          <w:p w14:paraId="66867F2D" w14:textId="77777777" w:rsidR="004C0E0D" w:rsidRPr="00DE54AA" w:rsidRDefault="004C0E0D" w:rsidP="004C0E0D">
            <w:pPr>
              <w:pStyle w:val="TAR"/>
              <w:rPr>
                <w:sz w:val="16"/>
                <w:szCs w:val="16"/>
              </w:rPr>
            </w:pPr>
            <w:r w:rsidRPr="00DE54AA">
              <w:rPr>
                <w:sz w:val="16"/>
                <w:szCs w:val="16"/>
              </w:rPr>
              <w:t>-</w:t>
            </w:r>
          </w:p>
        </w:tc>
        <w:tc>
          <w:tcPr>
            <w:tcW w:w="425" w:type="dxa"/>
            <w:shd w:val="solid" w:color="FFFFFF" w:fill="auto"/>
          </w:tcPr>
          <w:p w14:paraId="50C9CF0B" w14:textId="77777777" w:rsidR="004C0E0D" w:rsidRPr="00DE54AA" w:rsidRDefault="004C0E0D" w:rsidP="004C0E0D">
            <w:pPr>
              <w:pStyle w:val="TAC"/>
              <w:rPr>
                <w:sz w:val="16"/>
                <w:szCs w:val="16"/>
              </w:rPr>
            </w:pPr>
            <w:r w:rsidRPr="00DE54AA">
              <w:rPr>
                <w:sz w:val="16"/>
                <w:szCs w:val="16"/>
              </w:rPr>
              <w:t>-</w:t>
            </w:r>
          </w:p>
        </w:tc>
        <w:tc>
          <w:tcPr>
            <w:tcW w:w="4962" w:type="dxa"/>
            <w:shd w:val="solid" w:color="FFFFFF" w:fill="auto"/>
          </w:tcPr>
          <w:p w14:paraId="6918AFD6" w14:textId="77777777" w:rsidR="004C0E0D" w:rsidRPr="00DE54AA" w:rsidRDefault="004C0E0D" w:rsidP="004C0E0D">
            <w:pPr>
              <w:pStyle w:val="TAL"/>
              <w:rPr>
                <w:sz w:val="16"/>
                <w:szCs w:val="16"/>
              </w:rPr>
            </w:pPr>
            <w:r w:rsidRPr="00DE54AA">
              <w:rPr>
                <w:sz w:val="16"/>
                <w:szCs w:val="16"/>
              </w:rPr>
              <w:t>Add use case and potential solutions of KPI anomaly analysis</w:t>
            </w:r>
          </w:p>
        </w:tc>
        <w:tc>
          <w:tcPr>
            <w:tcW w:w="708" w:type="dxa"/>
            <w:shd w:val="solid" w:color="FFFFFF" w:fill="auto"/>
          </w:tcPr>
          <w:p w14:paraId="731E9296" w14:textId="77777777" w:rsidR="004C0E0D" w:rsidRPr="00DE54AA" w:rsidRDefault="004C0E0D" w:rsidP="004C0E0D">
            <w:pPr>
              <w:pStyle w:val="TAC"/>
              <w:rPr>
                <w:sz w:val="16"/>
                <w:szCs w:val="16"/>
              </w:rPr>
            </w:pPr>
            <w:r w:rsidRPr="00DE54AA">
              <w:rPr>
                <w:sz w:val="16"/>
                <w:szCs w:val="16"/>
              </w:rPr>
              <w:t>0.4.0</w:t>
            </w:r>
          </w:p>
        </w:tc>
      </w:tr>
      <w:tr w:rsidR="008663C9" w:rsidRPr="00DE54AA" w14:paraId="77BF0C4F" w14:textId="77777777" w:rsidTr="00383549">
        <w:tc>
          <w:tcPr>
            <w:tcW w:w="800" w:type="dxa"/>
            <w:shd w:val="solid" w:color="FFFFFF" w:fill="auto"/>
          </w:tcPr>
          <w:p w14:paraId="19D561BF" w14:textId="77777777" w:rsidR="008663C9" w:rsidRPr="00DE54AA" w:rsidRDefault="008663C9" w:rsidP="008663C9">
            <w:pPr>
              <w:pStyle w:val="TAC"/>
              <w:rPr>
                <w:sz w:val="16"/>
                <w:szCs w:val="16"/>
              </w:rPr>
            </w:pPr>
            <w:r w:rsidRPr="00DE54AA">
              <w:rPr>
                <w:sz w:val="16"/>
                <w:szCs w:val="16"/>
              </w:rPr>
              <w:t>2020-06</w:t>
            </w:r>
          </w:p>
        </w:tc>
        <w:tc>
          <w:tcPr>
            <w:tcW w:w="910" w:type="dxa"/>
            <w:shd w:val="solid" w:color="FFFFFF" w:fill="auto"/>
          </w:tcPr>
          <w:p w14:paraId="2A13A299" w14:textId="77777777" w:rsidR="008663C9" w:rsidRPr="00DE54AA" w:rsidRDefault="008663C9" w:rsidP="008663C9">
            <w:pPr>
              <w:pStyle w:val="TAC"/>
              <w:rPr>
                <w:sz w:val="16"/>
                <w:szCs w:val="16"/>
              </w:rPr>
            </w:pPr>
            <w:r w:rsidRPr="00DE54AA">
              <w:rPr>
                <w:sz w:val="16"/>
                <w:szCs w:val="16"/>
              </w:rPr>
              <w:t>SA5#131e</w:t>
            </w:r>
          </w:p>
        </w:tc>
        <w:tc>
          <w:tcPr>
            <w:tcW w:w="984" w:type="dxa"/>
            <w:shd w:val="solid" w:color="FFFFFF" w:fill="auto"/>
          </w:tcPr>
          <w:p w14:paraId="4E5182A0" w14:textId="77777777" w:rsidR="008663C9" w:rsidRPr="00DE54AA" w:rsidRDefault="008663C9" w:rsidP="008663C9">
            <w:pPr>
              <w:pStyle w:val="TAC"/>
              <w:rPr>
                <w:sz w:val="16"/>
                <w:szCs w:val="16"/>
              </w:rPr>
            </w:pPr>
            <w:r w:rsidRPr="00DE54AA">
              <w:rPr>
                <w:sz w:val="16"/>
                <w:szCs w:val="16"/>
              </w:rPr>
              <w:t>S5-203445</w:t>
            </w:r>
          </w:p>
        </w:tc>
        <w:tc>
          <w:tcPr>
            <w:tcW w:w="425" w:type="dxa"/>
            <w:shd w:val="solid" w:color="FFFFFF" w:fill="auto"/>
          </w:tcPr>
          <w:p w14:paraId="280D1310" w14:textId="77777777" w:rsidR="008663C9" w:rsidRPr="00DE54AA" w:rsidRDefault="008663C9" w:rsidP="008663C9">
            <w:pPr>
              <w:pStyle w:val="TAL"/>
              <w:rPr>
                <w:sz w:val="16"/>
                <w:szCs w:val="16"/>
              </w:rPr>
            </w:pPr>
            <w:r w:rsidRPr="00DE54AA">
              <w:rPr>
                <w:sz w:val="16"/>
                <w:szCs w:val="16"/>
              </w:rPr>
              <w:t>-</w:t>
            </w:r>
          </w:p>
        </w:tc>
        <w:tc>
          <w:tcPr>
            <w:tcW w:w="425" w:type="dxa"/>
            <w:shd w:val="solid" w:color="FFFFFF" w:fill="auto"/>
          </w:tcPr>
          <w:p w14:paraId="18A1059C" w14:textId="77777777" w:rsidR="008663C9" w:rsidRPr="00DE54AA" w:rsidRDefault="008663C9" w:rsidP="008663C9">
            <w:pPr>
              <w:pStyle w:val="TAR"/>
              <w:rPr>
                <w:sz w:val="16"/>
                <w:szCs w:val="16"/>
              </w:rPr>
            </w:pPr>
            <w:r w:rsidRPr="00DE54AA">
              <w:rPr>
                <w:sz w:val="16"/>
                <w:szCs w:val="16"/>
              </w:rPr>
              <w:t>-</w:t>
            </w:r>
          </w:p>
        </w:tc>
        <w:tc>
          <w:tcPr>
            <w:tcW w:w="425" w:type="dxa"/>
            <w:shd w:val="solid" w:color="FFFFFF" w:fill="auto"/>
          </w:tcPr>
          <w:p w14:paraId="7460FF5F" w14:textId="77777777" w:rsidR="008663C9" w:rsidRPr="00DE54AA" w:rsidRDefault="008663C9" w:rsidP="008663C9">
            <w:pPr>
              <w:pStyle w:val="TAC"/>
              <w:rPr>
                <w:sz w:val="16"/>
                <w:szCs w:val="16"/>
              </w:rPr>
            </w:pPr>
            <w:r w:rsidRPr="00DE54AA">
              <w:rPr>
                <w:sz w:val="16"/>
                <w:szCs w:val="16"/>
              </w:rPr>
              <w:t>-</w:t>
            </w:r>
          </w:p>
        </w:tc>
        <w:tc>
          <w:tcPr>
            <w:tcW w:w="4962" w:type="dxa"/>
            <w:shd w:val="solid" w:color="FFFFFF" w:fill="auto"/>
          </w:tcPr>
          <w:p w14:paraId="4831C736" w14:textId="77777777" w:rsidR="008663C9" w:rsidRPr="00DE54AA" w:rsidRDefault="008663C9" w:rsidP="008663C9">
            <w:pPr>
              <w:pStyle w:val="TAL"/>
              <w:rPr>
                <w:sz w:val="16"/>
                <w:szCs w:val="16"/>
              </w:rPr>
            </w:pPr>
            <w:r w:rsidRPr="00DE54AA">
              <w:rPr>
                <w:rFonts w:hint="eastAsia"/>
                <w:sz w:val="16"/>
                <w:szCs w:val="16"/>
              </w:rPr>
              <w:t>Modification of the resource utilization analy</w:t>
            </w:r>
            <w:r w:rsidRPr="00DE54AA">
              <w:rPr>
                <w:sz w:val="16"/>
                <w:szCs w:val="16"/>
              </w:rPr>
              <w:t>sis</w:t>
            </w:r>
            <w:r w:rsidRPr="00DE54AA">
              <w:rPr>
                <w:rFonts w:hint="eastAsia"/>
                <w:sz w:val="16"/>
                <w:szCs w:val="16"/>
              </w:rPr>
              <w:t xml:space="preserve"> use case</w:t>
            </w:r>
          </w:p>
        </w:tc>
        <w:tc>
          <w:tcPr>
            <w:tcW w:w="708" w:type="dxa"/>
            <w:shd w:val="solid" w:color="FFFFFF" w:fill="auto"/>
          </w:tcPr>
          <w:p w14:paraId="38B44B71" w14:textId="77777777" w:rsidR="008663C9" w:rsidRPr="00DE54AA" w:rsidRDefault="008663C9" w:rsidP="008663C9">
            <w:pPr>
              <w:pStyle w:val="TAC"/>
              <w:rPr>
                <w:sz w:val="16"/>
                <w:szCs w:val="16"/>
              </w:rPr>
            </w:pPr>
            <w:r w:rsidRPr="00DE54AA">
              <w:rPr>
                <w:sz w:val="16"/>
                <w:szCs w:val="16"/>
              </w:rPr>
              <w:t>0.4.0</w:t>
            </w:r>
          </w:p>
        </w:tc>
      </w:tr>
      <w:tr w:rsidR="00DE4240" w:rsidRPr="00DE54AA" w14:paraId="611E1890" w14:textId="77777777" w:rsidTr="00383549">
        <w:tc>
          <w:tcPr>
            <w:tcW w:w="800" w:type="dxa"/>
            <w:shd w:val="solid" w:color="FFFFFF" w:fill="auto"/>
          </w:tcPr>
          <w:p w14:paraId="77481FDE" w14:textId="77777777" w:rsidR="00DE4240" w:rsidRPr="00DE54AA" w:rsidRDefault="00DE4240" w:rsidP="00DE4240">
            <w:pPr>
              <w:pStyle w:val="TAC"/>
              <w:rPr>
                <w:sz w:val="16"/>
                <w:szCs w:val="16"/>
              </w:rPr>
            </w:pPr>
            <w:r w:rsidRPr="00DE54AA">
              <w:rPr>
                <w:sz w:val="16"/>
                <w:szCs w:val="16"/>
              </w:rPr>
              <w:t>2020-06</w:t>
            </w:r>
          </w:p>
        </w:tc>
        <w:tc>
          <w:tcPr>
            <w:tcW w:w="910" w:type="dxa"/>
            <w:shd w:val="solid" w:color="FFFFFF" w:fill="auto"/>
          </w:tcPr>
          <w:p w14:paraId="24FB7A84" w14:textId="77777777" w:rsidR="00DE4240" w:rsidRPr="00DE54AA" w:rsidRDefault="00DE4240" w:rsidP="00DE4240">
            <w:pPr>
              <w:pStyle w:val="TAC"/>
              <w:rPr>
                <w:sz w:val="16"/>
                <w:szCs w:val="16"/>
              </w:rPr>
            </w:pPr>
            <w:r w:rsidRPr="00DE54AA">
              <w:rPr>
                <w:sz w:val="16"/>
                <w:szCs w:val="16"/>
              </w:rPr>
              <w:t>SA5#131e</w:t>
            </w:r>
          </w:p>
        </w:tc>
        <w:tc>
          <w:tcPr>
            <w:tcW w:w="984" w:type="dxa"/>
            <w:shd w:val="solid" w:color="FFFFFF" w:fill="auto"/>
          </w:tcPr>
          <w:p w14:paraId="5E97DEF6" w14:textId="77777777" w:rsidR="00DE4240" w:rsidRPr="00DE54AA" w:rsidRDefault="00DE4240" w:rsidP="00DE4240">
            <w:pPr>
              <w:pStyle w:val="TAC"/>
              <w:rPr>
                <w:sz w:val="16"/>
                <w:szCs w:val="16"/>
              </w:rPr>
            </w:pPr>
            <w:r w:rsidRPr="00DE54AA">
              <w:rPr>
                <w:sz w:val="16"/>
                <w:szCs w:val="16"/>
              </w:rPr>
              <w:t>S5-203452</w:t>
            </w:r>
          </w:p>
        </w:tc>
        <w:tc>
          <w:tcPr>
            <w:tcW w:w="425" w:type="dxa"/>
            <w:shd w:val="solid" w:color="FFFFFF" w:fill="auto"/>
          </w:tcPr>
          <w:p w14:paraId="03516860" w14:textId="77777777" w:rsidR="00DE4240" w:rsidRPr="00DE54AA" w:rsidRDefault="00DE4240" w:rsidP="00DE4240">
            <w:pPr>
              <w:pStyle w:val="TAL"/>
              <w:rPr>
                <w:sz w:val="16"/>
                <w:szCs w:val="16"/>
              </w:rPr>
            </w:pPr>
            <w:r w:rsidRPr="00DE54AA">
              <w:rPr>
                <w:sz w:val="16"/>
                <w:szCs w:val="16"/>
              </w:rPr>
              <w:t>-</w:t>
            </w:r>
          </w:p>
        </w:tc>
        <w:tc>
          <w:tcPr>
            <w:tcW w:w="425" w:type="dxa"/>
            <w:shd w:val="solid" w:color="FFFFFF" w:fill="auto"/>
          </w:tcPr>
          <w:p w14:paraId="651DD8A7" w14:textId="77777777" w:rsidR="00DE4240" w:rsidRPr="00DE54AA" w:rsidRDefault="00DE4240" w:rsidP="00DE4240">
            <w:pPr>
              <w:pStyle w:val="TAR"/>
              <w:rPr>
                <w:sz w:val="16"/>
                <w:szCs w:val="16"/>
              </w:rPr>
            </w:pPr>
            <w:r w:rsidRPr="00DE54AA">
              <w:rPr>
                <w:sz w:val="16"/>
                <w:szCs w:val="16"/>
              </w:rPr>
              <w:t>-</w:t>
            </w:r>
          </w:p>
        </w:tc>
        <w:tc>
          <w:tcPr>
            <w:tcW w:w="425" w:type="dxa"/>
            <w:shd w:val="solid" w:color="FFFFFF" w:fill="auto"/>
          </w:tcPr>
          <w:p w14:paraId="450D7E33" w14:textId="77777777" w:rsidR="00DE4240" w:rsidRPr="00DE54AA" w:rsidRDefault="00DE4240" w:rsidP="00DE4240">
            <w:pPr>
              <w:pStyle w:val="TAC"/>
              <w:rPr>
                <w:sz w:val="16"/>
                <w:szCs w:val="16"/>
              </w:rPr>
            </w:pPr>
            <w:r w:rsidRPr="00DE54AA">
              <w:rPr>
                <w:sz w:val="16"/>
                <w:szCs w:val="16"/>
              </w:rPr>
              <w:t>-</w:t>
            </w:r>
          </w:p>
        </w:tc>
        <w:tc>
          <w:tcPr>
            <w:tcW w:w="4962" w:type="dxa"/>
            <w:shd w:val="solid" w:color="FFFFFF" w:fill="auto"/>
          </w:tcPr>
          <w:p w14:paraId="31AF3ADA" w14:textId="77777777" w:rsidR="00DE4240" w:rsidRPr="00DE54AA" w:rsidRDefault="00DE4240" w:rsidP="00DE4240">
            <w:pPr>
              <w:pStyle w:val="TAL"/>
              <w:rPr>
                <w:sz w:val="16"/>
                <w:szCs w:val="16"/>
              </w:rPr>
            </w:pPr>
            <w:r w:rsidRPr="00DE54AA">
              <w:rPr>
                <w:rFonts w:hint="eastAsia"/>
                <w:sz w:val="16"/>
                <w:szCs w:val="16"/>
              </w:rPr>
              <w:t>Add use case of jitter analysis</w:t>
            </w:r>
          </w:p>
        </w:tc>
        <w:tc>
          <w:tcPr>
            <w:tcW w:w="708" w:type="dxa"/>
            <w:shd w:val="solid" w:color="FFFFFF" w:fill="auto"/>
          </w:tcPr>
          <w:p w14:paraId="2A718C3F" w14:textId="77777777" w:rsidR="00DE4240" w:rsidRPr="00DE54AA" w:rsidRDefault="00DE4240" w:rsidP="00DE4240">
            <w:pPr>
              <w:pStyle w:val="TAC"/>
              <w:rPr>
                <w:sz w:val="16"/>
                <w:szCs w:val="16"/>
              </w:rPr>
            </w:pPr>
            <w:r w:rsidRPr="00DE54AA">
              <w:rPr>
                <w:sz w:val="16"/>
                <w:szCs w:val="16"/>
              </w:rPr>
              <w:t>0.4.0</w:t>
            </w:r>
          </w:p>
        </w:tc>
      </w:tr>
      <w:tr w:rsidR="00B54E51" w:rsidRPr="00DE54AA" w14:paraId="7614D1EA" w14:textId="77777777" w:rsidTr="00383549">
        <w:tc>
          <w:tcPr>
            <w:tcW w:w="800" w:type="dxa"/>
            <w:shd w:val="solid" w:color="FFFFFF" w:fill="auto"/>
          </w:tcPr>
          <w:p w14:paraId="5AA137AF" w14:textId="77777777" w:rsidR="00B54E51" w:rsidRPr="00DE54AA" w:rsidRDefault="00B54E51" w:rsidP="00B54E51">
            <w:pPr>
              <w:pStyle w:val="TAC"/>
              <w:rPr>
                <w:sz w:val="16"/>
                <w:szCs w:val="16"/>
              </w:rPr>
            </w:pPr>
            <w:r w:rsidRPr="00DE54AA">
              <w:rPr>
                <w:sz w:val="16"/>
                <w:szCs w:val="16"/>
              </w:rPr>
              <w:t>2020-08</w:t>
            </w:r>
          </w:p>
        </w:tc>
        <w:tc>
          <w:tcPr>
            <w:tcW w:w="910" w:type="dxa"/>
            <w:shd w:val="solid" w:color="FFFFFF" w:fill="auto"/>
          </w:tcPr>
          <w:p w14:paraId="75E21993" w14:textId="77777777" w:rsidR="00B54E51" w:rsidRPr="00DE54AA" w:rsidRDefault="00B54E51" w:rsidP="00B54E51">
            <w:pPr>
              <w:pStyle w:val="TAC"/>
              <w:rPr>
                <w:sz w:val="16"/>
                <w:szCs w:val="16"/>
              </w:rPr>
            </w:pPr>
            <w:r w:rsidRPr="00DE54AA">
              <w:rPr>
                <w:sz w:val="16"/>
                <w:szCs w:val="16"/>
              </w:rPr>
              <w:t>SA5#132e</w:t>
            </w:r>
          </w:p>
        </w:tc>
        <w:tc>
          <w:tcPr>
            <w:tcW w:w="984" w:type="dxa"/>
            <w:shd w:val="solid" w:color="FFFFFF" w:fill="auto"/>
          </w:tcPr>
          <w:p w14:paraId="7DFC16E8" w14:textId="77777777" w:rsidR="00B54E51" w:rsidRPr="00DE54AA" w:rsidRDefault="00B54E51" w:rsidP="00B54E51">
            <w:pPr>
              <w:pStyle w:val="TAC"/>
              <w:rPr>
                <w:sz w:val="16"/>
                <w:szCs w:val="16"/>
              </w:rPr>
            </w:pPr>
            <w:r w:rsidRPr="00DE54AA">
              <w:rPr>
                <w:rFonts w:hint="eastAsia"/>
                <w:sz w:val="16"/>
                <w:szCs w:val="16"/>
              </w:rPr>
              <w:t>S5-2045</w:t>
            </w:r>
            <w:r w:rsidRPr="00DE54AA">
              <w:rPr>
                <w:sz w:val="16"/>
                <w:szCs w:val="16"/>
              </w:rPr>
              <w:t>59</w:t>
            </w:r>
          </w:p>
        </w:tc>
        <w:tc>
          <w:tcPr>
            <w:tcW w:w="425" w:type="dxa"/>
            <w:shd w:val="solid" w:color="FFFFFF" w:fill="auto"/>
          </w:tcPr>
          <w:p w14:paraId="4B07C1E2" w14:textId="77777777" w:rsidR="00B54E51" w:rsidRPr="00DE54AA" w:rsidRDefault="00B54E51" w:rsidP="00B54E51">
            <w:pPr>
              <w:pStyle w:val="TAL"/>
              <w:rPr>
                <w:sz w:val="16"/>
                <w:szCs w:val="16"/>
              </w:rPr>
            </w:pPr>
            <w:r w:rsidRPr="00DE54AA">
              <w:rPr>
                <w:sz w:val="16"/>
                <w:szCs w:val="16"/>
              </w:rPr>
              <w:t>-</w:t>
            </w:r>
          </w:p>
        </w:tc>
        <w:tc>
          <w:tcPr>
            <w:tcW w:w="425" w:type="dxa"/>
            <w:shd w:val="solid" w:color="FFFFFF" w:fill="auto"/>
          </w:tcPr>
          <w:p w14:paraId="03A5E1D5" w14:textId="77777777" w:rsidR="00B54E51" w:rsidRPr="00DE54AA" w:rsidRDefault="00B54E51" w:rsidP="00B54E51">
            <w:pPr>
              <w:pStyle w:val="TAR"/>
              <w:rPr>
                <w:sz w:val="16"/>
                <w:szCs w:val="16"/>
              </w:rPr>
            </w:pPr>
            <w:r w:rsidRPr="00DE54AA">
              <w:rPr>
                <w:sz w:val="16"/>
                <w:szCs w:val="16"/>
              </w:rPr>
              <w:t>-</w:t>
            </w:r>
          </w:p>
        </w:tc>
        <w:tc>
          <w:tcPr>
            <w:tcW w:w="425" w:type="dxa"/>
            <w:shd w:val="solid" w:color="FFFFFF" w:fill="auto"/>
          </w:tcPr>
          <w:p w14:paraId="0DD55CFB" w14:textId="77777777" w:rsidR="00B54E51" w:rsidRPr="00DE54AA" w:rsidRDefault="00B54E51" w:rsidP="00B54E51">
            <w:pPr>
              <w:pStyle w:val="TAC"/>
              <w:rPr>
                <w:sz w:val="16"/>
                <w:szCs w:val="16"/>
              </w:rPr>
            </w:pPr>
            <w:r w:rsidRPr="00DE54AA">
              <w:rPr>
                <w:sz w:val="16"/>
                <w:szCs w:val="16"/>
              </w:rPr>
              <w:t>-</w:t>
            </w:r>
          </w:p>
        </w:tc>
        <w:tc>
          <w:tcPr>
            <w:tcW w:w="4962" w:type="dxa"/>
            <w:shd w:val="solid" w:color="FFFFFF" w:fill="auto"/>
          </w:tcPr>
          <w:p w14:paraId="4D5CD04A" w14:textId="77777777" w:rsidR="00B54E51" w:rsidRPr="00DE54AA" w:rsidRDefault="00B54E51" w:rsidP="00313590">
            <w:pPr>
              <w:pStyle w:val="TAL"/>
              <w:rPr>
                <w:sz w:val="16"/>
                <w:szCs w:val="16"/>
              </w:rPr>
            </w:pPr>
            <w:r w:rsidRPr="00DE54AA">
              <w:rPr>
                <w:sz w:val="16"/>
                <w:szCs w:val="16"/>
              </w:rPr>
              <w:t>pCR Add solution on MDA assisted SON coordination</w:t>
            </w:r>
          </w:p>
        </w:tc>
        <w:tc>
          <w:tcPr>
            <w:tcW w:w="708" w:type="dxa"/>
            <w:shd w:val="solid" w:color="FFFFFF" w:fill="auto"/>
          </w:tcPr>
          <w:p w14:paraId="7CAF8F2E" w14:textId="77777777" w:rsidR="00B54E51" w:rsidRPr="00DE54AA" w:rsidRDefault="00B54E51" w:rsidP="00B54E51">
            <w:pPr>
              <w:pStyle w:val="TAC"/>
              <w:rPr>
                <w:sz w:val="16"/>
                <w:szCs w:val="16"/>
              </w:rPr>
            </w:pPr>
            <w:r w:rsidRPr="00DE54AA">
              <w:rPr>
                <w:sz w:val="16"/>
                <w:szCs w:val="16"/>
              </w:rPr>
              <w:t>0.5.0</w:t>
            </w:r>
          </w:p>
        </w:tc>
      </w:tr>
      <w:tr w:rsidR="00670F51" w:rsidRPr="00DE54AA" w14:paraId="35C95E9F" w14:textId="77777777" w:rsidTr="00383549">
        <w:tc>
          <w:tcPr>
            <w:tcW w:w="800" w:type="dxa"/>
            <w:shd w:val="solid" w:color="FFFFFF" w:fill="auto"/>
          </w:tcPr>
          <w:p w14:paraId="17C6081A" w14:textId="77777777" w:rsidR="00670F51" w:rsidRPr="00DE54AA" w:rsidRDefault="00670F51" w:rsidP="00670F51">
            <w:pPr>
              <w:pStyle w:val="TAC"/>
              <w:rPr>
                <w:sz w:val="16"/>
                <w:szCs w:val="16"/>
              </w:rPr>
            </w:pPr>
            <w:r w:rsidRPr="00DE54AA">
              <w:rPr>
                <w:sz w:val="16"/>
                <w:szCs w:val="16"/>
              </w:rPr>
              <w:t>2020-08</w:t>
            </w:r>
          </w:p>
        </w:tc>
        <w:tc>
          <w:tcPr>
            <w:tcW w:w="910" w:type="dxa"/>
            <w:shd w:val="solid" w:color="FFFFFF" w:fill="auto"/>
          </w:tcPr>
          <w:p w14:paraId="23319E4C" w14:textId="77777777" w:rsidR="00670F51" w:rsidRPr="00DE54AA" w:rsidRDefault="00670F51" w:rsidP="00670F51">
            <w:pPr>
              <w:pStyle w:val="TAC"/>
              <w:rPr>
                <w:sz w:val="16"/>
                <w:szCs w:val="16"/>
              </w:rPr>
            </w:pPr>
            <w:r w:rsidRPr="00DE54AA">
              <w:rPr>
                <w:sz w:val="16"/>
                <w:szCs w:val="16"/>
              </w:rPr>
              <w:t>SA5#132e</w:t>
            </w:r>
          </w:p>
        </w:tc>
        <w:tc>
          <w:tcPr>
            <w:tcW w:w="984" w:type="dxa"/>
            <w:shd w:val="solid" w:color="FFFFFF" w:fill="auto"/>
          </w:tcPr>
          <w:p w14:paraId="41927CB6" w14:textId="77777777" w:rsidR="00670F51" w:rsidRPr="00DE54AA" w:rsidRDefault="00670F51" w:rsidP="00670F51">
            <w:pPr>
              <w:pStyle w:val="TAC"/>
              <w:rPr>
                <w:sz w:val="16"/>
                <w:szCs w:val="16"/>
              </w:rPr>
            </w:pPr>
            <w:r w:rsidRPr="00DE54AA">
              <w:rPr>
                <w:sz w:val="16"/>
                <w:szCs w:val="16"/>
              </w:rPr>
              <w:t>S5-204560</w:t>
            </w:r>
          </w:p>
        </w:tc>
        <w:tc>
          <w:tcPr>
            <w:tcW w:w="425" w:type="dxa"/>
            <w:shd w:val="solid" w:color="FFFFFF" w:fill="auto"/>
          </w:tcPr>
          <w:p w14:paraId="2BC72750" w14:textId="77777777" w:rsidR="00670F51" w:rsidRPr="00DE54AA" w:rsidRDefault="00670F51" w:rsidP="00670F51">
            <w:pPr>
              <w:pStyle w:val="TAL"/>
              <w:rPr>
                <w:sz w:val="16"/>
                <w:szCs w:val="16"/>
              </w:rPr>
            </w:pPr>
            <w:r w:rsidRPr="00DE54AA">
              <w:rPr>
                <w:sz w:val="16"/>
                <w:szCs w:val="16"/>
              </w:rPr>
              <w:t>-</w:t>
            </w:r>
          </w:p>
        </w:tc>
        <w:tc>
          <w:tcPr>
            <w:tcW w:w="425" w:type="dxa"/>
            <w:shd w:val="solid" w:color="FFFFFF" w:fill="auto"/>
          </w:tcPr>
          <w:p w14:paraId="123BEFB2" w14:textId="77777777" w:rsidR="00670F51" w:rsidRPr="00DE54AA" w:rsidRDefault="00670F51" w:rsidP="00670F51">
            <w:pPr>
              <w:pStyle w:val="TAR"/>
              <w:rPr>
                <w:sz w:val="16"/>
                <w:szCs w:val="16"/>
              </w:rPr>
            </w:pPr>
            <w:r w:rsidRPr="00DE54AA">
              <w:rPr>
                <w:sz w:val="16"/>
                <w:szCs w:val="16"/>
              </w:rPr>
              <w:t>-</w:t>
            </w:r>
          </w:p>
        </w:tc>
        <w:tc>
          <w:tcPr>
            <w:tcW w:w="425" w:type="dxa"/>
            <w:shd w:val="solid" w:color="FFFFFF" w:fill="auto"/>
          </w:tcPr>
          <w:p w14:paraId="20674C05" w14:textId="77777777" w:rsidR="00670F51" w:rsidRPr="00DE54AA" w:rsidRDefault="00670F51" w:rsidP="00670F51">
            <w:pPr>
              <w:pStyle w:val="TAC"/>
              <w:rPr>
                <w:sz w:val="16"/>
                <w:szCs w:val="16"/>
              </w:rPr>
            </w:pPr>
            <w:r w:rsidRPr="00DE54AA">
              <w:rPr>
                <w:sz w:val="16"/>
                <w:szCs w:val="16"/>
              </w:rPr>
              <w:t>-</w:t>
            </w:r>
          </w:p>
        </w:tc>
        <w:tc>
          <w:tcPr>
            <w:tcW w:w="4962" w:type="dxa"/>
            <w:shd w:val="solid" w:color="FFFFFF" w:fill="auto"/>
          </w:tcPr>
          <w:p w14:paraId="35DC12D1" w14:textId="77777777" w:rsidR="00670F51" w:rsidRPr="00DE54AA" w:rsidRDefault="00670F51" w:rsidP="00670F51">
            <w:pPr>
              <w:pStyle w:val="TAL"/>
              <w:rPr>
                <w:sz w:val="16"/>
                <w:szCs w:val="16"/>
              </w:rPr>
            </w:pPr>
            <w:r w:rsidRPr="00DE54AA">
              <w:rPr>
                <w:sz w:val="16"/>
                <w:szCs w:val="16"/>
              </w:rPr>
              <w:t xml:space="preserve">pCR 28.809 Add load balancing optimization use case </w:t>
            </w:r>
          </w:p>
        </w:tc>
        <w:tc>
          <w:tcPr>
            <w:tcW w:w="708" w:type="dxa"/>
            <w:shd w:val="solid" w:color="FFFFFF" w:fill="auto"/>
          </w:tcPr>
          <w:p w14:paraId="56CA9BD7" w14:textId="77777777" w:rsidR="00670F51" w:rsidRPr="00DE54AA" w:rsidRDefault="00670F51" w:rsidP="00670F51">
            <w:pPr>
              <w:pStyle w:val="TAC"/>
              <w:rPr>
                <w:sz w:val="16"/>
                <w:szCs w:val="16"/>
              </w:rPr>
            </w:pPr>
            <w:r w:rsidRPr="00DE54AA">
              <w:rPr>
                <w:sz w:val="16"/>
                <w:szCs w:val="16"/>
              </w:rPr>
              <w:t>0.5.0</w:t>
            </w:r>
          </w:p>
        </w:tc>
      </w:tr>
      <w:tr w:rsidR="00313590" w:rsidRPr="00DE54AA" w14:paraId="35B0DB02" w14:textId="77777777" w:rsidTr="00383549">
        <w:tc>
          <w:tcPr>
            <w:tcW w:w="800" w:type="dxa"/>
            <w:shd w:val="solid" w:color="FFFFFF" w:fill="auto"/>
          </w:tcPr>
          <w:p w14:paraId="093FD999" w14:textId="77777777" w:rsidR="00313590" w:rsidRPr="00DE54AA" w:rsidRDefault="00313590" w:rsidP="00313590">
            <w:pPr>
              <w:pStyle w:val="TAC"/>
              <w:rPr>
                <w:sz w:val="16"/>
                <w:szCs w:val="16"/>
              </w:rPr>
            </w:pPr>
            <w:r w:rsidRPr="00DE54AA">
              <w:rPr>
                <w:sz w:val="16"/>
                <w:szCs w:val="16"/>
              </w:rPr>
              <w:t>2020-08</w:t>
            </w:r>
          </w:p>
        </w:tc>
        <w:tc>
          <w:tcPr>
            <w:tcW w:w="910" w:type="dxa"/>
            <w:shd w:val="solid" w:color="FFFFFF" w:fill="auto"/>
          </w:tcPr>
          <w:p w14:paraId="718B8245" w14:textId="77777777" w:rsidR="00313590" w:rsidRPr="00DE54AA" w:rsidRDefault="00313590" w:rsidP="00313590">
            <w:pPr>
              <w:pStyle w:val="TAC"/>
              <w:rPr>
                <w:sz w:val="16"/>
                <w:szCs w:val="16"/>
              </w:rPr>
            </w:pPr>
            <w:r w:rsidRPr="00DE54AA">
              <w:rPr>
                <w:sz w:val="16"/>
                <w:szCs w:val="16"/>
              </w:rPr>
              <w:t>SA5#132e</w:t>
            </w:r>
          </w:p>
        </w:tc>
        <w:tc>
          <w:tcPr>
            <w:tcW w:w="984" w:type="dxa"/>
            <w:shd w:val="solid" w:color="FFFFFF" w:fill="auto"/>
          </w:tcPr>
          <w:p w14:paraId="10117A0B" w14:textId="77777777" w:rsidR="00313590" w:rsidRPr="00DE54AA" w:rsidRDefault="00313590" w:rsidP="00313590">
            <w:pPr>
              <w:pStyle w:val="TAC"/>
              <w:rPr>
                <w:sz w:val="16"/>
                <w:szCs w:val="16"/>
              </w:rPr>
            </w:pPr>
            <w:r w:rsidRPr="00DE54AA">
              <w:rPr>
                <w:sz w:val="16"/>
                <w:szCs w:val="16"/>
              </w:rPr>
              <w:t>S5-204561</w:t>
            </w:r>
          </w:p>
        </w:tc>
        <w:tc>
          <w:tcPr>
            <w:tcW w:w="425" w:type="dxa"/>
            <w:shd w:val="solid" w:color="FFFFFF" w:fill="auto"/>
          </w:tcPr>
          <w:p w14:paraId="0983BDE8" w14:textId="77777777" w:rsidR="00313590" w:rsidRPr="00DE54AA" w:rsidRDefault="00313590" w:rsidP="00313590">
            <w:pPr>
              <w:pStyle w:val="TAL"/>
              <w:rPr>
                <w:sz w:val="16"/>
                <w:szCs w:val="16"/>
              </w:rPr>
            </w:pPr>
            <w:r w:rsidRPr="00DE54AA">
              <w:rPr>
                <w:sz w:val="16"/>
                <w:szCs w:val="16"/>
              </w:rPr>
              <w:t>-</w:t>
            </w:r>
          </w:p>
        </w:tc>
        <w:tc>
          <w:tcPr>
            <w:tcW w:w="425" w:type="dxa"/>
            <w:shd w:val="solid" w:color="FFFFFF" w:fill="auto"/>
          </w:tcPr>
          <w:p w14:paraId="1E1932D1" w14:textId="77777777" w:rsidR="00313590" w:rsidRPr="00DE54AA" w:rsidRDefault="00313590" w:rsidP="00313590">
            <w:pPr>
              <w:pStyle w:val="TAR"/>
              <w:rPr>
                <w:sz w:val="16"/>
                <w:szCs w:val="16"/>
              </w:rPr>
            </w:pPr>
            <w:r w:rsidRPr="00DE54AA">
              <w:rPr>
                <w:sz w:val="16"/>
                <w:szCs w:val="16"/>
              </w:rPr>
              <w:t>-</w:t>
            </w:r>
          </w:p>
        </w:tc>
        <w:tc>
          <w:tcPr>
            <w:tcW w:w="425" w:type="dxa"/>
            <w:shd w:val="solid" w:color="FFFFFF" w:fill="auto"/>
          </w:tcPr>
          <w:p w14:paraId="47BF44FB" w14:textId="77777777" w:rsidR="00313590" w:rsidRPr="00DE54AA" w:rsidRDefault="00313590" w:rsidP="00313590">
            <w:pPr>
              <w:pStyle w:val="TAC"/>
              <w:rPr>
                <w:sz w:val="16"/>
                <w:szCs w:val="16"/>
              </w:rPr>
            </w:pPr>
            <w:r w:rsidRPr="00DE54AA">
              <w:rPr>
                <w:sz w:val="16"/>
                <w:szCs w:val="16"/>
              </w:rPr>
              <w:t>-</w:t>
            </w:r>
          </w:p>
        </w:tc>
        <w:tc>
          <w:tcPr>
            <w:tcW w:w="4962" w:type="dxa"/>
            <w:shd w:val="solid" w:color="FFFFFF" w:fill="auto"/>
          </w:tcPr>
          <w:p w14:paraId="0FC62ED9" w14:textId="77777777" w:rsidR="00313590" w:rsidRPr="00DE54AA" w:rsidRDefault="00313590" w:rsidP="00313590">
            <w:pPr>
              <w:pStyle w:val="TAL"/>
              <w:rPr>
                <w:sz w:val="16"/>
                <w:szCs w:val="16"/>
              </w:rPr>
            </w:pPr>
            <w:r w:rsidRPr="00DE54AA">
              <w:rPr>
                <w:sz w:val="16"/>
                <w:szCs w:val="16"/>
              </w:rPr>
              <w:t>pCR 28.809 Add use case and potential requirements of mobility performance analysis</w:t>
            </w:r>
          </w:p>
        </w:tc>
        <w:tc>
          <w:tcPr>
            <w:tcW w:w="708" w:type="dxa"/>
            <w:shd w:val="solid" w:color="FFFFFF" w:fill="auto"/>
          </w:tcPr>
          <w:p w14:paraId="40FFF042" w14:textId="77777777" w:rsidR="00313590" w:rsidRPr="00DE54AA" w:rsidRDefault="00313590" w:rsidP="00313590">
            <w:pPr>
              <w:pStyle w:val="TAC"/>
              <w:rPr>
                <w:sz w:val="16"/>
                <w:szCs w:val="16"/>
              </w:rPr>
            </w:pPr>
            <w:r w:rsidRPr="00DE54AA">
              <w:rPr>
                <w:sz w:val="16"/>
                <w:szCs w:val="16"/>
              </w:rPr>
              <w:t>0.5.0</w:t>
            </w:r>
          </w:p>
        </w:tc>
      </w:tr>
      <w:tr w:rsidR="006C0728" w:rsidRPr="00DE54AA" w14:paraId="5AD256AE" w14:textId="77777777" w:rsidTr="00383549">
        <w:tc>
          <w:tcPr>
            <w:tcW w:w="800" w:type="dxa"/>
            <w:shd w:val="solid" w:color="FFFFFF" w:fill="auto"/>
          </w:tcPr>
          <w:p w14:paraId="5CCEBD0F" w14:textId="77777777" w:rsidR="006C0728" w:rsidRPr="00DE54AA" w:rsidRDefault="006C0728" w:rsidP="006C0728">
            <w:pPr>
              <w:pStyle w:val="TAC"/>
              <w:rPr>
                <w:sz w:val="16"/>
                <w:szCs w:val="16"/>
              </w:rPr>
            </w:pPr>
            <w:r w:rsidRPr="00DE54AA">
              <w:rPr>
                <w:sz w:val="16"/>
                <w:szCs w:val="16"/>
              </w:rPr>
              <w:t>2020-08</w:t>
            </w:r>
          </w:p>
        </w:tc>
        <w:tc>
          <w:tcPr>
            <w:tcW w:w="910" w:type="dxa"/>
            <w:shd w:val="solid" w:color="FFFFFF" w:fill="auto"/>
          </w:tcPr>
          <w:p w14:paraId="0237C06B" w14:textId="77777777" w:rsidR="006C0728" w:rsidRPr="00DE54AA" w:rsidRDefault="006C0728" w:rsidP="006C0728">
            <w:pPr>
              <w:pStyle w:val="TAC"/>
              <w:rPr>
                <w:sz w:val="16"/>
                <w:szCs w:val="16"/>
              </w:rPr>
            </w:pPr>
            <w:r w:rsidRPr="00DE54AA">
              <w:rPr>
                <w:sz w:val="16"/>
                <w:szCs w:val="16"/>
              </w:rPr>
              <w:t>SA5#132e</w:t>
            </w:r>
          </w:p>
        </w:tc>
        <w:tc>
          <w:tcPr>
            <w:tcW w:w="984" w:type="dxa"/>
            <w:shd w:val="solid" w:color="FFFFFF" w:fill="auto"/>
          </w:tcPr>
          <w:p w14:paraId="2FDD85CA" w14:textId="77777777" w:rsidR="006C0728" w:rsidRPr="00DE54AA" w:rsidRDefault="006C0728" w:rsidP="006C0728">
            <w:pPr>
              <w:pStyle w:val="TAC"/>
              <w:rPr>
                <w:sz w:val="16"/>
                <w:szCs w:val="16"/>
              </w:rPr>
            </w:pPr>
            <w:r w:rsidRPr="00DE54AA">
              <w:rPr>
                <w:sz w:val="16"/>
                <w:szCs w:val="16"/>
              </w:rPr>
              <w:t>S5-204562</w:t>
            </w:r>
          </w:p>
        </w:tc>
        <w:tc>
          <w:tcPr>
            <w:tcW w:w="425" w:type="dxa"/>
            <w:shd w:val="solid" w:color="FFFFFF" w:fill="auto"/>
          </w:tcPr>
          <w:p w14:paraId="606263B6" w14:textId="77777777" w:rsidR="006C0728" w:rsidRPr="00DE54AA" w:rsidRDefault="006C0728" w:rsidP="006C0728">
            <w:pPr>
              <w:pStyle w:val="TAL"/>
              <w:rPr>
                <w:sz w:val="16"/>
                <w:szCs w:val="16"/>
              </w:rPr>
            </w:pPr>
            <w:r w:rsidRPr="00DE54AA">
              <w:rPr>
                <w:sz w:val="16"/>
                <w:szCs w:val="16"/>
              </w:rPr>
              <w:t>-</w:t>
            </w:r>
          </w:p>
        </w:tc>
        <w:tc>
          <w:tcPr>
            <w:tcW w:w="425" w:type="dxa"/>
            <w:shd w:val="solid" w:color="FFFFFF" w:fill="auto"/>
          </w:tcPr>
          <w:p w14:paraId="399818FB" w14:textId="77777777" w:rsidR="006C0728" w:rsidRPr="00DE54AA" w:rsidRDefault="006C0728" w:rsidP="006C0728">
            <w:pPr>
              <w:pStyle w:val="TAR"/>
              <w:rPr>
                <w:sz w:val="16"/>
                <w:szCs w:val="16"/>
              </w:rPr>
            </w:pPr>
            <w:r w:rsidRPr="00DE54AA">
              <w:rPr>
                <w:sz w:val="16"/>
                <w:szCs w:val="16"/>
              </w:rPr>
              <w:t>-</w:t>
            </w:r>
          </w:p>
        </w:tc>
        <w:tc>
          <w:tcPr>
            <w:tcW w:w="425" w:type="dxa"/>
            <w:shd w:val="solid" w:color="FFFFFF" w:fill="auto"/>
          </w:tcPr>
          <w:p w14:paraId="1B032330" w14:textId="77777777" w:rsidR="006C0728" w:rsidRPr="00DE54AA" w:rsidRDefault="006C0728" w:rsidP="006C0728">
            <w:pPr>
              <w:pStyle w:val="TAC"/>
              <w:rPr>
                <w:sz w:val="16"/>
                <w:szCs w:val="16"/>
              </w:rPr>
            </w:pPr>
            <w:r w:rsidRPr="00DE54AA">
              <w:rPr>
                <w:sz w:val="16"/>
                <w:szCs w:val="16"/>
              </w:rPr>
              <w:t>-</w:t>
            </w:r>
          </w:p>
        </w:tc>
        <w:tc>
          <w:tcPr>
            <w:tcW w:w="4962" w:type="dxa"/>
            <w:shd w:val="solid" w:color="FFFFFF" w:fill="auto"/>
          </w:tcPr>
          <w:p w14:paraId="62699F49" w14:textId="77777777" w:rsidR="006C0728" w:rsidRPr="00DE54AA" w:rsidRDefault="006C0728" w:rsidP="006C0728">
            <w:pPr>
              <w:pStyle w:val="TAL"/>
              <w:rPr>
                <w:sz w:val="16"/>
                <w:szCs w:val="16"/>
              </w:rPr>
            </w:pPr>
            <w:r w:rsidRPr="00DE54AA">
              <w:rPr>
                <w:sz w:val="16"/>
                <w:szCs w:val="16"/>
              </w:rPr>
              <w:t>Update of inter-gNB beam handover use case solution</w:t>
            </w:r>
          </w:p>
        </w:tc>
        <w:tc>
          <w:tcPr>
            <w:tcW w:w="708" w:type="dxa"/>
            <w:shd w:val="solid" w:color="FFFFFF" w:fill="auto"/>
          </w:tcPr>
          <w:p w14:paraId="09108BDD" w14:textId="77777777" w:rsidR="006C0728" w:rsidRPr="00DE54AA" w:rsidRDefault="006C0728" w:rsidP="006C0728">
            <w:pPr>
              <w:pStyle w:val="TAC"/>
              <w:rPr>
                <w:sz w:val="16"/>
                <w:szCs w:val="16"/>
              </w:rPr>
            </w:pPr>
            <w:r w:rsidRPr="00DE54AA">
              <w:rPr>
                <w:sz w:val="16"/>
                <w:szCs w:val="16"/>
              </w:rPr>
              <w:t>0.5.0</w:t>
            </w:r>
          </w:p>
        </w:tc>
      </w:tr>
      <w:tr w:rsidR="00691939" w:rsidRPr="00DE54AA" w14:paraId="601AEBBA" w14:textId="77777777" w:rsidTr="00383549">
        <w:tc>
          <w:tcPr>
            <w:tcW w:w="800" w:type="dxa"/>
            <w:shd w:val="solid" w:color="FFFFFF" w:fill="auto"/>
          </w:tcPr>
          <w:p w14:paraId="5254304B"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02CD9A59"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24A6E76E" w14:textId="77777777" w:rsidR="00691939" w:rsidRPr="00DE54AA" w:rsidRDefault="00691939" w:rsidP="00691939">
            <w:pPr>
              <w:pStyle w:val="TAC"/>
              <w:rPr>
                <w:sz w:val="16"/>
                <w:szCs w:val="16"/>
              </w:rPr>
            </w:pPr>
            <w:r w:rsidRPr="00DE54AA">
              <w:rPr>
                <w:sz w:val="16"/>
                <w:szCs w:val="16"/>
              </w:rPr>
              <w:t>S5-204563</w:t>
            </w:r>
          </w:p>
        </w:tc>
        <w:tc>
          <w:tcPr>
            <w:tcW w:w="425" w:type="dxa"/>
            <w:shd w:val="solid" w:color="FFFFFF" w:fill="auto"/>
          </w:tcPr>
          <w:p w14:paraId="3209290D"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478AA25"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44241FCA"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38E453C3" w14:textId="77777777" w:rsidR="00691939" w:rsidRPr="00DE54AA" w:rsidRDefault="00691939" w:rsidP="00691939">
            <w:pPr>
              <w:pStyle w:val="TAL"/>
              <w:rPr>
                <w:sz w:val="16"/>
                <w:szCs w:val="16"/>
              </w:rPr>
            </w:pPr>
            <w:r w:rsidRPr="00DE54AA">
              <w:rPr>
                <w:sz w:val="16"/>
                <w:szCs w:val="16"/>
              </w:rPr>
              <w:t>Update of Handover use case solution</w:t>
            </w:r>
          </w:p>
        </w:tc>
        <w:tc>
          <w:tcPr>
            <w:tcW w:w="708" w:type="dxa"/>
            <w:shd w:val="solid" w:color="FFFFFF" w:fill="auto"/>
          </w:tcPr>
          <w:p w14:paraId="2A6E2F57" w14:textId="77777777" w:rsidR="00691939" w:rsidRPr="00DE54AA" w:rsidRDefault="00691939" w:rsidP="00691939">
            <w:pPr>
              <w:pStyle w:val="TAC"/>
              <w:rPr>
                <w:sz w:val="16"/>
                <w:szCs w:val="16"/>
              </w:rPr>
            </w:pPr>
            <w:r w:rsidRPr="00DE54AA">
              <w:rPr>
                <w:sz w:val="16"/>
                <w:szCs w:val="16"/>
              </w:rPr>
              <w:t>0.5.0</w:t>
            </w:r>
          </w:p>
        </w:tc>
      </w:tr>
      <w:tr w:rsidR="00691939" w:rsidRPr="00DE54AA" w14:paraId="6787728F" w14:textId="77777777" w:rsidTr="00383549">
        <w:tc>
          <w:tcPr>
            <w:tcW w:w="800" w:type="dxa"/>
            <w:shd w:val="solid" w:color="FFFFFF" w:fill="auto"/>
          </w:tcPr>
          <w:p w14:paraId="03D23795" w14:textId="77777777" w:rsidR="00691939" w:rsidRPr="00DE54AA" w:rsidRDefault="00691939" w:rsidP="00691939">
            <w:pPr>
              <w:pStyle w:val="TAC"/>
              <w:rPr>
                <w:sz w:val="16"/>
                <w:szCs w:val="16"/>
              </w:rPr>
            </w:pPr>
            <w:r w:rsidRPr="00DE54AA">
              <w:rPr>
                <w:sz w:val="16"/>
                <w:szCs w:val="16"/>
              </w:rPr>
              <w:t>2020-08</w:t>
            </w:r>
          </w:p>
        </w:tc>
        <w:tc>
          <w:tcPr>
            <w:tcW w:w="910" w:type="dxa"/>
            <w:shd w:val="solid" w:color="FFFFFF" w:fill="auto"/>
          </w:tcPr>
          <w:p w14:paraId="32AB1005" w14:textId="77777777" w:rsidR="00691939" w:rsidRPr="00DE54AA" w:rsidRDefault="00691939" w:rsidP="00691939">
            <w:pPr>
              <w:pStyle w:val="TAC"/>
              <w:rPr>
                <w:sz w:val="16"/>
                <w:szCs w:val="16"/>
              </w:rPr>
            </w:pPr>
            <w:r w:rsidRPr="00DE54AA">
              <w:rPr>
                <w:sz w:val="16"/>
                <w:szCs w:val="16"/>
              </w:rPr>
              <w:t>SA5#132e</w:t>
            </w:r>
          </w:p>
        </w:tc>
        <w:tc>
          <w:tcPr>
            <w:tcW w:w="984" w:type="dxa"/>
            <w:shd w:val="solid" w:color="FFFFFF" w:fill="auto"/>
          </w:tcPr>
          <w:p w14:paraId="67924ED4" w14:textId="77777777" w:rsidR="00691939" w:rsidRPr="00DE54AA" w:rsidRDefault="00691939" w:rsidP="00691939">
            <w:pPr>
              <w:pStyle w:val="TAC"/>
              <w:rPr>
                <w:sz w:val="16"/>
                <w:szCs w:val="16"/>
              </w:rPr>
            </w:pPr>
            <w:r w:rsidRPr="00DE54AA">
              <w:rPr>
                <w:sz w:val="16"/>
                <w:szCs w:val="16"/>
              </w:rPr>
              <w:t>S5-</w:t>
            </w:r>
            <w:r w:rsidR="00DB6F42" w:rsidRPr="00DE54AA">
              <w:rPr>
                <w:sz w:val="16"/>
                <w:szCs w:val="16"/>
              </w:rPr>
              <w:t>204564</w:t>
            </w:r>
          </w:p>
        </w:tc>
        <w:tc>
          <w:tcPr>
            <w:tcW w:w="425" w:type="dxa"/>
            <w:shd w:val="solid" w:color="FFFFFF" w:fill="auto"/>
          </w:tcPr>
          <w:p w14:paraId="72E71200" w14:textId="77777777" w:rsidR="00691939" w:rsidRPr="00DE54AA" w:rsidRDefault="00691939" w:rsidP="00691939">
            <w:pPr>
              <w:pStyle w:val="TAL"/>
              <w:rPr>
                <w:sz w:val="16"/>
                <w:szCs w:val="16"/>
              </w:rPr>
            </w:pPr>
            <w:r w:rsidRPr="00DE54AA">
              <w:rPr>
                <w:sz w:val="16"/>
                <w:szCs w:val="16"/>
              </w:rPr>
              <w:t>-</w:t>
            </w:r>
          </w:p>
        </w:tc>
        <w:tc>
          <w:tcPr>
            <w:tcW w:w="425" w:type="dxa"/>
            <w:shd w:val="solid" w:color="FFFFFF" w:fill="auto"/>
          </w:tcPr>
          <w:p w14:paraId="25AA74ED" w14:textId="77777777" w:rsidR="00691939" w:rsidRPr="00DE54AA" w:rsidRDefault="00691939" w:rsidP="00691939">
            <w:pPr>
              <w:pStyle w:val="TAR"/>
              <w:rPr>
                <w:sz w:val="16"/>
                <w:szCs w:val="16"/>
              </w:rPr>
            </w:pPr>
            <w:r w:rsidRPr="00DE54AA">
              <w:rPr>
                <w:sz w:val="16"/>
                <w:szCs w:val="16"/>
              </w:rPr>
              <w:t>-</w:t>
            </w:r>
          </w:p>
        </w:tc>
        <w:tc>
          <w:tcPr>
            <w:tcW w:w="425" w:type="dxa"/>
            <w:shd w:val="solid" w:color="FFFFFF" w:fill="auto"/>
          </w:tcPr>
          <w:p w14:paraId="1754635E" w14:textId="77777777" w:rsidR="00691939" w:rsidRPr="00DE54AA" w:rsidRDefault="00691939" w:rsidP="00691939">
            <w:pPr>
              <w:pStyle w:val="TAC"/>
              <w:rPr>
                <w:sz w:val="16"/>
                <w:szCs w:val="16"/>
              </w:rPr>
            </w:pPr>
            <w:r w:rsidRPr="00DE54AA">
              <w:rPr>
                <w:sz w:val="16"/>
                <w:szCs w:val="16"/>
              </w:rPr>
              <w:t>-</w:t>
            </w:r>
          </w:p>
        </w:tc>
        <w:tc>
          <w:tcPr>
            <w:tcW w:w="4962" w:type="dxa"/>
            <w:shd w:val="solid" w:color="FFFFFF" w:fill="auto"/>
          </w:tcPr>
          <w:p w14:paraId="1B74DAA0" w14:textId="77777777" w:rsidR="00691939" w:rsidRPr="00DE54AA" w:rsidRDefault="00DB6F42" w:rsidP="00691939">
            <w:pPr>
              <w:pStyle w:val="TAL"/>
              <w:rPr>
                <w:sz w:val="16"/>
                <w:szCs w:val="16"/>
              </w:rPr>
            </w:pPr>
            <w:r w:rsidRPr="00DE54AA">
              <w:rPr>
                <w:sz w:val="16"/>
                <w:szCs w:val="16"/>
              </w:rPr>
              <w:t>Update of Handover use case and solution considering user-trajectory info</w:t>
            </w:r>
          </w:p>
        </w:tc>
        <w:tc>
          <w:tcPr>
            <w:tcW w:w="708" w:type="dxa"/>
            <w:shd w:val="solid" w:color="FFFFFF" w:fill="auto"/>
          </w:tcPr>
          <w:p w14:paraId="6CF3FEEB" w14:textId="77777777" w:rsidR="00691939" w:rsidRPr="00DE54AA" w:rsidRDefault="00691939" w:rsidP="00691939">
            <w:pPr>
              <w:pStyle w:val="TAC"/>
              <w:rPr>
                <w:sz w:val="16"/>
                <w:szCs w:val="16"/>
              </w:rPr>
            </w:pPr>
            <w:r w:rsidRPr="00DE54AA">
              <w:rPr>
                <w:sz w:val="16"/>
                <w:szCs w:val="16"/>
              </w:rPr>
              <w:t>0.5.0</w:t>
            </w:r>
          </w:p>
        </w:tc>
      </w:tr>
      <w:tr w:rsidR="001C28BE" w:rsidRPr="00DE54AA" w14:paraId="65308391" w14:textId="77777777" w:rsidTr="00383549">
        <w:tc>
          <w:tcPr>
            <w:tcW w:w="800" w:type="dxa"/>
            <w:shd w:val="solid" w:color="FFFFFF" w:fill="auto"/>
          </w:tcPr>
          <w:p w14:paraId="5242B516" w14:textId="77777777" w:rsidR="001C28BE" w:rsidRPr="00DE54AA" w:rsidRDefault="001C28BE" w:rsidP="001C28BE">
            <w:pPr>
              <w:pStyle w:val="TAC"/>
              <w:rPr>
                <w:sz w:val="16"/>
                <w:szCs w:val="16"/>
              </w:rPr>
            </w:pPr>
            <w:r w:rsidRPr="00DE54AA">
              <w:rPr>
                <w:sz w:val="16"/>
                <w:szCs w:val="16"/>
              </w:rPr>
              <w:t>2020-08</w:t>
            </w:r>
          </w:p>
        </w:tc>
        <w:tc>
          <w:tcPr>
            <w:tcW w:w="910" w:type="dxa"/>
            <w:shd w:val="solid" w:color="FFFFFF" w:fill="auto"/>
          </w:tcPr>
          <w:p w14:paraId="6429DE5D" w14:textId="77777777" w:rsidR="001C28BE" w:rsidRPr="00DE54AA" w:rsidRDefault="001C28BE" w:rsidP="001C28BE">
            <w:pPr>
              <w:pStyle w:val="TAC"/>
              <w:rPr>
                <w:sz w:val="16"/>
                <w:szCs w:val="16"/>
              </w:rPr>
            </w:pPr>
            <w:r w:rsidRPr="00DE54AA">
              <w:rPr>
                <w:sz w:val="16"/>
                <w:szCs w:val="16"/>
              </w:rPr>
              <w:t>SA5#132e</w:t>
            </w:r>
          </w:p>
        </w:tc>
        <w:tc>
          <w:tcPr>
            <w:tcW w:w="984" w:type="dxa"/>
            <w:shd w:val="solid" w:color="FFFFFF" w:fill="auto"/>
          </w:tcPr>
          <w:p w14:paraId="354479AA" w14:textId="77777777" w:rsidR="001C28BE" w:rsidRPr="00DE54AA" w:rsidRDefault="001C28BE" w:rsidP="001C28BE">
            <w:pPr>
              <w:pStyle w:val="TAC"/>
              <w:rPr>
                <w:sz w:val="16"/>
                <w:szCs w:val="16"/>
              </w:rPr>
            </w:pPr>
            <w:r w:rsidRPr="00DE54AA">
              <w:rPr>
                <w:sz w:val="16"/>
                <w:szCs w:val="16"/>
              </w:rPr>
              <w:t>S5-204565</w:t>
            </w:r>
          </w:p>
        </w:tc>
        <w:tc>
          <w:tcPr>
            <w:tcW w:w="425" w:type="dxa"/>
            <w:shd w:val="solid" w:color="FFFFFF" w:fill="auto"/>
          </w:tcPr>
          <w:p w14:paraId="1EFC4D78" w14:textId="77777777" w:rsidR="001C28BE" w:rsidRPr="00DE54AA" w:rsidRDefault="001C28BE" w:rsidP="001C28BE">
            <w:pPr>
              <w:pStyle w:val="TAL"/>
              <w:rPr>
                <w:sz w:val="16"/>
                <w:szCs w:val="16"/>
              </w:rPr>
            </w:pPr>
            <w:r w:rsidRPr="00DE54AA">
              <w:rPr>
                <w:sz w:val="16"/>
                <w:szCs w:val="16"/>
              </w:rPr>
              <w:t>-</w:t>
            </w:r>
          </w:p>
        </w:tc>
        <w:tc>
          <w:tcPr>
            <w:tcW w:w="425" w:type="dxa"/>
            <w:shd w:val="solid" w:color="FFFFFF" w:fill="auto"/>
          </w:tcPr>
          <w:p w14:paraId="5034BED9" w14:textId="77777777" w:rsidR="001C28BE" w:rsidRPr="00DE54AA" w:rsidRDefault="001C28BE" w:rsidP="001C28BE">
            <w:pPr>
              <w:pStyle w:val="TAR"/>
              <w:rPr>
                <w:sz w:val="16"/>
                <w:szCs w:val="16"/>
              </w:rPr>
            </w:pPr>
            <w:r w:rsidRPr="00DE54AA">
              <w:rPr>
                <w:sz w:val="16"/>
                <w:szCs w:val="16"/>
              </w:rPr>
              <w:t>-</w:t>
            </w:r>
          </w:p>
        </w:tc>
        <w:tc>
          <w:tcPr>
            <w:tcW w:w="425" w:type="dxa"/>
            <w:shd w:val="solid" w:color="FFFFFF" w:fill="auto"/>
          </w:tcPr>
          <w:p w14:paraId="128A64E6" w14:textId="77777777" w:rsidR="001C28BE" w:rsidRPr="00DE54AA" w:rsidRDefault="001C28BE" w:rsidP="001C28BE">
            <w:pPr>
              <w:pStyle w:val="TAC"/>
              <w:rPr>
                <w:sz w:val="16"/>
                <w:szCs w:val="16"/>
              </w:rPr>
            </w:pPr>
            <w:r w:rsidRPr="00DE54AA">
              <w:rPr>
                <w:sz w:val="16"/>
                <w:szCs w:val="16"/>
              </w:rPr>
              <w:t>-</w:t>
            </w:r>
          </w:p>
        </w:tc>
        <w:tc>
          <w:tcPr>
            <w:tcW w:w="4962" w:type="dxa"/>
            <w:shd w:val="solid" w:color="FFFFFF" w:fill="auto"/>
          </w:tcPr>
          <w:p w14:paraId="624D8BC4" w14:textId="77777777" w:rsidR="001C28BE" w:rsidRPr="00DE54AA" w:rsidRDefault="001C28BE" w:rsidP="001C28BE">
            <w:pPr>
              <w:pStyle w:val="TAL"/>
              <w:rPr>
                <w:sz w:val="16"/>
                <w:szCs w:val="16"/>
              </w:rPr>
            </w:pPr>
            <w:r w:rsidRPr="00DE54AA">
              <w:rPr>
                <w:sz w:val="16"/>
                <w:szCs w:val="16"/>
              </w:rPr>
              <w:t>pCR 28.809 Update use case and potential solutions of resource utilization analysis</w:t>
            </w:r>
          </w:p>
        </w:tc>
        <w:tc>
          <w:tcPr>
            <w:tcW w:w="708" w:type="dxa"/>
            <w:shd w:val="solid" w:color="FFFFFF" w:fill="auto"/>
          </w:tcPr>
          <w:p w14:paraId="53F7D198" w14:textId="77777777" w:rsidR="001C28BE" w:rsidRPr="00DE54AA" w:rsidRDefault="001C28BE" w:rsidP="001C28BE">
            <w:pPr>
              <w:pStyle w:val="TAC"/>
              <w:rPr>
                <w:sz w:val="16"/>
                <w:szCs w:val="16"/>
              </w:rPr>
            </w:pPr>
            <w:r w:rsidRPr="00DE54AA">
              <w:rPr>
                <w:sz w:val="16"/>
                <w:szCs w:val="16"/>
              </w:rPr>
              <w:t>0.5.0</w:t>
            </w:r>
          </w:p>
        </w:tc>
      </w:tr>
      <w:tr w:rsidR="0001017E" w:rsidRPr="00DE54AA" w14:paraId="3A271134" w14:textId="77777777" w:rsidTr="00383549">
        <w:tc>
          <w:tcPr>
            <w:tcW w:w="800" w:type="dxa"/>
            <w:shd w:val="solid" w:color="FFFFFF" w:fill="auto"/>
          </w:tcPr>
          <w:p w14:paraId="1134393B" w14:textId="77777777" w:rsidR="0001017E" w:rsidRPr="00DE54AA" w:rsidRDefault="0001017E" w:rsidP="0001017E">
            <w:pPr>
              <w:pStyle w:val="TAC"/>
              <w:rPr>
                <w:sz w:val="16"/>
                <w:szCs w:val="16"/>
              </w:rPr>
            </w:pPr>
            <w:r w:rsidRPr="00DE54AA">
              <w:rPr>
                <w:sz w:val="16"/>
                <w:szCs w:val="16"/>
              </w:rPr>
              <w:t>2020-08</w:t>
            </w:r>
          </w:p>
        </w:tc>
        <w:tc>
          <w:tcPr>
            <w:tcW w:w="910" w:type="dxa"/>
            <w:shd w:val="solid" w:color="FFFFFF" w:fill="auto"/>
          </w:tcPr>
          <w:p w14:paraId="1B8440F6" w14:textId="77777777" w:rsidR="0001017E" w:rsidRPr="00DE54AA" w:rsidRDefault="0001017E" w:rsidP="0001017E">
            <w:pPr>
              <w:pStyle w:val="TAC"/>
              <w:rPr>
                <w:sz w:val="16"/>
                <w:szCs w:val="16"/>
              </w:rPr>
            </w:pPr>
            <w:r w:rsidRPr="00DE54AA">
              <w:rPr>
                <w:sz w:val="16"/>
                <w:szCs w:val="16"/>
              </w:rPr>
              <w:t>SA5#132e</w:t>
            </w:r>
          </w:p>
        </w:tc>
        <w:tc>
          <w:tcPr>
            <w:tcW w:w="984" w:type="dxa"/>
            <w:shd w:val="solid" w:color="FFFFFF" w:fill="auto"/>
          </w:tcPr>
          <w:p w14:paraId="3BBCDD82" w14:textId="77777777" w:rsidR="0001017E" w:rsidRPr="00DE54AA" w:rsidRDefault="0001017E" w:rsidP="0001017E">
            <w:pPr>
              <w:pStyle w:val="TAC"/>
              <w:rPr>
                <w:sz w:val="16"/>
                <w:szCs w:val="16"/>
              </w:rPr>
            </w:pPr>
            <w:r w:rsidRPr="00DE54AA">
              <w:rPr>
                <w:sz w:val="16"/>
                <w:szCs w:val="16"/>
              </w:rPr>
              <w:t>S5-204566</w:t>
            </w:r>
          </w:p>
        </w:tc>
        <w:tc>
          <w:tcPr>
            <w:tcW w:w="425" w:type="dxa"/>
            <w:shd w:val="solid" w:color="FFFFFF" w:fill="auto"/>
          </w:tcPr>
          <w:p w14:paraId="578A8A49" w14:textId="77777777" w:rsidR="0001017E" w:rsidRPr="00DE54AA" w:rsidRDefault="0001017E" w:rsidP="0001017E">
            <w:pPr>
              <w:pStyle w:val="TAL"/>
              <w:rPr>
                <w:sz w:val="16"/>
                <w:szCs w:val="16"/>
              </w:rPr>
            </w:pPr>
            <w:r w:rsidRPr="00DE54AA">
              <w:rPr>
                <w:sz w:val="16"/>
                <w:szCs w:val="16"/>
              </w:rPr>
              <w:t>-</w:t>
            </w:r>
          </w:p>
        </w:tc>
        <w:tc>
          <w:tcPr>
            <w:tcW w:w="425" w:type="dxa"/>
            <w:shd w:val="solid" w:color="FFFFFF" w:fill="auto"/>
          </w:tcPr>
          <w:p w14:paraId="78E7E5FD" w14:textId="77777777" w:rsidR="0001017E" w:rsidRPr="00DE54AA" w:rsidRDefault="0001017E" w:rsidP="0001017E">
            <w:pPr>
              <w:pStyle w:val="TAR"/>
              <w:rPr>
                <w:sz w:val="16"/>
                <w:szCs w:val="16"/>
              </w:rPr>
            </w:pPr>
            <w:r w:rsidRPr="00DE54AA">
              <w:rPr>
                <w:sz w:val="16"/>
                <w:szCs w:val="16"/>
              </w:rPr>
              <w:t>-</w:t>
            </w:r>
          </w:p>
        </w:tc>
        <w:tc>
          <w:tcPr>
            <w:tcW w:w="425" w:type="dxa"/>
            <w:shd w:val="solid" w:color="FFFFFF" w:fill="auto"/>
          </w:tcPr>
          <w:p w14:paraId="736F0215" w14:textId="77777777" w:rsidR="0001017E" w:rsidRPr="00DE54AA" w:rsidRDefault="0001017E" w:rsidP="0001017E">
            <w:pPr>
              <w:pStyle w:val="TAC"/>
              <w:rPr>
                <w:sz w:val="16"/>
                <w:szCs w:val="16"/>
              </w:rPr>
            </w:pPr>
            <w:r w:rsidRPr="00DE54AA">
              <w:rPr>
                <w:sz w:val="16"/>
                <w:szCs w:val="16"/>
              </w:rPr>
              <w:t>-</w:t>
            </w:r>
          </w:p>
        </w:tc>
        <w:tc>
          <w:tcPr>
            <w:tcW w:w="4962" w:type="dxa"/>
            <w:shd w:val="solid" w:color="FFFFFF" w:fill="auto"/>
          </w:tcPr>
          <w:p w14:paraId="04AFE47B" w14:textId="77777777" w:rsidR="0001017E" w:rsidRPr="00DE54AA" w:rsidRDefault="0001017E" w:rsidP="00147A9B">
            <w:pPr>
              <w:pStyle w:val="TAL"/>
              <w:rPr>
                <w:sz w:val="16"/>
                <w:szCs w:val="16"/>
              </w:rPr>
            </w:pPr>
            <w:r w:rsidRPr="00DE54AA">
              <w:rPr>
                <w:sz w:val="16"/>
                <w:szCs w:val="16"/>
              </w:rPr>
              <w:t>pCR TR 28.809 Further clarifications relating to network resource allocation</w:t>
            </w:r>
          </w:p>
        </w:tc>
        <w:tc>
          <w:tcPr>
            <w:tcW w:w="708" w:type="dxa"/>
            <w:shd w:val="solid" w:color="FFFFFF" w:fill="auto"/>
          </w:tcPr>
          <w:p w14:paraId="6ADCF81B" w14:textId="77777777" w:rsidR="0001017E" w:rsidRPr="00DE54AA" w:rsidRDefault="0001017E" w:rsidP="0001017E">
            <w:pPr>
              <w:pStyle w:val="TAC"/>
              <w:rPr>
                <w:sz w:val="16"/>
                <w:szCs w:val="16"/>
              </w:rPr>
            </w:pPr>
            <w:r w:rsidRPr="00DE54AA">
              <w:rPr>
                <w:sz w:val="16"/>
                <w:szCs w:val="16"/>
              </w:rPr>
              <w:t>0.5.0</w:t>
            </w:r>
          </w:p>
        </w:tc>
      </w:tr>
      <w:tr w:rsidR="004E1CF4" w:rsidRPr="00DE54AA" w14:paraId="617C36D0" w14:textId="77777777" w:rsidTr="00383549">
        <w:tc>
          <w:tcPr>
            <w:tcW w:w="800" w:type="dxa"/>
            <w:shd w:val="solid" w:color="FFFFFF" w:fill="auto"/>
          </w:tcPr>
          <w:p w14:paraId="07CBD93A" w14:textId="77777777" w:rsidR="004E1CF4" w:rsidRPr="00DE54AA" w:rsidRDefault="004E1CF4" w:rsidP="004E1CF4">
            <w:pPr>
              <w:pStyle w:val="TAC"/>
              <w:rPr>
                <w:sz w:val="16"/>
                <w:szCs w:val="16"/>
              </w:rPr>
            </w:pPr>
            <w:r w:rsidRPr="00DE54AA">
              <w:rPr>
                <w:sz w:val="16"/>
                <w:szCs w:val="16"/>
              </w:rPr>
              <w:t>2020-08</w:t>
            </w:r>
          </w:p>
        </w:tc>
        <w:tc>
          <w:tcPr>
            <w:tcW w:w="910" w:type="dxa"/>
            <w:shd w:val="solid" w:color="FFFFFF" w:fill="auto"/>
          </w:tcPr>
          <w:p w14:paraId="325937AD" w14:textId="77777777" w:rsidR="004E1CF4" w:rsidRPr="00DE54AA" w:rsidRDefault="004E1CF4" w:rsidP="004E1CF4">
            <w:pPr>
              <w:pStyle w:val="TAC"/>
              <w:rPr>
                <w:sz w:val="16"/>
                <w:szCs w:val="16"/>
              </w:rPr>
            </w:pPr>
            <w:r w:rsidRPr="00DE54AA">
              <w:rPr>
                <w:sz w:val="16"/>
                <w:szCs w:val="16"/>
              </w:rPr>
              <w:t>SA5#132e</w:t>
            </w:r>
          </w:p>
        </w:tc>
        <w:tc>
          <w:tcPr>
            <w:tcW w:w="984" w:type="dxa"/>
            <w:shd w:val="solid" w:color="FFFFFF" w:fill="auto"/>
          </w:tcPr>
          <w:p w14:paraId="23B9A4C4" w14:textId="77777777" w:rsidR="004E1CF4" w:rsidRPr="00DE54AA" w:rsidRDefault="004E1CF4" w:rsidP="004E1CF4">
            <w:pPr>
              <w:pStyle w:val="TAC"/>
              <w:rPr>
                <w:sz w:val="16"/>
                <w:szCs w:val="16"/>
              </w:rPr>
            </w:pPr>
            <w:r w:rsidRPr="00DE54AA">
              <w:rPr>
                <w:sz w:val="16"/>
                <w:szCs w:val="16"/>
              </w:rPr>
              <w:t>S5-204567</w:t>
            </w:r>
          </w:p>
        </w:tc>
        <w:tc>
          <w:tcPr>
            <w:tcW w:w="425" w:type="dxa"/>
            <w:shd w:val="solid" w:color="FFFFFF" w:fill="auto"/>
          </w:tcPr>
          <w:p w14:paraId="23F2C088" w14:textId="77777777" w:rsidR="004E1CF4" w:rsidRPr="00DE54AA" w:rsidRDefault="004E1CF4" w:rsidP="004E1CF4">
            <w:pPr>
              <w:pStyle w:val="TAL"/>
              <w:rPr>
                <w:sz w:val="16"/>
                <w:szCs w:val="16"/>
              </w:rPr>
            </w:pPr>
            <w:r w:rsidRPr="00DE54AA">
              <w:rPr>
                <w:sz w:val="16"/>
                <w:szCs w:val="16"/>
              </w:rPr>
              <w:t>-</w:t>
            </w:r>
          </w:p>
        </w:tc>
        <w:tc>
          <w:tcPr>
            <w:tcW w:w="425" w:type="dxa"/>
            <w:shd w:val="solid" w:color="FFFFFF" w:fill="auto"/>
          </w:tcPr>
          <w:p w14:paraId="32D0E644" w14:textId="77777777" w:rsidR="004E1CF4" w:rsidRPr="00DE54AA" w:rsidRDefault="004E1CF4" w:rsidP="004E1CF4">
            <w:pPr>
              <w:pStyle w:val="TAR"/>
              <w:rPr>
                <w:sz w:val="16"/>
                <w:szCs w:val="16"/>
              </w:rPr>
            </w:pPr>
            <w:r w:rsidRPr="00DE54AA">
              <w:rPr>
                <w:sz w:val="16"/>
                <w:szCs w:val="16"/>
              </w:rPr>
              <w:t>-</w:t>
            </w:r>
          </w:p>
        </w:tc>
        <w:tc>
          <w:tcPr>
            <w:tcW w:w="425" w:type="dxa"/>
            <w:shd w:val="solid" w:color="FFFFFF" w:fill="auto"/>
          </w:tcPr>
          <w:p w14:paraId="131E95C6" w14:textId="77777777" w:rsidR="004E1CF4" w:rsidRPr="00DE54AA" w:rsidRDefault="004E1CF4" w:rsidP="004E1CF4">
            <w:pPr>
              <w:pStyle w:val="TAC"/>
              <w:rPr>
                <w:sz w:val="16"/>
                <w:szCs w:val="16"/>
              </w:rPr>
            </w:pPr>
            <w:r w:rsidRPr="00DE54AA">
              <w:rPr>
                <w:sz w:val="16"/>
                <w:szCs w:val="16"/>
              </w:rPr>
              <w:t>-</w:t>
            </w:r>
          </w:p>
        </w:tc>
        <w:tc>
          <w:tcPr>
            <w:tcW w:w="4962" w:type="dxa"/>
            <w:shd w:val="solid" w:color="FFFFFF" w:fill="auto"/>
          </w:tcPr>
          <w:p w14:paraId="176482F5" w14:textId="77777777" w:rsidR="004E1CF4" w:rsidRPr="00DE54AA" w:rsidRDefault="004E1CF4" w:rsidP="00147A9B">
            <w:pPr>
              <w:pStyle w:val="TAL"/>
              <w:rPr>
                <w:sz w:val="16"/>
                <w:szCs w:val="16"/>
              </w:rPr>
            </w:pPr>
            <w:r w:rsidRPr="00DE54AA">
              <w:rPr>
                <w:sz w:val="16"/>
                <w:szCs w:val="16"/>
              </w:rPr>
              <w:t>Update of KPI anomaly analysis use case and solution</w:t>
            </w:r>
          </w:p>
        </w:tc>
        <w:tc>
          <w:tcPr>
            <w:tcW w:w="708" w:type="dxa"/>
            <w:shd w:val="solid" w:color="FFFFFF" w:fill="auto"/>
          </w:tcPr>
          <w:p w14:paraId="0600A30F" w14:textId="77777777" w:rsidR="004E1CF4" w:rsidRPr="00DE54AA" w:rsidRDefault="004E1CF4" w:rsidP="004E1CF4">
            <w:pPr>
              <w:pStyle w:val="TAC"/>
              <w:rPr>
                <w:sz w:val="16"/>
                <w:szCs w:val="16"/>
              </w:rPr>
            </w:pPr>
            <w:r w:rsidRPr="00DE54AA">
              <w:rPr>
                <w:sz w:val="16"/>
                <w:szCs w:val="16"/>
              </w:rPr>
              <w:t>0.5.0</w:t>
            </w:r>
          </w:p>
        </w:tc>
      </w:tr>
      <w:tr w:rsidR="009B5CCB" w:rsidRPr="00DE54AA" w14:paraId="17578732" w14:textId="77777777" w:rsidTr="00383549">
        <w:tc>
          <w:tcPr>
            <w:tcW w:w="800" w:type="dxa"/>
            <w:shd w:val="solid" w:color="FFFFFF" w:fill="auto"/>
          </w:tcPr>
          <w:p w14:paraId="754FA486" w14:textId="77777777" w:rsidR="009B5CCB" w:rsidRPr="00DE54AA" w:rsidRDefault="009B5CCB" w:rsidP="009B5CCB">
            <w:pPr>
              <w:pStyle w:val="TAC"/>
              <w:rPr>
                <w:sz w:val="16"/>
                <w:szCs w:val="16"/>
              </w:rPr>
            </w:pPr>
            <w:r w:rsidRPr="00DE54AA">
              <w:rPr>
                <w:sz w:val="16"/>
                <w:szCs w:val="16"/>
              </w:rPr>
              <w:t>2020-08</w:t>
            </w:r>
          </w:p>
        </w:tc>
        <w:tc>
          <w:tcPr>
            <w:tcW w:w="910" w:type="dxa"/>
            <w:shd w:val="solid" w:color="FFFFFF" w:fill="auto"/>
          </w:tcPr>
          <w:p w14:paraId="0B679627" w14:textId="77777777" w:rsidR="009B5CCB" w:rsidRPr="00DE54AA" w:rsidRDefault="009B5CCB" w:rsidP="009B5CCB">
            <w:pPr>
              <w:pStyle w:val="TAC"/>
              <w:rPr>
                <w:sz w:val="16"/>
                <w:szCs w:val="16"/>
              </w:rPr>
            </w:pPr>
            <w:r w:rsidRPr="00DE54AA">
              <w:rPr>
                <w:sz w:val="16"/>
                <w:szCs w:val="16"/>
              </w:rPr>
              <w:t>SA5#132e</w:t>
            </w:r>
          </w:p>
        </w:tc>
        <w:tc>
          <w:tcPr>
            <w:tcW w:w="984" w:type="dxa"/>
            <w:shd w:val="solid" w:color="FFFFFF" w:fill="auto"/>
          </w:tcPr>
          <w:p w14:paraId="1FF8182F" w14:textId="77777777" w:rsidR="009B5CCB" w:rsidRPr="00DE54AA" w:rsidRDefault="009B5CCB" w:rsidP="009B5CCB">
            <w:pPr>
              <w:pStyle w:val="TAC"/>
              <w:rPr>
                <w:sz w:val="16"/>
                <w:szCs w:val="16"/>
              </w:rPr>
            </w:pPr>
            <w:r w:rsidRPr="00DE54AA">
              <w:rPr>
                <w:sz w:val="16"/>
                <w:szCs w:val="16"/>
              </w:rPr>
              <w:t>S5-</w:t>
            </w:r>
            <w:r w:rsidR="00915339" w:rsidRPr="00DE54AA">
              <w:rPr>
                <w:sz w:val="16"/>
                <w:szCs w:val="16"/>
              </w:rPr>
              <w:t>204568</w:t>
            </w:r>
          </w:p>
        </w:tc>
        <w:tc>
          <w:tcPr>
            <w:tcW w:w="425" w:type="dxa"/>
            <w:shd w:val="solid" w:color="FFFFFF" w:fill="auto"/>
          </w:tcPr>
          <w:p w14:paraId="0BC47787" w14:textId="77777777" w:rsidR="009B5CCB" w:rsidRPr="00DE54AA" w:rsidRDefault="009B5CCB" w:rsidP="009B5CCB">
            <w:pPr>
              <w:pStyle w:val="TAL"/>
              <w:rPr>
                <w:sz w:val="16"/>
                <w:szCs w:val="16"/>
              </w:rPr>
            </w:pPr>
            <w:r w:rsidRPr="00DE54AA">
              <w:rPr>
                <w:sz w:val="16"/>
                <w:szCs w:val="16"/>
              </w:rPr>
              <w:t>-</w:t>
            </w:r>
          </w:p>
        </w:tc>
        <w:tc>
          <w:tcPr>
            <w:tcW w:w="425" w:type="dxa"/>
            <w:shd w:val="solid" w:color="FFFFFF" w:fill="auto"/>
          </w:tcPr>
          <w:p w14:paraId="0B2A2F38" w14:textId="77777777" w:rsidR="009B5CCB" w:rsidRPr="00DE54AA" w:rsidRDefault="009B5CCB" w:rsidP="009B5CCB">
            <w:pPr>
              <w:pStyle w:val="TAR"/>
              <w:rPr>
                <w:sz w:val="16"/>
                <w:szCs w:val="16"/>
              </w:rPr>
            </w:pPr>
            <w:r w:rsidRPr="00DE54AA">
              <w:rPr>
                <w:sz w:val="16"/>
                <w:szCs w:val="16"/>
              </w:rPr>
              <w:t>-</w:t>
            </w:r>
          </w:p>
        </w:tc>
        <w:tc>
          <w:tcPr>
            <w:tcW w:w="425" w:type="dxa"/>
            <w:shd w:val="solid" w:color="FFFFFF" w:fill="auto"/>
          </w:tcPr>
          <w:p w14:paraId="6C621B28" w14:textId="77777777" w:rsidR="009B5CCB" w:rsidRPr="00DE54AA" w:rsidRDefault="009B5CCB" w:rsidP="009B5CCB">
            <w:pPr>
              <w:pStyle w:val="TAC"/>
              <w:rPr>
                <w:sz w:val="16"/>
                <w:szCs w:val="16"/>
              </w:rPr>
            </w:pPr>
            <w:r w:rsidRPr="00DE54AA">
              <w:rPr>
                <w:sz w:val="16"/>
                <w:szCs w:val="16"/>
              </w:rPr>
              <w:t>-</w:t>
            </w:r>
          </w:p>
        </w:tc>
        <w:tc>
          <w:tcPr>
            <w:tcW w:w="4962" w:type="dxa"/>
            <w:shd w:val="solid" w:color="FFFFFF" w:fill="auto"/>
          </w:tcPr>
          <w:p w14:paraId="0AB8C6FE" w14:textId="5FDEA6FC" w:rsidR="009B5CCB" w:rsidRPr="00DE54AA" w:rsidRDefault="00537902" w:rsidP="00147A9B">
            <w:pPr>
              <w:pStyle w:val="TAL"/>
              <w:rPr>
                <w:sz w:val="16"/>
                <w:szCs w:val="16"/>
              </w:rPr>
            </w:pPr>
            <w:r w:rsidRPr="00DE54AA">
              <w:rPr>
                <w:sz w:val="16"/>
                <w:szCs w:val="16"/>
              </w:rPr>
              <w:t xml:space="preserve">pCR </w:t>
            </w:r>
            <w:del w:id="3846" w:author="Intel - Yizhi Yao - SA5#136e-0307" w:date="2021-03-09T13:30:00Z">
              <w:r w:rsidRPr="00DE54AA" w:rsidDel="00E877B1">
                <w:rPr>
                  <w:sz w:val="16"/>
                  <w:szCs w:val="16"/>
                </w:rPr>
                <w:delText xml:space="preserve">Rel 17 </w:delText>
              </w:r>
            </w:del>
            <w:r w:rsidRPr="00DE54AA">
              <w:rPr>
                <w:sz w:val="16"/>
                <w:szCs w:val="16"/>
              </w:rPr>
              <w:t>Add description for analytics report</w:t>
            </w:r>
          </w:p>
        </w:tc>
        <w:tc>
          <w:tcPr>
            <w:tcW w:w="708" w:type="dxa"/>
            <w:shd w:val="solid" w:color="FFFFFF" w:fill="auto"/>
          </w:tcPr>
          <w:p w14:paraId="6DB6C2AE" w14:textId="77777777" w:rsidR="009B5CCB" w:rsidRPr="00DE54AA" w:rsidRDefault="009B5CCB" w:rsidP="009B5CCB">
            <w:pPr>
              <w:pStyle w:val="TAC"/>
              <w:rPr>
                <w:sz w:val="16"/>
                <w:szCs w:val="16"/>
              </w:rPr>
            </w:pPr>
            <w:r w:rsidRPr="00DE54AA">
              <w:rPr>
                <w:sz w:val="16"/>
                <w:szCs w:val="16"/>
              </w:rPr>
              <w:t>0.5.0</w:t>
            </w:r>
          </w:p>
        </w:tc>
      </w:tr>
      <w:tr w:rsidR="001010D2" w:rsidRPr="00DE54AA" w14:paraId="2CA005FA" w14:textId="77777777" w:rsidTr="00383549">
        <w:tc>
          <w:tcPr>
            <w:tcW w:w="800" w:type="dxa"/>
            <w:shd w:val="solid" w:color="FFFFFF" w:fill="auto"/>
          </w:tcPr>
          <w:p w14:paraId="13EA57EB" w14:textId="77777777" w:rsidR="001010D2" w:rsidRPr="00DE54AA" w:rsidRDefault="001010D2" w:rsidP="001010D2">
            <w:pPr>
              <w:pStyle w:val="TAC"/>
              <w:rPr>
                <w:sz w:val="16"/>
                <w:szCs w:val="16"/>
              </w:rPr>
            </w:pPr>
            <w:r w:rsidRPr="00DE54AA">
              <w:rPr>
                <w:sz w:val="16"/>
                <w:szCs w:val="16"/>
              </w:rPr>
              <w:t>2020-08</w:t>
            </w:r>
          </w:p>
        </w:tc>
        <w:tc>
          <w:tcPr>
            <w:tcW w:w="910" w:type="dxa"/>
            <w:shd w:val="solid" w:color="FFFFFF" w:fill="auto"/>
          </w:tcPr>
          <w:p w14:paraId="203B822D" w14:textId="77777777" w:rsidR="001010D2" w:rsidRPr="00DE54AA" w:rsidRDefault="001010D2" w:rsidP="001010D2">
            <w:pPr>
              <w:pStyle w:val="TAC"/>
              <w:rPr>
                <w:sz w:val="16"/>
                <w:szCs w:val="16"/>
              </w:rPr>
            </w:pPr>
            <w:r w:rsidRPr="00DE54AA">
              <w:rPr>
                <w:sz w:val="16"/>
                <w:szCs w:val="16"/>
              </w:rPr>
              <w:t>SA5#132e</w:t>
            </w:r>
          </w:p>
        </w:tc>
        <w:tc>
          <w:tcPr>
            <w:tcW w:w="984" w:type="dxa"/>
            <w:shd w:val="solid" w:color="FFFFFF" w:fill="auto"/>
          </w:tcPr>
          <w:p w14:paraId="25FDCDD8" w14:textId="77777777" w:rsidR="001010D2" w:rsidRPr="00DE54AA" w:rsidRDefault="001010D2" w:rsidP="001010D2">
            <w:pPr>
              <w:pStyle w:val="TAC"/>
              <w:rPr>
                <w:sz w:val="16"/>
                <w:szCs w:val="16"/>
              </w:rPr>
            </w:pPr>
            <w:r w:rsidRPr="00DE54AA">
              <w:rPr>
                <w:sz w:val="16"/>
                <w:szCs w:val="16"/>
              </w:rPr>
              <w:t>S5-204569</w:t>
            </w:r>
          </w:p>
        </w:tc>
        <w:tc>
          <w:tcPr>
            <w:tcW w:w="425" w:type="dxa"/>
            <w:shd w:val="solid" w:color="FFFFFF" w:fill="auto"/>
          </w:tcPr>
          <w:p w14:paraId="14CE949D" w14:textId="77777777" w:rsidR="001010D2" w:rsidRPr="00DE54AA" w:rsidRDefault="001010D2" w:rsidP="001010D2">
            <w:pPr>
              <w:pStyle w:val="TAL"/>
              <w:rPr>
                <w:sz w:val="16"/>
                <w:szCs w:val="16"/>
              </w:rPr>
            </w:pPr>
            <w:r w:rsidRPr="00DE54AA">
              <w:rPr>
                <w:sz w:val="16"/>
                <w:szCs w:val="16"/>
              </w:rPr>
              <w:t>-</w:t>
            </w:r>
          </w:p>
        </w:tc>
        <w:tc>
          <w:tcPr>
            <w:tcW w:w="425" w:type="dxa"/>
            <w:shd w:val="solid" w:color="FFFFFF" w:fill="auto"/>
          </w:tcPr>
          <w:p w14:paraId="542806E7" w14:textId="77777777" w:rsidR="001010D2" w:rsidRPr="00DE54AA" w:rsidRDefault="001010D2" w:rsidP="001010D2">
            <w:pPr>
              <w:pStyle w:val="TAR"/>
              <w:rPr>
                <w:sz w:val="16"/>
                <w:szCs w:val="16"/>
              </w:rPr>
            </w:pPr>
            <w:r w:rsidRPr="00DE54AA">
              <w:rPr>
                <w:sz w:val="16"/>
                <w:szCs w:val="16"/>
              </w:rPr>
              <w:t>-</w:t>
            </w:r>
          </w:p>
        </w:tc>
        <w:tc>
          <w:tcPr>
            <w:tcW w:w="425" w:type="dxa"/>
            <w:shd w:val="solid" w:color="FFFFFF" w:fill="auto"/>
          </w:tcPr>
          <w:p w14:paraId="1E9DAAC8" w14:textId="77777777" w:rsidR="001010D2" w:rsidRPr="00DE54AA" w:rsidRDefault="001010D2" w:rsidP="001010D2">
            <w:pPr>
              <w:pStyle w:val="TAC"/>
              <w:rPr>
                <w:sz w:val="16"/>
                <w:szCs w:val="16"/>
              </w:rPr>
            </w:pPr>
            <w:r w:rsidRPr="00DE54AA">
              <w:rPr>
                <w:sz w:val="16"/>
                <w:szCs w:val="16"/>
              </w:rPr>
              <w:t>-</w:t>
            </w:r>
          </w:p>
        </w:tc>
        <w:tc>
          <w:tcPr>
            <w:tcW w:w="4962" w:type="dxa"/>
            <w:shd w:val="solid" w:color="FFFFFF" w:fill="auto"/>
          </w:tcPr>
          <w:p w14:paraId="21AD6C7C" w14:textId="77777777" w:rsidR="001010D2" w:rsidRPr="00DE54AA" w:rsidRDefault="001010D2" w:rsidP="00147A9B">
            <w:pPr>
              <w:pStyle w:val="TAL"/>
              <w:rPr>
                <w:sz w:val="16"/>
                <w:szCs w:val="16"/>
              </w:rPr>
            </w:pPr>
            <w:r w:rsidRPr="00DE54AA">
              <w:rPr>
                <w:sz w:val="16"/>
                <w:szCs w:val="16"/>
              </w:rPr>
              <w:t>pCR 28.809 Add Subscription to Management Data Analytics Reports</w:t>
            </w:r>
          </w:p>
        </w:tc>
        <w:tc>
          <w:tcPr>
            <w:tcW w:w="708" w:type="dxa"/>
            <w:shd w:val="solid" w:color="FFFFFF" w:fill="auto"/>
          </w:tcPr>
          <w:p w14:paraId="1527A2DF" w14:textId="77777777" w:rsidR="001010D2" w:rsidRPr="00DE54AA" w:rsidRDefault="001010D2" w:rsidP="001010D2">
            <w:pPr>
              <w:pStyle w:val="TAC"/>
              <w:rPr>
                <w:sz w:val="16"/>
                <w:szCs w:val="16"/>
              </w:rPr>
            </w:pPr>
            <w:r w:rsidRPr="00DE54AA">
              <w:rPr>
                <w:sz w:val="16"/>
                <w:szCs w:val="16"/>
              </w:rPr>
              <w:t>0.5.0</w:t>
            </w:r>
          </w:p>
        </w:tc>
      </w:tr>
      <w:tr w:rsidR="00734345" w:rsidRPr="00DE54AA" w14:paraId="0A6FA75D" w14:textId="77777777" w:rsidTr="00383549">
        <w:tc>
          <w:tcPr>
            <w:tcW w:w="800" w:type="dxa"/>
            <w:shd w:val="solid" w:color="FFFFFF" w:fill="auto"/>
          </w:tcPr>
          <w:p w14:paraId="12120DCE" w14:textId="77777777" w:rsidR="00734345" w:rsidRPr="00DE54AA" w:rsidRDefault="00734345" w:rsidP="00734345">
            <w:pPr>
              <w:pStyle w:val="TAC"/>
              <w:rPr>
                <w:sz w:val="16"/>
                <w:szCs w:val="16"/>
              </w:rPr>
            </w:pPr>
            <w:r w:rsidRPr="00DE54AA">
              <w:rPr>
                <w:sz w:val="16"/>
                <w:szCs w:val="16"/>
              </w:rPr>
              <w:t>2020-08</w:t>
            </w:r>
          </w:p>
        </w:tc>
        <w:tc>
          <w:tcPr>
            <w:tcW w:w="910" w:type="dxa"/>
            <w:shd w:val="solid" w:color="FFFFFF" w:fill="auto"/>
          </w:tcPr>
          <w:p w14:paraId="59A86456" w14:textId="77777777" w:rsidR="00734345" w:rsidRPr="00DE54AA" w:rsidRDefault="00734345" w:rsidP="00734345">
            <w:pPr>
              <w:pStyle w:val="TAC"/>
              <w:rPr>
                <w:sz w:val="16"/>
                <w:szCs w:val="16"/>
              </w:rPr>
            </w:pPr>
            <w:r w:rsidRPr="00DE54AA">
              <w:rPr>
                <w:sz w:val="16"/>
                <w:szCs w:val="16"/>
              </w:rPr>
              <w:t>SA5#132e</w:t>
            </w:r>
          </w:p>
        </w:tc>
        <w:tc>
          <w:tcPr>
            <w:tcW w:w="984" w:type="dxa"/>
            <w:shd w:val="solid" w:color="FFFFFF" w:fill="auto"/>
          </w:tcPr>
          <w:p w14:paraId="2C1E228B" w14:textId="77777777" w:rsidR="00734345" w:rsidRPr="00DE54AA" w:rsidRDefault="00734345" w:rsidP="00734345">
            <w:pPr>
              <w:pStyle w:val="TAC"/>
              <w:rPr>
                <w:sz w:val="16"/>
                <w:szCs w:val="16"/>
              </w:rPr>
            </w:pPr>
            <w:r w:rsidRPr="00DE54AA">
              <w:rPr>
                <w:sz w:val="16"/>
                <w:szCs w:val="16"/>
              </w:rPr>
              <w:t>S5-204249</w:t>
            </w:r>
          </w:p>
        </w:tc>
        <w:tc>
          <w:tcPr>
            <w:tcW w:w="425" w:type="dxa"/>
            <w:shd w:val="solid" w:color="FFFFFF" w:fill="auto"/>
          </w:tcPr>
          <w:p w14:paraId="1B1FE62C" w14:textId="77777777" w:rsidR="00734345" w:rsidRPr="00DE54AA" w:rsidRDefault="00734345" w:rsidP="00734345">
            <w:pPr>
              <w:pStyle w:val="TAL"/>
              <w:rPr>
                <w:sz w:val="16"/>
                <w:szCs w:val="16"/>
              </w:rPr>
            </w:pPr>
            <w:r w:rsidRPr="00DE54AA">
              <w:rPr>
                <w:sz w:val="16"/>
                <w:szCs w:val="16"/>
              </w:rPr>
              <w:t>-</w:t>
            </w:r>
          </w:p>
        </w:tc>
        <w:tc>
          <w:tcPr>
            <w:tcW w:w="425" w:type="dxa"/>
            <w:shd w:val="solid" w:color="FFFFFF" w:fill="auto"/>
          </w:tcPr>
          <w:p w14:paraId="31CDD7E3" w14:textId="77777777" w:rsidR="00734345" w:rsidRPr="00DE54AA" w:rsidRDefault="00734345" w:rsidP="00734345">
            <w:pPr>
              <w:pStyle w:val="TAR"/>
              <w:rPr>
                <w:sz w:val="16"/>
                <w:szCs w:val="16"/>
              </w:rPr>
            </w:pPr>
            <w:r w:rsidRPr="00DE54AA">
              <w:rPr>
                <w:sz w:val="16"/>
                <w:szCs w:val="16"/>
              </w:rPr>
              <w:t>-</w:t>
            </w:r>
          </w:p>
        </w:tc>
        <w:tc>
          <w:tcPr>
            <w:tcW w:w="425" w:type="dxa"/>
            <w:shd w:val="solid" w:color="FFFFFF" w:fill="auto"/>
          </w:tcPr>
          <w:p w14:paraId="40DFF841" w14:textId="77777777" w:rsidR="00734345" w:rsidRPr="00DE54AA" w:rsidRDefault="00734345" w:rsidP="00734345">
            <w:pPr>
              <w:pStyle w:val="TAC"/>
              <w:rPr>
                <w:sz w:val="16"/>
                <w:szCs w:val="16"/>
              </w:rPr>
            </w:pPr>
            <w:r w:rsidRPr="00DE54AA">
              <w:rPr>
                <w:sz w:val="16"/>
                <w:szCs w:val="16"/>
              </w:rPr>
              <w:t>-</w:t>
            </w:r>
          </w:p>
        </w:tc>
        <w:tc>
          <w:tcPr>
            <w:tcW w:w="4962" w:type="dxa"/>
            <w:shd w:val="solid" w:color="FFFFFF" w:fill="auto"/>
          </w:tcPr>
          <w:p w14:paraId="6B43B8D1" w14:textId="77777777" w:rsidR="00734345" w:rsidRPr="00DE54AA" w:rsidRDefault="00734345" w:rsidP="00147A9B">
            <w:pPr>
              <w:pStyle w:val="TAL"/>
              <w:rPr>
                <w:sz w:val="16"/>
                <w:szCs w:val="16"/>
              </w:rPr>
            </w:pPr>
            <w:r w:rsidRPr="00DE54AA">
              <w:rPr>
                <w:sz w:val="16"/>
                <w:szCs w:val="16"/>
              </w:rPr>
              <w:t>pCR 28.809 Add Request for Management Data Analytics Reports</w:t>
            </w:r>
          </w:p>
        </w:tc>
        <w:tc>
          <w:tcPr>
            <w:tcW w:w="708" w:type="dxa"/>
            <w:shd w:val="solid" w:color="FFFFFF" w:fill="auto"/>
          </w:tcPr>
          <w:p w14:paraId="201616A6" w14:textId="77777777" w:rsidR="00734345" w:rsidRPr="00DE54AA" w:rsidRDefault="00734345" w:rsidP="00734345">
            <w:pPr>
              <w:pStyle w:val="TAC"/>
              <w:rPr>
                <w:sz w:val="16"/>
                <w:szCs w:val="16"/>
              </w:rPr>
            </w:pPr>
            <w:r w:rsidRPr="00DE54AA">
              <w:rPr>
                <w:sz w:val="16"/>
                <w:szCs w:val="16"/>
              </w:rPr>
              <w:t>0.5.0</w:t>
            </w:r>
          </w:p>
        </w:tc>
      </w:tr>
      <w:tr w:rsidR="00D7426C" w:rsidRPr="00DE54AA" w14:paraId="791CEC46" w14:textId="77777777" w:rsidTr="00383549">
        <w:tc>
          <w:tcPr>
            <w:tcW w:w="800" w:type="dxa"/>
            <w:shd w:val="solid" w:color="FFFFFF" w:fill="auto"/>
          </w:tcPr>
          <w:p w14:paraId="78745214" w14:textId="77777777" w:rsidR="00D7426C" w:rsidRPr="00DE54AA" w:rsidRDefault="00D7426C" w:rsidP="00D7426C">
            <w:pPr>
              <w:pStyle w:val="TAC"/>
              <w:rPr>
                <w:sz w:val="16"/>
                <w:szCs w:val="16"/>
              </w:rPr>
            </w:pPr>
            <w:r w:rsidRPr="00DE54AA">
              <w:rPr>
                <w:sz w:val="16"/>
                <w:szCs w:val="16"/>
              </w:rPr>
              <w:t>2020-08</w:t>
            </w:r>
          </w:p>
        </w:tc>
        <w:tc>
          <w:tcPr>
            <w:tcW w:w="910" w:type="dxa"/>
            <w:shd w:val="solid" w:color="FFFFFF" w:fill="auto"/>
          </w:tcPr>
          <w:p w14:paraId="217DCB6B" w14:textId="77777777" w:rsidR="00D7426C" w:rsidRPr="00DE54AA" w:rsidRDefault="00D7426C" w:rsidP="00D7426C">
            <w:pPr>
              <w:pStyle w:val="TAC"/>
              <w:rPr>
                <w:sz w:val="16"/>
                <w:szCs w:val="16"/>
              </w:rPr>
            </w:pPr>
            <w:r w:rsidRPr="00DE54AA">
              <w:rPr>
                <w:sz w:val="16"/>
                <w:szCs w:val="16"/>
              </w:rPr>
              <w:t>SA5#132e</w:t>
            </w:r>
          </w:p>
        </w:tc>
        <w:tc>
          <w:tcPr>
            <w:tcW w:w="984" w:type="dxa"/>
            <w:shd w:val="solid" w:color="FFFFFF" w:fill="auto"/>
          </w:tcPr>
          <w:p w14:paraId="71F18EFA" w14:textId="0CA9B5B7" w:rsidR="00D7426C" w:rsidRPr="00DE54AA" w:rsidRDefault="00D7426C" w:rsidP="00D7426C">
            <w:pPr>
              <w:pStyle w:val="TAC"/>
              <w:rPr>
                <w:sz w:val="16"/>
                <w:szCs w:val="16"/>
              </w:rPr>
            </w:pPr>
            <w:r w:rsidRPr="00DE54AA">
              <w:rPr>
                <w:sz w:val="16"/>
                <w:szCs w:val="16"/>
              </w:rPr>
              <w:t>S5</w:t>
            </w:r>
            <w:r w:rsidRPr="00D41392">
              <w:rPr>
                <w:sz w:val="16"/>
                <w:szCs w:val="16"/>
              </w:rPr>
              <w:t>-204247</w:t>
            </w:r>
          </w:p>
        </w:tc>
        <w:tc>
          <w:tcPr>
            <w:tcW w:w="425" w:type="dxa"/>
            <w:shd w:val="solid" w:color="FFFFFF" w:fill="auto"/>
          </w:tcPr>
          <w:p w14:paraId="5B06F51F" w14:textId="77777777" w:rsidR="00D7426C" w:rsidRPr="00DE54AA" w:rsidRDefault="00D7426C" w:rsidP="00D7426C">
            <w:pPr>
              <w:pStyle w:val="TAL"/>
              <w:rPr>
                <w:sz w:val="16"/>
                <w:szCs w:val="16"/>
              </w:rPr>
            </w:pPr>
            <w:r w:rsidRPr="00DE54AA">
              <w:rPr>
                <w:sz w:val="16"/>
                <w:szCs w:val="16"/>
              </w:rPr>
              <w:t>-</w:t>
            </w:r>
          </w:p>
        </w:tc>
        <w:tc>
          <w:tcPr>
            <w:tcW w:w="425" w:type="dxa"/>
            <w:shd w:val="solid" w:color="FFFFFF" w:fill="auto"/>
          </w:tcPr>
          <w:p w14:paraId="34F67A1C" w14:textId="77777777" w:rsidR="00D7426C" w:rsidRPr="00DE54AA" w:rsidRDefault="00D7426C" w:rsidP="00D7426C">
            <w:pPr>
              <w:pStyle w:val="TAR"/>
              <w:rPr>
                <w:sz w:val="16"/>
                <w:szCs w:val="16"/>
              </w:rPr>
            </w:pPr>
            <w:r w:rsidRPr="00DE54AA">
              <w:rPr>
                <w:sz w:val="16"/>
                <w:szCs w:val="16"/>
              </w:rPr>
              <w:t>-</w:t>
            </w:r>
          </w:p>
        </w:tc>
        <w:tc>
          <w:tcPr>
            <w:tcW w:w="425" w:type="dxa"/>
            <w:shd w:val="solid" w:color="FFFFFF" w:fill="auto"/>
          </w:tcPr>
          <w:p w14:paraId="6EB74176" w14:textId="77777777" w:rsidR="00D7426C" w:rsidRPr="00DE54AA" w:rsidRDefault="00D7426C" w:rsidP="00D7426C">
            <w:pPr>
              <w:pStyle w:val="TAC"/>
              <w:rPr>
                <w:sz w:val="16"/>
                <w:szCs w:val="16"/>
              </w:rPr>
            </w:pPr>
            <w:r w:rsidRPr="00DE54AA">
              <w:rPr>
                <w:sz w:val="16"/>
                <w:szCs w:val="16"/>
              </w:rPr>
              <w:t>-</w:t>
            </w:r>
          </w:p>
        </w:tc>
        <w:tc>
          <w:tcPr>
            <w:tcW w:w="4962" w:type="dxa"/>
            <w:shd w:val="solid" w:color="FFFFFF" w:fill="auto"/>
          </w:tcPr>
          <w:p w14:paraId="07573C0A" w14:textId="77777777" w:rsidR="00D7426C" w:rsidRPr="00DE54AA" w:rsidRDefault="00D7426C" w:rsidP="00147A9B">
            <w:pPr>
              <w:pStyle w:val="TAL"/>
              <w:rPr>
                <w:sz w:val="16"/>
                <w:szCs w:val="16"/>
              </w:rPr>
            </w:pPr>
            <w:r w:rsidRPr="00DE54AA">
              <w:rPr>
                <w:sz w:val="16"/>
                <w:szCs w:val="16"/>
              </w:rPr>
              <w:t>pCR 28.809 Editorial improvements</w:t>
            </w:r>
          </w:p>
        </w:tc>
        <w:tc>
          <w:tcPr>
            <w:tcW w:w="708" w:type="dxa"/>
            <w:shd w:val="solid" w:color="FFFFFF" w:fill="auto"/>
          </w:tcPr>
          <w:p w14:paraId="38A6FBF6" w14:textId="77777777" w:rsidR="00D7426C" w:rsidRPr="00DE54AA" w:rsidRDefault="00D7426C" w:rsidP="00D7426C">
            <w:pPr>
              <w:pStyle w:val="TAC"/>
              <w:rPr>
                <w:sz w:val="16"/>
                <w:szCs w:val="16"/>
              </w:rPr>
            </w:pPr>
            <w:r w:rsidRPr="00DE54AA">
              <w:rPr>
                <w:sz w:val="16"/>
                <w:szCs w:val="16"/>
              </w:rPr>
              <w:t>0.5.0</w:t>
            </w:r>
          </w:p>
        </w:tc>
      </w:tr>
      <w:tr w:rsidR="000C477A" w:rsidRPr="00DE54AA" w14:paraId="45CA163C" w14:textId="77777777" w:rsidTr="00383549">
        <w:tc>
          <w:tcPr>
            <w:tcW w:w="800" w:type="dxa"/>
            <w:shd w:val="solid" w:color="FFFFFF" w:fill="auto"/>
          </w:tcPr>
          <w:p w14:paraId="65A12673" w14:textId="77777777" w:rsidR="000C477A" w:rsidRPr="00DE54AA" w:rsidRDefault="000C477A" w:rsidP="000C477A">
            <w:pPr>
              <w:pStyle w:val="TAC"/>
              <w:rPr>
                <w:sz w:val="16"/>
                <w:szCs w:val="16"/>
              </w:rPr>
            </w:pPr>
            <w:r w:rsidRPr="00DE54AA">
              <w:rPr>
                <w:sz w:val="16"/>
                <w:szCs w:val="16"/>
              </w:rPr>
              <w:t>2020-08</w:t>
            </w:r>
          </w:p>
        </w:tc>
        <w:tc>
          <w:tcPr>
            <w:tcW w:w="910" w:type="dxa"/>
            <w:shd w:val="solid" w:color="FFFFFF" w:fill="auto"/>
          </w:tcPr>
          <w:p w14:paraId="724CEEB4" w14:textId="77777777" w:rsidR="000C477A" w:rsidRPr="00DE54AA" w:rsidRDefault="000C477A" w:rsidP="000C477A">
            <w:pPr>
              <w:pStyle w:val="TAC"/>
              <w:rPr>
                <w:sz w:val="16"/>
                <w:szCs w:val="16"/>
              </w:rPr>
            </w:pPr>
            <w:r w:rsidRPr="00DE54AA">
              <w:rPr>
                <w:sz w:val="16"/>
                <w:szCs w:val="16"/>
              </w:rPr>
              <w:t>SA5#132e</w:t>
            </w:r>
          </w:p>
        </w:tc>
        <w:tc>
          <w:tcPr>
            <w:tcW w:w="984" w:type="dxa"/>
            <w:shd w:val="solid" w:color="FFFFFF" w:fill="auto"/>
          </w:tcPr>
          <w:p w14:paraId="0C6E62EF" w14:textId="77777777" w:rsidR="000C477A" w:rsidRPr="00DE54AA" w:rsidRDefault="000C477A" w:rsidP="000C477A">
            <w:pPr>
              <w:pStyle w:val="TAC"/>
              <w:rPr>
                <w:sz w:val="16"/>
                <w:szCs w:val="16"/>
              </w:rPr>
            </w:pPr>
            <w:r w:rsidRPr="00DE54AA">
              <w:rPr>
                <w:sz w:val="16"/>
                <w:szCs w:val="16"/>
              </w:rPr>
              <w:t>S5-204570</w:t>
            </w:r>
          </w:p>
        </w:tc>
        <w:tc>
          <w:tcPr>
            <w:tcW w:w="425" w:type="dxa"/>
            <w:shd w:val="solid" w:color="FFFFFF" w:fill="auto"/>
          </w:tcPr>
          <w:p w14:paraId="01D621E7" w14:textId="77777777" w:rsidR="000C477A" w:rsidRPr="00DE54AA" w:rsidRDefault="000C477A" w:rsidP="000C477A">
            <w:pPr>
              <w:pStyle w:val="TAL"/>
              <w:rPr>
                <w:sz w:val="16"/>
                <w:szCs w:val="16"/>
              </w:rPr>
            </w:pPr>
            <w:r w:rsidRPr="00DE54AA">
              <w:rPr>
                <w:sz w:val="16"/>
                <w:szCs w:val="16"/>
              </w:rPr>
              <w:t>-</w:t>
            </w:r>
          </w:p>
        </w:tc>
        <w:tc>
          <w:tcPr>
            <w:tcW w:w="425" w:type="dxa"/>
            <w:shd w:val="solid" w:color="FFFFFF" w:fill="auto"/>
          </w:tcPr>
          <w:p w14:paraId="0EDF3B71" w14:textId="77777777" w:rsidR="000C477A" w:rsidRPr="00DE54AA" w:rsidRDefault="000C477A" w:rsidP="000C477A">
            <w:pPr>
              <w:pStyle w:val="TAR"/>
              <w:rPr>
                <w:sz w:val="16"/>
                <w:szCs w:val="16"/>
              </w:rPr>
            </w:pPr>
            <w:r w:rsidRPr="00DE54AA">
              <w:rPr>
                <w:sz w:val="16"/>
                <w:szCs w:val="16"/>
              </w:rPr>
              <w:t>-</w:t>
            </w:r>
          </w:p>
        </w:tc>
        <w:tc>
          <w:tcPr>
            <w:tcW w:w="425" w:type="dxa"/>
            <w:shd w:val="solid" w:color="FFFFFF" w:fill="auto"/>
          </w:tcPr>
          <w:p w14:paraId="24F80B16" w14:textId="77777777" w:rsidR="000C477A" w:rsidRPr="00DE54AA" w:rsidRDefault="000C477A" w:rsidP="000C477A">
            <w:pPr>
              <w:pStyle w:val="TAC"/>
              <w:rPr>
                <w:sz w:val="16"/>
                <w:szCs w:val="16"/>
              </w:rPr>
            </w:pPr>
            <w:r w:rsidRPr="00DE54AA">
              <w:rPr>
                <w:sz w:val="16"/>
                <w:szCs w:val="16"/>
              </w:rPr>
              <w:t>-</w:t>
            </w:r>
          </w:p>
        </w:tc>
        <w:tc>
          <w:tcPr>
            <w:tcW w:w="4962" w:type="dxa"/>
            <w:shd w:val="solid" w:color="FFFFFF" w:fill="auto"/>
          </w:tcPr>
          <w:p w14:paraId="5ACE1BD7" w14:textId="77777777" w:rsidR="000C477A" w:rsidRPr="00DE54AA" w:rsidRDefault="000C477A" w:rsidP="000C477A">
            <w:pPr>
              <w:pStyle w:val="TAL"/>
              <w:rPr>
                <w:sz w:val="16"/>
                <w:szCs w:val="16"/>
              </w:rPr>
            </w:pPr>
            <w:r w:rsidRPr="00DE54AA">
              <w:rPr>
                <w:sz w:val="16"/>
                <w:szCs w:val="16"/>
              </w:rPr>
              <w:t>pCR 28.809 Add missing abbreviations</w:t>
            </w:r>
          </w:p>
        </w:tc>
        <w:tc>
          <w:tcPr>
            <w:tcW w:w="708" w:type="dxa"/>
            <w:shd w:val="solid" w:color="FFFFFF" w:fill="auto"/>
          </w:tcPr>
          <w:p w14:paraId="300EE092" w14:textId="77777777" w:rsidR="000C477A" w:rsidRPr="00DE54AA" w:rsidRDefault="000C477A" w:rsidP="000C477A">
            <w:pPr>
              <w:pStyle w:val="TAC"/>
              <w:rPr>
                <w:sz w:val="16"/>
                <w:szCs w:val="16"/>
              </w:rPr>
            </w:pPr>
            <w:r w:rsidRPr="00DE54AA">
              <w:rPr>
                <w:sz w:val="16"/>
                <w:szCs w:val="16"/>
              </w:rPr>
              <w:t>0.5.0</w:t>
            </w:r>
          </w:p>
        </w:tc>
      </w:tr>
      <w:tr w:rsidR="004E0CDA" w:rsidRPr="00DE54AA" w14:paraId="7E108879" w14:textId="77777777" w:rsidTr="00383549">
        <w:tc>
          <w:tcPr>
            <w:tcW w:w="800" w:type="dxa"/>
            <w:shd w:val="solid" w:color="FFFFFF" w:fill="auto"/>
          </w:tcPr>
          <w:p w14:paraId="74C3C36D" w14:textId="77777777" w:rsidR="004E0CDA" w:rsidRPr="00DE54AA" w:rsidRDefault="004E0CDA" w:rsidP="004E0CDA">
            <w:pPr>
              <w:pStyle w:val="TAC"/>
              <w:rPr>
                <w:sz w:val="16"/>
                <w:szCs w:val="16"/>
              </w:rPr>
            </w:pPr>
            <w:r w:rsidRPr="00DE54AA">
              <w:rPr>
                <w:sz w:val="16"/>
                <w:szCs w:val="16"/>
              </w:rPr>
              <w:t>2020-08</w:t>
            </w:r>
          </w:p>
        </w:tc>
        <w:tc>
          <w:tcPr>
            <w:tcW w:w="910" w:type="dxa"/>
            <w:shd w:val="solid" w:color="FFFFFF" w:fill="auto"/>
          </w:tcPr>
          <w:p w14:paraId="152D1F51" w14:textId="77777777" w:rsidR="004E0CDA" w:rsidRPr="00DE54AA" w:rsidRDefault="004E0CDA" w:rsidP="004E0CDA">
            <w:pPr>
              <w:pStyle w:val="TAC"/>
              <w:rPr>
                <w:sz w:val="16"/>
                <w:szCs w:val="16"/>
              </w:rPr>
            </w:pPr>
            <w:r w:rsidRPr="00DE54AA">
              <w:rPr>
                <w:sz w:val="16"/>
                <w:szCs w:val="16"/>
              </w:rPr>
              <w:t>SA5#132e</w:t>
            </w:r>
          </w:p>
        </w:tc>
        <w:tc>
          <w:tcPr>
            <w:tcW w:w="984" w:type="dxa"/>
            <w:shd w:val="solid" w:color="FFFFFF" w:fill="auto"/>
          </w:tcPr>
          <w:p w14:paraId="7F171D7F" w14:textId="77777777" w:rsidR="004E0CDA" w:rsidRPr="00DE54AA" w:rsidRDefault="004E0CDA" w:rsidP="004E0CDA">
            <w:pPr>
              <w:pStyle w:val="TAC"/>
              <w:rPr>
                <w:sz w:val="16"/>
                <w:szCs w:val="16"/>
              </w:rPr>
            </w:pPr>
            <w:r w:rsidRPr="00DE54AA">
              <w:rPr>
                <w:sz w:val="16"/>
                <w:szCs w:val="16"/>
              </w:rPr>
              <w:t>S5-204571</w:t>
            </w:r>
          </w:p>
        </w:tc>
        <w:tc>
          <w:tcPr>
            <w:tcW w:w="425" w:type="dxa"/>
            <w:shd w:val="solid" w:color="FFFFFF" w:fill="auto"/>
          </w:tcPr>
          <w:p w14:paraId="34D37E62" w14:textId="77777777" w:rsidR="004E0CDA" w:rsidRPr="00DE54AA" w:rsidRDefault="004E0CDA" w:rsidP="004E0CDA">
            <w:pPr>
              <w:pStyle w:val="TAL"/>
              <w:rPr>
                <w:sz w:val="16"/>
                <w:szCs w:val="16"/>
              </w:rPr>
            </w:pPr>
            <w:r w:rsidRPr="00DE54AA">
              <w:rPr>
                <w:sz w:val="16"/>
                <w:szCs w:val="16"/>
              </w:rPr>
              <w:t>-</w:t>
            </w:r>
          </w:p>
        </w:tc>
        <w:tc>
          <w:tcPr>
            <w:tcW w:w="425" w:type="dxa"/>
            <w:shd w:val="solid" w:color="FFFFFF" w:fill="auto"/>
          </w:tcPr>
          <w:p w14:paraId="30A44926" w14:textId="77777777" w:rsidR="004E0CDA" w:rsidRPr="00DE54AA" w:rsidRDefault="004E0CDA" w:rsidP="004E0CDA">
            <w:pPr>
              <w:pStyle w:val="TAR"/>
              <w:rPr>
                <w:sz w:val="16"/>
                <w:szCs w:val="16"/>
              </w:rPr>
            </w:pPr>
            <w:r w:rsidRPr="00DE54AA">
              <w:rPr>
                <w:sz w:val="16"/>
                <w:szCs w:val="16"/>
              </w:rPr>
              <w:t>-</w:t>
            </w:r>
          </w:p>
        </w:tc>
        <w:tc>
          <w:tcPr>
            <w:tcW w:w="425" w:type="dxa"/>
            <w:shd w:val="solid" w:color="FFFFFF" w:fill="auto"/>
          </w:tcPr>
          <w:p w14:paraId="2996FE96" w14:textId="77777777" w:rsidR="004E0CDA" w:rsidRPr="00DE54AA" w:rsidRDefault="004E0CDA" w:rsidP="004E0CDA">
            <w:pPr>
              <w:pStyle w:val="TAC"/>
              <w:rPr>
                <w:sz w:val="16"/>
                <w:szCs w:val="16"/>
              </w:rPr>
            </w:pPr>
            <w:r w:rsidRPr="00DE54AA">
              <w:rPr>
                <w:sz w:val="16"/>
                <w:szCs w:val="16"/>
              </w:rPr>
              <w:t>-</w:t>
            </w:r>
          </w:p>
        </w:tc>
        <w:tc>
          <w:tcPr>
            <w:tcW w:w="4962" w:type="dxa"/>
            <w:shd w:val="solid" w:color="FFFFFF" w:fill="auto"/>
          </w:tcPr>
          <w:p w14:paraId="20B19AC8" w14:textId="77777777" w:rsidR="004E0CDA" w:rsidRPr="00DE54AA" w:rsidRDefault="004E0CDA" w:rsidP="00147A9B">
            <w:pPr>
              <w:pStyle w:val="TAL"/>
              <w:rPr>
                <w:sz w:val="16"/>
                <w:szCs w:val="16"/>
              </w:rPr>
            </w:pPr>
            <w:r w:rsidRPr="00DE54AA">
              <w:rPr>
                <w:sz w:val="16"/>
                <w:szCs w:val="16"/>
              </w:rPr>
              <w:t>pCR 28.809 Use case and potential solutions of fault prediction analysis</w:t>
            </w:r>
          </w:p>
          <w:p w14:paraId="588BBFC6" w14:textId="77777777" w:rsidR="004E0CDA" w:rsidRPr="00DE54AA" w:rsidRDefault="004E0CDA" w:rsidP="00147A9B">
            <w:pPr>
              <w:pStyle w:val="TAL"/>
              <w:rPr>
                <w:sz w:val="16"/>
                <w:szCs w:val="16"/>
              </w:rPr>
            </w:pPr>
          </w:p>
        </w:tc>
        <w:tc>
          <w:tcPr>
            <w:tcW w:w="708" w:type="dxa"/>
            <w:shd w:val="solid" w:color="FFFFFF" w:fill="auto"/>
          </w:tcPr>
          <w:p w14:paraId="0448F5F6" w14:textId="77777777" w:rsidR="004E0CDA" w:rsidRPr="00DE54AA" w:rsidRDefault="004E0CDA" w:rsidP="004E0CDA">
            <w:pPr>
              <w:pStyle w:val="TAC"/>
              <w:rPr>
                <w:sz w:val="16"/>
                <w:szCs w:val="16"/>
              </w:rPr>
            </w:pPr>
            <w:r w:rsidRPr="00DE54AA">
              <w:rPr>
                <w:sz w:val="16"/>
                <w:szCs w:val="16"/>
              </w:rPr>
              <w:t>0.5.0</w:t>
            </w:r>
          </w:p>
        </w:tc>
      </w:tr>
      <w:tr w:rsidR="005D70EA" w:rsidRPr="00DE54AA" w14:paraId="20737803" w14:textId="77777777" w:rsidTr="00383549">
        <w:tc>
          <w:tcPr>
            <w:tcW w:w="800" w:type="dxa"/>
            <w:shd w:val="solid" w:color="FFFFFF" w:fill="auto"/>
          </w:tcPr>
          <w:p w14:paraId="5B508D4E" w14:textId="77777777" w:rsidR="005D70EA" w:rsidRPr="00DE54AA" w:rsidRDefault="005D70EA" w:rsidP="005D70EA">
            <w:pPr>
              <w:pStyle w:val="TAC"/>
              <w:rPr>
                <w:sz w:val="16"/>
                <w:szCs w:val="16"/>
              </w:rPr>
            </w:pPr>
            <w:r w:rsidRPr="00DE54AA">
              <w:rPr>
                <w:sz w:val="16"/>
                <w:szCs w:val="16"/>
              </w:rPr>
              <w:t>2020-08</w:t>
            </w:r>
          </w:p>
        </w:tc>
        <w:tc>
          <w:tcPr>
            <w:tcW w:w="910" w:type="dxa"/>
            <w:shd w:val="solid" w:color="FFFFFF" w:fill="auto"/>
          </w:tcPr>
          <w:p w14:paraId="3C49D336" w14:textId="77777777" w:rsidR="005D70EA" w:rsidRPr="00DE54AA" w:rsidRDefault="005D70EA" w:rsidP="005D70EA">
            <w:pPr>
              <w:pStyle w:val="TAC"/>
              <w:rPr>
                <w:sz w:val="16"/>
                <w:szCs w:val="16"/>
              </w:rPr>
            </w:pPr>
            <w:r w:rsidRPr="00DE54AA">
              <w:rPr>
                <w:sz w:val="16"/>
                <w:szCs w:val="16"/>
              </w:rPr>
              <w:t>SA5#132e</w:t>
            </w:r>
          </w:p>
        </w:tc>
        <w:tc>
          <w:tcPr>
            <w:tcW w:w="984" w:type="dxa"/>
            <w:shd w:val="solid" w:color="FFFFFF" w:fill="auto"/>
          </w:tcPr>
          <w:p w14:paraId="77388B57" w14:textId="77777777" w:rsidR="005D70EA" w:rsidRPr="00DE54AA" w:rsidRDefault="005D70EA" w:rsidP="005D70EA">
            <w:pPr>
              <w:pStyle w:val="TAC"/>
              <w:rPr>
                <w:sz w:val="16"/>
                <w:szCs w:val="16"/>
              </w:rPr>
            </w:pPr>
            <w:r w:rsidRPr="00DE54AA">
              <w:rPr>
                <w:sz w:val="16"/>
                <w:szCs w:val="16"/>
              </w:rPr>
              <w:t>S5-204254</w:t>
            </w:r>
          </w:p>
        </w:tc>
        <w:tc>
          <w:tcPr>
            <w:tcW w:w="425" w:type="dxa"/>
            <w:shd w:val="solid" w:color="FFFFFF" w:fill="auto"/>
          </w:tcPr>
          <w:p w14:paraId="4F4688CF" w14:textId="77777777" w:rsidR="005D70EA" w:rsidRPr="00DE54AA" w:rsidRDefault="005D70EA" w:rsidP="005D70EA">
            <w:pPr>
              <w:pStyle w:val="TAL"/>
              <w:rPr>
                <w:sz w:val="16"/>
                <w:szCs w:val="16"/>
              </w:rPr>
            </w:pPr>
            <w:r w:rsidRPr="00DE54AA">
              <w:rPr>
                <w:sz w:val="16"/>
                <w:szCs w:val="16"/>
              </w:rPr>
              <w:t>-</w:t>
            </w:r>
          </w:p>
        </w:tc>
        <w:tc>
          <w:tcPr>
            <w:tcW w:w="425" w:type="dxa"/>
            <w:shd w:val="solid" w:color="FFFFFF" w:fill="auto"/>
          </w:tcPr>
          <w:p w14:paraId="5FFB3EF2" w14:textId="77777777" w:rsidR="005D70EA" w:rsidRPr="00DE54AA" w:rsidRDefault="005D70EA" w:rsidP="005D70EA">
            <w:pPr>
              <w:pStyle w:val="TAR"/>
              <w:rPr>
                <w:sz w:val="16"/>
                <w:szCs w:val="16"/>
              </w:rPr>
            </w:pPr>
            <w:r w:rsidRPr="00DE54AA">
              <w:rPr>
                <w:sz w:val="16"/>
                <w:szCs w:val="16"/>
              </w:rPr>
              <w:t>-</w:t>
            </w:r>
          </w:p>
        </w:tc>
        <w:tc>
          <w:tcPr>
            <w:tcW w:w="425" w:type="dxa"/>
            <w:shd w:val="solid" w:color="FFFFFF" w:fill="auto"/>
          </w:tcPr>
          <w:p w14:paraId="44AAAA46" w14:textId="77777777" w:rsidR="005D70EA" w:rsidRPr="00DE54AA" w:rsidRDefault="005D70EA" w:rsidP="005D70EA">
            <w:pPr>
              <w:pStyle w:val="TAC"/>
              <w:rPr>
                <w:sz w:val="16"/>
                <w:szCs w:val="16"/>
              </w:rPr>
            </w:pPr>
            <w:r w:rsidRPr="00DE54AA">
              <w:rPr>
                <w:sz w:val="16"/>
                <w:szCs w:val="16"/>
              </w:rPr>
              <w:t>-</w:t>
            </w:r>
          </w:p>
        </w:tc>
        <w:tc>
          <w:tcPr>
            <w:tcW w:w="4962" w:type="dxa"/>
            <w:shd w:val="solid" w:color="FFFFFF" w:fill="auto"/>
          </w:tcPr>
          <w:p w14:paraId="62530988" w14:textId="77777777" w:rsidR="005D70EA" w:rsidRPr="00DE54AA" w:rsidRDefault="005D70EA" w:rsidP="00147A9B">
            <w:pPr>
              <w:pStyle w:val="TAL"/>
              <w:rPr>
                <w:sz w:val="16"/>
                <w:szCs w:val="16"/>
              </w:rPr>
            </w:pPr>
            <w:r w:rsidRPr="00DE54AA">
              <w:rPr>
                <w:sz w:val="16"/>
                <w:szCs w:val="16"/>
              </w:rPr>
              <w:t>pCR 28.809 updating fault analysis use case</w:t>
            </w:r>
          </w:p>
        </w:tc>
        <w:tc>
          <w:tcPr>
            <w:tcW w:w="708" w:type="dxa"/>
            <w:shd w:val="solid" w:color="FFFFFF" w:fill="auto"/>
          </w:tcPr>
          <w:p w14:paraId="26A198E6" w14:textId="77777777" w:rsidR="005D70EA" w:rsidRPr="00DE54AA" w:rsidRDefault="005D70EA" w:rsidP="005D70EA">
            <w:pPr>
              <w:pStyle w:val="TAC"/>
              <w:rPr>
                <w:sz w:val="16"/>
                <w:szCs w:val="16"/>
              </w:rPr>
            </w:pPr>
            <w:r w:rsidRPr="00DE54AA">
              <w:rPr>
                <w:sz w:val="16"/>
                <w:szCs w:val="16"/>
              </w:rPr>
              <w:t>0.5.0</w:t>
            </w:r>
          </w:p>
        </w:tc>
      </w:tr>
      <w:tr w:rsidR="007478DD" w:rsidRPr="00DE54AA" w14:paraId="179AB51B" w14:textId="77777777" w:rsidTr="00383549">
        <w:tc>
          <w:tcPr>
            <w:tcW w:w="800" w:type="dxa"/>
            <w:shd w:val="solid" w:color="FFFFFF" w:fill="auto"/>
          </w:tcPr>
          <w:p w14:paraId="08CFD75F" w14:textId="77777777" w:rsidR="007478DD" w:rsidRPr="00DE54AA" w:rsidRDefault="007478DD" w:rsidP="007478DD">
            <w:pPr>
              <w:pStyle w:val="TAC"/>
              <w:rPr>
                <w:sz w:val="16"/>
                <w:szCs w:val="16"/>
              </w:rPr>
            </w:pPr>
            <w:r w:rsidRPr="00DE54AA">
              <w:rPr>
                <w:sz w:val="16"/>
                <w:szCs w:val="16"/>
              </w:rPr>
              <w:t>2020-08</w:t>
            </w:r>
          </w:p>
        </w:tc>
        <w:tc>
          <w:tcPr>
            <w:tcW w:w="910" w:type="dxa"/>
            <w:shd w:val="solid" w:color="FFFFFF" w:fill="auto"/>
          </w:tcPr>
          <w:p w14:paraId="2886078B" w14:textId="77777777" w:rsidR="007478DD" w:rsidRPr="00DE54AA" w:rsidRDefault="007478DD" w:rsidP="007478DD">
            <w:pPr>
              <w:pStyle w:val="TAC"/>
              <w:rPr>
                <w:sz w:val="16"/>
                <w:szCs w:val="16"/>
              </w:rPr>
            </w:pPr>
            <w:r w:rsidRPr="00DE54AA">
              <w:rPr>
                <w:sz w:val="16"/>
                <w:szCs w:val="16"/>
              </w:rPr>
              <w:t>SA5#132e</w:t>
            </w:r>
          </w:p>
        </w:tc>
        <w:tc>
          <w:tcPr>
            <w:tcW w:w="984" w:type="dxa"/>
            <w:shd w:val="solid" w:color="FFFFFF" w:fill="auto"/>
          </w:tcPr>
          <w:p w14:paraId="38DC2388" w14:textId="77777777" w:rsidR="007478DD" w:rsidRPr="00DE54AA" w:rsidRDefault="007478DD" w:rsidP="007478DD">
            <w:pPr>
              <w:pStyle w:val="TAC"/>
              <w:rPr>
                <w:sz w:val="16"/>
                <w:szCs w:val="16"/>
              </w:rPr>
            </w:pPr>
            <w:r w:rsidRPr="00DE54AA">
              <w:rPr>
                <w:sz w:val="16"/>
                <w:szCs w:val="16"/>
              </w:rPr>
              <w:t>S5-204572</w:t>
            </w:r>
          </w:p>
        </w:tc>
        <w:tc>
          <w:tcPr>
            <w:tcW w:w="425" w:type="dxa"/>
            <w:shd w:val="solid" w:color="FFFFFF" w:fill="auto"/>
          </w:tcPr>
          <w:p w14:paraId="704BEF8C" w14:textId="77777777" w:rsidR="007478DD" w:rsidRPr="00DE54AA" w:rsidRDefault="007478DD" w:rsidP="007478DD">
            <w:pPr>
              <w:pStyle w:val="TAL"/>
              <w:rPr>
                <w:sz w:val="16"/>
                <w:szCs w:val="16"/>
              </w:rPr>
            </w:pPr>
            <w:r w:rsidRPr="00DE54AA">
              <w:rPr>
                <w:sz w:val="16"/>
                <w:szCs w:val="16"/>
              </w:rPr>
              <w:t>-</w:t>
            </w:r>
          </w:p>
        </w:tc>
        <w:tc>
          <w:tcPr>
            <w:tcW w:w="425" w:type="dxa"/>
            <w:shd w:val="solid" w:color="FFFFFF" w:fill="auto"/>
          </w:tcPr>
          <w:p w14:paraId="2C31B137" w14:textId="77777777" w:rsidR="007478DD" w:rsidRPr="00DE54AA" w:rsidRDefault="007478DD" w:rsidP="007478DD">
            <w:pPr>
              <w:pStyle w:val="TAR"/>
              <w:rPr>
                <w:sz w:val="16"/>
                <w:szCs w:val="16"/>
              </w:rPr>
            </w:pPr>
            <w:r w:rsidRPr="00DE54AA">
              <w:rPr>
                <w:sz w:val="16"/>
                <w:szCs w:val="16"/>
              </w:rPr>
              <w:t>-</w:t>
            </w:r>
          </w:p>
        </w:tc>
        <w:tc>
          <w:tcPr>
            <w:tcW w:w="425" w:type="dxa"/>
            <w:shd w:val="solid" w:color="FFFFFF" w:fill="auto"/>
          </w:tcPr>
          <w:p w14:paraId="09685F6E" w14:textId="77777777" w:rsidR="007478DD" w:rsidRPr="00DE54AA" w:rsidRDefault="007478DD" w:rsidP="007478DD">
            <w:pPr>
              <w:pStyle w:val="TAC"/>
              <w:rPr>
                <w:sz w:val="16"/>
                <w:szCs w:val="16"/>
              </w:rPr>
            </w:pPr>
            <w:r w:rsidRPr="00DE54AA">
              <w:rPr>
                <w:sz w:val="16"/>
                <w:szCs w:val="16"/>
              </w:rPr>
              <w:t>-</w:t>
            </w:r>
          </w:p>
        </w:tc>
        <w:tc>
          <w:tcPr>
            <w:tcW w:w="4962" w:type="dxa"/>
            <w:shd w:val="solid" w:color="FFFFFF" w:fill="auto"/>
          </w:tcPr>
          <w:p w14:paraId="0421A747" w14:textId="77777777" w:rsidR="007478DD" w:rsidRPr="00DE54AA" w:rsidRDefault="007478DD" w:rsidP="00147A9B">
            <w:pPr>
              <w:pStyle w:val="TAL"/>
              <w:rPr>
                <w:sz w:val="16"/>
                <w:szCs w:val="16"/>
              </w:rPr>
            </w:pPr>
            <w:r w:rsidRPr="00DE54AA">
              <w:rPr>
                <w:sz w:val="16"/>
                <w:szCs w:val="16"/>
              </w:rPr>
              <w:t>pCR 28.809 updating E2E latency analysis use case</w:t>
            </w:r>
          </w:p>
        </w:tc>
        <w:tc>
          <w:tcPr>
            <w:tcW w:w="708" w:type="dxa"/>
            <w:shd w:val="solid" w:color="FFFFFF" w:fill="auto"/>
          </w:tcPr>
          <w:p w14:paraId="1A1AF7A2" w14:textId="77777777" w:rsidR="007478DD" w:rsidRPr="00DE54AA" w:rsidRDefault="007478DD" w:rsidP="007478DD">
            <w:pPr>
              <w:pStyle w:val="TAC"/>
              <w:rPr>
                <w:sz w:val="16"/>
                <w:szCs w:val="16"/>
              </w:rPr>
            </w:pPr>
            <w:r w:rsidRPr="00DE54AA">
              <w:rPr>
                <w:sz w:val="16"/>
                <w:szCs w:val="16"/>
              </w:rPr>
              <w:t>0.5.0</w:t>
            </w:r>
          </w:p>
        </w:tc>
      </w:tr>
      <w:tr w:rsidR="00052007" w:rsidRPr="00DE54AA" w14:paraId="225B5944" w14:textId="77777777" w:rsidTr="00383549">
        <w:tc>
          <w:tcPr>
            <w:tcW w:w="800" w:type="dxa"/>
            <w:shd w:val="solid" w:color="FFFFFF" w:fill="auto"/>
          </w:tcPr>
          <w:p w14:paraId="25228994" w14:textId="77777777" w:rsidR="00052007" w:rsidRPr="00DE54AA" w:rsidRDefault="00052007" w:rsidP="00052007">
            <w:pPr>
              <w:pStyle w:val="TAC"/>
              <w:rPr>
                <w:sz w:val="16"/>
                <w:szCs w:val="16"/>
              </w:rPr>
            </w:pPr>
            <w:r w:rsidRPr="00DE54AA">
              <w:rPr>
                <w:sz w:val="16"/>
                <w:szCs w:val="16"/>
              </w:rPr>
              <w:t>2020-08</w:t>
            </w:r>
          </w:p>
        </w:tc>
        <w:tc>
          <w:tcPr>
            <w:tcW w:w="910" w:type="dxa"/>
            <w:shd w:val="solid" w:color="FFFFFF" w:fill="auto"/>
          </w:tcPr>
          <w:p w14:paraId="3904B228" w14:textId="77777777" w:rsidR="00052007" w:rsidRPr="00DE54AA" w:rsidRDefault="00052007" w:rsidP="00052007">
            <w:pPr>
              <w:pStyle w:val="TAC"/>
              <w:rPr>
                <w:sz w:val="16"/>
                <w:szCs w:val="16"/>
              </w:rPr>
            </w:pPr>
            <w:r w:rsidRPr="00DE54AA">
              <w:rPr>
                <w:sz w:val="16"/>
                <w:szCs w:val="16"/>
              </w:rPr>
              <w:t>SA5#132e</w:t>
            </w:r>
          </w:p>
        </w:tc>
        <w:tc>
          <w:tcPr>
            <w:tcW w:w="984" w:type="dxa"/>
            <w:shd w:val="solid" w:color="FFFFFF" w:fill="auto"/>
          </w:tcPr>
          <w:p w14:paraId="043375A3" w14:textId="77777777" w:rsidR="00052007" w:rsidRPr="00DE54AA" w:rsidRDefault="00052007" w:rsidP="00052007">
            <w:pPr>
              <w:pStyle w:val="TAC"/>
              <w:rPr>
                <w:sz w:val="16"/>
                <w:szCs w:val="16"/>
              </w:rPr>
            </w:pPr>
            <w:r w:rsidRPr="00DE54AA">
              <w:rPr>
                <w:sz w:val="16"/>
                <w:szCs w:val="16"/>
              </w:rPr>
              <w:t>S5-204573</w:t>
            </w:r>
          </w:p>
        </w:tc>
        <w:tc>
          <w:tcPr>
            <w:tcW w:w="425" w:type="dxa"/>
            <w:shd w:val="solid" w:color="FFFFFF" w:fill="auto"/>
          </w:tcPr>
          <w:p w14:paraId="45349E2B" w14:textId="77777777" w:rsidR="00052007" w:rsidRPr="00DE54AA" w:rsidRDefault="00052007" w:rsidP="00052007">
            <w:pPr>
              <w:pStyle w:val="TAL"/>
              <w:rPr>
                <w:sz w:val="16"/>
                <w:szCs w:val="16"/>
              </w:rPr>
            </w:pPr>
            <w:r w:rsidRPr="00DE54AA">
              <w:rPr>
                <w:sz w:val="16"/>
                <w:szCs w:val="16"/>
              </w:rPr>
              <w:t>-</w:t>
            </w:r>
          </w:p>
        </w:tc>
        <w:tc>
          <w:tcPr>
            <w:tcW w:w="425" w:type="dxa"/>
            <w:shd w:val="solid" w:color="FFFFFF" w:fill="auto"/>
          </w:tcPr>
          <w:p w14:paraId="0EA4BB0E" w14:textId="77777777" w:rsidR="00052007" w:rsidRPr="00DE54AA" w:rsidRDefault="00052007" w:rsidP="00052007">
            <w:pPr>
              <w:pStyle w:val="TAR"/>
              <w:rPr>
                <w:sz w:val="16"/>
                <w:szCs w:val="16"/>
              </w:rPr>
            </w:pPr>
            <w:r w:rsidRPr="00DE54AA">
              <w:rPr>
                <w:sz w:val="16"/>
                <w:szCs w:val="16"/>
              </w:rPr>
              <w:t>-</w:t>
            </w:r>
          </w:p>
        </w:tc>
        <w:tc>
          <w:tcPr>
            <w:tcW w:w="425" w:type="dxa"/>
            <w:shd w:val="solid" w:color="FFFFFF" w:fill="auto"/>
          </w:tcPr>
          <w:p w14:paraId="60A8BCFC" w14:textId="77777777" w:rsidR="00052007" w:rsidRPr="00DE54AA" w:rsidRDefault="00052007" w:rsidP="00052007">
            <w:pPr>
              <w:pStyle w:val="TAC"/>
              <w:rPr>
                <w:sz w:val="16"/>
                <w:szCs w:val="16"/>
              </w:rPr>
            </w:pPr>
            <w:r w:rsidRPr="00DE54AA">
              <w:rPr>
                <w:sz w:val="16"/>
                <w:szCs w:val="16"/>
              </w:rPr>
              <w:t>-</w:t>
            </w:r>
          </w:p>
        </w:tc>
        <w:tc>
          <w:tcPr>
            <w:tcW w:w="4962" w:type="dxa"/>
            <w:shd w:val="solid" w:color="FFFFFF" w:fill="auto"/>
          </w:tcPr>
          <w:p w14:paraId="4466F287" w14:textId="77777777" w:rsidR="00052007" w:rsidRPr="00DE54AA" w:rsidRDefault="00783766" w:rsidP="00147A9B">
            <w:pPr>
              <w:pStyle w:val="TAL"/>
              <w:rPr>
                <w:sz w:val="16"/>
                <w:szCs w:val="16"/>
              </w:rPr>
            </w:pPr>
            <w:r w:rsidRPr="00DE54AA">
              <w:rPr>
                <w:sz w:val="16"/>
                <w:szCs w:val="16"/>
              </w:rPr>
              <w:t>pCR 28.809 updating network slice throughput analysis use case</w:t>
            </w:r>
          </w:p>
        </w:tc>
        <w:tc>
          <w:tcPr>
            <w:tcW w:w="708" w:type="dxa"/>
            <w:shd w:val="solid" w:color="FFFFFF" w:fill="auto"/>
          </w:tcPr>
          <w:p w14:paraId="3C72FCDC" w14:textId="77777777" w:rsidR="00052007" w:rsidRPr="00DE54AA" w:rsidRDefault="00052007" w:rsidP="00052007">
            <w:pPr>
              <w:pStyle w:val="TAC"/>
              <w:rPr>
                <w:sz w:val="16"/>
                <w:szCs w:val="16"/>
              </w:rPr>
            </w:pPr>
            <w:r w:rsidRPr="00DE54AA">
              <w:rPr>
                <w:sz w:val="16"/>
                <w:szCs w:val="16"/>
              </w:rPr>
              <w:t>0.5.0</w:t>
            </w:r>
          </w:p>
        </w:tc>
      </w:tr>
      <w:tr w:rsidR="005852A7" w:rsidRPr="00DE54AA" w14:paraId="1183F85F" w14:textId="77777777" w:rsidTr="00383549">
        <w:tc>
          <w:tcPr>
            <w:tcW w:w="800" w:type="dxa"/>
            <w:shd w:val="solid" w:color="FFFFFF" w:fill="auto"/>
          </w:tcPr>
          <w:p w14:paraId="257C5B46" w14:textId="77777777" w:rsidR="005852A7" w:rsidRPr="00DE54AA" w:rsidRDefault="005852A7" w:rsidP="005852A7">
            <w:pPr>
              <w:pStyle w:val="TAC"/>
              <w:rPr>
                <w:sz w:val="16"/>
                <w:szCs w:val="16"/>
              </w:rPr>
            </w:pPr>
            <w:r w:rsidRPr="00DE54AA">
              <w:rPr>
                <w:sz w:val="16"/>
                <w:szCs w:val="16"/>
              </w:rPr>
              <w:t>2020-08</w:t>
            </w:r>
          </w:p>
        </w:tc>
        <w:tc>
          <w:tcPr>
            <w:tcW w:w="910" w:type="dxa"/>
            <w:shd w:val="solid" w:color="FFFFFF" w:fill="auto"/>
          </w:tcPr>
          <w:p w14:paraId="2EC6508A" w14:textId="77777777" w:rsidR="005852A7" w:rsidRPr="00DE54AA" w:rsidRDefault="005852A7" w:rsidP="005852A7">
            <w:pPr>
              <w:pStyle w:val="TAC"/>
              <w:rPr>
                <w:sz w:val="16"/>
                <w:szCs w:val="16"/>
              </w:rPr>
            </w:pPr>
            <w:r w:rsidRPr="00DE54AA">
              <w:rPr>
                <w:sz w:val="16"/>
                <w:szCs w:val="16"/>
              </w:rPr>
              <w:t>SA5#132e</w:t>
            </w:r>
          </w:p>
        </w:tc>
        <w:tc>
          <w:tcPr>
            <w:tcW w:w="984" w:type="dxa"/>
            <w:shd w:val="solid" w:color="FFFFFF" w:fill="auto"/>
          </w:tcPr>
          <w:p w14:paraId="090C9C3F" w14:textId="77777777" w:rsidR="005852A7" w:rsidRPr="00DE54AA" w:rsidRDefault="005852A7" w:rsidP="005852A7">
            <w:pPr>
              <w:pStyle w:val="TAC"/>
              <w:rPr>
                <w:sz w:val="16"/>
                <w:szCs w:val="16"/>
              </w:rPr>
            </w:pPr>
            <w:r w:rsidRPr="00DE54AA">
              <w:rPr>
                <w:sz w:val="16"/>
                <w:szCs w:val="16"/>
              </w:rPr>
              <w:t>S5-204574</w:t>
            </w:r>
          </w:p>
        </w:tc>
        <w:tc>
          <w:tcPr>
            <w:tcW w:w="425" w:type="dxa"/>
            <w:shd w:val="solid" w:color="FFFFFF" w:fill="auto"/>
          </w:tcPr>
          <w:p w14:paraId="43D2D5C2" w14:textId="77777777" w:rsidR="005852A7" w:rsidRPr="00DE54AA" w:rsidRDefault="005852A7" w:rsidP="005852A7">
            <w:pPr>
              <w:pStyle w:val="TAL"/>
              <w:rPr>
                <w:sz w:val="16"/>
                <w:szCs w:val="16"/>
              </w:rPr>
            </w:pPr>
            <w:r w:rsidRPr="00DE54AA">
              <w:rPr>
                <w:sz w:val="16"/>
                <w:szCs w:val="16"/>
              </w:rPr>
              <w:t>-</w:t>
            </w:r>
          </w:p>
        </w:tc>
        <w:tc>
          <w:tcPr>
            <w:tcW w:w="425" w:type="dxa"/>
            <w:shd w:val="solid" w:color="FFFFFF" w:fill="auto"/>
          </w:tcPr>
          <w:p w14:paraId="0A5F4826" w14:textId="77777777" w:rsidR="005852A7" w:rsidRPr="00DE54AA" w:rsidRDefault="005852A7" w:rsidP="005852A7">
            <w:pPr>
              <w:pStyle w:val="TAR"/>
              <w:rPr>
                <w:sz w:val="16"/>
                <w:szCs w:val="16"/>
              </w:rPr>
            </w:pPr>
            <w:r w:rsidRPr="00DE54AA">
              <w:rPr>
                <w:sz w:val="16"/>
                <w:szCs w:val="16"/>
              </w:rPr>
              <w:t>-</w:t>
            </w:r>
          </w:p>
        </w:tc>
        <w:tc>
          <w:tcPr>
            <w:tcW w:w="425" w:type="dxa"/>
            <w:shd w:val="solid" w:color="FFFFFF" w:fill="auto"/>
          </w:tcPr>
          <w:p w14:paraId="045F9706" w14:textId="77777777" w:rsidR="005852A7" w:rsidRPr="00DE54AA" w:rsidRDefault="005852A7" w:rsidP="005852A7">
            <w:pPr>
              <w:pStyle w:val="TAC"/>
              <w:rPr>
                <w:sz w:val="16"/>
                <w:szCs w:val="16"/>
              </w:rPr>
            </w:pPr>
            <w:r w:rsidRPr="00DE54AA">
              <w:rPr>
                <w:sz w:val="16"/>
                <w:szCs w:val="16"/>
              </w:rPr>
              <w:t>-</w:t>
            </w:r>
          </w:p>
        </w:tc>
        <w:tc>
          <w:tcPr>
            <w:tcW w:w="4962" w:type="dxa"/>
            <w:shd w:val="solid" w:color="FFFFFF" w:fill="auto"/>
          </w:tcPr>
          <w:p w14:paraId="62318404" w14:textId="77777777" w:rsidR="005852A7" w:rsidRPr="00DE54AA" w:rsidRDefault="005852A7" w:rsidP="00147A9B">
            <w:pPr>
              <w:pStyle w:val="TAL"/>
              <w:rPr>
                <w:sz w:val="16"/>
                <w:szCs w:val="16"/>
              </w:rPr>
            </w:pPr>
            <w:r w:rsidRPr="00DE54AA">
              <w:rPr>
                <w:sz w:val="16"/>
                <w:szCs w:val="16"/>
              </w:rPr>
              <w:t>pCR 28.809 Update use case and potential requirements of network slice load analysis</w:t>
            </w:r>
          </w:p>
        </w:tc>
        <w:tc>
          <w:tcPr>
            <w:tcW w:w="708" w:type="dxa"/>
            <w:shd w:val="solid" w:color="FFFFFF" w:fill="auto"/>
          </w:tcPr>
          <w:p w14:paraId="20A26832" w14:textId="77777777" w:rsidR="005852A7" w:rsidRPr="00DE54AA" w:rsidRDefault="005852A7" w:rsidP="005852A7">
            <w:pPr>
              <w:pStyle w:val="TAC"/>
              <w:rPr>
                <w:sz w:val="16"/>
                <w:szCs w:val="16"/>
              </w:rPr>
            </w:pPr>
            <w:r w:rsidRPr="00DE54AA">
              <w:rPr>
                <w:sz w:val="16"/>
                <w:szCs w:val="16"/>
              </w:rPr>
              <w:t>0.5.0</w:t>
            </w:r>
          </w:p>
        </w:tc>
      </w:tr>
      <w:tr w:rsidR="009053CB" w:rsidRPr="00DE54AA" w14:paraId="2732AC38" w14:textId="77777777" w:rsidTr="00383549">
        <w:tc>
          <w:tcPr>
            <w:tcW w:w="800" w:type="dxa"/>
            <w:shd w:val="solid" w:color="FFFFFF" w:fill="auto"/>
          </w:tcPr>
          <w:p w14:paraId="0EDBFC74" w14:textId="77777777" w:rsidR="009053CB" w:rsidRPr="00DE54AA" w:rsidRDefault="009053CB" w:rsidP="009053CB">
            <w:pPr>
              <w:pStyle w:val="TAC"/>
              <w:rPr>
                <w:sz w:val="16"/>
                <w:szCs w:val="16"/>
              </w:rPr>
            </w:pPr>
            <w:r w:rsidRPr="00DE54AA">
              <w:rPr>
                <w:sz w:val="16"/>
                <w:szCs w:val="16"/>
              </w:rPr>
              <w:lastRenderedPageBreak/>
              <w:t>2020-08</w:t>
            </w:r>
          </w:p>
        </w:tc>
        <w:tc>
          <w:tcPr>
            <w:tcW w:w="910" w:type="dxa"/>
            <w:shd w:val="solid" w:color="FFFFFF" w:fill="auto"/>
          </w:tcPr>
          <w:p w14:paraId="28709A80" w14:textId="77777777" w:rsidR="009053CB" w:rsidRPr="00DE54AA" w:rsidRDefault="009053CB" w:rsidP="009053CB">
            <w:pPr>
              <w:pStyle w:val="TAC"/>
              <w:rPr>
                <w:sz w:val="16"/>
                <w:szCs w:val="16"/>
              </w:rPr>
            </w:pPr>
            <w:r w:rsidRPr="00DE54AA">
              <w:rPr>
                <w:sz w:val="16"/>
                <w:szCs w:val="16"/>
              </w:rPr>
              <w:t>SA5#132e</w:t>
            </w:r>
          </w:p>
        </w:tc>
        <w:tc>
          <w:tcPr>
            <w:tcW w:w="984" w:type="dxa"/>
            <w:shd w:val="solid" w:color="FFFFFF" w:fill="auto"/>
          </w:tcPr>
          <w:p w14:paraId="02E3E85C" w14:textId="77777777" w:rsidR="009053CB" w:rsidRPr="00DE54AA" w:rsidRDefault="009053CB" w:rsidP="009053CB">
            <w:pPr>
              <w:pStyle w:val="TAC"/>
              <w:rPr>
                <w:sz w:val="16"/>
                <w:szCs w:val="16"/>
              </w:rPr>
            </w:pPr>
            <w:r w:rsidRPr="00DE54AA">
              <w:rPr>
                <w:sz w:val="16"/>
                <w:szCs w:val="16"/>
              </w:rPr>
              <w:t>S5-204575</w:t>
            </w:r>
          </w:p>
        </w:tc>
        <w:tc>
          <w:tcPr>
            <w:tcW w:w="425" w:type="dxa"/>
            <w:shd w:val="solid" w:color="FFFFFF" w:fill="auto"/>
          </w:tcPr>
          <w:p w14:paraId="7C55CC50" w14:textId="77777777" w:rsidR="009053CB" w:rsidRPr="00DE54AA" w:rsidRDefault="009053CB" w:rsidP="009053CB">
            <w:pPr>
              <w:pStyle w:val="TAL"/>
              <w:rPr>
                <w:sz w:val="16"/>
                <w:szCs w:val="16"/>
              </w:rPr>
            </w:pPr>
            <w:r w:rsidRPr="00DE54AA">
              <w:rPr>
                <w:sz w:val="16"/>
                <w:szCs w:val="16"/>
              </w:rPr>
              <w:t>-</w:t>
            </w:r>
          </w:p>
        </w:tc>
        <w:tc>
          <w:tcPr>
            <w:tcW w:w="425" w:type="dxa"/>
            <w:shd w:val="solid" w:color="FFFFFF" w:fill="auto"/>
          </w:tcPr>
          <w:p w14:paraId="028C106E" w14:textId="77777777" w:rsidR="009053CB" w:rsidRPr="00DE54AA" w:rsidRDefault="009053CB" w:rsidP="009053CB">
            <w:pPr>
              <w:pStyle w:val="TAR"/>
              <w:rPr>
                <w:sz w:val="16"/>
                <w:szCs w:val="16"/>
              </w:rPr>
            </w:pPr>
            <w:r w:rsidRPr="00DE54AA">
              <w:rPr>
                <w:sz w:val="16"/>
                <w:szCs w:val="16"/>
              </w:rPr>
              <w:t>-</w:t>
            </w:r>
          </w:p>
        </w:tc>
        <w:tc>
          <w:tcPr>
            <w:tcW w:w="425" w:type="dxa"/>
            <w:shd w:val="solid" w:color="FFFFFF" w:fill="auto"/>
          </w:tcPr>
          <w:p w14:paraId="525EFDA3" w14:textId="77777777" w:rsidR="009053CB" w:rsidRPr="00DE54AA" w:rsidRDefault="009053CB" w:rsidP="009053CB">
            <w:pPr>
              <w:pStyle w:val="TAC"/>
              <w:rPr>
                <w:sz w:val="16"/>
                <w:szCs w:val="16"/>
              </w:rPr>
            </w:pPr>
            <w:r w:rsidRPr="00DE54AA">
              <w:rPr>
                <w:sz w:val="16"/>
                <w:szCs w:val="16"/>
              </w:rPr>
              <w:t>-</w:t>
            </w:r>
          </w:p>
        </w:tc>
        <w:tc>
          <w:tcPr>
            <w:tcW w:w="4962" w:type="dxa"/>
            <w:shd w:val="solid" w:color="FFFFFF" w:fill="auto"/>
          </w:tcPr>
          <w:p w14:paraId="21354078" w14:textId="77777777" w:rsidR="009053CB" w:rsidRPr="00DE54AA" w:rsidRDefault="009053CB" w:rsidP="009053CB">
            <w:pPr>
              <w:pStyle w:val="TAL"/>
              <w:rPr>
                <w:sz w:val="16"/>
                <w:szCs w:val="16"/>
              </w:rPr>
            </w:pPr>
            <w:r w:rsidRPr="00DE54AA">
              <w:rPr>
                <w:sz w:val="16"/>
                <w:szCs w:val="16"/>
              </w:rPr>
              <w:t>pCR 28.809 Solution for Paging Optimization</w:t>
            </w:r>
          </w:p>
        </w:tc>
        <w:tc>
          <w:tcPr>
            <w:tcW w:w="708" w:type="dxa"/>
            <w:shd w:val="solid" w:color="FFFFFF" w:fill="auto"/>
          </w:tcPr>
          <w:p w14:paraId="12F6F571" w14:textId="77777777" w:rsidR="009053CB" w:rsidRPr="00DE54AA" w:rsidRDefault="009053CB" w:rsidP="009053CB">
            <w:pPr>
              <w:pStyle w:val="TAC"/>
              <w:rPr>
                <w:sz w:val="16"/>
                <w:szCs w:val="16"/>
              </w:rPr>
            </w:pPr>
            <w:r w:rsidRPr="00DE54AA">
              <w:rPr>
                <w:sz w:val="16"/>
                <w:szCs w:val="16"/>
              </w:rPr>
              <w:t>0.5.0</w:t>
            </w:r>
          </w:p>
        </w:tc>
      </w:tr>
      <w:tr w:rsidR="00A01589" w:rsidRPr="00DE54AA" w14:paraId="5D95FCBD" w14:textId="77777777" w:rsidTr="00383549">
        <w:tc>
          <w:tcPr>
            <w:tcW w:w="800" w:type="dxa"/>
            <w:shd w:val="solid" w:color="FFFFFF" w:fill="auto"/>
          </w:tcPr>
          <w:p w14:paraId="5E05B4B6" w14:textId="77777777" w:rsidR="00A01589" w:rsidRPr="00DE54AA" w:rsidRDefault="00A01589" w:rsidP="00A01589">
            <w:pPr>
              <w:pStyle w:val="TAC"/>
              <w:rPr>
                <w:sz w:val="16"/>
                <w:szCs w:val="16"/>
              </w:rPr>
            </w:pPr>
            <w:r w:rsidRPr="00DE54AA">
              <w:rPr>
                <w:sz w:val="16"/>
                <w:szCs w:val="16"/>
              </w:rPr>
              <w:t>2020-08</w:t>
            </w:r>
          </w:p>
        </w:tc>
        <w:tc>
          <w:tcPr>
            <w:tcW w:w="910" w:type="dxa"/>
            <w:shd w:val="solid" w:color="FFFFFF" w:fill="auto"/>
          </w:tcPr>
          <w:p w14:paraId="1BF29830" w14:textId="77777777" w:rsidR="00A01589" w:rsidRPr="00DE54AA" w:rsidRDefault="00A01589" w:rsidP="00A01589">
            <w:pPr>
              <w:pStyle w:val="TAC"/>
              <w:rPr>
                <w:sz w:val="16"/>
                <w:szCs w:val="16"/>
              </w:rPr>
            </w:pPr>
            <w:r w:rsidRPr="00DE54AA">
              <w:rPr>
                <w:sz w:val="16"/>
                <w:szCs w:val="16"/>
              </w:rPr>
              <w:t>SA5#132e</w:t>
            </w:r>
          </w:p>
        </w:tc>
        <w:tc>
          <w:tcPr>
            <w:tcW w:w="984" w:type="dxa"/>
            <w:shd w:val="solid" w:color="FFFFFF" w:fill="auto"/>
          </w:tcPr>
          <w:p w14:paraId="44C53CC2" w14:textId="77777777" w:rsidR="00A01589" w:rsidRPr="00DE54AA" w:rsidRDefault="00A01589" w:rsidP="00A01589">
            <w:pPr>
              <w:pStyle w:val="TAC"/>
              <w:rPr>
                <w:sz w:val="16"/>
                <w:szCs w:val="16"/>
              </w:rPr>
            </w:pPr>
            <w:r w:rsidRPr="00DE54AA">
              <w:rPr>
                <w:sz w:val="16"/>
                <w:szCs w:val="16"/>
              </w:rPr>
              <w:t>S5-204576</w:t>
            </w:r>
          </w:p>
        </w:tc>
        <w:tc>
          <w:tcPr>
            <w:tcW w:w="425" w:type="dxa"/>
            <w:shd w:val="solid" w:color="FFFFFF" w:fill="auto"/>
          </w:tcPr>
          <w:p w14:paraId="5DB8B7B7" w14:textId="77777777" w:rsidR="00A01589" w:rsidRPr="00DE54AA" w:rsidRDefault="00A01589" w:rsidP="00A01589">
            <w:pPr>
              <w:pStyle w:val="TAL"/>
              <w:rPr>
                <w:sz w:val="16"/>
                <w:szCs w:val="16"/>
              </w:rPr>
            </w:pPr>
            <w:r w:rsidRPr="00DE54AA">
              <w:rPr>
                <w:sz w:val="16"/>
                <w:szCs w:val="16"/>
              </w:rPr>
              <w:t>-</w:t>
            </w:r>
          </w:p>
        </w:tc>
        <w:tc>
          <w:tcPr>
            <w:tcW w:w="425" w:type="dxa"/>
            <w:shd w:val="solid" w:color="FFFFFF" w:fill="auto"/>
          </w:tcPr>
          <w:p w14:paraId="126CCE23" w14:textId="77777777" w:rsidR="00A01589" w:rsidRPr="00DE54AA" w:rsidRDefault="00A01589" w:rsidP="00A01589">
            <w:pPr>
              <w:pStyle w:val="TAR"/>
              <w:rPr>
                <w:sz w:val="16"/>
                <w:szCs w:val="16"/>
              </w:rPr>
            </w:pPr>
            <w:r w:rsidRPr="00DE54AA">
              <w:rPr>
                <w:sz w:val="16"/>
                <w:szCs w:val="16"/>
              </w:rPr>
              <w:t>-</w:t>
            </w:r>
          </w:p>
        </w:tc>
        <w:tc>
          <w:tcPr>
            <w:tcW w:w="425" w:type="dxa"/>
            <w:shd w:val="solid" w:color="FFFFFF" w:fill="auto"/>
          </w:tcPr>
          <w:p w14:paraId="732CC258" w14:textId="77777777" w:rsidR="00A01589" w:rsidRPr="00DE54AA" w:rsidRDefault="00A01589" w:rsidP="00A01589">
            <w:pPr>
              <w:pStyle w:val="TAC"/>
              <w:rPr>
                <w:sz w:val="16"/>
                <w:szCs w:val="16"/>
              </w:rPr>
            </w:pPr>
            <w:r w:rsidRPr="00DE54AA">
              <w:rPr>
                <w:sz w:val="16"/>
                <w:szCs w:val="16"/>
              </w:rPr>
              <w:t>-</w:t>
            </w:r>
          </w:p>
        </w:tc>
        <w:tc>
          <w:tcPr>
            <w:tcW w:w="4962" w:type="dxa"/>
            <w:shd w:val="solid" w:color="FFFFFF" w:fill="auto"/>
          </w:tcPr>
          <w:p w14:paraId="17289B90" w14:textId="77777777" w:rsidR="00A01589" w:rsidRPr="00DE54AA" w:rsidRDefault="00A01589" w:rsidP="00A01589">
            <w:pPr>
              <w:pStyle w:val="TAL"/>
              <w:rPr>
                <w:sz w:val="16"/>
                <w:szCs w:val="16"/>
              </w:rPr>
            </w:pPr>
            <w:r w:rsidRPr="00DE54AA">
              <w:rPr>
                <w:sz w:val="16"/>
                <w:szCs w:val="16"/>
              </w:rPr>
              <w:t>pCR 28.809 solution for RAN Node software upgrade</w:t>
            </w:r>
          </w:p>
        </w:tc>
        <w:tc>
          <w:tcPr>
            <w:tcW w:w="708" w:type="dxa"/>
            <w:shd w:val="solid" w:color="FFFFFF" w:fill="auto"/>
          </w:tcPr>
          <w:p w14:paraId="0BE4A4E1" w14:textId="77777777" w:rsidR="00A01589" w:rsidRPr="00DE54AA" w:rsidRDefault="00A01589" w:rsidP="00A01589">
            <w:pPr>
              <w:pStyle w:val="TAC"/>
              <w:rPr>
                <w:sz w:val="16"/>
                <w:szCs w:val="16"/>
              </w:rPr>
            </w:pPr>
            <w:r w:rsidRPr="00DE54AA">
              <w:rPr>
                <w:sz w:val="16"/>
                <w:szCs w:val="16"/>
              </w:rPr>
              <w:t>0.5.0</w:t>
            </w:r>
          </w:p>
        </w:tc>
      </w:tr>
      <w:tr w:rsidR="00421FF3" w:rsidRPr="00DE54AA" w14:paraId="702C3ED7" w14:textId="77777777" w:rsidTr="00383549">
        <w:tc>
          <w:tcPr>
            <w:tcW w:w="800" w:type="dxa"/>
            <w:shd w:val="solid" w:color="FFFFFF" w:fill="auto"/>
          </w:tcPr>
          <w:p w14:paraId="5E0DD6EB" w14:textId="77777777" w:rsidR="00421FF3" w:rsidRPr="00DE54AA" w:rsidRDefault="00421FF3" w:rsidP="00421FF3">
            <w:pPr>
              <w:pStyle w:val="TAC"/>
              <w:rPr>
                <w:sz w:val="16"/>
                <w:szCs w:val="16"/>
              </w:rPr>
            </w:pPr>
            <w:r w:rsidRPr="00DE54AA">
              <w:rPr>
                <w:sz w:val="16"/>
                <w:szCs w:val="16"/>
              </w:rPr>
              <w:t>2020-08</w:t>
            </w:r>
          </w:p>
        </w:tc>
        <w:tc>
          <w:tcPr>
            <w:tcW w:w="910" w:type="dxa"/>
            <w:shd w:val="solid" w:color="FFFFFF" w:fill="auto"/>
          </w:tcPr>
          <w:p w14:paraId="53FAE3AA" w14:textId="77777777" w:rsidR="00421FF3" w:rsidRPr="00DE54AA" w:rsidRDefault="00421FF3" w:rsidP="00421FF3">
            <w:pPr>
              <w:pStyle w:val="TAC"/>
              <w:rPr>
                <w:sz w:val="16"/>
                <w:szCs w:val="16"/>
              </w:rPr>
            </w:pPr>
            <w:r w:rsidRPr="00DE54AA">
              <w:rPr>
                <w:sz w:val="16"/>
                <w:szCs w:val="16"/>
              </w:rPr>
              <w:t>SA5#132e</w:t>
            </w:r>
          </w:p>
        </w:tc>
        <w:tc>
          <w:tcPr>
            <w:tcW w:w="984" w:type="dxa"/>
            <w:shd w:val="solid" w:color="FFFFFF" w:fill="auto"/>
          </w:tcPr>
          <w:p w14:paraId="5AFCD8FB" w14:textId="77777777" w:rsidR="00421FF3" w:rsidRPr="00DE54AA" w:rsidRDefault="00421FF3" w:rsidP="00421FF3">
            <w:pPr>
              <w:pStyle w:val="TAC"/>
              <w:rPr>
                <w:sz w:val="16"/>
                <w:szCs w:val="16"/>
              </w:rPr>
            </w:pPr>
            <w:r w:rsidRPr="00DE54AA">
              <w:rPr>
                <w:sz w:val="16"/>
                <w:szCs w:val="16"/>
              </w:rPr>
              <w:t>S5-204577</w:t>
            </w:r>
          </w:p>
        </w:tc>
        <w:tc>
          <w:tcPr>
            <w:tcW w:w="425" w:type="dxa"/>
            <w:shd w:val="solid" w:color="FFFFFF" w:fill="auto"/>
          </w:tcPr>
          <w:p w14:paraId="311D086D" w14:textId="77777777" w:rsidR="00421FF3" w:rsidRPr="00DE54AA" w:rsidRDefault="00421FF3" w:rsidP="00421FF3">
            <w:pPr>
              <w:pStyle w:val="TAL"/>
              <w:rPr>
                <w:sz w:val="16"/>
                <w:szCs w:val="16"/>
              </w:rPr>
            </w:pPr>
            <w:r w:rsidRPr="00DE54AA">
              <w:rPr>
                <w:sz w:val="16"/>
                <w:szCs w:val="16"/>
              </w:rPr>
              <w:t>-</w:t>
            </w:r>
          </w:p>
        </w:tc>
        <w:tc>
          <w:tcPr>
            <w:tcW w:w="425" w:type="dxa"/>
            <w:shd w:val="solid" w:color="FFFFFF" w:fill="auto"/>
          </w:tcPr>
          <w:p w14:paraId="41D8FF03" w14:textId="77777777" w:rsidR="00421FF3" w:rsidRPr="00DE54AA" w:rsidRDefault="00421FF3" w:rsidP="00421FF3">
            <w:pPr>
              <w:pStyle w:val="TAR"/>
              <w:rPr>
                <w:sz w:val="16"/>
                <w:szCs w:val="16"/>
              </w:rPr>
            </w:pPr>
            <w:r w:rsidRPr="00DE54AA">
              <w:rPr>
                <w:sz w:val="16"/>
                <w:szCs w:val="16"/>
              </w:rPr>
              <w:t>-</w:t>
            </w:r>
          </w:p>
        </w:tc>
        <w:tc>
          <w:tcPr>
            <w:tcW w:w="425" w:type="dxa"/>
            <w:shd w:val="solid" w:color="FFFFFF" w:fill="auto"/>
          </w:tcPr>
          <w:p w14:paraId="3CBBDF85" w14:textId="77777777" w:rsidR="00421FF3" w:rsidRPr="00DE54AA" w:rsidRDefault="00421FF3" w:rsidP="00421FF3">
            <w:pPr>
              <w:pStyle w:val="TAC"/>
              <w:rPr>
                <w:sz w:val="16"/>
                <w:szCs w:val="16"/>
              </w:rPr>
            </w:pPr>
            <w:r w:rsidRPr="00DE54AA">
              <w:rPr>
                <w:sz w:val="16"/>
                <w:szCs w:val="16"/>
              </w:rPr>
              <w:t>-</w:t>
            </w:r>
          </w:p>
        </w:tc>
        <w:tc>
          <w:tcPr>
            <w:tcW w:w="4962" w:type="dxa"/>
            <w:shd w:val="solid" w:color="FFFFFF" w:fill="auto"/>
          </w:tcPr>
          <w:p w14:paraId="0E7ACB75" w14:textId="77777777" w:rsidR="00421FF3" w:rsidRPr="00DE54AA" w:rsidRDefault="00421FF3" w:rsidP="00147A9B">
            <w:pPr>
              <w:pStyle w:val="TAL"/>
              <w:rPr>
                <w:sz w:val="16"/>
                <w:szCs w:val="16"/>
              </w:rPr>
            </w:pPr>
            <w:r w:rsidRPr="00DE54AA">
              <w:rPr>
                <w:sz w:val="16"/>
                <w:szCs w:val="16"/>
              </w:rPr>
              <w:t>pCR 28.809 MDAS Analysis confidence levels</w:t>
            </w:r>
          </w:p>
        </w:tc>
        <w:tc>
          <w:tcPr>
            <w:tcW w:w="708" w:type="dxa"/>
            <w:shd w:val="solid" w:color="FFFFFF" w:fill="auto"/>
          </w:tcPr>
          <w:p w14:paraId="17DC0EB0" w14:textId="77777777" w:rsidR="00421FF3" w:rsidRPr="00DE54AA" w:rsidRDefault="00421FF3" w:rsidP="00421FF3">
            <w:pPr>
              <w:pStyle w:val="TAC"/>
              <w:rPr>
                <w:sz w:val="16"/>
                <w:szCs w:val="16"/>
              </w:rPr>
            </w:pPr>
            <w:r w:rsidRPr="00DE54AA">
              <w:rPr>
                <w:sz w:val="16"/>
                <w:szCs w:val="16"/>
              </w:rPr>
              <w:t>0.5.0</w:t>
            </w:r>
          </w:p>
        </w:tc>
      </w:tr>
      <w:tr w:rsidR="001F1F7D" w:rsidRPr="00DE54AA" w14:paraId="27F6C48F" w14:textId="77777777" w:rsidTr="00383549">
        <w:tc>
          <w:tcPr>
            <w:tcW w:w="800" w:type="dxa"/>
            <w:shd w:val="solid" w:color="FFFFFF" w:fill="auto"/>
          </w:tcPr>
          <w:p w14:paraId="6C73B431" w14:textId="77777777" w:rsidR="001F1F7D" w:rsidRPr="00DE54AA" w:rsidRDefault="001F1F7D" w:rsidP="001F1F7D">
            <w:pPr>
              <w:pStyle w:val="TAC"/>
              <w:rPr>
                <w:sz w:val="16"/>
                <w:szCs w:val="16"/>
              </w:rPr>
            </w:pPr>
            <w:r w:rsidRPr="00DE54AA">
              <w:rPr>
                <w:sz w:val="16"/>
                <w:szCs w:val="16"/>
              </w:rPr>
              <w:t>2020-08</w:t>
            </w:r>
          </w:p>
        </w:tc>
        <w:tc>
          <w:tcPr>
            <w:tcW w:w="910" w:type="dxa"/>
            <w:shd w:val="solid" w:color="FFFFFF" w:fill="auto"/>
          </w:tcPr>
          <w:p w14:paraId="2DD49FD5" w14:textId="77777777" w:rsidR="001F1F7D" w:rsidRPr="00DE54AA" w:rsidRDefault="001F1F7D" w:rsidP="001F1F7D">
            <w:pPr>
              <w:pStyle w:val="TAC"/>
              <w:rPr>
                <w:sz w:val="16"/>
                <w:szCs w:val="16"/>
              </w:rPr>
            </w:pPr>
            <w:r w:rsidRPr="00DE54AA">
              <w:rPr>
                <w:sz w:val="16"/>
                <w:szCs w:val="16"/>
              </w:rPr>
              <w:t>SA5#132e</w:t>
            </w:r>
          </w:p>
        </w:tc>
        <w:tc>
          <w:tcPr>
            <w:tcW w:w="984" w:type="dxa"/>
            <w:shd w:val="solid" w:color="FFFFFF" w:fill="auto"/>
          </w:tcPr>
          <w:p w14:paraId="510474BC" w14:textId="77777777" w:rsidR="001F1F7D" w:rsidRPr="00DE54AA" w:rsidRDefault="001F1F7D" w:rsidP="001F1F7D">
            <w:pPr>
              <w:pStyle w:val="TAC"/>
              <w:rPr>
                <w:sz w:val="16"/>
                <w:szCs w:val="16"/>
              </w:rPr>
            </w:pPr>
            <w:r w:rsidRPr="00DE54AA">
              <w:rPr>
                <w:sz w:val="16"/>
                <w:szCs w:val="16"/>
              </w:rPr>
              <w:t>S5-204578</w:t>
            </w:r>
          </w:p>
        </w:tc>
        <w:tc>
          <w:tcPr>
            <w:tcW w:w="425" w:type="dxa"/>
            <w:shd w:val="solid" w:color="FFFFFF" w:fill="auto"/>
          </w:tcPr>
          <w:p w14:paraId="32FF3FA4" w14:textId="77777777" w:rsidR="001F1F7D" w:rsidRPr="00DE54AA" w:rsidRDefault="001F1F7D" w:rsidP="001F1F7D">
            <w:pPr>
              <w:pStyle w:val="TAL"/>
              <w:rPr>
                <w:sz w:val="16"/>
                <w:szCs w:val="16"/>
              </w:rPr>
            </w:pPr>
            <w:r w:rsidRPr="00DE54AA">
              <w:rPr>
                <w:sz w:val="16"/>
                <w:szCs w:val="16"/>
              </w:rPr>
              <w:t>-</w:t>
            </w:r>
          </w:p>
        </w:tc>
        <w:tc>
          <w:tcPr>
            <w:tcW w:w="425" w:type="dxa"/>
            <w:shd w:val="solid" w:color="FFFFFF" w:fill="auto"/>
          </w:tcPr>
          <w:p w14:paraId="05394D46" w14:textId="77777777" w:rsidR="001F1F7D" w:rsidRPr="00DE54AA" w:rsidRDefault="001F1F7D" w:rsidP="001F1F7D">
            <w:pPr>
              <w:pStyle w:val="TAR"/>
              <w:rPr>
                <w:sz w:val="16"/>
                <w:szCs w:val="16"/>
              </w:rPr>
            </w:pPr>
            <w:r w:rsidRPr="00DE54AA">
              <w:rPr>
                <w:sz w:val="16"/>
                <w:szCs w:val="16"/>
              </w:rPr>
              <w:t>-</w:t>
            </w:r>
          </w:p>
        </w:tc>
        <w:tc>
          <w:tcPr>
            <w:tcW w:w="425" w:type="dxa"/>
            <w:shd w:val="solid" w:color="FFFFFF" w:fill="auto"/>
          </w:tcPr>
          <w:p w14:paraId="02562FFB" w14:textId="77777777" w:rsidR="001F1F7D" w:rsidRPr="00DE54AA" w:rsidRDefault="001F1F7D" w:rsidP="001F1F7D">
            <w:pPr>
              <w:pStyle w:val="TAC"/>
              <w:rPr>
                <w:sz w:val="16"/>
                <w:szCs w:val="16"/>
              </w:rPr>
            </w:pPr>
            <w:r w:rsidRPr="00DE54AA">
              <w:rPr>
                <w:sz w:val="16"/>
                <w:szCs w:val="16"/>
              </w:rPr>
              <w:t>-</w:t>
            </w:r>
          </w:p>
        </w:tc>
        <w:tc>
          <w:tcPr>
            <w:tcW w:w="4962" w:type="dxa"/>
            <w:shd w:val="solid" w:color="FFFFFF" w:fill="auto"/>
          </w:tcPr>
          <w:p w14:paraId="3F7B507A" w14:textId="77777777" w:rsidR="001F1F7D" w:rsidRPr="00DE54AA" w:rsidRDefault="001F1F7D" w:rsidP="00147A9B">
            <w:pPr>
              <w:pStyle w:val="TAL"/>
              <w:rPr>
                <w:sz w:val="16"/>
                <w:szCs w:val="16"/>
              </w:rPr>
            </w:pPr>
            <w:r w:rsidRPr="00DE54AA">
              <w:rPr>
                <w:sz w:val="16"/>
                <w:szCs w:val="16"/>
              </w:rPr>
              <w:t>pCR 28.809 Add overview of MDA functionality</w:t>
            </w:r>
          </w:p>
        </w:tc>
        <w:tc>
          <w:tcPr>
            <w:tcW w:w="708" w:type="dxa"/>
            <w:shd w:val="solid" w:color="FFFFFF" w:fill="auto"/>
          </w:tcPr>
          <w:p w14:paraId="78CB3D2C" w14:textId="77777777" w:rsidR="001F1F7D" w:rsidRPr="00DE54AA" w:rsidRDefault="001F1F7D" w:rsidP="001F1F7D">
            <w:pPr>
              <w:pStyle w:val="TAC"/>
              <w:rPr>
                <w:sz w:val="16"/>
                <w:szCs w:val="16"/>
              </w:rPr>
            </w:pPr>
            <w:r w:rsidRPr="00DE54AA">
              <w:rPr>
                <w:sz w:val="16"/>
                <w:szCs w:val="16"/>
              </w:rPr>
              <w:t>0.5.0</w:t>
            </w:r>
          </w:p>
        </w:tc>
      </w:tr>
      <w:tr w:rsidR="00D52A35" w:rsidRPr="00DE54AA" w14:paraId="664E6AB5" w14:textId="77777777" w:rsidTr="00383549">
        <w:tc>
          <w:tcPr>
            <w:tcW w:w="800" w:type="dxa"/>
            <w:shd w:val="solid" w:color="FFFFFF" w:fill="auto"/>
          </w:tcPr>
          <w:p w14:paraId="40DF7A4A" w14:textId="77777777" w:rsidR="00D52A35" w:rsidRPr="00DE54AA" w:rsidRDefault="00D52A35" w:rsidP="00D52A35">
            <w:pPr>
              <w:pStyle w:val="TAC"/>
              <w:rPr>
                <w:sz w:val="16"/>
                <w:szCs w:val="16"/>
              </w:rPr>
            </w:pPr>
            <w:r w:rsidRPr="00DE54AA">
              <w:rPr>
                <w:sz w:val="16"/>
                <w:szCs w:val="16"/>
              </w:rPr>
              <w:t>2020-08</w:t>
            </w:r>
          </w:p>
        </w:tc>
        <w:tc>
          <w:tcPr>
            <w:tcW w:w="910" w:type="dxa"/>
            <w:shd w:val="solid" w:color="FFFFFF" w:fill="auto"/>
          </w:tcPr>
          <w:p w14:paraId="586348A4" w14:textId="77777777" w:rsidR="00D52A35" w:rsidRPr="00DE54AA" w:rsidRDefault="00D52A35" w:rsidP="00D52A35">
            <w:pPr>
              <w:pStyle w:val="TAC"/>
              <w:rPr>
                <w:sz w:val="16"/>
                <w:szCs w:val="16"/>
              </w:rPr>
            </w:pPr>
            <w:r w:rsidRPr="00DE54AA">
              <w:rPr>
                <w:sz w:val="16"/>
                <w:szCs w:val="16"/>
              </w:rPr>
              <w:t>SA5#132e</w:t>
            </w:r>
          </w:p>
        </w:tc>
        <w:tc>
          <w:tcPr>
            <w:tcW w:w="984" w:type="dxa"/>
            <w:shd w:val="solid" w:color="FFFFFF" w:fill="auto"/>
          </w:tcPr>
          <w:p w14:paraId="73E69AA9" w14:textId="77777777" w:rsidR="00D52A35" w:rsidRPr="00DE54AA" w:rsidRDefault="00D52A35" w:rsidP="00D52A35">
            <w:pPr>
              <w:pStyle w:val="TAC"/>
              <w:rPr>
                <w:sz w:val="16"/>
                <w:szCs w:val="16"/>
              </w:rPr>
            </w:pPr>
            <w:r w:rsidRPr="00DE54AA">
              <w:rPr>
                <w:sz w:val="16"/>
                <w:szCs w:val="16"/>
              </w:rPr>
              <w:t>S5-204251</w:t>
            </w:r>
          </w:p>
        </w:tc>
        <w:tc>
          <w:tcPr>
            <w:tcW w:w="425" w:type="dxa"/>
            <w:shd w:val="solid" w:color="FFFFFF" w:fill="auto"/>
          </w:tcPr>
          <w:p w14:paraId="70C8327D" w14:textId="77777777" w:rsidR="00D52A35" w:rsidRPr="00DE54AA" w:rsidRDefault="00D52A35" w:rsidP="00D52A35">
            <w:pPr>
              <w:pStyle w:val="TAL"/>
              <w:rPr>
                <w:sz w:val="16"/>
                <w:szCs w:val="16"/>
              </w:rPr>
            </w:pPr>
            <w:r w:rsidRPr="00DE54AA">
              <w:rPr>
                <w:sz w:val="16"/>
                <w:szCs w:val="16"/>
              </w:rPr>
              <w:t>-</w:t>
            </w:r>
          </w:p>
        </w:tc>
        <w:tc>
          <w:tcPr>
            <w:tcW w:w="425" w:type="dxa"/>
            <w:shd w:val="solid" w:color="FFFFFF" w:fill="auto"/>
          </w:tcPr>
          <w:p w14:paraId="4B45D13B" w14:textId="77777777" w:rsidR="00D52A35" w:rsidRPr="00DE54AA" w:rsidRDefault="00D52A35" w:rsidP="00D52A35">
            <w:pPr>
              <w:pStyle w:val="TAR"/>
              <w:rPr>
                <w:sz w:val="16"/>
                <w:szCs w:val="16"/>
              </w:rPr>
            </w:pPr>
            <w:r w:rsidRPr="00DE54AA">
              <w:rPr>
                <w:sz w:val="16"/>
                <w:szCs w:val="16"/>
              </w:rPr>
              <w:t>-</w:t>
            </w:r>
          </w:p>
        </w:tc>
        <w:tc>
          <w:tcPr>
            <w:tcW w:w="425" w:type="dxa"/>
            <w:shd w:val="solid" w:color="FFFFFF" w:fill="auto"/>
          </w:tcPr>
          <w:p w14:paraId="5078ACF5" w14:textId="77777777" w:rsidR="00D52A35" w:rsidRPr="00DE54AA" w:rsidRDefault="00D52A35" w:rsidP="00D52A35">
            <w:pPr>
              <w:pStyle w:val="TAC"/>
              <w:rPr>
                <w:sz w:val="16"/>
                <w:szCs w:val="16"/>
              </w:rPr>
            </w:pPr>
            <w:r w:rsidRPr="00DE54AA">
              <w:rPr>
                <w:sz w:val="16"/>
                <w:szCs w:val="16"/>
              </w:rPr>
              <w:t>-</w:t>
            </w:r>
          </w:p>
        </w:tc>
        <w:tc>
          <w:tcPr>
            <w:tcW w:w="4962" w:type="dxa"/>
            <w:shd w:val="solid" w:color="FFFFFF" w:fill="auto"/>
          </w:tcPr>
          <w:p w14:paraId="40901BC1" w14:textId="77777777" w:rsidR="00D52A35" w:rsidRPr="00DE54AA" w:rsidRDefault="00D52A35" w:rsidP="00147A9B">
            <w:pPr>
              <w:pStyle w:val="TAL"/>
              <w:rPr>
                <w:sz w:val="16"/>
                <w:szCs w:val="16"/>
              </w:rPr>
            </w:pPr>
            <w:r w:rsidRPr="00DE54AA">
              <w:rPr>
                <w:sz w:val="16"/>
                <w:szCs w:val="16"/>
              </w:rPr>
              <w:t>pCR 28.809 Add possible solution for NAS congestion control</w:t>
            </w:r>
          </w:p>
        </w:tc>
        <w:tc>
          <w:tcPr>
            <w:tcW w:w="708" w:type="dxa"/>
            <w:shd w:val="solid" w:color="FFFFFF" w:fill="auto"/>
          </w:tcPr>
          <w:p w14:paraId="73859267" w14:textId="77777777" w:rsidR="00D52A35" w:rsidRPr="00DE54AA" w:rsidRDefault="00D52A35" w:rsidP="00D52A35">
            <w:pPr>
              <w:pStyle w:val="TAC"/>
              <w:rPr>
                <w:sz w:val="16"/>
                <w:szCs w:val="16"/>
              </w:rPr>
            </w:pPr>
            <w:r w:rsidRPr="00DE54AA">
              <w:rPr>
                <w:sz w:val="16"/>
                <w:szCs w:val="16"/>
              </w:rPr>
              <w:t>0.5.0</w:t>
            </w:r>
          </w:p>
        </w:tc>
      </w:tr>
      <w:tr w:rsidR="009431F2" w:rsidRPr="00DE54AA" w14:paraId="2471E6CD" w14:textId="77777777" w:rsidTr="00383549">
        <w:tc>
          <w:tcPr>
            <w:tcW w:w="800" w:type="dxa"/>
            <w:shd w:val="solid" w:color="FFFFFF" w:fill="auto"/>
          </w:tcPr>
          <w:p w14:paraId="6960942B" w14:textId="77777777" w:rsidR="009431F2" w:rsidRPr="00DE54AA" w:rsidRDefault="009431F2" w:rsidP="009431F2">
            <w:pPr>
              <w:pStyle w:val="TAC"/>
              <w:rPr>
                <w:sz w:val="16"/>
                <w:szCs w:val="16"/>
              </w:rPr>
            </w:pPr>
            <w:r w:rsidRPr="00DE54AA">
              <w:rPr>
                <w:sz w:val="16"/>
                <w:szCs w:val="16"/>
              </w:rPr>
              <w:t>2020-08</w:t>
            </w:r>
          </w:p>
        </w:tc>
        <w:tc>
          <w:tcPr>
            <w:tcW w:w="910" w:type="dxa"/>
            <w:shd w:val="solid" w:color="FFFFFF" w:fill="auto"/>
          </w:tcPr>
          <w:p w14:paraId="39211D79" w14:textId="77777777" w:rsidR="009431F2" w:rsidRPr="00DE54AA" w:rsidRDefault="009431F2" w:rsidP="009431F2">
            <w:pPr>
              <w:pStyle w:val="TAC"/>
              <w:rPr>
                <w:sz w:val="16"/>
                <w:szCs w:val="16"/>
              </w:rPr>
            </w:pPr>
            <w:r w:rsidRPr="00DE54AA">
              <w:rPr>
                <w:sz w:val="16"/>
                <w:szCs w:val="16"/>
              </w:rPr>
              <w:t>SA5#132e</w:t>
            </w:r>
          </w:p>
        </w:tc>
        <w:tc>
          <w:tcPr>
            <w:tcW w:w="984" w:type="dxa"/>
            <w:shd w:val="solid" w:color="FFFFFF" w:fill="auto"/>
          </w:tcPr>
          <w:p w14:paraId="46747B5B" w14:textId="77777777" w:rsidR="009431F2" w:rsidRPr="00DE54AA" w:rsidRDefault="009431F2" w:rsidP="009431F2">
            <w:pPr>
              <w:pStyle w:val="TAC"/>
              <w:rPr>
                <w:sz w:val="16"/>
                <w:szCs w:val="16"/>
              </w:rPr>
            </w:pPr>
            <w:r w:rsidRPr="00DE54AA">
              <w:rPr>
                <w:sz w:val="16"/>
                <w:szCs w:val="16"/>
              </w:rPr>
              <w:t>S5-204579</w:t>
            </w:r>
          </w:p>
        </w:tc>
        <w:tc>
          <w:tcPr>
            <w:tcW w:w="425" w:type="dxa"/>
            <w:shd w:val="solid" w:color="FFFFFF" w:fill="auto"/>
          </w:tcPr>
          <w:p w14:paraId="7DAD2813" w14:textId="77777777" w:rsidR="009431F2" w:rsidRPr="00DE54AA" w:rsidRDefault="009431F2" w:rsidP="009431F2">
            <w:pPr>
              <w:pStyle w:val="TAL"/>
              <w:rPr>
                <w:sz w:val="16"/>
                <w:szCs w:val="16"/>
              </w:rPr>
            </w:pPr>
            <w:r w:rsidRPr="00DE54AA">
              <w:rPr>
                <w:sz w:val="16"/>
                <w:szCs w:val="16"/>
              </w:rPr>
              <w:t>-</w:t>
            </w:r>
          </w:p>
        </w:tc>
        <w:tc>
          <w:tcPr>
            <w:tcW w:w="425" w:type="dxa"/>
            <w:shd w:val="solid" w:color="FFFFFF" w:fill="auto"/>
          </w:tcPr>
          <w:p w14:paraId="76E74ED2" w14:textId="77777777" w:rsidR="009431F2" w:rsidRPr="00DE54AA" w:rsidRDefault="009431F2" w:rsidP="009431F2">
            <w:pPr>
              <w:pStyle w:val="TAR"/>
              <w:rPr>
                <w:sz w:val="16"/>
                <w:szCs w:val="16"/>
              </w:rPr>
            </w:pPr>
            <w:r w:rsidRPr="00DE54AA">
              <w:rPr>
                <w:sz w:val="16"/>
                <w:szCs w:val="16"/>
              </w:rPr>
              <w:t>-</w:t>
            </w:r>
          </w:p>
        </w:tc>
        <w:tc>
          <w:tcPr>
            <w:tcW w:w="425" w:type="dxa"/>
            <w:shd w:val="solid" w:color="FFFFFF" w:fill="auto"/>
          </w:tcPr>
          <w:p w14:paraId="22C7BA1D" w14:textId="77777777" w:rsidR="009431F2" w:rsidRPr="00DE54AA" w:rsidRDefault="009431F2" w:rsidP="009431F2">
            <w:pPr>
              <w:pStyle w:val="TAC"/>
              <w:rPr>
                <w:sz w:val="16"/>
                <w:szCs w:val="16"/>
              </w:rPr>
            </w:pPr>
            <w:r w:rsidRPr="00DE54AA">
              <w:rPr>
                <w:sz w:val="16"/>
                <w:szCs w:val="16"/>
              </w:rPr>
              <w:t>-</w:t>
            </w:r>
          </w:p>
        </w:tc>
        <w:tc>
          <w:tcPr>
            <w:tcW w:w="4962" w:type="dxa"/>
            <w:shd w:val="solid" w:color="FFFFFF" w:fill="auto"/>
          </w:tcPr>
          <w:p w14:paraId="633BACB2" w14:textId="77777777" w:rsidR="009431F2" w:rsidRPr="00DE54AA" w:rsidRDefault="009431F2" w:rsidP="00147A9B">
            <w:pPr>
              <w:pStyle w:val="TAL"/>
              <w:rPr>
                <w:sz w:val="16"/>
                <w:szCs w:val="16"/>
              </w:rPr>
            </w:pPr>
            <w:r w:rsidRPr="00DE54AA">
              <w:rPr>
                <w:sz w:val="16"/>
                <w:szCs w:val="16"/>
              </w:rPr>
              <w:t>pCR 28.809 Add the potential requirements and solutions for service experience related analysis</w:t>
            </w:r>
          </w:p>
        </w:tc>
        <w:tc>
          <w:tcPr>
            <w:tcW w:w="708" w:type="dxa"/>
            <w:shd w:val="solid" w:color="FFFFFF" w:fill="auto"/>
          </w:tcPr>
          <w:p w14:paraId="035D116B" w14:textId="77777777" w:rsidR="009431F2" w:rsidRPr="00DE54AA" w:rsidRDefault="009431F2" w:rsidP="009431F2">
            <w:pPr>
              <w:pStyle w:val="TAC"/>
              <w:rPr>
                <w:sz w:val="16"/>
                <w:szCs w:val="16"/>
              </w:rPr>
            </w:pPr>
            <w:r w:rsidRPr="00DE54AA">
              <w:rPr>
                <w:sz w:val="16"/>
                <w:szCs w:val="16"/>
              </w:rPr>
              <w:t>0.5.0</w:t>
            </w:r>
          </w:p>
        </w:tc>
      </w:tr>
      <w:tr w:rsidR="00CF41A8" w:rsidRPr="00DE54AA" w14:paraId="33ABF50B" w14:textId="77777777" w:rsidTr="00383549">
        <w:tc>
          <w:tcPr>
            <w:tcW w:w="800" w:type="dxa"/>
            <w:shd w:val="solid" w:color="FFFFFF" w:fill="auto"/>
          </w:tcPr>
          <w:p w14:paraId="40B01167" w14:textId="77777777" w:rsidR="00CF41A8" w:rsidRPr="00DE54AA" w:rsidRDefault="00CF41A8" w:rsidP="00CF41A8">
            <w:pPr>
              <w:pStyle w:val="TAC"/>
              <w:rPr>
                <w:sz w:val="16"/>
                <w:szCs w:val="16"/>
              </w:rPr>
            </w:pPr>
            <w:r w:rsidRPr="00DE54AA">
              <w:rPr>
                <w:sz w:val="16"/>
                <w:szCs w:val="16"/>
              </w:rPr>
              <w:t>2020-08</w:t>
            </w:r>
          </w:p>
        </w:tc>
        <w:tc>
          <w:tcPr>
            <w:tcW w:w="910" w:type="dxa"/>
            <w:shd w:val="solid" w:color="FFFFFF" w:fill="auto"/>
          </w:tcPr>
          <w:p w14:paraId="3D986878" w14:textId="77777777" w:rsidR="00CF41A8" w:rsidRPr="00DE54AA" w:rsidRDefault="00CF41A8" w:rsidP="00CF41A8">
            <w:pPr>
              <w:pStyle w:val="TAC"/>
              <w:rPr>
                <w:sz w:val="16"/>
                <w:szCs w:val="16"/>
              </w:rPr>
            </w:pPr>
            <w:r w:rsidRPr="00DE54AA">
              <w:rPr>
                <w:sz w:val="16"/>
                <w:szCs w:val="16"/>
              </w:rPr>
              <w:t>SA5#132e</w:t>
            </w:r>
          </w:p>
        </w:tc>
        <w:tc>
          <w:tcPr>
            <w:tcW w:w="984" w:type="dxa"/>
            <w:shd w:val="solid" w:color="FFFFFF" w:fill="auto"/>
          </w:tcPr>
          <w:p w14:paraId="1AECAB72" w14:textId="77777777" w:rsidR="00CF41A8" w:rsidRPr="00DE54AA" w:rsidRDefault="00CF41A8" w:rsidP="00CF41A8">
            <w:pPr>
              <w:pStyle w:val="TAC"/>
              <w:rPr>
                <w:sz w:val="16"/>
                <w:szCs w:val="16"/>
              </w:rPr>
            </w:pPr>
            <w:r w:rsidRPr="00DE54AA">
              <w:rPr>
                <w:sz w:val="16"/>
                <w:szCs w:val="16"/>
              </w:rPr>
              <w:t>S5-204580</w:t>
            </w:r>
          </w:p>
        </w:tc>
        <w:tc>
          <w:tcPr>
            <w:tcW w:w="425" w:type="dxa"/>
            <w:shd w:val="solid" w:color="FFFFFF" w:fill="auto"/>
          </w:tcPr>
          <w:p w14:paraId="047A04D1" w14:textId="77777777" w:rsidR="00CF41A8" w:rsidRPr="00DE54AA" w:rsidRDefault="00CF41A8" w:rsidP="00CF41A8">
            <w:pPr>
              <w:pStyle w:val="TAL"/>
              <w:rPr>
                <w:sz w:val="16"/>
                <w:szCs w:val="16"/>
              </w:rPr>
            </w:pPr>
            <w:r w:rsidRPr="00DE54AA">
              <w:rPr>
                <w:sz w:val="16"/>
                <w:szCs w:val="16"/>
              </w:rPr>
              <w:t>-</w:t>
            </w:r>
          </w:p>
        </w:tc>
        <w:tc>
          <w:tcPr>
            <w:tcW w:w="425" w:type="dxa"/>
            <w:shd w:val="solid" w:color="FFFFFF" w:fill="auto"/>
          </w:tcPr>
          <w:p w14:paraId="58177594" w14:textId="77777777" w:rsidR="00CF41A8" w:rsidRPr="00DE54AA" w:rsidRDefault="00CF41A8" w:rsidP="00CF41A8">
            <w:pPr>
              <w:pStyle w:val="TAR"/>
              <w:rPr>
                <w:sz w:val="16"/>
                <w:szCs w:val="16"/>
              </w:rPr>
            </w:pPr>
            <w:r w:rsidRPr="00DE54AA">
              <w:rPr>
                <w:sz w:val="16"/>
                <w:szCs w:val="16"/>
              </w:rPr>
              <w:t>-</w:t>
            </w:r>
          </w:p>
        </w:tc>
        <w:tc>
          <w:tcPr>
            <w:tcW w:w="425" w:type="dxa"/>
            <w:shd w:val="solid" w:color="FFFFFF" w:fill="auto"/>
          </w:tcPr>
          <w:p w14:paraId="17069CB0" w14:textId="77777777" w:rsidR="00CF41A8" w:rsidRPr="00DE54AA" w:rsidRDefault="00CF41A8" w:rsidP="00CF41A8">
            <w:pPr>
              <w:pStyle w:val="TAC"/>
              <w:rPr>
                <w:sz w:val="16"/>
                <w:szCs w:val="16"/>
              </w:rPr>
            </w:pPr>
            <w:r w:rsidRPr="00DE54AA">
              <w:rPr>
                <w:sz w:val="16"/>
                <w:szCs w:val="16"/>
              </w:rPr>
              <w:t>-</w:t>
            </w:r>
          </w:p>
        </w:tc>
        <w:tc>
          <w:tcPr>
            <w:tcW w:w="4962" w:type="dxa"/>
            <w:shd w:val="solid" w:color="FFFFFF" w:fill="auto"/>
          </w:tcPr>
          <w:p w14:paraId="73B5D151" w14:textId="77777777" w:rsidR="00CF41A8" w:rsidRPr="00DE54AA" w:rsidRDefault="00CF41A8" w:rsidP="00147A9B">
            <w:pPr>
              <w:pStyle w:val="TAL"/>
              <w:rPr>
                <w:sz w:val="16"/>
                <w:szCs w:val="16"/>
              </w:rPr>
            </w:pPr>
            <w:r w:rsidRPr="00DE54AA">
              <w:rPr>
                <w:sz w:val="16"/>
                <w:szCs w:val="16"/>
              </w:rPr>
              <w:t xml:space="preserve">Security risk assessment analytics use case </w:t>
            </w:r>
          </w:p>
        </w:tc>
        <w:tc>
          <w:tcPr>
            <w:tcW w:w="708" w:type="dxa"/>
            <w:shd w:val="solid" w:color="FFFFFF" w:fill="auto"/>
          </w:tcPr>
          <w:p w14:paraId="212C1846" w14:textId="77777777" w:rsidR="00CF41A8" w:rsidRPr="00DE54AA" w:rsidRDefault="00CF41A8" w:rsidP="00CF41A8">
            <w:pPr>
              <w:pStyle w:val="TAC"/>
              <w:rPr>
                <w:sz w:val="16"/>
                <w:szCs w:val="16"/>
              </w:rPr>
            </w:pPr>
            <w:r w:rsidRPr="00DE54AA">
              <w:rPr>
                <w:sz w:val="16"/>
                <w:szCs w:val="16"/>
              </w:rPr>
              <w:t>0.5.0</w:t>
            </w:r>
          </w:p>
        </w:tc>
      </w:tr>
      <w:tr w:rsidR="004E503A" w:rsidRPr="00DE54AA" w14:paraId="72AE9CDD" w14:textId="77777777" w:rsidTr="00383549">
        <w:tc>
          <w:tcPr>
            <w:tcW w:w="800" w:type="dxa"/>
            <w:shd w:val="solid" w:color="FFFFFF" w:fill="auto"/>
          </w:tcPr>
          <w:p w14:paraId="66E48900" w14:textId="77777777" w:rsidR="004E503A" w:rsidRPr="00DE54AA" w:rsidRDefault="004E503A" w:rsidP="004E503A">
            <w:pPr>
              <w:pStyle w:val="TAC"/>
              <w:rPr>
                <w:sz w:val="16"/>
                <w:szCs w:val="16"/>
              </w:rPr>
            </w:pPr>
            <w:r w:rsidRPr="00DE54AA">
              <w:rPr>
                <w:sz w:val="16"/>
                <w:szCs w:val="16"/>
              </w:rPr>
              <w:t>2020-08</w:t>
            </w:r>
          </w:p>
        </w:tc>
        <w:tc>
          <w:tcPr>
            <w:tcW w:w="910" w:type="dxa"/>
            <w:shd w:val="solid" w:color="FFFFFF" w:fill="auto"/>
          </w:tcPr>
          <w:p w14:paraId="6868B551" w14:textId="77777777" w:rsidR="004E503A" w:rsidRPr="00DE54AA" w:rsidRDefault="004E503A" w:rsidP="004E503A">
            <w:pPr>
              <w:pStyle w:val="TAC"/>
              <w:rPr>
                <w:sz w:val="16"/>
                <w:szCs w:val="16"/>
              </w:rPr>
            </w:pPr>
            <w:r w:rsidRPr="00DE54AA">
              <w:rPr>
                <w:sz w:val="16"/>
                <w:szCs w:val="16"/>
              </w:rPr>
              <w:t>SA5#132e</w:t>
            </w:r>
          </w:p>
        </w:tc>
        <w:tc>
          <w:tcPr>
            <w:tcW w:w="984" w:type="dxa"/>
            <w:shd w:val="solid" w:color="FFFFFF" w:fill="auto"/>
          </w:tcPr>
          <w:p w14:paraId="1400C8FC" w14:textId="77777777" w:rsidR="004E503A" w:rsidRPr="00DE54AA" w:rsidRDefault="004E503A" w:rsidP="004E503A">
            <w:pPr>
              <w:pStyle w:val="TAC"/>
              <w:rPr>
                <w:sz w:val="16"/>
                <w:szCs w:val="16"/>
              </w:rPr>
            </w:pPr>
            <w:r w:rsidRPr="00DE54AA">
              <w:rPr>
                <w:sz w:val="16"/>
                <w:szCs w:val="16"/>
              </w:rPr>
              <w:t>S5-204581</w:t>
            </w:r>
          </w:p>
        </w:tc>
        <w:tc>
          <w:tcPr>
            <w:tcW w:w="425" w:type="dxa"/>
            <w:shd w:val="solid" w:color="FFFFFF" w:fill="auto"/>
          </w:tcPr>
          <w:p w14:paraId="7D2B15E1" w14:textId="77777777" w:rsidR="004E503A" w:rsidRPr="00DE54AA" w:rsidRDefault="004E503A" w:rsidP="004E503A">
            <w:pPr>
              <w:pStyle w:val="TAL"/>
              <w:rPr>
                <w:sz w:val="16"/>
                <w:szCs w:val="16"/>
              </w:rPr>
            </w:pPr>
            <w:r w:rsidRPr="00DE54AA">
              <w:rPr>
                <w:sz w:val="16"/>
                <w:szCs w:val="16"/>
              </w:rPr>
              <w:t>-</w:t>
            </w:r>
          </w:p>
        </w:tc>
        <w:tc>
          <w:tcPr>
            <w:tcW w:w="425" w:type="dxa"/>
            <w:shd w:val="solid" w:color="FFFFFF" w:fill="auto"/>
          </w:tcPr>
          <w:p w14:paraId="78F34AA0" w14:textId="77777777" w:rsidR="004E503A" w:rsidRPr="00DE54AA" w:rsidRDefault="004E503A" w:rsidP="004E503A">
            <w:pPr>
              <w:pStyle w:val="TAR"/>
              <w:rPr>
                <w:sz w:val="16"/>
                <w:szCs w:val="16"/>
              </w:rPr>
            </w:pPr>
            <w:r w:rsidRPr="00DE54AA">
              <w:rPr>
                <w:sz w:val="16"/>
                <w:szCs w:val="16"/>
              </w:rPr>
              <w:t>-</w:t>
            </w:r>
          </w:p>
        </w:tc>
        <w:tc>
          <w:tcPr>
            <w:tcW w:w="425" w:type="dxa"/>
            <w:shd w:val="solid" w:color="FFFFFF" w:fill="auto"/>
          </w:tcPr>
          <w:p w14:paraId="2882DFED" w14:textId="77777777" w:rsidR="004E503A" w:rsidRPr="00DE54AA" w:rsidRDefault="004E503A" w:rsidP="004E503A">
            <w:pPr>
              <w:pStyle w:val="TAC"/>
              <w:rPr>
                <w:sz w:val="16"/>
                <w:szCs w:val="16"/>
              </w:rPr>
            </w:pPr>
            <w:r w:rsidRPr="00DE54AA">
              <w:rPr>
                <w:sz w:val="16"/>
                <w:szCs w:val="16"/>
              </w:rPr>
              <w:t>-</w:t>
            </w:r>
          </w:p>
        </w:tc>
        <w:tc>
          <w:tcPr>
            <w:tcW w:w="4962" w:type="dxa"/>
            <w:shd w:val="solid" w:color="FFFFFF" w:fill="auto"/>
          </w:tcPr>
          <w:p w14:paraId="3FD54E0E" w14:textId="77777777" w:rsidR="004E503A" w:rsidRPr="00DE54AA" w:rsidRDefault="004E503A" w:rsidP="004E503A">
            <w:pPr>
              <w:pStyle w:val="TAL"/>
              <w:rPr>
                <w:sz w:val="16"/>
                <w:szCs w:val="16"/>
              </w:rPr>
            </w:pPr>
            <w:r w:rsidRPr="00DE54AA">
              <w:rPr>
                <w:sz w:val="16"/>
                <w:szCs w:val="16"/>
              </w:rPr>
              <w:t>MDAS assisted network slice traffic projections</w:t>
            </w:r>
          </w:p>
        </w:tc>
        <w:tc>
          <w:tcPr>
            <w:tcW w:w="708" w:type="dxa"/>
            <w:shd w:val="solid" w:color="FFFFFF" w:fill="auto"/>
          </w:tcPr>
          <w:p w14:paraId="75204972" w14:textId="77777777" w:rsidR="004E503A" w:rsidRPr="00DE54AA" w:rsidRDefault="004E503A" w:rsidP="004E503A">
            <w:pPr>
              <w:pStyle w:val="TAC"/>
              <w:rPr>
                <w:sz w:val="16"/>
                <w:szCs w:val="16"/>
              </w:rPr>
            </w:pPr>
            <w:r w:rsidRPr="00DE54AA">
              <w:rPr>
                <w:sz w:val="16"/>
                <w:szCs w:val="16"/>
              </w:rPr>
              <w:t>0.5.0</w:t>
            </w:r>
          </w:p>
        </w:tc>
      </w:tr>
      <w:tr w:rsidR="003B1E4D" w:rsidRPr="00DE54AA" w14:paraId="27EC96B3" w14:textId="77777777" w:rsidTr="00383549">
        <w:tc>
          <w:tcPr>
            <w:tcW w:w="800" w:type="dxa"/>
            <w:shd w:val="solid" w:color="FFFFFF" w:fill="auto"/>
          </w:tcPr>
          <w:p w14:paraId="2FC4AD44"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2737E199"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25D66088" w14:textId="77777777" w:rsidR="003B1E4D" w:rsidRPr="00DE54AA" w:rsidRDefault="003B1E4D" w:rsidP="003B1E4D">
            <w:pPr>
              <w:pStyle w:val="TAC"/>
              <w:rPr>
                <w:sz w:val="16"/>
                <w:szCs w:val="16"/>
              </w:rPr>
            </w:pPr>
            <w:r w:rsidRPr="00DE54AA">
              <w:rPr>
                <w:sz w:val="16"/>
                <w:szCs w:val="16"/>
              </w:rPr>
              <w:t>S5-204587</w:t>
            </w:r>
          </w:p>
        </w:tc>
        <w:tc>
          <w:tcPr>
            <w:tcW w:w="425" w:type="dxa"/>
            <w:shd w:val="solid" w:color="FFFFFF" w:fill="auto"/>
          </w:tcPr>
          <w:p w14:paraId="2C4212DB"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7DDA200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340C2096"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504AE532" w14:textId="77777777" w:rsidR="003B1E4D" w:rsidRPr="00DE54AA" w:rsidRDefault="003B1E4D" w:rsidP="003B1E4D">
            <w:pPr>
              <w:pStyle w:val="TAL"/>
              <w:rPr>
                <w:sz w:val="16"/>
                <w:szCs w:val="16"/>
              </w:rPr>
            </w:pPr>
            <w:r w:rsidRPr="00DE54AA">
              <w:rPr>
                <w:sz w:val="16"/>
                <w:szCs w:val="16"/>
              </w:rPr>
              <w:t xml:space="preserve">Add potential solutions </w:t>
            </w:r>
            <w:r w:rsidRPr="00DE54AA">
              <w:rPr>
                <w:rFonts w:hint="eastAsia"/>
                <w:sz w:val="16"/>
                <w:szCs w:val="16"/>
              </w:rPr>
              <w:t>f</w:t>
            </w:r>
            <w:r w:rsidRPr="00DE54AA">
              <w:rPr>
                <w:sz w:val="16"/>
                <w:szCs w:val="16"/>
              </w:rPr>
              <w:t>or the MDA assisted energy saving analysis</w:t>
            </w:r>
          </w:p>
        </w:tc>
        <w:tc>
          <w:tcPr>
            <w:tcW w:w="708" w:type="dxa"/>
            <w:shd w:val="solid" w:color="FFFFFF" w:fill="auto"/>
          </w:tcPr>
          <w:p w14:paraId="64478CAC" w14:textId="77777777" w:rsidR="003B1E4D" w:rsidRPr="00DE54AA" w:rsidRDefault="003B1E4D" w:rsidP="003B1E4D">
            <w:pPr>
              <w:pStyle w:val="TAC"/>
              <w:rPr>
                <w:sz w:val="16"/>
                <w:szCs w:val="16"/>
              </w:rPr>
            </w:pPr>
            <w:r w:rsidRPr="00DE54AA">
              <w:rPr>
                <w:sz w:val="16"/>
                <w:szCs w:val="16"/>
              </w:rPr>
              <w:t>0.5.0</w:t>
            </w:r>
          </w:p>
        </w:tc>
      </w:tr>
      <w:tr w:rsidR="003B1E4D" w:rsidRPr="00DE54AA" w14:paraId="7C0B18F3" w14:textId="77777777" w:rsidTr="00383549">
        <w:tc>
          <w:tcPr>
            <w:tcW w:w="800" w:type="dxa"/>
            <w:shd w:val="solid" w:color="FFFFFF" w:fill="auto"/>
          </w:tcPr>
          <w:p w14:paraId="3A5E204D" w14:textId="77777777" w:rsidR="003B1E4D" w:rsidRPr="00DE54AA" w:rsidRDefault="003B1E4D" w:rsidP="003B1E4D">
            <w:pPr>
              <w:pStyle w:val="TAC"/>
              <w:rPr>
                <w:sz w:val="16"/>
                <w:szCs w:val="16"/>
              </w:rPr>
            </w:pPr>
            <w:r w:rsidRPr="00DE54AA">
              <w:rPr>
                <w:sz w:val="16"/>
                <w:szCs w:val="16"/>
              </w:rPr>
              <w:t>2020-08</w:t>
            </w:r>
          </w:p>
        </w:tc>
        <w:tc>
          <w:tcPr>
            <w:tcW w:w="910" w:type="dxa"/>
            <w:shd w:val="solid" w:color="FFFFFF" w:fill="auto"/>
          </w:tcPr>
          <w:p w14:paraId="480A0A8E" w14:textId="77777777" w:rsidR="003B1E4D" w:rsidRPr="00DE54AA" w:rsidRDefault="003B1E4D" w:rsidP="003B1E4D">
            <w:pPr>
              <w:pStyle w:val="TAC"/>
              <w:rPr>
                <w:sz w:val="16"/>
                <w:szCs w:val="16"/>
              </w:rPr>
            </w:pPr>
            <w:r w:rsidRPr="00DE54AA">
              <w:rPr>
                <w:sz w:val="16"/>
                <w:szCs w:val="16"/>
              </w:rPr>
              <w:t>SA5#132e</w:t>
            </w:r>
          </w:p>
        </w:tc>
        <w:tc>
          <w:tcPr>
            <w:tcW w:w="984" w:type="dxa"/>
            <w:shd w:val="solid" w:color="FFFFFF" w:fill="auto"/>
          </w:tcPr>
          <w:p w14:paraId="4443C898" w14:textId="77777777" w:rsidR="003B1E4D" w:rsidRPr="00DE54AA" w:rsidRDefault="003B1E4D" w:rsidP="003B1E4D">
            <w:pPr>
              <w:pStyle w:val="TAC"/>
              <w:rPr>
                <w:sz w:val="16"/>
                <w:szCs w:val="16"/>
              </w:rPr>
            </w:pPr>
            <w:r w:rsidRPr="00DE54AA">
              <w:rPr>
                <w:sz w:val="16"/>
                <w:szCs w:val="16"/>
              </w:rPr>
              <w:t>S5-</w:t>
            </w:r>
            <w:r w:rsidR="00EF6724" w:rsidRPr="00DE54AA">
              <w:rPr>
                <w:sz w:val="16"/>
                <w:szCs w:val="16"/>
              </w:rPr>
              <w:t>204505</w:t>
            </w:r>
          </w:p>
        </w:tc>
        <w:tc>
          <w:tcPr>
            <w:tcW w:w="425" w:type="dxa"/>
            <w:shd w:val="solid" w:color="FFFFFF" w:fill="auto"/>
          </w:tcPr>
          <w:p w14:paraId="77735558" w14:textId="77777777" w:rsidR="003B1E4D" w:rsidRPr="00DE54AA" w:rsidRDefault="003B1E4D" w:rsidP="003B1E4D">
            <w:pPr>
              <w:pStyle w:val="TAL"/>
              <w:rPr>
                <w:sz w:val="16"/>
                <w:szCs w:val="16"/>
              </w:rPr>
            </w:pPr>
            <w:r w:rsidRPr="00DE54AA">
              <w:rPr>
                <w:sz w:val="16"/>
                <w:szCs w:val="16"/>
              </w:rPr>
              <w:t>-</w:t>
            </w:r>
          </w:p>
        </w:tc>
        <w:tc>
          <w:tcPr>
            <w:tcW w:w="425" w:type="dxa"/>
            <w:shd w:val="solid" w:color="FFFFFF" w:fill="auto"/>
          </w:tcPr>
          <w:p w14:paraId="1E9E00EA" w14:textId="77777777" w:rsidR="003B1E4D" w:rsidRPr="00DE54AA" w:rsidRDefault="003B1E4D" w:rsidP="003B1E4D">
            <w:pPr>
              <w:pStyle w:val="TAR"/>
              <w:rPr>
                <w:sz w:val="16"/>
                <w:szCs w:val="16"/>
              </w:rPr>
            </w:pPr>
            <w:r w:rsidRPr="00DE54AA">
              <w:rPr>
                <w:sz w:val="16"/>
                <w:szCs w:val="16"/>
              </w:rPr>
              <w:t>-</w:t>
            </w:r>
          </w:p>
        </w:tc>
        <w:tc>
          <w:tcPr>
            <w:tcW w:w="425" w:type="dxa"/>
            <w:shd w:val="solid" w:color="FFFFFF" w:fill="auto"/>
          </w:tcPr>
          <w:p w14:paraId="2E95D2DF" w14:textId="77777777" w:rsidR="003B1E4D" w:rsidRPr="00DE54AA" w:rsidRDefault="003B1E4D" w:rsidP="003B1E4D">
            <w:pPr>
              <w:pStyle w:val="TAC"/>
              <w:rPr>
                <w:sz w:val="16"/>
                <w:szCs w:val="16"/>
              </w:rPr>
            </w:pPr>
            <w:r w:rsidRPr="00DE54AA">
              <w:rPr>
                <w:sz w:val="16"/>
                <w:szCs w:val="16"/>
              </w:rPr>
              <w:t>-</w:t>
            </w:r>
          </w:p>
        </w:tc>
        <w:tc>
          <w:tcPr>
            <w:tcW w:w="4962" w:type="dxa"/>
            <w:shd w:val="solid" w:color="FFFFFF" w:fill="auto"/>
          </w:tcPr>
          <w:p w14:paraId="44C781E3" w14:textId="77777777" w:rsidR="003B1E4D" w:rsidRPr="00DE54AA" w:rsidRDefault="00EF6724" w:rsidP="003B1E4D">
            <w:pPr>
              <w:pStyle w:val="TAL"/>
              <w:rPr>
                <w:sz w:val="16"/>
                <w:szCs w:val="16"/>
              </w:rPr>
            </w:pPr>
            <w:r w:rsidRPr="00DE54AA">
              <w:rPr>
                <w:sz w:val="16"/>
                <w:szCs w:val="16"/>
              </w:rPr>
              <w:t>pCR 28.809 Add CN related KPI anomaly analysis</w:t>
            </w:r>
          </w:p>
        </w:tc>
        <w:tc>
          <w:tcPr>
            <w:tcW w:w="708" w:type="dxa"/>
            <w:shd w:val="solid" w:color="FFFFFF" w:fill="auto"/>
          </w:tcPr>
          <w:p w14:paraId="34CEC93E" w14:textId="77777777" w:rsidR="003B1E4D" w:rsidRPr="00DE54AA" w:rsidRDefault="003B1E4D" w:rsidP="003B1E4D">
            <w:pPr>
              <w:pStyle w:val="TAC"/>
              <w:rPr>
                <w:sz w:val="16"/>
                <w:szCs w:val="16"/>
              </w:rPr>
            </w:pPr>
            <w:r w:rsidRPr="00DE54AA">
              <w:rPr>
                <w:sz w:val="16"/>
                <w:szCs w:val="16"/>
              </w:rPr>
              <w:t>0.5.0</w:t>
            </w:r>
          </w:p>
        </w:tc>
      </w:tr>
      <w:tr w:rsidR="00383549" w:rsidRPr="00DE54AA" w14:paraId="7FE77FE4" w14:textId="77777777" w:rsidTr="00383549">
        <w:tc>
          <w:tcPr>
            <w:tcW w:w="800" w:type="dxa"/>
            <w:shd w:val="solid" w:color="FFFFFF" w:fill="auto"/>
          </w:tcPr>
          <w:p w14:paraId="50C922C7" w14:textId="63824BD4" w:rsidR="00383549" w:rsidRPr="00DE54AA" w:rsidRDefault="00383549" w:rsidP="00383549">
            <w:pPr>
              <w:pStyle w:val="TAC"/>
              <w:rPr>
                <w:sz w:val="16"/>
                <w:szCs w:val="16"/>
              </w:rPr>
            </w:pPr>
            <w:r>
              <w:rPr>
                <w:sz w:val="16"/>
                <w:szCs w:val="16"/>
              </w:rPr>
              <w:t>2020-09</w:t>
            </w:r>
          </w:p>
        </w:tc>
        <w:tc>
          <w:tcPr>
            <w:tcW w:w="910" w:type="dxa"/>
            <w:shd w:val="solid" w:color="FFFFFF" w:fill="auto"/>
          </w:tcPr>
          <w:p w14:paraId="4F4819EA" w14:textId="18A3E13B" w:rsidR="00383549" w:rsidRPr="00DE54AA" w:rsidRDefault="00383549" w:rsidP="00383549">
            <w:pPr>
              <w:pStyle w:val="TAC"/>
              <w:rPr>
                <w:sz w:val="16"/>
                <w:szCs w:val="16"/>
              </w:rPr>
            </w:pPr>
            <w:r>
              <w:rPr>
                <w:sz w:val="16"/>
                <w:szCs w:val="16"/>
              </w:rPr>
              <w:t>SA#89e</w:t>
            </w:r>
          </w:p>
        </w:tc>
        <w:tc>
          <w:tcPr>
            <w:tcW w:w="984" w:type="dxa"/>
            <w:shd w:val="solid" w:color="FFFFFF" w:fill="auto"/>
          </w:tcPr>
          <w:p w14:paraId="1C16F5E2" w14:textId="62044669" w:rsidR="00383549" w:rsidRPr="00DE54AA" w:rsidRDefault="00383549" w:rsidP="00383549">
            <w:pPr>
              <w:pStyle w:val="TAC"/>
              <w:rPr>
                <w:sz w:val="16"/>
                <w:szCs w:val="16"/>
              </w:rPr>
            </w:pPr>
            <w:r>
              <w:rPr>
                <w:sz w:val="16"/>
                <w:szCs w:val="16"/>
              </w:rPr>
              <w:t>SP-200755</w:t>
            </w:r>
          </w:p>
        </w:tc>
        <w:tc>
          <w:tcPr>
            <w:tcW w:w="425" w:type="dxa"/>
            <w:shd w:val="solid" w:color="FFFFFF" w:fill="auto"/>
          </w:tcPr>
          <w:p w14:paraId="37E3AAB4" w14:textId="77777777" w:rsidR="00383549" w:rsidRPr="00DE54AA" w:rsidRDefault="00383549" w:rsidP="00383549">
            <w:pPr>
              <w:pStyle w:val="TAL"/>
              <w:rPr>
                <w:sz w:val="16"/>
                <w:szCs w:val="16"/>
              </w:rPr>
            </w:pPr>
          </w:p>
        </w:tc>
        <w:tc>
          <w:tcPr>
            <w:tcW w:w="425" w:type="dxa"/>
            <w:shd w:val="solid" w:color="FFFFFF" w:fill="auto"/>
          </w:tcPr>
          <w:p w14:paraId="34189FCC" w14:textId="77777777" w:rsidR="00383549" w:rsidRPr="00DE54AA" w:rsidRDefault="00383549" w:rsidP="00383549">
            <w:pPr>
              <w:pStyle w:val="TAR"/>
              <w:rPr>
                <w:sz w:val="16"/>
                <w:szCs w:val="16"/>
              </w:rPr>
            </w:pPr>
          </w:p>
        </w:tc>
        <w:tc>
          <w:tcPr>
            <w:tcW w:w="425" w:type="dxa"/>
            <w:shd w:val="solid" w:color="FFFFFF" w:fill="auto"/>
          </w:tcPr>
          <w:p w14:paraId="2FB717DF" w14:textId="77777777" w:rsidR="00383549" w:rsidRPr="00DE54AA" w:rsidRDefault="00383549" w:rsidP="00383549">
            <w:pPr>
              <w:pStyle w:val="TAC"/>
              <w:rPr>
                <w:sz w:val="16"/>
                <w:szCs w:val="16"/>
              </w:rPr>
            </w:pPr>
          </w:p>
        </w:tc>
        <w:tc>
          <w:tcPr>
            <w:tcW w:w="4962" w:type="dxa"/>
            <w:shd w:val="solid" w:color="FFFFFF" w:fill="auto"/>
          </w:tcPr>
          <w:p w14:paraId="1E1B99C9" w14:textId="590E09E7" w:rsidR="00383549" w:rsidRPr="00DE54AA" w:rsidRDefault="00383549" w:rsidP="00383549">
            <w:pPr>
              <w:pStyle w:val="TAL"/>
              <w:rPr>
                <w:sz w:val="16"/>
                <w:szCs w:val="16"/>
              </w:rPr>
            </w:pPr>
            <w:r>
              <w:rPr>
                <w:sz w:val="16"/>
                <w:szCs w:val="16"/>
              </w:rPr>
              <w:t>Presented for information</w:t>
            </w:r>
          </w:p>
        </w:tc>
        <w:tc>
          <w:tcPr>
            <w:tcW w:w="708" w:type="dxa"/>
            <w:shd w:val="solid" w:color="FFFFFF" w:fill="auto"/>
          </w:tcPr>
          <w:p w14:paraId="23E76A58" w14:textId="0A9EC201" w:rsidR="00383549" w:rsidRPr="00DE54AA" w:rsidRDefault="00383549" w:rsidP="00383549">
            <w:pPr>
              <w:pStyle w:val="TAC"/>
              <w:rPr>
                <w:sz w:val="16"/>
                <w:szCs w:val="16"/>
              </w:rPr>
            </w:pPr>
            <w:r>
              <w:rPr>
                <w:sz w:val="16"/>
                <w:szCs w:val="16"/>
              </w:rPr>
              <w:t>1.0.0</w:t>
            </w:r>
          </w:p>
        </w:tc>
      </w:tr>
      <w:tr w:rsidR="00383549" w:rsidRPr="00DE54AA" w14:paraId="37A6FFAF" w14:textId="77777777" w:rsidTr="00383549">
        <w:tc>
          <w:tcPr>
            <w:tcW w:w="800" w:type="dxa"/>
            <w:shd w:val="solid" w:color="FFFFFF" w:fill="auto"/>
          </w:tcPr>
          <w:p w14:paraId="09356174" w14:textId="11FB1C86" w:rsidR="00383549" w:rsidRDefault="00383549" w:rsidP="00383549">
            <w:pPr>
              <w:pStyle w:val="TAC"/>
              <w:rPr>
                <w:sz w:val="16"/>
                <w:szCs w:val="16"/>
              </w:rPr>
            </w:pPr>
            <w:r>
              <w:rPr>
                <w:sz w:val="16"/>
                <w:szCs w:val="16"/>
              </w:rPr>
              <w:t>2020-09</w:t>
            </w:r>
          </w:p>
        </w:tc>
        <w:tc>
          <w:tcPr>
            <w:tcW w:w="910" w:type="dxa"/>
            <w:shd w:val="solid" w:color="FFFFFF" w:fill="auto"/>
          </w:tcPr>
          <w:p w14:paraId="5FE84859" w14:textId="77777777" w:rsidR="00383549" w:rsidRDefault="00383549" w:rsidP="00383549">
            <w:pPr>
              <w:pStyle w:val="TAC"/>
              <w:rPr>
                <w:sz w:val="16"/>
                <w:szCs w:val="16"/>
              </w:rPr>
            </w:pPr>
          </w:p>
        </w:tc>
        <w:tc>
          <w:tcPr>
            <w:tcW w:w="984" w:type="dxa"/>
            <w:shd w:val="solid" w:color="FFFFFF" w:fill="auto"/>
          </w:tcPr>
          <w:p w14:paraId="6D2C7AC9" w14:textId="77777777" w:rsidR="00383549" w:rsidRDefault="00383549" w:rsidP="00383549">
            <w:pPr>
              <w:pStyle w:val="TAC"/>
              <w:rPr>
                <w:sz w:val="16"/>
                <w:szCs w:val="16"/>
              </w:rPr>
            </w:pPr>
          </w:p>
        </w:tc>
        <w:tc>
          <w:tcPr>
            <w:tcW w:w="425" w:type="dxa"/>
            <w:shd w:val="solid" w:color="FFFFFF" w:fill="auto"/>
          </w:tcPr>
          <w:p w14:paraId="5E6F65E8" w14:textId="77777777" w:rsidR="00383549" w:rsidRPr="00DE54AA" w:rsidRDefault="00383549" w:rsidP="00383549">
            <w:pPr>
              <w:pStyle w:val="TAL"/>
              <w:rPr>
                <w:sz w:val="16"/>
                <w:szCs w:val="16"/>
              </w:rPr>
            </w:pPr>
          </w:p>
        </w:tc>
        <w:tc>
          <w:tcPr>
            <w:tcW w:w="425" w:type="dxa"/>
            <w:shd w:val="solid" w:color="FFFFFF" w:fill="auto"/>
          </w:tcPr>
          <w:p w14:paraId="72A55CE8" w14:textId="77777777" w:rsidR="00383549" w:rsidRPr="00DE54AA" w:rsidRDefault="00383549" w:rsidP="00383549">
            <w:pPr>
              <w:pStyle w:val="TAR"/>
              <w:rPr>
                <w:sz w:val="16"/>
                <w:szCs w:val="16"/>
              </w:rPr>
            </w:pPr>
          </w:p>
        </w:tc>
        <w:tc>
          <w:tcPr>
            <w:tcW w:w="425" w:type="dxa"/>
            <w:shd w:val="solid" w:color="FFFFFF" w:fill="auto"/>
          </w:tcPr>
          <w:p w14:paraId="4CEA1223" w14:textId="77777777" w:rsidR="00383549" w:rsidRPr="00DE54AA" w:rsidRDefault="00383549" w:rsidP="00383549">
            <w:pPr>
              <w:pStyle w:val="TAC"/>
              <w:rPr>
                <w:sz w:val="16"/>
                <w:szCs w:val="16"/>
              </w:rPr>
            </w:pPr>
          </w:p>
        </w:tc>
        <w:tc>
          <w:tcPr>
            <w:tcW w:w="4962" w:type="dxa"/>
            <w:shd w:val="solid" w:color="FFFFFF" w:fill="auto"/>
          </w:tcPr>
          <w:p w14:paraId="4AC6AB3F" w14:textId="0FA69AC5" w:rsidR="00383549" w:rsidRDefault="00383549" w:rsidP="00383549">
            <w:pPr>
              <w:pStyle w:val="TAL"/>
              <w:rPr>
                <w:sz w:val="16"/>
                <w:szCs w:val="16"/>
              </w:rPr>
            </w:pPr>
            <w:r>
              <w:rPr>
                <w:sz w:val="16"/>
                <w:szCs w:val="16"/>
              </w:rPr>
              <w:t>EditHelp review</w:t>
            </w:r>
          </w:p>
        </w:tc>
        <w:tc>
          <w:tcPr>
            <w:tcW w:w="708" w:type="dxa"/>
            <w:shd w:val="solid" w:color="FFFFFF" w:fill="auto"/>
          </w:tcPr>
          <w:p w14:paraId="42A46442" w14:textId="4466ABCD" w:rsidR="00383549" w:rsidRDefault="00383549" w:rsidP="00383549">
            <w:pPr>
              <w:pStyle w:val="TAC"/>
              <w:rPr>
                <w:sz w:val="16"/>
                <w:szCs w:val="16"/>
              </w:rPr>
            </w:pPr>
            <w:r>
              <w:rPr>
                <w:sz w:val="16"/>
                <w:szCs w:val="16"/>
              </w:rPr>
              <w:t>1.0.1</w:t>
            </w:r>
          </w:p>
        </w:tc>
      </w:tr>
      <w:tr w:rsidR="00CD02D7" w:rsidRPr="00DE54AA" w14:paraId="59FA956B" w14:textId="77777777" w:rsidTr="00383549">
        <w:tc>
          <w:tcPr>
            <w:tcW w:w="800" w:type="dxa"/>
            <w:shd w:val="solid" w:color="FFFFFF" w:fill="auto"/>
          </w:tcPr>
          <w:p w14:paraId="2F7F33D8" w14:textId="2EDCA040" w:rsidR="00CD02D7" w:rsidRDefault="00CD02D7" w:rsidP="00383549">
            <w:pPr>
              <w:pStyle w:val="TAC"/>
              <w:rPr>
                <w:sz w:val="16"/>
                <w:szCs w:val="16"/>
              </w:rPr>
            </w:pPr>
            <w:r>
              <w:rPr>
                <w:sz w:val="16"/>
                <w:szCs w:val="16"/>
              </w:rPr>
              <w:t>2020-10</w:t>
            </w:r>
          </w:p>
        </w:tc>
        <w:tc>
          <w:tcPr>
            <w:tcW w:w="910" w:type="dxa"/>
            <w:shd w:val="solid" w:color="FFFFFF" w:fill="auto"/>
          </w:tcPr>
          <w:p w14:paraId="3DF4B126" w14:textId="77777777" w:rsidR="00CD02D7" w:rsidRDefault="00CD02D7" w:rsidP="00383549">
            <w:pPr>
              <w:pStyle w:val="TAC"/>
              <w:rPr>
                <w:sz w:val="16"/>
                <w:szCs w:val="16"/>
              </w:rPr>
            </w:pPr>
          </w:p>
        </w:tc>
        <w:tc>
          <w:tcPr>
            <w:tcW w:w="984" w:type="dxa"/>
            <w:shd w:val="solid" w:color="FFFFFF" w:fill="auto"/>
          </w:tcPr>
          <w:p w14:paraId="6F3CC3D0" w14:textId="77777777" w:rsidR="00CD02D7" w:rsidRDefault="00CD02D7" w:rsidP="00383549">
            <w:pPr>
              <w:pStyle w:val="TAC"/>
              <w:rPr>
                <w:sz w:val="16"/>
                <w:szCs w:val="16"/>
              </w:rPr>
            </w:pPr>
          </w:p>
        </w:tc>
        <w:tc>
          <w:tcPr>
            <w:tcW w:w="425" w:type="dxa"/>
            <w:shd w:val="solid" w:color="FFFFFF" w:fill="auto"/>
          </w:tcPr>
          <w:p w14:paraId="0930E792" w14:textId="77777777" w:rsidR="00CD02D7" w:rsidRPr="00DE54AA" w:rsidRDefault="00CD02D7" w:rsidP="00383549">
            <w:pPr>
              <w:pStyle w:val="TAL"/>
              <w:rPr>
                <w:sz w:val="16"/>
                <w:szCs w:val="16"/>
              </w:rPr>
            </w:pPr>
          </w:p>
        </w:tc>
        <w:tc>
          <w:tcPr>
            <w:tcW w:w="425" w:type="dxa"/>
            <w:shd w:val="solid" w:color="FFFFFF" w:fill="auto"/>
          </w:tcPr>
          <w:p w14:paraId="343079D2" w14:textId="77777777" w:rsidR="00CD02D7" w:rsidRPr="00DE54AA" w:rsidRDefault="00CD02D7" w:rsidP="00383549">
            <w:pPr>
              <w:pStyle w:val="TAR"/>
              <w:rPr>
                <w:sz w:val="16"/>
                <w:szCs w:val="16"/>
              </w:rPr>
            </w:pPr>
          </w:p>
        </w:tc>
        <w:tc>
          <w:tcPr>
            <w:tcW w:w="425" w:type="dxa"/>
            <w:shd w:val="solid" w:color="FFFFFF" w:fill="auto"/>
          </w:tcPr>
          <w:p w14:paraId="42BE4674" w14:textId="77777777" w:rsidR="00CD02D7" w:rsidRPr="00DE54AA" w:rsidRDefault="00CD02D7" w:rsidP="00383549">
            <w:pPr>
              <w:pStyle w:val="TAC"/>
              <w:rPr>
                <w:sz w:val="16"/>
                <w:szCs w:val="16"/>
              </w:rPr>
            </w:pPr>
          </w:p>
        </w:tc>
        <w:tc>
          <w:tcPr>
            <w:tcW w:w="4962" w:type="dxa"/>
            <w:shd w:val="solid" w:color="FFFFFF" w:fill="auto"/>
          </w:tcPr>
          <w:p w14:paraId="18A1AFD4" w14:textId="1A156547" w:rsidR="00CD02D7" w:rsidRDefault="00C465F9" w:rsidP="00383549">
            <w:pPr>
              <w:pStyle w:val="TAL"/>
              <w:rPr>
                <w:sz w:val="16"/>
                <w:szCs w:val="16"/>
              </w:rPr>
            </w:pPr>
            <w:r>
              <w:rPr>
                <w:sz w:val="16"/>
                <w:szCs w:val="16"/>
              </w:rPr>
              <w:t>New version due to corrupted file</w:t>
            </w:r>
          </w:p>
        </w:tc>
        <w:tc>
          <w:tcPr>
            <w:tcW w:w="708" w:type="dxa"/>
            <w:shd w:val="solid" w:color="FFFFFF" w:fill="auto"/>
          </w:tcPr>
          <w:p w14:paraId="0DE309C5" w14:textId="50CE9DB0" w:rsidR="00CD02D7" w:rsidRDefault="00C465F9" w:rsidP="00383549">
            <w:pPr>
              <w:pStyle w:val="TAC"/>
              <w:rPr>
                <w:sz w:val="16"/>
                <w:szCs w:val="16"/>
              </w:rPr>
            </w:pPr>
            <w:r>
              <w:rPr>
                <w:sz w:val="16"/>
                <w:szCs w:val="16"/>
              </w:rPr>
              <w:t>1.0.2</w:t>
            </w:r>
          </w:p>
        </w:tc>
      </w:tr>
      <w:tr w:rsidR="008B3653" w:rsidRPr="00DE54AA" w14:paraId="1DBC5963" w14:textId="77777777" w:rsidTr="00383549">
        <w:tc>
          <w:tcPr>
            <w:tcW w:w="800" w:type="dxa"/>
            <w:shd w:val="solid" w:color="FFFFFF" w:fill="auto"/>
          </w:tcPr>
          <w:p w14:paraId="1B5D666A" w14:textId="437DCF01" w:rsidR="008B3653" w:rsidRDefault="008B3653" w:rsidP="008B3653">
            <w:pPr>
              <w:pStyle w:val="TAC"/>
              <w:rPr>
                <w:sz w:val="16"/>
                <w:szCs w:val="16"/>
              </w:rPr>
            </w:pPr>
            <w:r w:rsidRPr="00DE54AA">
              <w:rPr>
                <w:sz w:val="16"/>
                <w:szCs w:val="16"/>
              </w:rPr>
              <w:t>2020-</w:t>
            </w:r>
            <w:r>
              <w:rPr>
                <w:sz w:val="16"/>
                <w:szCs w:val="16"/>
              </w:rPr>
              <w:t>11</w:t>
            </w:r>
          </w:p>
        </w:tc>
        <w:tc>
          <w:tcPr>
            <w:tcW w:w="910" w:type="dxa"/>
            <w:shd w:val="solid" w:color="FFFFFF" w:fill="auto"/>
          </w:tcPr>
          <w:p w14:paraId="692EA0C2" w14:textId="6ED0B4D4" w:rsidR="008B3653" w:rsidRDefault="008B3653" w:rsidP="008B365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CDA31C8" w14:textId="3DFC3329" w:rsidR="008B3653" w:rsidRDefault="008B3653" w:rsidP="008B3653">
            <w:pPr>
              <w:pStyle w:val="TAC"/>
              <w:rPr>
                <w:sz w:val="16"/>
                <w:szCs w:val="16"/>
              </w:rPr>
            </w:pPr>
            <w:r w:rsidRPr="00337AE2">
              <w:rPr>
                <w:sz w:val="16"/>
                <w:szCs w:val="16"/>
              </w:rPr>
              <w:t>S5-20</w:t>
            </w:r>
            <w:r w:rsidRPr="00337AE2">
              <w:rPr>
                <w:rFonts w:hint="eastAsia"/>
                <w:sz w:val="16"/>
                <w:szCs w:val="16"/>
              </w:rPr>
              <w:t>6</w:t>
            </w:r>
            <w:r w:rsidRPr="00337AE2">
              <w:rPr>
                <w:sz w:val="16"/>
                <w:szCs w:val="16"/>
              </w:rPr>
              <w:t>375</w:t>
            </w:r>
          </w:p>
        </w:tc>
        <w:tc>
          <w:tcPr>
            <w:tcW w:w="425" w:type="dxa"/>
            <w:shd w:val="solid" w:color="FFFFFF" w:fill="auto"/>
          </w:tcPr>
          <w:p w14:paraId="19B49070" w14:textId="70A9DFEC" w:rsidR="008B3653" w:rsidRPr="00DE54AA" w:rsidRDefault="008B3653" w:rsidP="008B3653">
            <w:pPr>
              <w:pStyle w:val="TAL"/>
              <w:rPr>
                <w:sz w:val="16"/>
                <w:szCs w:val="16"/>
              </w:rPr>
            </w:pPr>
            <w:r w:rsidRPr="00DE54AA">
              <w:rPr>
                <w:sz w:val="16"/>
                <w:szCs w:val="16"/>
              </w:rPr>
              <w:t>-</w:t>
            </w:r>
          </w:p>
        </w:tc>
        <w:tc>
          <w:tcPr>
            <w:tcW w:w="425" w:type="dxa"/>
            <w:shd w:val="solid" w:color="FFFFFF" w:fill="auto"/>
          </w:tcPr>
          <w:p w14:paraId="3F15D6CE" w14:textId="400065BB" w:rsidR="008B3653" w:rsidRPr="00DE54AA" w:rsidRDefault="008B3653" w:rsidP="008B3653">
            <w:pPr>
              <w:pStyle w:val="TAR"/>
              <w:rPr>
                <w:sz w:val="16"/>
                <w:szCs w:val="16"/>
              </w:rPr>
            </w:pPr>
            <w:r w:rsidRPr="00DE54AA">
              <w:rPr>
                <w:sz w:val="16"/>
                <w:szCs w:val="16"/>
              </w:rPr>
              <w:t>-</w:t>
            </w:r>
          </w:p>
        </w:tc>
        <w:tc>
          <w:tcPr>
            <w:tcW w:w="425" w:type="dxa"/>
            <w:shd w:val="solid" w:color="FFFFFF" w:fill="auto"/>
          </w:tcPr>
          <w:p w14:paraId="43DE6691" w14:textId="6A4BA0A8" w:rsidR="008B3653" w:rsidRPr="00DE54AA" w:rsidRDefault="008B3653" w:rsidP="008B3653">
            <w:pPr>
              <w:pStyle w:val="TAC"/>
              <w:rPr>
                <w:sz w:val="16"/>
                <w:szCs w:val="16"/>
              </w:rPr>
            </w:pPr>
            <w:r w:rsidRPr="00DE54AA">
              <w:rPr>
                <w:sz w:val="16"/>
                <w:szCs w:val="16"/>
              </w:rPr>
              <w:t>-</w:t>
            </w:r>
          </w:p>
        </w:tc>
        <w:tc>
          <w:tcPr>
            <w:tcW w:w="4962" w:type="dxa"/>
            <w:shd w:val="solid" w:color="FFFFFF" w:fill="auto"/>
          </w:tcPr>
          <w:p w14:paraId="46119853" w14:textId="3572FA25" w:rsidR="008B3653" w:rsidRDefault="008B3653" w:rsidP="008B3653">
            <w:pPr>
              <w:pStyle w:val="TAL"/>
              <w:rPr>
                <w:sz w:val="16"/>
                <w:szCs w:val="16"/>
              </w:rPr>
            </w:pPr>
            <w:r w:rsidRPr="00337AE2">
              <w:rPr>
                <w:sz w:val="16"/>
                <w:szCs w:val="16"/>
              </w:rPr>
              <w:t xml:space="preserve">Update potential solutions </w:t>
            </w:r>
            <w:r w:rsidRPr="00337AE2">
              <w:rPr>
                <w:rFonts w:hint="eastAsia"/>
                <w:sz w:val="16"/>
                <w:szCs w:val="16"/>
              </w:rPr>
              <w:t>f</w:t>
            </w:r>
            <w:r w:rsidRPr="00337AE2">
              <w:rPr>
                <w:sz w:val="16"/>
                <w:szCs w:val="16"/>
              </w:rPr>
              <w:t>or the MDA assisted energy saving analysis</w:t>
            </w:r>
          </w:p>
        </w:tc>
        <w:tc>
          <w:tcPr>
            <w:tcW w:w="708" w:type="dxa"/>
            <w:shd w:val="solid" w:color="FFFFFF" w:fill="auto"/>
          </w:tcPr>
          <w:p w14:paraId="2C0D8537" w14:textId="7005B5DE" w:rsidR="008B3653" w:rsidRDefault="008B3653" w:rsidP="008B365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34BE3" w:rsidRPr="00DE54AA" w14:paraId="2D29BA8D" w14:textId="77777777" w:rsidTr="00383549">
        <w:tc>
          <w:tcPr>
            <w:tcW w:w="800" w:type="dxa"/>
            <w:shd w:val="solid" w:color="FFFFFF" w:fill="auto"/>
          </w:tcPr>
          <w:p w14:paraId="08613396" w14:textId="780BAAEF" w:rsidR="00F34BE3" w:rsidRDefault="00F34BE3" w:rsidP="00F34BE3">
            <w:pPr>
              <w:pStyle w:val="TAC"/>
              <w:rPr>
                <w:sz w:val="16"/>
                <w:szCs w:val="16"/>
              </w:rPr>
            </w:pPr>
            <w:r w:rsidRPr="00DE54AA">
              <w:rPr>
                <w:sz w:val="16"/>
                <w:szCs w:val="16"/>
              </w:rPr>
              <w:t>2020-</w:t>
            </w:r>
            <w:r>
              <w:rPr>
                <w:sz w:val="16"/>
                <w:szCs w:val="16"/>
              </w:rPr>
              <w:t>11</w:t>
            </w:r>
          </w:p>
        </w:tc>
        <w:tc>
          <w:tcPr>
            <w:tcW w:w="910" w:type="dxa"/>
            <w:shd w:val="solid" w:color="FFFFFF" w:fill="auto"/>
          </w:tcPr>
          <w:p w14:paraId="1404C887" w14:textId="72A986BC" w:rsidR="00F34BE3" w:rsidRDefault="00F34BE3" w:rsidP="00F34BE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68D9E04" w14:textId="391CA77B" w:rsidR="00F34BE3" w:rsidRDefault="00F34BE3" w:rsidP="00F34BE3">
            <w:pPr>
              <w:pStyle w:val="TAC"/>
              <w:rPr>
                <w:sz w:val="16"/>
                <w:szCs w:val="16"/>
              </w:rPr>
            </w:pPr>
            <w:r w:rsidRPr="00337AE2">
              <w:rPr>
                <w:sz w:val="16"/>
                <w:szCs w:val="16"/>
              </w:rPr>
              <w:t>S5-206376</w:t>
            </w:r>
          </w:p>
        </w:tc>
        <w:tc>
          <w:tcPr>
            <w:tcW w:w="425" w:type="dxa"/>
            <w:shd w:val="solid" w:color="FFFFFF" w:fill="auto"/>
          </w:tcPr>
          <w:p w14:paraId="51F3B10E" w14:textId="3EA5323F" w:rsidR="00F34BE3" w:rsidRPr="00DE54AA" w:rsidRDefault="00F34BE3" w:rsidP="00F34BE3">
            <w:pPr>
              <w:pStyle w:val="TAL"/>
              <w:rPr>
                <w:sz w:val="16"/>
                <w:szCs w:val="16"/>
              </w:rPr>
            </w:pPr>
            <w:r w:rsidRPr="00DE54AA">
              <w:rPr>
                <w:sz w:val="16"/>
                <w:szCs w:val="16"/>
              </w:rPr>
              <w:t>-</w:t>
            </w:r>
          </w:p>
        </w:tc>
        <w:tc>
          <w:tcPr>
            <w:tcW w:w="425" w:type="dxa"/>
            <w:shd w:val="solid" w:color="FFFFFF" w:fill="auto"/>
          </w:tcPr>
          <w:p w14:paraId="0CDC495F" w14:textId="62857B51" w:rsidR="00F34BE3" w:rsidRPr="00DE54AA" w:rsidRDefault="00F34BE3" w:rsidP="00F34BE3">
            <w:pPr>
              <w:pStyle w:val="TAR"/>
              <w:rPr>
                <w:sz w:val="16"/>
                <w:szCs w:val="16"/>
              </w:rPr>
            </w:pPr>
            <w:r w:rsidRPr="00DE54AA">
              <w:rPr>
                <w:sz w:val="16"/>
                <w:szCs w:val="16"/>
              </w:rPr>
              <w:t>-</w:t>
            </w:r>
          </w:p>
        </w:tc>
        <w:tc>
          <w:tcPr>
            <w:tcW w:w="425" w:type="dxa"/>
            <w:shd w:val="solid" w:color="FFFFFF" w:fill="auto"/>
          </w:tcPr>
          <w:p w14:paraId="79F76879" w14:textId="35D8C9DD" w:rsidR="00F34BE3" w:rsidRPr="00DE54AA" w:rsidRDefault="00F34BE3" w:rsidP="00F34BE3">
            <w:pPr>
              <w:pStyle w:val="TAC"/>
              <w:rPr>
                <w:sz w:val="16"/>
                <w:szCs w:val="16"/>
              </w:rPr>
            </w:pPr>
            <w:r w:rsidRPr="00DE54AA">
              <w:rPr>
                <w:sz w:val="16"/>
                <w:szCs w:val="16"/>
              </w:rPr>
              <w:t>-</w:t>
            </w:r>
          </w:p>
        </w:tc>
        <w:tc>
          <w:tcPr>
            <w:tcW w:w="4962" w:type="dxa"/>
            <w:shd w:val="solid" w:color="FFFFFF" w:fill="auto"/>
          </w:tcPr>
          <w:p w14:paraId="236FD52E" w14:textId="183988A6" w:rsidR="00F34BE3" w:rsidRDefault="00F34BE3" w:rsidP="00F34BE3">
            <w:pPr>
              <w:pStyle w:val="TAL"/>
              <w:rPr>
                <w:sz w:val="16"/>
                <w:szCs w:val="16"/>
              </w:rPr>
            </w:pPr>
            <w:r w:rsidRPr="00337AE2">
              <w:rPr>
                <w:sz w:val="16"/>
                <w:szCs w:val="16"/>
              </w:rPr>
              <w:t>pCR Update on MDA assisted energy saving</w:t>
            </w:r>
          </w:p>
        </w:tc>
        <w:tc>
          <w:tcPr>
            <w:tcW w:w="708" w:type="dxa"/>
            <w:shd w:val="solid" w:color="FFFFFF" w:fill="auto"/>
          </w:tcPr>
          <w:p w14:paraId="14521CDB" w14:textId="15836514" w:rsidR="00F34BE3" w:rsidRDefault="00F34BE3" w:rsidP="00F34BE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5B4F21" w:rsidRPr="00DE54AA" w14:paraId="3825BF75" w14:textId="77777777" w:rsidTr="00383549">
        <w:tc>
          <w:tcPr>
            <w:tcW w:w="800" w:type="dxa"/>
            <w:shd w:val="solid" w:color="FFFFFF" w:fill="auto"/>
          </w:tcPr>
          <w:p w14:paraId="2113C3E7" w14:textId="26B9B6C3" w:rsidR="005B4F21" w:rsidRDefault="005B4F21" w:rsidP="005B4F21">
            <w:pPr>
              <w:pStyle w:val="TAC"/>
              <w:rPr>
                <w:sz w:val="16"/>
                <w:szCs w:val="16"/>
              </w:rPr>
            </w:pPr>
            <w:r w:rsidRPr="00DE54AA">
              <w:rPr>
                <w:sz w:val="16"/>
                <w:szCs w:val="16"/>
              </w:rPr>
              <w:t>2020-</w:t>
            </w:r>
            <w:r>
              <w:rPr>
                <w:sz w:val="16"/>
                <w:szCs w:val="16"/>
              </w:rPr>
              <w:t>11</w:t>
            </w:r>
          </w:p>
        </w:tc>
        <w:tc>
          <w:tcPr>
            <w:tcW w:w="910" w:type="dxa"/>
            <w:shd w:val="solid" w:color="FFFFFF" w:fill="auto"/>
          </w:tcPr>
          <w:p w14:paraId="0E4F441F" w14:textId="3DA52AAF" w:rsidR="005B4F21" w:rsidRDefault="005B4F21" w:rsidP="005B4F2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1F50C84" w14:textId="237D2E96" w:rsidR="005B4F21" w:rsidRDefault="005B4F21" w:rsidP="005B4F21">
            <w:pPr>
              <w:pStyle w:val="TAC"/>
              <w:rPr>
                <w:sz w:val="16"/>
                <w:szCs w:val="16"/>
              </w:rPr>
            </w:pPr>
            <w:r w:rsidRPr="00337AE2">
              <w:rPr>
                <w:sz w:val="16"/>
                <w:szCs w:val="16"/>
              </w:rPr>
              <w:t>S5-206377</w:t>
            </w:r>
          </w:p>
        </w:tc>
        <w:tc>
          <w:tcPr>
            <w:tcW w:w="425" w:type="dxa"/>
            <w:shd w:val="solid" w:color="FFFFFF" w:fill="auto"/>
          </w:tcPr>
          <w:p w14:paraId="00EDE0B9" w14:textId="7349243C" w:rsidR="005B4F21" w:rsidRPr="00DE54AA" w:rsidRDefault="005B4F21" w:rsidP="005B4F21">
            <w:pPr>
              <w:pStyle w:val="TAL"/>
              <w:rPr>
                <w:sz w:val="16"/>
                <w:szCs w:val="16"/>
              </w:rPr>
            </w:pPr>
            <w:r w:rsidRPr="00DE54AA">
              <w:rPr>
                <w:sz w:val="16"/>
                <w:szCs w:val="16"/>
              </w:rPr>
              <w:t>-</w:t>
            </w:r>
          </w:p>
        </w:tc>
        <w:tc>
          <w:tcPr>
            <w:tcW w:w="425" w:type="dxa"/>
            <w:shd w:val="solid" w:color="FFFFFF" w:fill="auto"/>
          </w:tcPr>
          <w:p w14:paraId="40D2D899" w14:textId="58000EC7" w:rsidR="005B4F21" w:rsidRPr="00DE54AA" w:rsidRDefault="005B4F21" w:rsidP="005B4F21">
            <w:pPr>
              <w:pStyle w:val="TAR"/>
              <w:rPr>
                <w:sz w:val="16"/>
                <w:szCs w:val="16"/>
              </w:rPr>
            </w:pPr>
            <w:r w:rsidRPr="00DE54AA">
              <w:rPr>
                <w:sz w:val="16"/>
                <w:szCs w:val="16"/>
              </w:rPr>
              <w:t>-</w:t>
            </w:r>
          </w:p>
        </w:tc>
        <w:tc>
          <w:tcPr>
            <w:tcW w:w="425" w:type="dxa"/>
            <w:shd w:val="solid" w:color="FFFFFF" w:fill="auto"/>
          </w:tcPr>
          <w:p w14:paraId="73CC32AE" w14:textId="1543C13C" w:rsidR="005B4F21" w:rsidRPr="00DE54AA" w:rsidRDefault="005B4F21" w:rsidP="005B4F21">
            <w:pPr>
              <w:pStyle w:val="TAC"/>
              <w:rPr>
                <w:sz w:val="16"/>
                <w:szCs w:val="16"/>
              </w:rPr>
            </w:pPr>
            <w:r w:rsidRPr="00DE54AA">
              <w:rPr>
                <w:sz w:val="16"/>
                <w:szCs w:val="16"/>
              </w:rPr>
              <w:t>-</w:t>
            </w:r>
          </w:p>
        </w:tc>
        <w:tc>
          <w:tcPr>
            <w:tcW w:w="4962" w:type="dxa"/>
            <w:shd w:val="solid" w:color="FFFFFF" w:fill="auto"/>
          </w:tcPr>
          <w:p w14:paraId="7BC1455A" w14:textId="2F7B13AF" w:rsidR="005B4F21" w:rsidRDefault="005B4F21" w:rsidP="005B4F21">
            <w:pPr>
              <w:pStyle w:val="TAL"/>
              <w:rPr>
                <w:sz w:val="16"/>
                <w:szCs w:val="16"/>
              </w:rPr>
            </w:pPr>
            <w:r w:rsidRPr="00337AE2">
              <w:rPr>
                <w:sz w:val="16"/>
                <w:szCs w:val="16"/>
              </w:rPr>
              <w:t>pCR Add conclusion for resource utilization analytics</w:t>
            </w:r>
          </w:p>
        </w:tc>
        <w:tc>
          <w:tcPr>
            <w:tcW w:w="708" w:type="dxa"/>
            <w:shd w:val="solid" w:color="FFFFFF" w:fill="auto"/>
          </w:tcPr>
          <w:p w14:paraId="408E8F8C" w14:textId="646C1CE1" w:rsidR="005B4F21" w:rsidRDefault="005B4F21" w:rsidP="005B4F2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32ADF" w:rsidRPr="00DE54AA" w14:paraId="1686E7F7" w14:textId="77777777" w:rsidTr="00383549">
        <w:tc>
          <w:tcPr>
            <w:tcW w:w="800" w:type="dxa"/>
            <w:shd w:val="solid" w:color="FFFFFF" w:fill="auto"/>
          </w:tcPr>
          <w:p w14:paraId="4EC44D54" w14:textId="678EBF90" w:rsidR="00A32ADF" w:rsidRDefault="00A32ADF" w:rsidP="00A32ADF">
            <w:pPr>
              <w:pStyle w:val="TAC"/>
              <w:rPr>
                <w:sz w:val="16"/>
                <w:szCs w:val="16"/>
              </w:rPr>
            </w:pPr>
            <w:r w:rsidRPr="00DE54AA">
              <w:rPr>
                <w:sz w:val="16"/>
                <w:szCs w:val="16"/>
              </w:rPr>
              <w:t>2020-</w:t>
            </w:r>
            <w:r>
              <w:rPr>
                <w:sz w:val="16"/>
                <w:szCs w:val="16"/>
              </w:rPr>
              <w:t>11</w:t>
            </w:r>
          </w:p>
        </w:tc>
        <w:tc>
          <w:tcPr>
            <w:tcW w:w="910" w:type="dxa"/>
            <w:shd w:val="solid" w:color="FFFFFF" w:fill="auto"/>
          </w:tcPr>
          <w:p w14:paraId="5BD77724" w14:textId="6A57E5D4" w:rsidR="00A32ADF" w:rsidRDefault="00A32ADF" w:rsidP="00A32AD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40281EE" w14:textId="558E637E" w:rsidR="00A32ADF" w:rsidRDefault="00A32ADF" w:rsidP="00A32ADF">
            <w:pPr>
              <w:pStyle w:val="TAC"/>
              <w:rPr>
                <w:sz w:val="16"/>
                <w:szCs w:val="16"/>
              </w:rPr>
            </w:pPr>
            <w:r w:rsidRPr="00337AE2">
              <w:rPr>
                <w:sz w:val="16"/>
                <w:szCs w:val="16"/>
              </w:rPr>
              <w:t>S5-206378</w:t>
            </w:r>
          </w:p>
        </w:tc>
        <w:tc>
          <w:tcPr>
            <w:tcW w:w="425" w:type="dxa"/>
            <w:shd w:val="solid" w:color="FFFFFF" w:fill="auto"/>
          </w:tcPr>
          <w:p w14:paraId="1F3F9035" w14:textId="5D34B951" w:rsidR="00A32ADF" w:rsidRPr="00DE54AA" w:rsidRDefault="00A32ADF" w:rsidP="00A32ADF">
            <w:pPr>
              <w:pStyle w:val="TAL"/>
              <w:rPr>
                <w:sz w:val="16"/>
                <w:szCs w:val="16"/>
              </w:rPr>
            </w:pPr>
            <w:r w:rsidRPr="00DE54AA">
              <w:rPr>
                <w:sz w:val="16"/>
                <w:szCs w:val="16"/>
              </w:rPr>
              <w:t>-</w:t>
            </w:r>
          </w:p>
        </w:tc>
        <w:tc>
          <w:tcPr>
            <w:tcW w:w="425" w:type="dxa"/>
            <w:shd w:val="solid" w:color="FFFFFF" w:fill="auto"/>
          </w:tcPr>
          <w:p w14:paraId="648C07C2" w14:textId="4AB64153" w:rsidR="00A32ADF" w:rsidRPr="00DE54AA" w:rsidRDefault="00A32ADF" w:rsidP="00A32ADF">
            <w:pPr>
              <w:pStyle w:val="TAR"/>
              <w:rPr>
                <w:sz w:val="16"/>
                <w:szCs w:val="16"/>
              </w:rPr>
            </w:pPr>
            <w:r w:rsidRPr="00DE54AA">
              <w:rPr>
                <w:sz w:val="16"/>
                <w:szCs w:val="16"/>
              </w:rPr>
              <w:t>-</w:t>
            </w:r>
          </w:p>
        </w:tc>
        <w:tc>
          <w:tcPr>
            <w:tcW w:w="425" w:type="dxa"/>
            <w:shd w:val="solid" w:color="FFFFFF" w:fill="auto"/>
          </w:tcPr>
          <w:p w14:paraId="6B129AC1" w14:textId="4CF4F261" w:rsidR="00A32ADF" w:rsidRPr="00DE54AA" w:rsidRDefault="00A32ADF" w:rsidP="00A32ADF">
            <w:pPr>
              <w:pStyle w:val="TAC"/>
              <w:rPr>
                <w:sz w:val="16"/>
                <w:szCs w:val="16"/>
              </w:rPr>
            </w:pPr>
            <w:r w:rsidRPr="00DE54AA">
              <w:rPr>
                <w:sz w:val="16"/>
                <w:szCs w:val="16"/>
              </w:rPr>
              <w:t>-</w:t>
            </w:r>
          </w:p>
        </w:tc>
        <w:tc>
          <w:tcPr>
            <w:tcW w:w="4962" w:type="dxa"/>
            <w:shd w:val="solid" w:color="FFFFFF" w:fill="auto"/>
          </w:tcPr>
          <w:p w14:paraId="43C7D2ED" w14:textId="2A4E2F87" w:rsidR="00A32ADF" w:rsidRDefault="00A32ADF" w:rsidP="00A32ADF">
            <w:pPr>
              <w:pStyle w:val="TAL"/>
              <w:rPr>
                <w:sz w:val="16"/>
                <w:szCs w:val="16"/>
              </w:rPr>
            </w:pPr>
            <w:r w:rsidRPr="00337AE2">
              <w:rPr>
                <w:sz w:val="16"/>
                <w:szCs w:val="16"/>
              </w:rPr>
              <w:t>pCR Add conclusion for coverage issue analysis</w:t>
            </w:r>
          </w:p>
        </w:tc>
        <w:tc>
          <w:tcPr>
            <w:tcW w:w="708" w:type="dxa"/>
            <w:shd w:val="solid" w:color="FFFFFF" w:fill="auto"/>
          </w:tcPr>
          <w:p w14:paraId="63F3AED4" w14:textId="57F84FAF" w:rsidR="00A32ADF" w:rsidRDefault="00A32ADF" w:rsidP="00A32AD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64A8E" w:rsidRPr="00DE54AA" w14:paraId="750BF030" w14:textId="77777777" w:rsidTr="00383549">
        <w:tc>
          <w:tcPr>
            <w:tcW w:w="800" w:type="dxa"/>
            <w:shd w:val="solid" w:color="FFFFFF" w:fill="auto"/>
          </w:tcPr>
          <w:p w14:paraId="1F2A32B1" w14:textId="7A0A9D0B" w:rsidR="00164A8E" w:rsidRDefault="00164A8E" w:rsidP="00164A8E">
            <w:pPr>
              <w:pStyle w:val="TAC"/>
              <w:rPr>
                <w:sz w:val="16"/>
                <w:szCs w:val="16"/>
              </w:rPr>
            </w:pPr>
            <w:r w:rsidRPr="00DE54AA">
              <w:rPr>
                <w:sz w:val="16"/>
                <w:szCs w:val="16"/>
              </w:rPr>
              <w:t>2020-</w:t>
            </w:r>
            <w:r>
              <w:rPr>
                <w:sz w:val="16"/>
                <w:szCs w:val="16"/>
              </w:rPr>
              <w:t>11</w:t>
            </w:r>
          </w:p>
        </w:tc>
        <w:tc>
          <w:tcPr>
            <w:tcW w:w="910" w:type="dxa"/>
            <w:shd w:val="solid" w:color="FFFFFF" w:fill="auto"/>
          </w:tcPr>
          <w:p w14:paraId="30E7625B" w14:textId="0437A503" w:rsidR="00164A8E" w:rsidRDefault="00164A8E" w:rsidP="00164A8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7B4FD6C" w14:textId="114AEE0F" w:rsidR="00164A8E" w:rsidRDefault="0020369E" w:rsidP="00164A8E">
            <w:pPr>
              <w:pStyle w:val="TAC"/>
              <w:rPr>
                <w:sz w:val="16"/>
                <w:szCs w:val="16"/>
              </w:rPr>
            </w:pPr>
            <w:r w:rsidRPr="00337AE2">
              <w:rPr>
                <w:sz w:val="16"/>
                <w:szCs w:val="16"/>
              </w:rPr>
              <w:t>S5-206379</w:t>
            </w:r>
          </w:p>
        </w:tc>
        <w:tc>
          <w:tcPr>
            <w:tcW w:w="425" w:type="dxa"/>
            <w:shd w:val="solid" w:color="FFFFFF" w:fill="auto"/>
          </w:tcPr>
          <w:p w14:paraId="356AF333" w14:textId="628D61A8" w:rsidR="00164A8E" w:rsidRPr="00DE54AA" w:rsidRDefault="00164A8E" w:rsidP="00164A8E">
            <w:pPr>
              <w:pStyle w:val="TAL"/>
              <w:rPr>
                <w:sz w:val="16"/>
                <w:szCs w:val="16"/>
              </w:rPr>
            </w:pPr>
            <w:r w:rsidRPr="00DE54AA">
              <w:rPr>
                <w:sz w:val="16"/>
                <w:szCs w:val="16"/>
              </w:rPr>
              <w:t>-</w:t>
            </w:r>
          </w:p>
        </w:tc>
        <w:tc>
          <w:tcPr>
            <w:tcW w:w="425" w:type="dxa"/>
            <w:shd w:val="solid" w:color="FFFFFF" w:fill="auto"/>
          </w:tcPr>
          <w:p w14:paraId="6300B2A2" w14:textId="64E84DE9" w:rsidR="00164A8E" w:rsidRPr="00DE54AA" w:rsidRDefault="00164A8E" w:rsidP="00164A8E">
            <w:pPr>
              <w:pStyle w:val="TAR"/>
              <w:rPr>
                <w:sz w:val="16"/>
                <w:szCs w:val="16"/>
              </w:rPr>
            </w:pPr>
            <w:r w:rsidRPr="00DE54AA">
              <w:rPr>
                <w:sz w:val="16"/>
                <w:szCs w:val="16"/>
              </w:rPr>
              <w:t>-</w:t>
            </w:r>
          </w:p>
        </w:tc>
        <w:tc>
          <w:tcPr>
            <w:tcW w:w="425" w:type="dxa"/>
            <w:shd w:val="solid" w:color="FFFFFF" w:fill="auto"/>
          </w:tcPr>
          <w:p w14:paraId="2CD1D927" w14:textId="3F01C25B" w:rsidR="00164A8E" w:rsidRPr="00DE54AA" w:rsidRDefault="00164A8E" w:rsidP="00164A8E">
            <w:pPr>
              <w:pStyle w:val="TAC"/>
              <w:rPr>
                <w:sz w:val="16"/>
                <w:szCs w:val="16"/>
              </w:rPr>
            </w:pPr>
            <w:r w:rsidRPr="00DE54AA">
              <w:rPr>
                <w:sz w:val="16"/>
                <w:szCs w:val="16"/>
              </w:rPr>
              <w:t>-</w:t>
            </w:r>
          </w:p>
        </w:tc>
        <w:tc>
          <w:tcPr>
            <w:tcW w:w="4962" w:type="dxa"/>
            <w:shd w:val="solid" w:color="FFFFFF" w:fill="auto"/>
          </w:tcPr>
          <w:p w14:paraId="09848104" w14:textId="6629102B" w:rsidR="00164A8E" w:rsidRDefault="00164A8E" w:rsidP="00164A8E">
            <w:pPr>
              <w:pStyle w:val="TAL"/>
              <w:rPr>
                <w:sz w:val="16"/>
                <w:szCs w:val="16"/>
              </w:rPr>
            </w:pPr>
            <w:r w:rsidRPr="00337AE2">
              <w:rPr>
                <w:sz w:val="16"/>
                <w:szCs w:val="16"/>
              </w:rPr>
              <w:t>Gap Analysis for KPI Anomaly Analysis</w:t>
            </w:r>
          </w:p>
        </w:tc>
        <w:tc>
          <w:tcPr>
            <w:tcW w:w="708" w:type="dxa"/>
            <w:shd w:val="solid" w:color="FFFFFF" w:fill="auto"/>
          </w:tcPr>
          <w:p w14:paraId="3B5633BF" w14:textId="627BC220" w:rsidR="00164A8E" w:rsidRDefault="00164A8E" w:rsidP="00164A8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0369E" w:rsidRPr="00DE54AA" w14:paraId="789DC277" w14:textId="77777777" w:rsidTr="00383549">
        <w:tc>
          <w:tcPr>
            <w:tcW w:w="800" w:type="dxa"/>
            <w:shd w:val="solid" w:color="FFFFFF" w:fill="auto"/>
          </w:tcPr>
          <w:p w14:paraId="7E73103D" w14:textId="3E3211B9" w:rsidR="0020369E" w:rsidRDefault="0020369E" w:rsidP="0020369E">
            <w:pPr>
              <w:pStyle w:val="TAC"/>
              <w:rPr>
                <w:sz w:val="16"/>
                <w:szCs w:val="16"/>
              </w:rPr>
            </w:pPr>
            <w:r w:rsidRPr="00DE54AA">
              <w:rPr>
                <w:sz w:val="16"/>
                <w:szCs w:val="16"/>
              </w:rPr>
              <w:t>2020-</w:t>
            </w:r>
            <w:r>
              <w:rPr>
                <w:sz w:val="16"/>
                <w:szCs w:val="16"/>
              </w:rPr>
              <w:t>11</w:t>
            </w:r>
          </w:p>
        </w:tc>
        <w:tc>
          <w:tcPr>
            <w:tcW w:w="910" w:type="dxa"/>
            <w:shd w:val="solid" w:color="FFFFFF" w:fill="auto"/>
          </w:tcPr>
          <w:p w14:paraId="1F42ECB9" w14:textId="21DEC3B8" w:rsidR="0020369E" w:rsidRDefault="0020369E" w:rsidP="0020369E">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58032B9" w14:textId="20684D12" w:rsidR="0020369E" w:rsidRDefault="0020369E" w:rsidP="0020369E">
            <w:pPr>
              <w:pStyle w:val="TAC"/>
              <w:rPr>
                <w:sz w:val="16"/>
                <w:szCs w:val="16"/>
              </w:rPr>
            </w:pPr>
            <w:r w:rsidRPr="00337AE2">
              <w:rPr>
                <w:sz w:val="16"/>
                <w:szCs w:val="16"/>
              </w:rPr>
              <w:t>S5-206380</w:t>
            </w:r>
          </w:p>
        </w:tc>
        <w:tc>
          <w:tcPr>
            <w:tcW w:w="425" w:type="dxa"/>
            <w:shd w:val="solid" w:color="FFFFFF" w:fill="auto"/>
          </w:tcPr>
          <w:p w14:paraId="0226C1EC" w14:textId="01F076F1" w:rsidR="0020369E" w:rsidRPr="00DE54AA" w:rsidRDefault="0020369E" w:rsidP="0020369E">
            <w:pPr>
              <w:pStyle w:val="TAL"/>
              <w:rPr>
                <w:sz w:val="16"/>
                <w:szCs w:val="16"/>
              </w:rPr>
            </w:pPr>
            <w:r w:rsidRPr="00DE54AA">
              <w:rPr>
                <w:sz w:val="16"/>
                <w:szCs w:val="16"/>
              </w:rPr>
              <w:t>-</w:t>
            </w:r>
          </w:p>
        </w:tc>
        <w:tc>
          <w:tcPr>
            <w:tcW w:w="425" w:type="dxa"/>
            <w:shd w:val="solid" w:color="FFFFFF" w:fill="auto"/>
          </w:tcPr>
          <w:p w14:paraId="23EA1EA1" w14:textId="010FB5ED" w:rsidR="0020369E" w:rsidRPr="00DE54AA" w:rsidRDefault="0020369E" w:rsidP="0020369E">
            <w:pPr>
              <w:pStyle w:val="TAR"/>
              <w:rPr>
                <w:sz w:val="16"/>
                <w:szCs w:val="16"/>
              </w:rPr>
            </w:pPr>
            <w:r w:rsidRPr="00DE54AA">
              <w:rPr>
                <w:sz w:val="16"/>
                <w:szCs w:val="16"/>
              </w:rPr>
              <w:t>-</w:t>
            </w:r>
          </w:p>
        </w:tc>
        <w:tc>
          <w:tcPr>
            <w:tcW w:w="425" w:type="dxa"/>
            <w:shd w:val="solid" w:color="FFFFFF" w:fill="auto"/>
          </w:tcPr>
          <w:p w14:paraId="67A5BA30" w14:textId="52C2E551" w:rsidR="0020369E" w:rsidRPr="00DE54AA" w:rsidRDefault="0020369E" w:rsidP="0020369E">
            <w:pPr>
              <w:pStyle w:val="TAC"/>
              <w:rPr>
                <w:sz w:val="16"/>
                <w:szCs w:val="16"/>
              </w:rPr>
            </w:pPr>
            <w:r w:rsidRPr="00DE54AA">
              <w:rPr>
                <w:sz w:val="16"/>
                <w:szCs w:val="16"/>
              </w:rPr>
              <w:t>-</w:t>
            </w:r>
          </w:p>
        </w:tc>
        <w:tc>
          <w:tcPr>
            <w:tcW w:w="4962" w:type="dxa"/>
            <w:shd w:val="solid" w:color="FFFFFF" w:fill="auto"/>
          </w:tcPr>
          <w:p w14:paraId="5BE4C104" w14:textId="20C52517" w:rsidR="0020369E" w:rsidRDefault="0020369E" w:rsidP="0020369E">
            <w:pPr>
              <w:pStyle w:val="TAL"/>
              <w:rPr>
                <w:sz w:val="16"/>
                <w:szCs w:val="16"/>
              </w:rPr>
            </w:pPr>
            <w:r w:rsidRPr="00337AE2">
              <w:rPr>
                <w:sz w:val="16"/>
                <w:szCs w:val="16"/>
              </w:rPr>
              <w:t>HO Optimization based on UE Load</w:t>
            </w:r>
          </w:p>
        </w:tc>
        <w:tc>
          <w:tcPr>
            <w:tcW w:w="708" w:type="dxa"/>
            <w:shd w:val="solid" w:color="FFFFFF" w:fill="auto"/>
          </w:tcPr>
          <w:p w14:paraId="71CDA0C6" w14:textId="65DD3037" w:rsidR="0020369E" w:rsidRDefault="0020369E" w:rsidP="0020369E">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83849" w:rsidRPr="00DE54AA" w14:paraId="64AA5539" w14:textId="77777777" w:rsidTr="00383549">
        <w:tc>
          <w:tcPr>
            <w:tcW w:w="800" w:type="dxa"/>
            <w:shd w:val="solid" w:color="FFFFFF" w:fill="auto"/>
          </w:tcPr>
          <w:p w14:paraId="75FA8486" w14:textId="3CDD507E" w:rsidR="00F83849" w:rsidRDefault="00F83849" w:rsidP="00F83849">
            <w:pPr>
              <w:pStyle w:val="TAC"/>
              <w:rPr>
                <w:sz w:val="16"/>
                <w:szCs w:val="16"/>
              </w:rPr>
            </w:pPr>
            <w:r w:rsidRPr="00DE54AA">
              <w:rPr>
                <w:sz w:val="16"/>
                <w:szCs w:val="16"/>
              </w:rPr>
              <w:t>2020-</w:t>
            </w:r>
            <w:r>
              <w:rPr>
                <w:sz w:val="16"/>
                <w:szCs w:val="16"/>
              </w:rPr>
              <w:t>11</w:t>
            </w:r>
          </w:p>
        </w:tc>
        <w:tc>
          <w:tcPr>
            <w:tcW w:w="910" w:type="dxa"/>
            <w:shd w:val="solid" w:color="FFFFFF" w:fill="auto"/>
          </w:tcPr>
          <w:p w14:paraId="26BB06B6" w14:textId="1165CDB7" w:rsidR="00F83849" w:rsidRDefault="00F83849" w:rsidP="00F8384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FFD3BAC" w14:textId="242038D0" w:rsidR="00F83849" w:rsidRDefault="00F83849" w:rsidP="00F83849">
            <w:pPr>
              <w:pStyle w:val="TAC"/>
              <w:rPr>
                <w:sz w:val="16"/>
                <w:szCs w:val="16"/>
              </w:rPr>
            </w:pPr>
            <w:r w:rsidRPr="00337AE2">
              <w:rPr>
                <w:sz w:val="16"/>
                <w:szCs w:val="16"/>
              </w:rPr>
              <w:t>S5-206381</w:t>
            </w:r>
          </w:p>
        </w:tc>
        <w:tc>
          <w:tcPr>
            <w:tcW w:w="425" w:type="dxa"/>
            <w:shd w:val="solid" w:color="FFFFFF" w:fill="auto"/>
          </w:tcPr>
          <w:p w14:paraId="60E7213B" w14:textId="30EAE915" w:rsidR="00F83849" w:rsidRPr="00DE54AA" w:rsidRDefault="00F83849" w:rsidP="00F83849">
            <w:pPr>
              <w:pStyle w:val="TAL"/>
              <w:rPr>
                <w:sz w:val="16"/>
                <w:szCs w:val="16"/>
              </w:rPr>
            </w:pPr>
            <w:r w:rsidRPr="00DE54AA">
              <w:rPr>
                <w:sz w:val="16"/>
                <w:szCs w:val="16"/>
              </w:rPr>
              <w:t>-</w:t>
            </w:r>
          </w:p>
        </w:tc>
        <w:tc>
          <w:tcPr>
            <w:tcW w:w="425" w:type="dxa"/>
            <w:shd w:val="solid" w:color="FFFFFF" w:fill="auto"/>
          </w:tcPr>
          <w:p w14:paraId="1DF2B611" w14:textId="3EFCA358" w:rsidR="00F83849" w:rsidRPr="00DE54AA" w:rsidRDefault="00F83849" w:rsidP="00F83849">
            <w:pPr>
              <w:pStyle w:val="TAR"/>
              <w:rPr>
                <w:sz w:val="16"/>
                <w:szCs w:val="16"/>
              </w:rPr>
            </w:pPr>
            <w:r w:rsidRPr="00DE54AA">
              <w:rPr>
                <w:sz w:val="16"/>
                <w:szCs w:val="16"/>
              </w:rPr>
              <w:t>-</w:t>
            </w:r>
          </w:p>
        </w:tc>
        <w:tc>
          <w:tcPr>
            <w:tcW w:w="425" w:type="dxa"/>
            <w:shd w:val="solid" w:color="FFFFFF" w:fill="auto"/>
          </w:tcPr>
          <w:p w14:paraId="033F77A8" w14:textId="7D134334" w:rsidR="00F83849" w:rsidRPr="00DE54AA" w:rsidRDefault="00F83849" w:rsidP="00F83849">
            <w:pPr>
              <w:pStyle w:val="TAC"/>
              <w:rPr>
                <w:sz w:val="16"/>
                <w:szCs w:val="16"/>
              </w:rPr>
            </w:pPr>
            <w:r w:rsidRPr="00DE54AA">
              <w:rPr>
                <w:sz w:val="16"/>
                <w:szCs w:val="16"/>
              </w:rPr>
              <w:t>-</w:t>
            </w:r>
          </w:p>
        </w:tc>
        <w:tc>
          <w:tcPr>
            <w:tcW w:w="4962" w:type="dxa"/>
            <w:shd w:val="solid" w:color="FFFFFF" w:fill="auto"/>
          </w:tcPr>
          <w:p w14:paraId="34DE1477" w14:textId="650E13BA" w:rsidR="00F83849" w:rsidRDefault="00F83849" w:rsidP="00F83849">
            <w:pPr>
              <w:pStyle w:val="TAL"/>
              <w:rPr>
                <w:sz w:val="16"/>
                <w:szCs w:val="16"/>
              </w:rPr>
            </w:pPr>
            <w:r w:rsidRPr="00337AE2">
              <w:rPr>
                <w:sz w:val="16"/>
                <w:szCs w:val="16"/>
              </w:rPr>
              <w:t>Gap Analysis for Handover Optimization based on UE trajectory</w:t>
            </w:r>
          </w:p>
        </w:tc>
        <w:tc>
          <w:tcPr>
            <w:tcW w:w="708" w:type="dxa"/>
            <w:shd w:val="solid" w:color="FFFFFF" w:fill="auto"/>
          </w:tcPr>
          <w:p w14:paraId="46C3E80F" w14:textId="6F097F0D" w:rsidR="00F83849" w:rsidRDefault="00F83849" w:rsidP="00F8384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5ACB" w:rsidRPr="00DE54AA" w14:paraId="2365DE5F" w14:textId="77777777" w:rsidTr="00383549">
        <w:tc>
          <w:tcPr>
            <w:tcW w:w="800" w:type="dxa"/>
            <w:shd w:val="solid" w:color="FFFFFF" w:fill="auto"/>
          </w:tcPr>
          <w:p w14:paraId="1CCA7963" w14:textId="48DF76C8" w:rsidR="00145ACB" w:rsidRDefault="00145ACB" w:rsidP="00145ACB">
            <w:pPr>
              <w:pStyle w:val="TAC"/>
              <w:rPr>
                <w:sz w:val="16"/>
                <w:szCs w:val="16"/>
              </w:rPr>
            </w:pPr>
            <w:r w:rsidRPr="00DE54AA">
              <w:rPr>
                <w:sz w:val="16"/>
                <w:szCs w:val="16"/>
              </w:rPr>
              <w:t>2020-</w:t>
            </w:r>
            <w:r>
              <w:rPr>
                <w:sz w:val="16"/>
                <w:szCs w:val="16"/>
              </w:rPr>
              <w:t>11</w:t>
            </w:r>
          </w:p>
        </w:tc>
        <w:tc>
          <w:tcPr>
            <w:tcW w:w="910" w:type="dxa"/>
            <w:shd w:val="solid" w:color="FFFFFF" w:fill="auto"/>
          </w:tcPr>
          <w:p w14:paraId="1E9F7BD2" w14:textId="3FDCAC99" w:rsidR="00145ACB" w:rsidRDefault="00145ACB" w:rsidP="00145ACB">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75DEB3F" w14:textId="0DD9EDD7" w:rsidR="00145ACB" w:rsidRDefault="00145ACB" w:rsidP="00145ACB">
            <w:pPr>
              <w:pStyle w:val="TAC"/>
              <w:rPr>
                <w:sz w:val="16"/>
                <w:szCs w:val="16"/>
              </w:rPr>
            </w:pPr>
            <w:r w:rsidRPr="00337AE2">
              <w:rPr>
                <w:sz w:val="16"/>
                <w:szCs w:val="16"/>
              </w:rPr>
              <w:t>S5-206382</w:t>
            </w:r>
          </w:p>
        </w:tc>
        <w:tc>
          <w:tcPr>
            <w:tcW w:w="425" w:type="dxa"/>
            <w:shd w:val="solid" w:color="FFFFFF" w:fill="auto"/>
          </w:tcPr>
          <w:p w14:paraId="1916C66D" w14:textId="2BDC6147" w:rsidR="00145ACB" w:rsidRPr="00DE54AA" w:rsidRDefault="00145ACB" w:rsidP="00145ACB">
            <w:pPr>
              <w:pStyle w:val="TAL"/>
              <w:rPr>
                <w:sz w:val="16"/>
                <w:szCs w:val="16"/>
              </w:rPr>
            </w:pPr>
            <w:r w:rsidRPr="00DE54AA">
              <w:rPr>
                <w:sz w:val="16"/>
                <w:szCs w:val="16"/>
              </w:rPr>
              <w:t>-</w:t>
            </w:r>
          </w:p>
        </w:tc>
        <w:tc>
          <w:tcPr>
            <w:tcW w:w="425" w:type="dxa"/>
            <w:shd w:val="solid" w:color="FFFFFF" w:fill="auto"/>
          </w:tcPr>
          <w:p w14:paraId="19C704B7" w14:textId="408C9B89" w:rsidR="00145ACB" w:rsidRPr="00DE54AA" w:rsidRDefault="00145ACB" w:rsidP="00145ACB">
            <w:pPr>
              <w:pStyle w:val="TAR"/>
              <w:rPr>
                <w:sz w:val="16"/>
                <w:szCs w:val="16"/>
              </w:rPr>
            </w:pPr>
            <w:r w:rsidRPr="00DE54AA">
              <w:rPr>
                <w:sz w:val="16"/>
                <w:szCs w:val="16"/>
              </w:rPr>
              <w:t>-</w:t>
            </w:r>
          </w:p>
        </w:tc>
        <w:tc>
          <w:tcPr>
            <w:tcW w:w="425" w:type="dxa"/>
            <w:shd w:val="solid" w:color="FFFFFF" w:fill="auto"/>
          </w:tcPr>
          <w:p w14:paraId="030C8E0A" w14:textId="6D37C031" w:rsidR="00145ACB" w:rsidRPr="00DE54AA" w:rsidRDefault="00145ACB" w:rsidP="00145ACB">
            <w:pPr>
              <w:pStyle w:val="TAC"/>
              <w:rPr>
                <w:sz w:val="16"/>
                <w:szCs w:val="16"/>
              </w:rPr>
            </w:pPr>
            <w:r w:rsidRPr="00DE54AA">
              <w:rPr>
                <w:sz w:val="16"/>
                <w:szCs w:val="16"/>
              </w:rPr>
              <w:t>-</w:t>
            </w:r>
          </w:p>
        </w:tc>
        <w:tc>
          <w:tcPr>
            <w:tcW w:w="4962" w:type="dxa"/>
            <w:shd w:val="solid" w:color="FFFFFF" w:fill="auto"/>
          </w:tcPr>
          <w:p w14:paraId="13B1D9E5" w14:textId="3E9E599F" w:rsidR="00145ACB" w:rsidRDefault="00145ACB" w:rsidP="00145ACB">
            <w:pPr>
              <w:pStyle w:val="TAL"/>
              <w:rPr>
                <w:sz w:val="16"/>
                <w:szCs w:val="16"/>
              </w:rPr>
            </w:pPr>
            <w:r w:rsidRPr="00337AE2">
              <w:rPr>
                <w:sz w:val="16"/>
                <w:szCs w:val="16"/>
              </w:rPr>
              <w:t>Load Balancing Optimization Solutions based on Resource Consumption and Service Specifics</w:t>
            </w:r>
          </w:p>
        </w:tc>
        <w:tc>
          <w:tcPr>
            <w:tcW w:w="708" w:type="dxa"/>
            <w:shd w:val="solid" w:color="FFFFFF" w:fill="auto"/>
          </w:tcPr>
          <w:p w14:paraId="2900EBE1" w14:textId="1D8B6CC5" w:rsidR="00145ACB" w:rsidRDefault="00145ACB" w:rsidP="00145ACB">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F3C7C" w:rsidRPr="00DE54AA" w14:paraId="633B56A5" w14:textId="77777777" w:rsidTr="00383549">
        <w:tc>
          <w:tcPr>
            <w:tcW w:w="800" w:type="dxa"/>
            <w:shd w:val="solid" w:color="FFFFFF" w:fill="auto"/>
          </w:tcPr>
          <w:p w14:paraId="07456394" w14:textId="449BE233" w:rsidR="00AF3C7C" w:rsidRDefault="00AF3C7C" w:rsidP="00AF3C7C">
            <w:pPr>
              <w:pStyle w:val="TAC"/>
              <w:rPr>
                <w:sz w:val="16"/>
                <w:szCs w:val="16"/>
              </w:rPr>
            </w:pPr>
            <w:r w:rsidRPr="00DE54AA">
              <w:rPr>
                <w:sz w:val="16"/>
                <w:szCs w:val="16"/>
              </w:rPr>
              <w:t>2020-</w:t>
            </w:r>
            <w:r>
              <w:rPr>
                <w:sz w:val="16"/>
                <w:szCs w:val="16"/>
              </w:rPr>
              <w:t>11</w:t>
            </w:r>
          </w:p>
        </w:tc>
        <w:tc>
          <w:tcPr>
            <w:tcW w:w="910" w:type="dxa"/>
            <w:shd w:val="solid" w:color="FFFFFF" w:fill="auto"/>
          </w:tcPr>
          <w:p w14:paraId="0C09D446" w14:textId="2B41A03C" w:rsidR="00AF3C7C" w:rsidRDefault="00AF3C7C" w:rsidP="00AF3C7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0213B0C" w14:textId="6022EB03" w:rsidR="00AF3C7C" w:rsidRDefault="00AF3C7C" w:rsidP="00AF3C7C">
            <w:pPr>
              <w:pStyle w:val="TAC"/>
              <w:rPr>
                <w:sz w:val="16"/>
                <w:szCs w:val="16"/>
              </w:rPr>
            </w:pPr>
            <w:r w:rsidRPr="00337AE2">
              <w:rPr>
                <w:sz w:val="16"/>
                <w:szCs w:val="16"/>
              </w:rPr>
              <w:t>S5-206383</w:t>
            </w:r>
          </w:p>
        </w:tc>
        <w:tc>
          <w:tcPr>
            <w:tcW w:w="425" w:type="dxa"/>
            <w:shd w:val="solid" w:color="FFFFFF" w:fill="auto"/>
          </w:tcPr>
          <w:p w14:paraId="45E32F59" w14:textId="78D60332" w:rsidR="00AF3C7C" w:rsidRPr="00DE54AA" w:rsidRDefault="00AF3C7C" w:rsidP="00AF3C7C">
            <w:pPr>
              <w:pStyle w:val="TAL"/>
              <w:rPr>
                <w:sz w:val="16"/>
                <w:szCs w:val="16"/>
              </w:rPr>
            </w:pPr>
            <w:r w:rsidRPr="00DE54AA">
              <w:rPr>
                <w:sz w:val="16"/>
                <w:szCs w:val="16"/>
              </w:rPr>
              <w:t>-</w:t>
            </w:r>
          </w:p>
        </w:tc>
        <w:tc>
          <w:tcPr>
            <w:tcW w:w="425" w:type="dxa"/>
            <w:shd w:val="solid" w:color="FFFFFF" w:fill="auto"/>
          </w:tcPr>
          <w:p w14:paraId="379C4A11" w14:textId="45458ABA" w:rsidR="00AF3C7C" w:rsidRPr="00DE54AA" w:rsidRDefault="00AF3C7C" w:rsidP="00AF3C7C">
            <w:pPr>
              <w:pStyle w:val="TAR"/>
              <w:rPr>
                <w:sz w:val="16"/>
                <w:szCs w:val="16"/>
              </w:rPr>
            </w:pPr>
            <w:r w:rsidRPr="00DE54AA">
              <w:rPr>
                <w:sz w:val="16"/>
                <w:szCs w:val="16"/>
              </w:rPr>
              <w:t>-</w:t>
            </w:r>
          </w:p>
        </w:tc>
        <w:tc>
          <w:tcPr>
            <w:tcW w:w="425" w:type="dxa"/>
            <w:shd w:val="solid" w:color="FFFFFF" w:fill="auto"/>
          </w:tcPr>
          <w:p w14:paraId="01D234C3" w14:textId="17E7DB43" w:rsidR="00AF3C7C" w:rsidRPr="00DE54AA" w:rsidRDefault="00AF3C7C" w:rsidP="00AF3C7C">
            <w:pPr>
              <w:pStyle w:val="TAC"/>
              <w:rPr>
                <w:sz w:val="16"/>
                <w:szCs w:val="16"/>
              </w:rPr>
            </w:pPr>
            <w:r w:rsidRPr="00DE54AA">
              <w:rPr>
                <w:sz w:val="16"/>
                <w:szCs w:val="16"/>
              </w:rPr>
              <w:t>-</w:t>
            </w:r>
          </w:p>
        </w:tc>
        <w:tc>
          <w:tcPr>
            <w:tcW w:w="4962" w:type="dxa"/>
            <w:shd w:val="solid" w:color="FFFFFF" w:fill="auto"/>
          </w:tcPr>
          <w:p w14:paraId="783ED45C" w14:textId="3F38AA21" w:rsidR="00AF3C7C" w:rsidRDefault="00AF3C7C" w:rsidP="00AF3C7C">
            <w:pPr>
              <w:pStyle w:val="TAL"/>
              <w:rPr>
                <w:sz w:val="16"/>
                <w:szCs w:val="16"/>
              </w:rPr>
            </w:pPr>
            <w:r w:rsidRPr="00337AE2">
              <w:rPr>
                <w:sz w:val="16"/>
                <w:szCs w:val="16"/>
              </w:rPr>
              <w:t>pCR Update solutions on subscription and reporting of Management Data Analytics Reports</w:t>
            </w:r>
          </w:p>
        </w:tc>
        <w:tc>
          <w:tcPr>
            <w:tcW w:w="708" w:type="dxa"/>
            <w:shd w:val="solid" w:color="FFFFFF" w:fill="auto"/>
          </w:tcPr>
          <w:p w14:paraId="1D65BE1E" w14:textId="2BA68389" w:rsidR="00AF3C7C" w:rsidRDefault="00AF3C7C" w:rsidP="00AF3C7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24252" w:rsidRPr="00DE54AA" w14:paraId="06C12EA6" w14:textId="77777777" w:rsidTr="00383549">
        <w:tc>
          <w:tcPr>
            <w:tcW w:w="800" w:type="dxa"/>
            <w:shd w:val="solid" w:color="FFFFFF" w:fill="auto"/>
          </w:tcPr>
          <w:p w14:paraId="75A73161" w14:textId="1450DA81" w:rsidR="00824252" w:rsidRDefault="00824252" w:rsidP="00824252">
            <w:pPr>
              <w:pStyle w:val="TAC"/>
              <w:rPr>
                <w:sz w:val="16"/>
                <w:szCs w:val="16"/>
              </w:rPr>
            </w:pPr>
            <w:r w:rsidRPr="00DE54AA">
              <w:rPr>
                <w:sz w:val="16"/>
                <w:szCs w:val="16"/>
              </w:rPr>
              <w:t>2020-</w:t>
            </w:r>
            <w:r>
              <w:rPr>
                <w:sz w:val="16"/>
                <w:szCs w:val="16"/>
              </w:rPr>
              <w:t>11</w:t>
            </w:r>
          </w:p>
        </w:tc>
        <w:tc>
          <w:tcPr>
            <w:tcW w:w="910" w:type="dxa"/>
            <w:shd w:val="solid" w:color="FFFFFF" w:fill="auto"/>
          </w:tcPr>
          <w:p w14:paraId="2A1E4762" w14:textId="7CDB322B" w:rsidR="00824252" w:rsidRDefault="00824252" w:rsidP="00824252">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6A538DD" w14:textId="1E417F4C" w:rsidR="00824252" w:rsidRDefault="00824252" w:rsidP="00824252">
            <w:pPr>
              <w:pStyle w:val="TAC"/>
              <w:rPr>
                <w:sz w:val="16"/>
                <w:szCs w:val="16"/>
              </w:rPr>
            </w:pPr>
            <w:r w:rsidRPr="00337AE2">
              <w:rPr>
                <w:sz w:val="16"/>
                <w:szCs w:val="16"/>
              </w:rPr>
              <w:t>S5-206384</w:t>
            </w:r>
          </w:p>
        </w:tc>
        <w:tc>
          <w:tcPr>
            <w:tcW w:w="425" w:type="dxa"/>
            <w:shd w:val="solid" w:color="FFFFFF" w:fill="auto"/>
          </w:tcPr>
          <w:p w14:paraId="6B837450" w14:textId="7DF5802C" w:rsidR="00824252" w:rsidRPr="00DE54AA" w:rsidRDefault="00824252" w:rsidP="00824252">
            <w:pPr>
              <w:pStyle w:val="TAL"/>
              <w:rPr>
                <w:sz w:val="16"/>
                <w:szCs w:val="16"/>
              </w:rPr>
            </w:pPr>
            <w:r w:rsidRPr="00DE54AA">
              <w:rPr>
                <w:sz w:val="16"/>
                <w:szCs w:val="16"/>
              </w:rPr>
              <w:t>-</w:t>
            </w:r>
          </w:p>
        </w:tc>
        <w:tc>
          <w:tcPr>
            <w:tcW w:w="425" w:type="dxa"/>
            <w:shd w:val="solid" w:color="FFFFFF" w:fill="auto"/>
          </w:tcPr>
          <w:p w14:paraId="2D120ED5" w14:textId="4E431112" w:rsidR="00824252" w:rsidRPr="00DE54AA" w:rsidRDefault="00824252" w:rsidP="00824252">
            <w:pPr>
              <w:pStyle w:val="TAR"/>
              <w:rPr>
                <w:sz w:val="16"/>
                <w:szCs w:val="16"/>
              </w:rPr>
            </w:pPr>
            <w:r w:rsidRPr="00DE54AA">
              <w:rPr>
                <w:sz w:val="16"/>
                <w:szCs w:val="16"/>
              </w:rPr>
              <w:t>-</w:t>
            </w:r>
          </w:p>
        </w:tc>
        <w:tc>
          <w:tcPr>
            <w:tcW w:w="425" w:type="dxa"/>
            <w:shd w:val="solid" w:color="FFFFFF" w:fill="auto"/>
          </w:tcPr>
          <w:p w14:paraId="28CFDF44" w14:textId="7DF2B5C7" w:rsidR="00824252" w:rsidRPr="00DE54AA" w:rsidRDefault="00824252" w:rsidP="00824252">
            <w:pPr>
              <w:pStyle w:val="TAC"/>
              <w:rPr>
                <w:sz w:val="16"/>
                <w:szCs w:val="16"/>
              </w:rPr>
            </w:pPr>
            <w:r w:rsidRPr="00DE54AA">
              <w:rPr>
                <w:sz w:val="16"/>
                <w:szCs w:val="16"/>
              </w:rPr>
              <w:t>-</w:t>
            </w:r>
          </w:p>
        </w:tc>
        <w:tc>
          <w:tcPr>
            <w:tcW w:w="4962" w:type="dxa"/>
            <w:shd w:val="solid" w:color="FFFFFF" w:fill="auto"/>
          </w:tcPr>
          <w:p w14:paraId="49B4FE08" w14:textId="76DEEC2D" w:rsidR="00824252" w:rsidRDefault="00824252" w:rsidP="00824252">
            <w:pPr>
              <w:pStyle w:val="TAL"/>
              <w:rPr>
                <w:sz w:val="16"/>
                <w:szCs w:val="16"/>
              </w:rPr>
            </w:pPr>
            <w:r w:rsidRPr="00337AE2">
              <w:rPr>
                <w:sz w:val="16"/>
                <w:szCs w:val="16"/>
              </w:rPr>
              <w:t>pCR Update solutions on request of Management Data Analytics Report</w:t>
            </w:r>
          </w:p>
        </w:tc>
        <w:tc>
          <w:tcPr>
            <w:tcW w:w="708" w:type="dxa"/>
            <w:shd w:val="solid" w:color="FFFFFF" w:fill="auto"/>
          </w:tcPr>
          <w:p w14:paraId="3F8259F0" w14:textId="736FDC6E" w:rsidR="00824252" w:rsidRDefault="00824252" w:rsidP="00824252">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C10E8" w:rsidRPr="00DE54AA" w14:paraId="74DDB1B9" w14:textId="77777777" w:rsidTr="00383549">
        <w:tc>
          <w:tcPr>
            <w:tcW w:w="800" w:type="dxa"/>
            <w:shd w:val="solid" w:color="FFFFFF" w:fill="auto"/>
          </w:tcPr>
          <w:p w14:paraId="346060DF" w14:textId="3E472528" w:rsidR="002C10E8" w:rsidRDefault="002C10E8" w:rsidP="002C10E8">
            <w:pPr>
              <w:pStyle w:val="TAC"/>
              <w:rPr>
                <w:sz w:val="16"/>
                <w:szCs w:val="16"/>
              </w:rPr>
            </w:pPr>
            <w:r w:rsidRPr="00DE54AA">
              <w:rPr>
                <w:sz w:val="16"/>
                <w:szCs w:val="16"/>
              </w:rPr>
              <w:t>2020-</w:t>
            </w:r>
            <w:r>
              <w:rPr>
                <w:sz w:val="16"/>
                <w:szCs w:val="16"/>
              </w:rPr>
              <w:t>11</w:t>
            </w:r>
          </w:p>
        </w:tc>
        <w:tc>
          <w:tcPr>
            <w:tcW w:w="910" w:type="dxa"/>
            <w:shd w:val="solid" w:color="FFFFFF" w:fill="auto"/>
          </w:tcPr>
          <w:p w14:paraId="70710AFF" w14:textId="4A693404" w:rsidR="002C10E8" w:rsidRDefault="002C10E8" w:rsidP="002C10E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BFDD7C" w14:textId="5206DF21" w:rsidR="002C10E8" w:rsidRDefault="002C10E8" w:rsidP="002C10E8">
            <w:pPr>
              <w:pStyle w:val="TAC"/>
              <w:rPr>
                <w:sz w:val="16"/>
                <w:szCs w:val="16"/>
              </w:rPr>
            </w:pPr>
            <w:r w:rsidRPr="00337AE2">
              <w:rPr>
                <w:sz w:val="16"/>
                <w:szCs w:val="16"/>
              </w:rPr>
              <w:t>S5-206385</w:t>
            </w:r>
          </w:p>
        </w:tc>
        <w:tc>
          <w:tcPr>
            <w:tcW w:w="425" w:type="dxa"/>
            <w:shd w:val="solid" w:color="FFFFFF" w:fill="auto"/>
          </w:tcPr>
          <w:p w14:paraId="4AA0B9D5" w14:textId="522768A0" w:rsidR="002C10E8" w:rsidRPr="00DE54AA" w:rsidRDefault="002C10E8" w:rsidP="002C10E8">
            <w:pPr>
              <w:pStyle w:val="TAL"/>
              <w:rPr>
                <w:sz w:val="16"/>
                <w:szCs w:val="16"/>
              </w:rPr>
            </w:pPr>
            <w:r w:rsidRPr="00DE54AA">
              <w:rPr>
                <w:sz w:val="16"/>
                <w:szCs w:val="16"/>
              </w:rPr>
              <w:t>-</w:t>
            </w:r>
          </w:p>
        </w:tc>
        <w:tc>
          <w:tcPr>
            <w:tcW w:w="425" w:type="dxa"/>
            <w:shd w:val="solid" w:color="FFFFFF" w:fill="auto"/>
          </w:tcPr>
          <w:p w14:paraId="13060DC7" w14:textId="4CE598AB" w:rsidR="002C10E8" w:rsidRPr="00DE54AA" w:rsidRDefault="002C10E8" w:rsidP="002C10E8">
            <w:pPr>
              <w:pStyle w:val="TAR"/>
              <w:rPr>
                <w:sz w:val="16"/>
                <w:szCs w:val="16"/>
              </w:rPr>
            </w:pPr>
            <w:r w:rsidRPr="00DE54AA">
              <w:rPr>
                <w:sz w:val="16"/>
                <w:szCs w:val="16"/>
              </w:rPr>
              <w:t>-</w:t>
            </w:r>
          </w:p>
        </w:tc>
        <w:tc>
          <w:tcPr>
            <w:tcW w:w="425" w:type="dxa"/>
            <w:shd w:val="solid" w:color="FFFFFF" w:fill="auto"/>
          </w:tcPr>
          <w:p w14:paraId="6A4B4642" w14:textId="1F1EAA18" w:rsidR="002C10E8" w:rsidRPr="00DE54AA" w:rsidRDefault="002C10E8" w:rsidP="002C10E8">
            <w:pPr>
              <w:pStyle w:val="TAC"/>
              <w:rPr>
                <w:sz w:val="16"/>
                <w:szCs w:val="16"/>
              </w:rPr>
            </w:pPr>
            <w:r w:rsidRPr="00DE54AA">
              <w:rPr>
                <w:sz w:val="16"/>
                <w:szCs w:val="16"/>
              </w:rPr>
              <w:t>-</w:t>
            </w:r>
          </w:p>
        </w:tc>
        <w:tc>
          <w:tcPr>
            <w:tcW w:w="4962" w:type="dxa"/>
            <w:shd w:val="solid" w:color="FFFFFF" w:fill="auto"/>
          </w:tcPr>
          <w:p w14:paraId="64D3504E" w14:textId="00853623" w:rsidR="002C10E8" w:rsidRDefault="002C10E8" w:rsidP="002C10E8">
            <w:pPr>
              <w:pStyle w:val="TAL"/>
              <w:rPr>
                <w:sz w:val="16"/>
                <w:szCs w:val="16"/>
              </w:rPr>
            </w:pPr>
            <w:r w:rsidRPr="00337AE2">
              <w:rPr>
                <w:sz w:val="16"/>
                <w:szCs w:val="16"/>
              </w:rPr>
              <w:t>Suggested conclusion for Alarm incident analysis</w:t>
            </w:r>
          </w:p>
        </w:tc>
        <w:tc>
          <w:tcPr>
            <w:tcW w:w="708" w:type="dxa"/>
            <w:shd w:val="solid" w:color="FFFFFF" w:fill="auto"/>
          </w:tcPr>
          <w:p w14:paraId="19BCA39E" w14:textId="47F97681" w:rsidR="002C10E8" w:rsidRDefault="002C10E8" w:rsidP="002C10E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03C09" w:rsidRPr="00DE54AA" w14:paraId="69739259" w14:textId="77777777" w:rsidTr="00383549">
        <w:tc>
          <w:tcPr>
            <w:tcW w:w="800" w:type="dxa"/>
            <w:shd w:val="solid" w:color="FFFFFF" w:fill="auto"/>
          </w:tcPr>
          <w:p w14:paraId="0E0A8D74" w14:textId="20B1ECAF" w:rsidR="00F03C09" w:rsidRDefault="00F03C09" w:rsidP="00F03C09">
            <w:pPr>
              <w:pStyle w:val="TAC"/>
              <w:rPr>
                <w:sz w:val="16"/>
                <w:szCs w:val="16"/>
              </w:rPr>
            </w:pPr>
            <w:r w:rsidRPr="00DE54AA">
              <w:rPr>
                <w:sz w:val="16"/>
                <w:szCs w:val="16"/>
              </w:rPr>
              <w:t>2020-</w:t>
            </w:r>
            <w:r>
              <w:rPr>
                <w:sz w:val="16"/>
                <w:szCs w:val="16"/>
              </w:rPr>
              <w:t>11</w:t>
            </w:r>
          </w:p>
        </w:tc>
        <w:tc>
          <w:tcPr>
            <w:tcW w:w="910" w:type="dxa"/>
            <w:shd w:val="solid" w:color="FFFFFF" w:fill="auto"/>
          </w:tcPr>
          <w:p w14:paraId="45E14639" w14:textId="64D1A72D" w:rsidR="00F03C09" w:rsidRDefault="00F03C09" w:rsidP="00F03C0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E4FE38D" w14:textId="5BF49D73" w:rsidR="00F03C09" w:rsidRDefault="00F03C09" w:rsidP="00F03C09">
            <w:pPr>
              <w:pStyle w:val="TAC"/>
              <w:rPr>
                <w:sz w:val="16"/>
                <w:szCs w:val="16"/>
              </w:rPr>
            </w:pPr>
            <w:r w:rsidRPr="00337AE2">
              <w:rPr>
                <w:sz w:val="16"/>
                <w:szCs w:val="16"/>
              </w:rPr>
              <w:t>S5-206386</w:t>
            </w:r>
          </w:p>
        </w:tc>
        <w:tc>
          <w:tcPr>
            <w:tcW w:w="425" w:type="dxa"/>
            <w:shd w:val="solid" w:color="FFFFFF" w:fill="auto"/>
          </w:tcPr>
          <w:p w14:paraId="09D9992E" w14:textId="651389D0" w:rsidR="00F03C09" w:rsidRPr="00DE54AA" w:rsidRDefault="00F03C09" w:rsidP="00F03C09">
            <w:pPr>
              <w:pStyle w:val="TAL"/>
              <w:rPr>
                <w:sz w:val="16"/>
                <w:szCs w:val="16"/>
              </w:rPr>
            </w:pPr>
            <w:r w:rsidRPr="00DE54AA">
              <w:rPr>
                <w:sz w:val="16"/>
                <w:szCs w:val="16"/>
              </w:rPr>
              <w:t>-</w:t>
            </w:r>
          </w:p>
        </w:tc>
        <w:tc>
          <w:tcPr>
            <w:tcW w:w="425" w:type="dxa"/>
            <w:shd w:val="solid" w:color="FFFFFF" w:fill="auto"/>
          </w:tcPr>
          <w:p w14:paraId="7BD61E0C" w14:textId="399ADBC9" w:rsidR="00F03C09" w:rsidRPr="00DE54AA" w:rsidRDefault="00F03C09" w:rsidP="00F03C09">
            <w:pPr>
              <w:pStyle w:val="TAR"/>
              <w:rPr>
                <w:sz w:val="16"/>
                <w:szCs w:val="16"/>
              </w:rPr>
            </w:pPr>
            <w:r w:rsidRPr="00DE54AA">
              <w:rPr>
                <w:sz w:val="16"/>
                <w:szCs w:val="16"/>
              </w:rPr>
              <w:t>-</w:t>
            </w:r>
          </w:p>
        </w:tc>
        <w:tc>
          <w:tcPr>
            <w:tcW w:w="425" w:type="dxa"/>
            <w:shd w:val="solid" w:color="FFFFFF" w:fill="auto"/>
          </w:tcPr>
          <w:p w14:paraId="604BB63B" w14:textId="04EE8517" w:rsidR="00F03C09" w:rsidRPr="00DE54AA" w:rsidRDefault="00F03C09" w:rsidP="00F03C09">
            <w:pPr>
              <w:pStyle w:val="TAC"/>
              <w:rPr>
                <w:sz w:val="16"/>
                <w:szCs w:val="16"/>
              </w:rPr>
            </w:pPr>
            <w:r w:rsidRPr="00DE54AA">
              <w:rPr>
                <w:sz w:val="16"/>
                <w:szCs w:val="16"/>
              </w:rPr>
              <w:t>-</w:t>
            </w:r>
          </w:p>
        </w:tc>
        <w:tc>
          <w:tcPr>
            <w:tcW w:w="4962" w:type="dxa"/>
            <w:shd w:val="solid" w:color="FFFFFF" w:fill="auto"/>
          </w:tcPr>
          <w:p w14:paraId="539AE9A6" w14:textId="621FB671" w:rsidR="00F03C09" w:rsidRDefault="00F03C09" w:rsidP="00F03C09">
            <w:pPr>
              <w:pStyle w:val="TAL"/>
              <w:rPr>
                <w:sz w:val="16"/>
                <w:szCs w:val="16"/>
              </w:rPr>
            </w:pPr>
            <w:r w:rsidRPr="00337AE2">
              <w:rPr>
                <w:sz w:val="16"/>
                <w:szCs w:val="16"/>
              </w:rPr>
              <w:t>Conclusion for NAS congestion control</w:t>
            </w:r>
          </w:p>
        </w:tc>
        <w:tc>
          <w:tcPr>
            <w:tcW w:w="708" w:type="dxa"/>
            <w:shd w:val="solid" w:color="FFFFFF" w:fill="auto"/>
          </w:tcPr>
          <w:p w14:paraId="79025493" w14:textId="086156A8" w:rsidR="00F03C09" w:rsidRDefault="00F03C09" w:rsidP="00F03C0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FC6740" w:rsidRPr="00DE54AA" w14:paraId="7120C9B3" w14:textId="77777777" w:rsidTr="00383549">
        <w:tc>
          <w:tcPr>
            <w:tcW w:w="800" w:type="dxa"/>
            <w:shd w:val="solid" w:color="FFFFFF" w:fill="auto"/>
          </w:tcPr>
          <w:p w14:paraId="0EB3D6E6" w14:textId="1962F030" w:rsidR="00FC6740" w:rsidRDefault="00FC6740" w:rsidP="00FC6740">
            <w:pPr>
              <w:pStyle w:val="TAC"/>
              <w:rPr>
                <w:sz w:val="16"/>
                <w:szCs w:val="16"/>
              </w:rPr>
            </w:pPr>
            <w:r w:rsidRPr="00DE54AA">
              <w:rPr>
                <w:sz w:val="16"/>
                <w:szCs w:val="16"/>
              </w:rPr>
              <w:t>2020-</w:t>
            </w:r>
            <w:r>
              <w:rPr>
                <w:sz w:val="16"/>
                <w:szCs w:val="16"/>
              </w:rPr>
              <w:t>11</w:t>
            </w:r>
          </w:p>
        </w:tc>
        <w:tc>
          <w:tcPr>
            <w:tcW w:w="910" w:type="dxa"/>
            <w:shd w:val="solid" w:color="FFFFFF" w:fill="auto"/>
          </w:tcPr>
          <w:p w14:paraId="2447ED27" w14:textId="03A51272" w:rsidR="00FC6740" w:rsidRDefault="00FC6740" w:rsidP="00FC674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661C276" w14:textId="7E561EE3" w:rsidR="00FC6740" w:rsidRDefault="00FC6740" w:rsidP="00FC6740">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S5-206092</w:t>
            </w:r>
            <w:r w:rsidRPr="00337AE2">
              <w:rPr>
                <w:sz w:val="16"/>
                <w:szCs w:val="16"/>
              </w:rPr>
              <w:fldChar w:fldCharType="end"/>
            </w:r>
          </w:p>
        </w:tc>
        <w:tc>
          <w:tcPr>
            <w:tcW w:w="425" w:type="dxa"/>
            <w:shd w:val="solid" w:color="FFFFFF" w:fill="auto"/>
          </w:tcPr>
          <w:p w14:paraId="1F6E2C25" w14:textId="08651436" w:rsidR="00FC6740" w:rsidRPr="00DE54AA" w:rsidRDefault="00FC6740" w:rsidP="00FC6740">
            <w:pPr>
              <w:pStyle w:val="TAL"/>
              <w:rPr>
                <w:sz w:val="16"/>
                <w:szCs w:val="16"/>
              </w:rPr>
            </w:pPr>
            <w:r w:rsidRPr="00DE54AA">
              <w:rPr>
                <w:sz w:val="16"/>
                <w:szCs w:val="16"/>
              </w:rPr>
              <w:t>-</w:t>
            </w:r>
          </w:p>
        </w:tc>
        <w:tc>
          <w:tcPr>
            <w:tcW w:w="425" w:type="dxa"/>
            <w:shd w:val="solid" w:color="FFFFFF" w:fill="auto"/>
          </w:tcPr>
          <w:p w14:paraId="60A043E8" w14:textId="28C51D7B" w:rsidR="00FC6740" w:rsidRPr="00DE54AA" w:rsidRDefault="00FC6740" w:rsidP="00FC6740">
            <w:pPr>
              <w:pStyle w:val="TAR"/>
              <w:rPr>
                <w:sz w:val="16"/>
                <w:szCs w:val="16"/>
              </w:rPr>
            </w:pPr>
            <w:r w:rsidRPr="00DE54AA">
              <w:rPr>
                <w:sz w:val="16"/>
                <w:szCs w:val="16"/>
              </w:rPr>
              <w:t>-</w:t>
            </w:r>
          </w:p>
        </w:tc>
        <w:tc>
          <w:tcPr>
            <w:tcW w:w="425" w:type="dxa"/>
            <w:shd w:val="solid" w:color="FFFFFF" w:fill="auto"/>
          </w:tcPr>
          <w:p w14:paraId="7F5A0B85" w14:textId="2D08C490" w:rsidR="00FC6740" w:rsidRPr="00DE54AA" w:rsidRDefault="00FC6740" w:rsidP="00FC6740">
            <w:pPr>
              <w:pStyle w:val="TAC"/>
              <w:rPr>
                <w:sz w:val="16"/>
                <w:szCs w:val="16"/>
              </w:rPr>
            </w:pPr>
            <w:r w:rsidRPr="00DE54AA">
              <w:rPr>
                <w:sz w:val="16"/>
                <w:szCs w:val="16"/>
              </w:rPr>
              <w:t>-</w:t>
            </w:r>
          </w:p>
        </w:tc>
        <w:tc>
          <w:tcPr>
            <w:tcW w:w="4962" w:type="dxa"/>
            <w:shd w:val="solid" w:color="FFFFFF" w:fill="auto"/>
          </w:tcPr>
          <w:p w14:paraId="3C78F144" w14:textId="437B2145" w:rsidR="00FC6740" w:rsidRDefault="00FC6740" w:rsidP="00FC6740">
            <w:pPr>
              <w:pStyle w:val="TAL"/>
              <w:rPr>
                <w:sz w:val="16"/>
                <w:szCs w:val="16"/>
              </w:rPr>
            </w:pPr>
            <w:r w:rsidRPr="00337AE2">
              <w:rPr>
                <w:rFonts w:hint="eastAsia"/>
                <w:sz w:val="16"/>
                <w:szCs w:val="16"/>
              </w:rPr>
              <w:t>Re</w:t>
            </w:r>
            <w:r w:rsidRPr="00337AE2">
              <w:rPr>
                <w:sz w:val="16"/>
                <w:szCs w:val="16"/>
              </w:rPr>
              <w:t>submission pCR Add solution on MDA ML model training</w:t>
            </w:r>
          </w:p>
        </w:tc>
        <w:tc>
          <w:tcPr>
            <w:tcW w:w="708" w:type="dxa"/>
            <w:shd w:val="solid" w:color="FFFFFF" w:fill="auto"/>
          </w:tcPr>
          <w:p w14:paraId="06CC929A" w14:textId="1FD56E01" w:rsidR="00FC6740" w:rsidRDefault="00FC6740" w:rsidP="00FC674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A51C7" w:rsidRPr="00DE54AA" w14:paraId="0A891741" w14:textId="77777777" w:rsidTr="00383549">
        <w:tc>
          <w:tcPr>
            <w:tcW w:w="800" w:type="dxa"/>
            <w:shd w:val="solid" w:color="FFFFFF" w:fill="auto"/>
          </w:tcPr>
          <w:p w14:paraId="5E00FEA3" w14:textId="34551542" w:rsidR="001A51C7" w:rsidRDefault="001A51C7" w:rsidP="001A51C7">
            <w:pPr>
              <w:pStyle w:val="TAC"/>
              <w:rPr>
                <w:sz w:val="16"/>
                <w:szCs w:val="16"/>
              </w:rPr>
            </w:pPr>
            <w:r w:rsidRPr="00DE54AA">
              <w:rPr>
                <w:sz w:val="16"/>
                <w:szCs w:val="16"/>
              </w:rPr>
              <w:t>2020-</w:t>
            </w:r>
            <w:r>
              <w:rPr>
                <w:sz w:val="16"/>
                <w:szCs w:val="16"/>
              </w:rPr>
              <w:t>11</w:t>
            </w:r>
          </w:p>
        </w:tc>
        <w:tc>
          <w:tcPr>
            <w:tcW w:w="910" w:type="dxa"/>
            <w:shd w:val="solid" w:color="FFFFFF" w:fill="auto"/>
          </w:tcPr>
          <w:p w14:paraId="6735A3E8" w14:textId="3F1D4F61" w:rsidR="001A51C7" w:rsidRDefault="001A51C7" w:rsidP="001A51C7">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0FDDDC51" w14:textId="58079C14" w:rsidR="001A51C7" w:rsidRDefault="001A51C7" w:rsidP="001A51C7">
            <w:pPr>
              <w:pStyle w:val="TAC"/>
              <w:rPr>
                <w:sz w:val="16"/>
                <w:szCs w:val="16"/>
              </w:rPr>
            </w:pPr>
            <w:r w:rsidRPr="00337AE2">
              <w:rPr>
                <w:sz w:val="16"/>
                <w:szCs w:val="16"/>
              </w:rPr>
              <w:fldChar w:fldCharType="begin"/>
            </w:r>
            <w:r w:rsidRPr="00337AE2">
              <w:rPr>
                <w:sz w:val="16"/>
                <w:szCs w:val="16"/>
              </w:rPr>
              <w:instrText xml:space="preserve"> DOCPROPERTY  Tdoc#  \* MERGEFORMAT </w:instrText>
            </w:r>
            <w:r w:rsidRPr="00337AE2">
              <w:rPr>
                <w:sz w:val="16"/>
                <w:szCs w:val="16"/>
              </w:rPr>
              <w:fldChar w:fldCharType="separate"/>
            </w:r>
            <w:r w:rsidRPr="00337AE2">
              <w:rPr>
                <w:sz w:val="16"/>
                <w:szCs w:val="16"/>
              </w:rPr>
              <w:t>S5-206093</w:t>
            </w:r>
            <w:r w:rsidRPr="00337AE2">
              <w:rPr>
                <w:sz w:val="16"/>
                <w:szCs w:val="16"/>
              </w:rPr>
              <w:fldChar w:fldCharType="end"/>
            </w:r>
          </w:p>
        </w:tc>
        <w:tc>
          <w:tcPr>
            <w:tcW w:w="425" w:type="dxa"/>
            <w:shd w:val="solid" w:color="FFFFFF" w:fill="auto"/>
          </w:tcPr>
          <w:p w14:paraId="4D59CB85" w14:textId="292A167F" w:rsidR="001A51C7" w:rsidRPr="00DE54AA" w:rsidRDefault="001A51C7" w:rsidP="001A51C7">
            <w:pPr>
              <w:pStyle w:val="TAL"/>
              <w:rPr>
                <w:sz w:val="16"/>
                <w:szCs w:val="16"/>
              </w:rPr>
            </w:pPr>
            <w:r w:rsidRPr="00DE54AA">
              <w:rPr>
                <w:sz w:val="16"/>
                <w:szCs w:val="16"/>
              </w:rPr>
              <w:t>-</w:t>
            </w:r>
          </w:p>
        </w:tc>
        <w:tc>
          <w:tcPr>
            <w:tcW w:w="425" w:type="dxa"/>
            <w:shd w:val="solid" w:color="FFFFFF" w:fill="auto"/>
          </w:tcPr>
          <w:p w14:paraId="08E17AB9" w14:textId="4EADD3E9" w:rsidR="001A51C7" w:rsidRPr="00DE54AA" w:rsidRDefault="001A51C7" w:rsidP="001A51C7">
            <w:pPr>
              <w:pStyle w:val="TAR"/>
              <w:rPr>
                <w:sz w:val="16"/>
                <w:szCs w:val="16"/>
              </w:rPr>
            </w:pPr>
            <w:r w:rsidRPr="00DE54AA">
              <w:rPr>
                <w:sz w:val="16"/>
                <w:szCs w:val="16"/>
              </w:rPr>
              <w:t>-</w:t>
            </w:r>
          </w:p>
        </w:tc>
        <w:tc>
          <w:tcPr>
            <w:tcW w:w="425" w:type="dxa"/>
            <w:shd w:val="solid" w:color="FFFFFF" w:fill="auto"/>
          </w:tcPr>
          <w:p w14:paraId="4D2DB0AC" w14:textId="7DA7804F" w:rsidR="001A51C7" w:rsidRPr="00DE54AA" w:rsidRDefault="001A51C7" w:rsidP="001A51C7">
            <w:pPr>
              <w:pStyle w:val="TAC"/>
              <w:rPr>
                <w:sz w:val="16"/>
                <w:szCs w:val="16"/>
              </w:rPr>
            </w:pPr>
            <w:r w:rsidRPr="00DE54AA">
              <w:rPr>
                <w:sz w:val="16"/>
                <w:szCs w:val="16"/>
              </w:rPr>
              <w:t>-</w:t>
            </w:r>
          </w:p>
        </w:tc>
        <w:tc>
          <w:tcPr>
            <w:tcW w:w="4962" w:type="dxa"/>
            <w:shd w:val="solid" w:color="FFFFFF" w:fill="auto"/>
          </w:tcPr>
          <w:p w14:paraId="6CDF896D" w14:textId="0AB52FFE" w:rsidR="001A51C7" w:rsidRDefault="001A51C7" w:rsidP="001A51C7">
            <w:pPr>
              <w:pStyle w:val="TAL"/>
              <w:rPr>
                <w:sz w:val="16"/>
                <w:szCs w:val="16"/>
              </w:rPr>
            </w:pPr>
            <w:r w:rsidRPr="00337AE2">
              <w:rPr>
                <w:sz w:val="16"/>
                <w:szCs w:val="16"/>
              </w:rPr>
              <w:t xml:space="preserve">pCR </w:t>
            </w:r>
            <w:r w:rsidRPr="00337AE2">
              <w:rPr>
                <w:rFonts w:hint="eastAsia"/>
                <w:sz w:val="16"/>
                <w:szCs w:val="16"/>
              </w:rPr>
              <w:t>Upd</w:t>
            </w:r>
            <w:r w:rsidRPr="00337AE2">
              <w:rPr>
                <w:sz w:val="16"/>
                <w:szCs w:val="16"/>
              </w:rPr>
              <w:t>ate based on comments provided by Edithelp</w:t>
            </w:r>
          </w:p>
        </w:tc>
        <w:tc>
          <w:tcPr>
            <w:tcW w:w="708" w:type="dxa"/>
            <w:shd w:val="solid" w:color="FFFFFF" w:fill="auto"/>
          </w:tcPr>
          <w:p w14:paraId="56A81DB9" w14:textId="769D7AD6" w:rsidR="001A51C7" w:rsidRDefault="001A51C7" w:rsidP="001A51C7">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B64B3" w:rsidRPr="00DE54AA" w14:paraId="6C024FF0" w14:textId="77777777" w:rsidTr="00383549">
        <w:tc>
          <w:tcPr>
            <w:tcW w:w="800" w:type="dxa"/>
            <w:shd w:val="solid" w:color="FFFFFF" w:fill="auto"/>
          </w:tcPr>
          <w:p w14:paraId="3CC5F203" w14:textId="73FDAD6A" w:rsidR="00CB64B3" w:rsidRDefault="00CB64B3" w:rsidP="00CB64B3">
            <w:pPr>
              <w:pStyle w:val="TAC"/>
              <w:rPr>
                <w:sz w:val="16"/>
                <w:szCs w:val="16"/>
              </w:rPr>
            </w:pPr>
            <w:r w:rsidRPr="00DE54AA">
              <w:rPr>
                <w:sz w:val="16"/>
                <w:szCs w:val="16"/>
              </w:rPr>
              <w:t>2020-</w:t>
            </w:r>
            <w:r>
              <w:rPr>
                <w:sz w:val="16"/>
                <w:szCs w:val="16"/>
              </w:rPr>
              <w:t>11</w:t>
            </w:r>
          </w:p>
        </w:tc>
        <w:tc>
          <w:tcPr>
            <w:tcW w:w="910" w:type="dxa"/>
            <w:shd w:val="solid" w:color="FFFFFF" w:fill="auto"/>
          </w:tcPr>
          <w:p w14:paraId="10E22600" w14:textId="65F2BEB5" w:rsidR="00CB64B3" w:rsidRDefault="00CB64B3" w:rsidP="00CB64B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ED882D3" w14:textId="42CF58C4" w:rsidR="00CB64B3" w:rsidRDefault="00CB64B3" w:rsidP="00CB64B3">
            <w:pPr>
              <w:pStyle w:val="TAC"/>
              <w:rPr>
                <w:sz w:val="16"/>
                <w:szCs w:val="16"/>
              </w:rPr>
            </w:pPr>
            <w:r w:rsidRPr="00337AE2">
              <w:rPr>
                <w:rFonts w:hint="eastAsia"/>
                <w:sz w:val="16"/>
                <w:szCs w:val="16"/>
              </w:rPr>
              <w:t>S5-206387</w:t>
            </w:r>
          </w:p>
        </w:tc>
        <w:tc>
          <w:tcPr>
            <w:tcW w:w="425" w:type="dxa"/>
            <w:shd w:val="solid" w:color="FFFFFF" w:fill="auto"/>
          </w:tcPr>
          <w:p w14:paraId="631FB4AA" w14:textId="6BCCB844" w:rsidR="00CB64B3" w:rsidRPr="00DE54AA" w:rsidRDefault="00CB64B3" w:rsidP="00CB64B3">
            <w:pPr>
              <w:pStyle w:val="TAL"/>
              <w:rPr>
                <w:sz w:val="16"/>
                <w:szCs w:val="16"/>
              </w:rPr>
            </w:pPr>
            <w:r w:rsidRPr="00DE54AA">
              <w:rPr>
                <w:sz w:val="16"/>
                <w:szCs w:val="16"/>
              </w:rPr>
              <w:t>-</w:t>
            </w:r>
          </w:p>
        </w:tc>
        <w:tc>
          <w:tcPr>
            <w:tcW w:w="425" w:type="dxa"/>
            <w:shd w:val="solid" w:color="FFFFFF" w:fill="auto"/>
          </w:tcPr>
          <w:p w14:paraId="5262B9B2" w14:textId="27C60828" w:rsidR="00CB64B3" w:rsidRPr="00DE54AA" w:rsidRDefault="00CB64B3" w:rsidP="00CB64B3">
            <w:pPr>
              <w:pStyle w:val="TAR"/>
              <w:rPr>
                <w:sz w:val="16"/>
                <w:szCs w:val="16"/>
              </w:rPr>
            </w:pPr>
            <w:r w:rsidRPr="00DE54AA">
              <w:rPr>
                <w:sz w:val="16"/>
                <w:szCs w:val="16"/>
              </w:rPr>
              <w:t>-</w:t>
            </w:r>
          </w:p>
        </w:tc>
        <w:tc>
          <w:tcPr>
            <w:tcW w:w="425" w:type="dxa"/>
            <w:shd w:val="solid" w:color="FFFFFF" w:fill="auto"/>
          </w:tcPr>
          <w:p w14:paraId="307AB6A2" w14:textId="7333BF52" w:rsidR="00CB64B3" w:rsidRPr="00DE54AA" w:rsidRDefault="00CB64B3" w:rsidP="00CB64B3">
            <w:pPr>
              <w:pStyle w:val="TAC"/>
              <w:rPr>
                <w:sz w:val="16"/>
                <w:szCs w:val="16"/>
              </w:rPr>
            </w:pPr>
            <w:r w:rsidRPr="00DE54AA">
              <w:rPr>
                <w:sz w:val="16"/>
                <w:szCs w:val="16"/>
              </w:rPr>
              <w:t>-</w:t>
            </w:r>
          </w:p>
        </w:tc>
        <w:tc>
          <w:tcPr>
            <w:tcW w:w="4962" w:type="dxa"/>
            <w:shd w:val="solid" w:color="FFFFFF" w:fill="auto"/>
          </w:tcPr>
          <w:p w14:paraId="6EBD3DF0" w14:textId="39A820C4" w:rsidR="00CB64B3" w:rsidRDefault="00CB64B3" w:rsidP="00CB64B3">
            <w:pPr>
              <w:pStyle w:val="TAL"/>
              <w:rPr>
                <w:sz w:val="16"/>
                <w:szCs w:val="16"/>
              </w:rPr>
            </w:pPr>
            <w:r w:rsidRPr="00337AE2">
              <w:rPr>
                <w:rFonts w:hint="eastAsia"/>
                <w:sz w:val="16"/>
                <w:szCs w:val="16"/>
              </w:rPr>
              <w:t>Update the solution of Jitter analysis</w:t>
            </w:r>
          </w:p>
        </w:tc>
        <w:tc>
          <w:tcPr>
            <w:tcW w:w="708" w:type="dxa"/>
            <w:shd w:val="solid" w:color="FFFFFF" w:fill="auto"/>
          </w:tcPr>
          <w:p w14:paraId="6CFE1F43" w14:textId="5883EFFE" w:rsidR="00CB64B3" w:rsidRDefault="00CB64B3" w:rsidP="00CB64B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15785" w:rsidRPr="00DE54AA" w14:paraId="7931F305" w14:textId="77777777" w:rsidTr="00383549">
        <w:tc>
          <w:tcPr>
            <w:tcW w:w="800" w:type="dxa"/>
            <w:shd w:val="solid" w:color="FFFFFF" w:fill="auto"/>
          </w:tcPr>
          <w:p w14:paraId="1B60BCC1" w14:textId="578D6055" w:rsidR="00015785" w:rsidRDefault="00015785" w:rsidP="00015785">
            <w:pPr>
              <w:pStyle w:val="TAC"/>
              <w:rPr>
                <w:sz w:val="16"/>
                <w:szCs w:val="16"/>
              </w:rPr>
            </w:pPr>
            <w:r w:rsidRPr="00DE54AA">
              <w:rPr>
                <w:sz w:val="16"/>
                <w:szCs w:val="16"/>
              </w:rPr>
              <w:t>2020-</w:t>
            </w:r>
            <w:r>
              <w:rPr>
                <w:sz w:val="16"/>
                <w:szCs w:val="16"/>
              </w:rPr>
              <w:t>11</w:t>
            </w:r>
          </w:p>
        </w:tc>
        <w:tc>
          <w:tcPr>
            <w:tcW w:w="910" w:type="dxa"/>
            <w:shd w:val="solid" w:color="FFFFFF" w:fill="auto"/>
          </w:tcPr>
          <w:p w14:paraId="6935E777" w14:textId="65B56EC6" w:rsidR="00015785" w:rsidRDefault="00015785" w:rsidP="0001578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53FDB8A4" w14:textId="4CA4EFFA" w:rsidR="00015785" w:rsidRDefault="00015785" w:rsidP="00015785">
            <w:pPr>
              <w:pStyle w:val="TAC"/>
              <w:rPr>
                <w:sz w:val="16"/>
                <w:szCs w:val="16"/>
              </w:rPr>
            </w:pPr>
            <w:r w:rsidRPr="00337AE2">
              <w:rPr>
                <w:sz w:val="16"/>
                <w:szCs w:val="16"/>
              </w:rPr>
              <w:t>S5-206388</w:t>
            </w:r>
          </w:p>
        </w:tc>
        <w:tc>
          <w:tcPr>
            <w:tcW w:w="425" w:type="dxa"/>
            <w:shd w:val="solid" w:color="FFFFFF" w:fill="auto"/>
          </w:tcPr>
          <w:p w14:paraId="47A14172" w14:textId="2C14C2EF" w:rsidR="00015785" w:rsidRPr="00DE54AA" w:rsidRDefault="00015785" w:rsidP="00015785">
            <w:pPr>
              <w:pStyle w:val="TAL"/>
              <w:rPr>
                <w:sz w:val="16"/>
                <w:szCs w:val="16"/>
              </w:rPr>
            </w:pPr>
            <w:r w:rsidRPr="00DE54AA">
              <w:rPr>
                <w:sz w:val="16"/>
                <w:szCs w:val="16"/>
              </w:rPr>
              <w:t>-</w:t>
            </w:r>
          </w:p>
        </w:tc>
        <w:tc>
          <w:tcPr>
            <w:tcW w:w="425" w:type="dxa"/>
            <w:shd w:val="solid" w:color="FFFFFF" w:fill="auto"/>
          </w:tcPr>
          <w:p w14:paraId="10589267" w14:textId="338717C7" w:rsidR="00015785" w:rsidRPr="00DE54AA" w:rsidRDefault="00015785" w:rsidP="00015785">
            <w:pPr>
              <w:pStyle w:val="TAR"/>
              <w:rPr>
                <w:sz w:val="16"/>
                <w:szCs w:val="16"/>
              </w:rPr>
            </w:pPr>
            <w:r w:rsidRPr="00DE54AA">
              <w:rPr>
                <w:sz w:val="16"/>
                <w:szCs w:val="16"/>
              </w:rPr>
              <w:t>-</w:t>
            </w:r>
          </w:p>
        </w:tc>
        <w:tc>
          <w:tcPr>
            <w:tcW w:w="425" w:type="dxa"/>
            <w:shd w:val="solid" w:color="FFFFFF" w:fill="auto"/>
          </w:tcPr>
          <w:p w14:paraId="30F520AF" w14:textId="60A7F5AC" w:rsidR="00015785" w:rsidRPr="00DE54AA" w:rsidRDefault="00015785" w:rsidP="00015785">
            <w:pPr>
              <w:pStyle w:val="TAC"/>
              <w:rPr>
                <w:sz w:val="16"/>
                <w:szCs w:val="16"/>
              </w:rPr>
            </w:pPr>
            <w:r w:rsidRPr="00DE54AA">
              <w:rPr>
                <w:sz w:val="16"/>
                <w:szCs w:val="16"/>
              </w:rPr>
              <w:t>-</w:t>
            </w:r>
          </w:p>
        </w:tc>
        <w:tc>
          <w:tcPr>
            <w:tcW w:w="4962" w:type="dxa"/>
            <w:shd w:val="solid" w:color="FFFFFF" w:fill="auto"/>
          </w:tcPr>
          <w:p w14:paraId="46F393F1" w14:textId="53B0A2A6" w:rsidR="00015785" w:rsidRDefault="00015785" w:rsidP="00015785">
            <w:pPr>
              <w:pStyle w:val="TAL"/>
              <w:rPr>
                <w:sz w:val="16"/>
                <w:szCs w:val="16"/>
              </w:rPr>
            </w:pPr>
            <w:r w:rsidRPr="00337AE2">
              <w:rPr>
                <w:sz w:val="16"/>
                <w:szCs w:val="16"/>
              </w:rPr>
              <w:t>Add the conclusion on network slice load analysis</w:t>
            </w:r>
          </w:p>
        </w:tc>
        <w:tc>
          <w:tcPr>
            <w:tcW w:w="708" w:type="dxa"/>
            <w:shd w:val="solid" w:color="FFFFFF" w:fill="auto"/>
          </w:tcPr>
          <w:p w14:paraId="097F7180" w14:textId="654DE00B" w:rsidR="00015785" w:rsidRDefault="00015785" w:rsidP="0001578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0F39" w:rsidRPr="00DE54AA" w14:paraId="2653EB86" w14:textId="77777777" w:rsidTr="00383549">
        <w:tc>
          <w:tcPr>
            <w:tcW w:w="800" w:type="dxa"/>
            <w:shd w:val="solid" w:color="FFFFFF" w:fill="auto"/>
          </w:tcPr>
          <w:p w14:paraId="4DEF7DE4" w14:textId="358642C4" w:rsidR="00990F39" w:rsidRDefault="00990F39" w:rsidP="00990F39">
            <w:pPr>
              <w:pStyle w:val="TAC"/>
              <w:rPr>
                <w:sz w:val="16"/>
                <w:szCs w:val="16"/>
              </w:rPr>
            </w:pPr>
            <w:r w:rsidRPr="00DE54AA">
              <w:rPr>
                <w:sz w:val="16"/>
                <w:szCs w:val="16"/>
              </w:rPr>
              <w:t>2020-</w:t>
            </w:r>
            <w:r>
              <w:rPr>
                <w:sz w:val="16"/>
                <w:szCs w:val="16"/>
              </w:rPr>
              <w:t>11</w:t>
            </w:r>
          </w:p>
        </w:tc>
        <w:tc>
          <w:tcPr>
            <w:tcW w:w="910" w:type="dxa"/>
            <w:shd w:val="solid" w:color="FFFFFF" w:fill="auto"/>
          </w:tcPr>
          <w:p w14:paraId="77BD7F6C" w14:textId="7ABC18F7" w:rsidR="00990F39" w:rsidRDefault="00990F39" w:rsidP="00990F39">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BCE4C25" w14:textId="17354230" w:rsidR="00990F39" w:rsidRDefault="00990F39" w:rsidP="00990F39">
            <w:pPr>
              <w:pStyle w:val="TAC"/>
              <w:rPr>
                <w:sz w:val="16"/>
                <w:szCs w:val="16"/>
              </w:rPr>
            </w:pPr>
            <w:r w:rsidRPr="00337AE2">
              <w:rPr>
                <w:sz w:val="16"/>
                <w:szCs w:val="16"/>
              </w:rPr>
              <w:t>S5-206389</w:t>
            </w:r>
          </w:p>
        </w:tc>
        <w:tc>
          <w:tcPr>
            <w:tcW w:w="425" w:type="dxa"/>
            <w:shd w:val="solid" w:color="FFFFFF" w:fill="auto"/>
          </w:tcPr>
          <w:p w14:paraId="744BEF4B" w14:textId="09C4CDB7" w:rsidR="00990F39" w:rsidRPr="00DE54AA" w:rsidRDefault="00990F39" w:rsidP="00990F39">
            <w:pPr>
              <w:pStyle w:val="TAL"/>
              <w:rPr>
                <w:sz w:val="16"/>
                <w:szCs w:val="16"/>
              </w:rPr>
            </w:pPr>
            <w:r w:rsidRPr="00DE54AA">
              <w:rPr>
                <w:sz w:val="16"/>
                <w:szCs w:val="16"/>
              </w:rPr>
              <w:t>-</w:t>
            </w:r>
          </w:p>
        </w:tc>
        <w:tc>
          <w:tcPr>
            <w:tcW w:w="425" w:type="dxa"/>
            <w:shd w:val="solid" w:color="FFFFFF" w:fill="auto"/>
          </w:tcPr>
          <w:p w14:paraId="202817DE" w14:textId="5E148BFE" w:rsidR="00990F39" w:rsidRPr="00DE54AA" w:rsidRDefault="00990F39" w:rsidP="00990F39">
            <w:pPr>
              <w:pStyle w:val="TAR"/>
              <w:rPr>
                <w:sz w:val="16"/>
                <w:szCs w:val="16"/>
              </w:rPr>
            </w:pPr>
            <w:r w:rsidRPr="00DE54AA">
              <w:rPr>
                <w:sz w:val="16"/>
                <w:szCs w:val="16"/>
              </w:rPr>
              <w:t>-</w:t>
            </w:r>
          </w:p>
        </w:tc>
        <w:tc>
          <w:tcPr>
            <w:tcW w:w="425" w:type="dxa"/>
            <w:shd w:val="solid" w:color="FFFFFF" w:fill="auto"/>
          </w:tcPr>
          <w:p w14:paraId="3D2870CC" w14:textId="554B770C" w:rsidR="00990F39" w:rsidRPr="00DE54AA" w:rsidRDefault="00990F39" w:rsidP="00990F39">
            <w:pPr>
              <w:pStyle w:val="TAC"/>
              <w:rPr>
                <w:sz w:val="16"/>
                <w:szCs w:val="16"/>
              </w:rPr>
            </w:pPr>
            <w:r w:rsidRPr="00DE54AA">
              <w:rPr>
                <w:sz w:val="16"/>
                <w:szCs w:val="16"/>
              </w:rPr>
              <w:t>-</w:t>
            </w:r>
          </w:p>
        </w:tc>
        <w:tc>
          <w:tcPr>
            <w:tcW w:w="4962" w:type="dxa"/>
            <w:shd w:val="solid" w:color="FFFFFF" w:fill="auto"/>
          </w:tcPr>
          <w:p w14:paraId="537C1115" w14:textId="527EC1A8" w:rsidR="00990F39" w:rsidRDefault="00990F39" w:rsidP="00990F39">
            <w:pPr>
              <w:pStyle w:val="TAL"/>
              <w:rPr>
                <w:sz w:val="16"/>
                <w:szCs w:val="16"/>
              </w:rPr>
            </w:pPr>
            <w:r w:rsidRPr="00337AE2">
              <w:rPr>
                <w:sz w:val="16"/>
                <w:szCs w:val="16"/>
              </w:rPr>
              <w:t>Add the conclusion on E2E latency analysis</w:t>
            </w:r>
          </w:p>
        </w:tc>
        <w:tc>
          <w:tcPr>
            <w:tcW w:w="708" w:type="dxa"/>
            <w:shd w:val="solid" w:color="FFFFFF" w:fill="auto"/>
          </w:tcPr>
          <w:p w14:paraId="59A83DB3" w14:textId="17706D4F" w:rsidR="00990F39" w:rsidRDefault="00990F39" w:rsidP="00990F39">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02048" w:rsidRPr="00DE54AA" w14:paraId="15C461D1" w14:textId="77777777" w:rsidTr="00383549">
        <w:tc>
          <w:tcPr>
            <w:tcW w:w="800" w:type="dxa"/>
            <w:shd w:val="solid" w:color="FFFFFF" w:fill="auto"/>
          </w:tcPr>
          <w:p w14:paraId="7E320DFD" w14:textId="63F46FAC" w:rsidR="00002048" w:rsidRDefault="00002048" w:rsidP="00002048">
            <w:pPr>
              <w:pStyle w:val="TAC"/>
              <w:rPr>
                <w:sz w:val="16"/>
                <w:szCs w:val="16"/>
              </w:rPr>
            </w:pPr>
            <w:r w:rsidRPr="00DE54AA">
              <w:rPr>
                <w:sz w:val="16"/>
                <w:szCs w:val="16"/>
              </w:rPr>
              <w:t>2020-</w:t>
            </w:r>
            <w:r>
              <w:rPr>
                <w:sz w:val="16"/>
                <w:szCs w:val="16"/>
              </w:rPr>
              <w:t>11</w:t>
            </w:r>
          </w:p>
        </w:tc>
        <w:tc>
          <w:tcPr>
            <w:tcW w:w="910" w:type="dxa"/>
            <w:shd w:val="solid" w:color="FFFFFF" w:fill="auto"/>
          </w:tcPr>
          <w:p w14:paraId="614FAAE7" w14:textId="336CF2A6" w:rsidR="00002048" w:rsidRDefault="00002048" w:rsidP="00002048">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485C53D5" w14:textId="0FA2D1BE" w:rsidR="00002048" w:rsidRDefault="00002048" w:rsidP="00002048">
            <w:pPr>
              <w:pStyle w:val="TAC"/>
              <w:rPr>
                <w:sz w:val="16"/>
                <w:szCs w:val="16"/>
              </w:rPr>
            </w:pPr>
            <w:r w:rsidRPr="00337AE2">
              <w:rPr>
                <w:sz w:val="16"/>
                <w:szCs w:val="16"/>
              </w:rPr>
              <w:t>S5-206390</w:t>
            </w:r>
          </w:p>
        </w:tc>
        <w:tc>
          <w:tcPr>
            <w:tcW w:w="425" w:type="dxa"/>
            <w:shd w:val="solid" w:color="FFFFFF" w:fill="auto"/>
          </w:tcPr>
          <w:p w14:paraId="1908EC25" w14:textId="6F772706" w:rsidR="00002048" w:rsidRPr="00DE54AA" w:rsidRDefault="00002048" w:rsidP="00002048">
            <w:pPr>
              <w:pStyle w:val="TAL"/>
              <w:rPr>
                <w:sz w:val="16"/>
                <w:szCs w:val="16"/>
              </w:rPr>
            </w:pPr>
            <w:r w:rsidRPr="00DE54AA">
              <w:rPr>
                <w:sz w:val="16"/>
                <w:szCs w:val="16"/>
              </w:rPr>
              <w:t>-</w:t>
            </w:r>
          </w:p>
        </w:tc>
        <w:tc>
          <w:tcPr>
            <w:tcW w:w="425" w:type="dxa"/>
            <w:shd w:val="solid" w:color="FFFFFF" w:fill="auto"/>
          </w:tcPr>
          <w:p w14:paraId="06581226" w14:textId="49210265" w:rsidR="00002048" w:rsidRPr="00DE54AA" w:rsidRDefault="00002048" w:rsidP="00002048">
            <w:pPr>
              <w:pStyle w:val="TAR"/>
              <w:rPr>
                <w:sz w:val="16"/>
                <w:szCs w:val="16"/>
              </w:rPr>
            </w:pPr>
            <w:r w:rsidRPr="00DE54AA">
              <w:rPr>
                <w:sz w:val="16"/>
                <w:szCs w:val="16"/>
              </w:rPr>
              <w:t>-</w:t>
            </w:r>
          </w:p>
        </w:tc>
        <w:tc>
          <w:tcPr>
            <w:tcW w:w="425" w:type="dxa"/>
            <w:shd w:val="solid" w:color="FFFFFF" w:fill="auto"/>
          </w:tcPr>
          <w:p w14:paraId="7BBCF2F3" w14:textId="1265C837" w:rsidR="00002048" w:rsidRPr="00DE54AA" w:rsidRDefault="00002048" w:rsidP="00002048">
            <w:pPr>
              <w:pStyle w:val="TAC"/>
              <w:rPr>
                <w:sz w:val="16"/>
                <w:szCs w:val="16"/>
              </w:rPr>
            </w:pPr>
            <w:r w:rsidRPr="00DE54AA">
              <w:rPr>
                <w:sz w:val="16"/>
                <w:szCs w:val="16"/>
              </w:rPr>
              <w:t>-</w:t>
            </w:r>
          </w:p>
        </w:tc>
        <w:tc>
          <w:tcPr>
            <w:tcW w:w="4962" w:type="dxa"/>
            <w:shd w:val="solid" w:color="FFFFFF" w:fill="auto"/>
          </w:tcPr>
          <w:p w14:paraId="1AC1487E" w14:textId="3395D6CF" w:rsidR="00002048" w:rsidRDefault="00002048" w:rsidP="00002048">
            <w:pPr>
              <w:pStyle w:val="TAL"/>
              <w:rPr>
                <w:sz w:val="16"/>
                <w:szCs w:val="16"/>
              </w:rPr>
            </w:pPr>
            <w:r w:rsidRPr="00337AE2">
              <w:rPr>
                <w:sz w:val="16"/>
                <w:szCs w:val="16"/>
              </w:rPr>
              <w:t>Add the conclusion on service experience analysis</w:t>
            </w:r>
          </w:p>
        </w:tc>
        <w:tc>
          <w:tcPr>
            <w:tcW w:w="708" w:type="dxa"/>
            <w:shd w:val="solid" w:color="FFFFFF" w:fill="auto"/>
          </w:tcPr>
          <w:p w14:paraId="0406D920" w14:textId="5FD4E3DA" w:rsidR="00002048" w:rsidRDefault="00002048" w:rsidP="00002048">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629EC" w:rsidRPr="00DE54AA" w14:paraId="5FF433C4" w14:textId="77777777" w:rsidTr="00383549">
        <w:tc>
          <w:tcPr>
            <w:tcW w:w="800" w:type="dxa"/>
            <w:shd w:val="solid" w:color="FFFFFF" w:fill="auto"/>
          </w:tcPr>
          <w:p w14:paraId="054C6E64" w14:textId="185D8281" w:rsidR="004629EC" w:rsidRDefault="004629EC" w:rsidP="004629EC">
            <w:pPr>
              <w:pStyle w:val="TAC"/>
              <w:rPr>
                <w:sz w:val="16"/>
                <w:szCs w:val="16"/>
              </w:rPr>
            </w:pPr>
            <w:r w:rsidRPr="00DE54AA">
              <w:rPr>
                <w:sz w:val="16"/>
                <w:szCs w:val="16"/>
              </w:rPr>
              <w:t>2020-</w:t>
            </w:r>
            <w:r>
              <w:rPr>
                <w:sz w:val="16"/>
                <w:szCs w:val="16"/>
              </w:rPr>
              <w:t>11</w:t>
            </w:r>
          </w:p>
        </w:tc>
        <w:tc>
          <w:tcPr>
            <w:tcW w:w="910" w:type="dxa"/>
            <w:shd w:val="solid" w:color="FFFFFF" w:fill="auto"/>
          </w:tcPr>
          <w:p w14:paraId="6033AA39" w14:textId="56645DC3" w:rsidR="004629EC" w:rsidRDefault="004629EC" w:rsidP="004629EC">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91639E1" w14:textId="32F034D7" w:rsidR="004629EC" w:rsidRPr="00337AE2" w:rsidRDefault="004629EC" w:rsidP="004629EC">
            <w:pPr>
              <w:pStyle w:val="TAC"/>
              <w:rPr>
                <w:sz w:val="16"/>
                <w:szCs w:val="16"/>
              </w:rPr>
            </w:pPr>
            <w:r w:rsidRPr="00337AE2">
              <w:rPr>
                <w:sz w:val="16"/>
                <w:szCs w:val="16"/>
              </w:rPr>
              <w:t>S5-206391</w:t>
            </w:r>
          </w:p>
        </w:tc>
        <w:tc>
          <w:tcPr>
            <w:tcW w:w="425" w:type="dxa"/>
            <w:shd w:val="solid" w:color="FFFFFF" w:fill="auto"/>
          </w:tcPr>
          <w:p w14:paraId="24B7392B" w14:textId="0A1B422B" w:rsidR="004629EC" w:rsidRPr="00DE54AA" w:rsidRDefault="004629EC" w:rsidP="004629EC">
            <w:pPr>
              <w:pStyle w:val="TAL"/>
              <w:rPr>
                <w:sz w:val="16"/>
                <w:szCs w:val="16"/>
              </w:rPr>
            </w:pPr>
            <w:r w:rsidRPr="00DE54AA">
              <w:rPr>
                <w:sz w:val="16"/>
                <w:szCs w:val="16"/>
              </w:rPr>
              <w:t>-</w:t>
            </w:r>
          </w:p>
        </w:tc>
        <w:tc>
          <w:tcPr>
            <w:tcW w:w="425" w:type="dxa"/>
            <w:shd w:val="solid" w:color="FFFFFF" w:fill="auto"/>
          </w:tcPr>
          <w:p w14:paraId="2418E497" w14:textId="52C62983" w:rsidR="004629EC" w:rsidRPr="00DE54AA" w:rsidRDefault="004629EC" w:rsidP="004629EC">
            <w:pPr>
              <w:pStyle w:val="TAR"/>
              <w:rPr>
                <w:sz w:val="16"/>
                <w:szCs w:val="16"/>
              </w:rPr>
            </w:pPr>
            <w:r w:rsidRPr="00DE54AA">
              <w:rPr>
                <w:sz w:val="16"/>
                <w:szCs w:val="16"/>
              </w:rPr>
              <w:t>-</w:t>
            </w:r>
          </w:p>
        </w:tc>
        <w:tc>
          <w:tcPr>
            <w:tcW w:w="425" w:type="dxa"/>
            <w:shd w:val="solid" w:color="FFFFFF" w:fill="auto"/>
          </w:tcPr>
          <w:p w14:paraId="6A0630A5" w14:textId="173361C8" w:rsidR="004629EC" w:rsidRPr="00DE54AA" w:rsidRDefault="004629EC" w:rsidP="004629EC">
            <w:pPr>
              <w:pStyle w:val="TAC"/>
              <w:rPr>
                <w:sz w:val="16"/>
                <w:szCs w:val="16"/>
              </w:rPr>
            </w:pPr>
            <w:r w:rsidRPr="00DE54AA">
              <w:rPr>
                <w:sz w:val="16"/>
                <w:szCs w:val="16"/>
              </w:rPr>
              <w:t>-</w:t>
            </w:r>
          </w:p>
        </w:tc>
        <w:tc>
          <w:tcPr>
            <w:tcW w:w="4962" w:type="dxa"/>
            <w:shd w:val="solid" w:color="FFFFFF" w:fill="auto"/>
          </w:tcPr>
          <w:p w14:paraId="0A852833" w14:textId="58DA4916" w:rsidR="004629EC" w:rsidRDefault="004629EC" w:rsidP="004629EC">
            <w:pPr>
              <w:pStyle w:val="TAL"/>
              <w:rPr>
                <w:sz w:val="16"/>
                <w:szCs w:val="16"/>
              </w:rPr>
            </w:pPr>
            <w:r w:rsidRPr="00337AE2">
              <w:rPr>
                <w:sz w:val="16"/>
                <w:szCs w:val="16"/>
              </w:rPr>
              <w:t>Add the conclusion on throughput analysis</w:t>
            </w:r>
          </w:p>
        </w:tc>
        <w:tc>
          <w:tcPr>
            <w:tcW w:w="708" w:type="dxa"/>
            <w:shd w:val="solid" w:color="FFFFFF" w:fill="auto"/>
          </w:tcPr>
          <w:p w14:paraId="3163E27A" w14:textId="5461EB46" w:rsidR="004629EC" w:rsidRDefault="004629EC" w:rsidP="004629EC">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0A4101" w:rsidRPr="00DE54AA" w14:paraId="0C1574AC" w14:textId="77777777" w:rsidTr="00383549">
        <w:tc>
          <w:tcPr>
            <w:tcW w:w="800" w:type="dxa"/>
            <w:shd w:val="solid" w:color="FFFFFF" w:fill="auto"/>
          </w:tcPr>
          <w:p w14:paraId="490422DF" w14:textId="3189E86A" w:rsidR="000A4101" w:rsidRDefault="000A4101" w:rsidP="000A4101">
            <w:pPr>
              <w:pStyle w:val="TAC"/>
              <w:rPr>
                <w:sz w:val="16"/>
                <w:szCs w:val="16"/>
              </w:rPr>
            </w:pPr>
            <w:r w:rsidRPr="00DE54AA">
              <w:rPr>
                <w:sz w:val="16"/>
                <w:szCs w:val="16"/>
              </w:rPr>
              <w:t>2020-</w:t>
            </w:r>
            <w:r>
              <w:rPr>
                <w:sz w:val="16"/>
                <w:szCs w:val="16"/>
              </w:rPr>
              <w:t>11</w:t>
            </w:r>
          </w:p>
        </w:tc>
        <w:tc>
          <w:tcPr>
            <w:tcW w:w="910" w:type="dxa"/>
            <w:shd w:val="solid" w:color="FFFFFF" w:fill="auto"/>
          </w:tcPr>
          <w:p w14:paraId="3EBA9EA0" w14:textId="12A5EEB2" w:rsidR="000A4101" w:rsidRDefault="000A4101" w:rsidP="000A410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8644342" w14:textId="7A554650" w:rsidR="000A4101" w:rsidRDefault="000A4101" w:rsidP="000A4101">
            <w:pPr>
              <w:pStyle w:val="TAC"/>
              <w:rPr>
                <w:sz w:val="16"/>
                <w:szCs w:val="16"/>
              </w:rPr>
            </w:pPr>
            <w:r w:rsidRPr="00337AE2">
              <w:rPr>
                <w:sz w:val="16"/>
                <w:szCs w:val="16"/>
              </w:rPr>
              <w:t>S5-206392</w:t>
            </w:r>
          </w:p>
        </w:tc>
        <w:tc>
          <w:tcPr>
            <w:tcW w:w="425" w:type="dxa"/>
            <w:shd w:val="solid" w:color="FFFFFF" w:fill="auto"/>
          </w:tcPr>
          <w:p w14:paraId="5974FA5D" w14:textId="094D215B" w:rsidR="000A4101" w:rsidRPr="00DE54AA" w:rsidRDefault="000A4101" w:rsidP="000A4101">
            <w:pPr>
              <w:pStyle w:val="TAL"/>
              <w:rPr>
                <w:sz w:val="16"/>
                <w:szCs w:val="16"/>
              </w:rPr>
            </w:pPr>
            <w:r w:rsidRPr="00DE54AA">
              <w:rPr>
                <w:sz w:val="16"/>
                <w:szCs w:val="16"/>
              </w:rPr>
              <w:t>-</w:t>
            </w:r>
          </w:p>
        </w:tc>
        <w:tc>
          <w:tcPr>
            <w:tcW w:w="425" w:type="dxa"/>
            <w:shd w:val="solid" w:color="FFFFFF" w:fill="auto"/>
          </w:tcPr>
          <w:p w14:paraId="77B5B53F" w14:textId="6F054EBD" w:rsidR="000A4101" w:rsidRPr="00DE54AA" w:rsidRDefault="000A4101" w:rsidP="000A4101">
            <w:pPr>
              <w:pStyle w:val="TAR"/>
              <w:rPr>
                <w:sz w:val="16"/>
                <w:szCs w:val="16"/>
              </w:rPr>
            </w:pPr>
            <w:r w:rsidRPr="00DE54AA">
              <w:rPr>
                <w:sz w:val="16"/>
                <w:szCs w:val="16"/>
              </w:rPr>
              <w:t>-</w:t>
            </w:r>
          </w:p>
        </w:tc>
        <w:tc>
          <w:tcPr>
            <w:tcW w:w="425" w:type="dxa"/>
            <w:shd w:val="solid" w:color="FFFFFF" w:fill="auto"/>
          </w:tcPr>
          <w:p w14:paraId="10F72E92" w14:textId="39AA9FB6" w:rsidR="000A4101" w:rsidRPr="00DE54AA" w:rsidRDefault="000A4101" w:rsidP="000A4101">
            <w:pPr>
              <w:pStyle w:val="TAC"/>
              <w:rPr>
                <w:sz w:val="16"/>
                <w:szCs w:val="16"/>
              </w:rPr>
            </w:pPr>
            <w:r w:rsidRPr="00DE54AA">
              <w:rPr>
                <w:sz w:val="16"/>
                <w:szCs w:val="16"/>
              </w:rPr>
              <w:t>-</w:t>
            </w:r>
          </w:p>
        </w:tc>
        <w:tc>
          <w:tcPr>
            <w:tcW w:w="4962" w:type="dxa"/>
            <w:shd w:val="solid" w:color="FFFFFF" w:fill="auto"/>
          </w:tcPr>
          <w:p w14:paraId="75C2541A" w14:textId="7D81485E" w:rsidR="000A4101" w:rsidRDefault="000A4101" w:rsidP="000A4101">
            <w:pPr>
              <w:pStyle w:val="TAL"/>
              <w:rPr>
                <w:sz w:val="16"/>
                <w:szCs w:val="16"/>
              </w:rPr>
            </w:pPr>
            <w:r w:rsidRPr="00337AE2">
              <w:rPr>
                <w:sz w:val="16"/>
                <w:szCs w:val="16"/>
              </w:rPr>
              <w:t>New use case on slice coverage and throughput optimization</w:t>
            </w:r>
          </w:p>
        </w:tc>
        <w:tc>
          <w:tcPr>
            <w:tcW w:w="708" w:type="dxa"/>
            <w:shd w:val="solid" w:color="FFFFFF" w:fill="auto"/>
          </w:tcPr>
          <w:p w14:paraId="3B216B12" w14:textId="4E0BD36A" w:rsidR="000A4101" w:rsidRDefault="000A4101" w:rsidP="000A410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AB7C95" w:rsidRPr="00DE54AA" w14:paraId="47EE68D4" w14:textId="77777777" w:rsidTr="00383549">
        <w:tc>
          <w:tcPr>
            <w:tcW w:w="800" w:type="dxa"/>
            <w:shd w:val="solid" w:color="FFFFFF" w:fill="auto"/>
          </w:tcPr>
          <w:p w14:paraId="0B11BE3B" w14:textId="7AA24D15" w:rsidR="00AB7C95" w:rsidRDefault="00AB7C95" w:rsidP="00AB7C95">
            <w:pPr>
              <w:pStyle w:val="TAC"/>
              <w:rPr>
                <w:sz w:val="16"/>
                <w:szCs w:val="16"/>
              </w:rPr>
            </w:pPr>
            <w:r w:rsidRPr="00DE54AA">
              <w:rPr>
                <w:sz w:val="16"/>
                <w:szCs w:val="16"/>
              </w:rPr>
              <w:t>2020-</w:t>
            </w:r>
            <w:r>
              <w:rPr>
                <w:sz w:val="16"/>
                <w:szCs w:val="16"/>
              </w:rPr>
              <w:t>11</w:t>
            </w:r>
          </w:p>
        </w:tc>
        <w:tc>
          <w:tcPr>
            <w:tcW w:w="910" w:type="dxa"/>
            <w:shd w:val="solid" w:color="FFFFFF" w:fill="auto"/>
          </w:tcPr>
          <w:p w14:paraId="42BB9781" w14:textId="3F7423ED" w:rsidR="00AB7C95" w:rsidRDefault="00AB7C95" w:rsidP="00AB7C95">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1B000F0" w14:textId="18FE8B47" w:rsidR="00AB7C95" w:rsidRDefault="00B55392" w:rsidP="00AB7C95">
            <w:pPr>
              <w:pStyle w:val="TAC"/>
              <w:rPr>
                <w:sz w:val="16"/>
                <w:szCs w:val="16"/>
              </w:rPr>
            </w:pPr>
            <w:r w:rsidRPr="00337AE2">
              <w:rPr>
                <w:sz w:val="16"/>
                <w:szCs w:val="16"/>
              </w:rPr>
              <w:t>S5-206393</w:t>
            </w:r>
          </w:p>
        </w:tc>
        <w:tc>
          <w:tcPr>
            <w:tcW w:w="425" w:type="dxa"/>
            <w:shd w:val="solid" w:color="FFFFFF" w:fill="auto"/>
          </w:tcPr>
          <w:p w14:paraId="4820BF32" w14:textId="5766038C" w:rsidR="00AB7C95" w:rsidRPr="00DE54AA" w:rsidRDefault="00AB7C95" w:rsidP="00AB7C95">
            <w:pPr>
              <w:pStyle w:val="TAL"/>
              <w:rPr>
                <w:sz w:val="16"/>
                <w:szCs w:val="16"/>
              </w:rPr>
            </w:pPr>
            <w:r w:rsidRPr="00DE54AA">
              <w:rPr>
                <w:sz w:val="16"/>
                <w:szCs w:val="16"/>
              </w:rPr>
              <w:t>-</w:t>
            </w:r>
          </w:p>
        </w:tc>
        <w:tc>
          <w:tcPr>
            <w:tcW w:w="425" w:type="dxa"/>
            <w:shd w:val="solid" w:color="FFFFFF" w:fill="auto"/>
          </w:tcPr>
          <w:p w14:paraId="2B53A9FF" w14:textId="7FA2F56F" w:rsidR="00AB7C95" w:rsidRPr="00DE54AA" w:rsidRDefault="00AB7C95" w:rsidP="00AB7C95">
            <w:pPr>
              <w:pStyle w:val="TAR"/>
              <w:rPr>
                <w:sz w:val="16"/>
                <w:szCs w:val="16"/>
              </w:rPr>
            </w:pPr>
            <w:r w:rsidRPr="00DE54AA">
              <w:rPr>
                <w:sz w:val="16"/>
                <w:szCs w:val="16"/>
              </w:rPr>
              <w:t>-</w:t>
            </w:r>
          </w:p>
        </w:tc>
        <w:tc>
          <w:tcPr>
            <w:tcW w:w="425" w:type="dxa"/>
            <w:shd w:val="solid" w:color="FFFFFF" w:fill="auto"/>
          </w:tcPr>
          <w:p w14:paraId="43AD6464" w14:textId="29AEB2E3" w:rsidR="00AB7C95" w:rsidRPr="00DE54AA" w:rsidRDefault="00AB7C95" w:rsidP="00AB7C95">
            <w:pPr>
              <w:pStyle w:val="TAC"/>
              <w:rPr>
                <w:sz w:val="16"/>
                <w:szCs w:val="16"/>
              </w:rPr>
            </w:pPr>
            <w:r w:rsidRPr="00DE54AA">
              <w:rPr>
                <w:sz w:val="16"/>
                <w:szCs w:val="16"/>
              </w:rPr>
              <w:t>-</w:t>
            </w:r>
          </w:p>
        </w:tc>
        <w:tc>
          <w:tcPr>
            <w:tcW w:w="4962" w:type="dxa"/>
            <w:shd w:val="solid" w:color="FFFFFF" w:fill="auto"/>
          </w:tcPr>
          <w:p w14:paraId="6DF1387A" w14:textId="3EB58901" w:rsidR="00AB7C95" w:rsidRDefault="00B55392" w:rsidP="00AB7C95">
            <w:pPr>
              <w:pStyle w:val="TAL"/>
              <w:rPr>
                <w:sz w:val="16"/>
                <w:szCs w:val="16"/>
              </w:rPr>
            </w:pPr>
            <w:r w:rsidRPr="00337AE2">
              <w:rPr>
                <w:sz w:val="16"/>
                <w:szCs w:val="16"/>
              </w:rPr>
              <w:t>Gap analysis for inter-gNB beam selection Optimization</w:t>
            </w:r>
          </w:p>
        </w:tc>
        <w:tc>
          <w:tcPr>
            <w:tcW w:w="708" w:type="dxa"/>
            <w:shd w:val="solid" w:color="FFFFFF" w:fill="auto"/>
          </w:tcPr>
          <w:p w14:paraId="5A108C97" w14:textId="71C96874" w:rsidR="00AB7C95" w:rsidRDefault="00AB7C95" w:rsidP="00AB7C95">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99433A" w:rsidRPr="00DE54AA" w14:paraId="7A52DA84" w14:textId="77777777" w:rsidTr="00383549">
        <w:tc>
          <w:tcPr>
            <w:tcW w:w="800" w:type="dxa"/>
            <w:shd w:val="solid" w:color="FFFFFF" w:fill="auto"/>
          </w:tcPr>
          <w:p w14:paraId="1BA4D4F9" w14:textId="2AA401EA" w:rsidR="0099433A" w:rsidRDefault="0099433A" w:rsidP="0099433A">
            <w:pPr>
              <w:pStyle w:val="TAC"/>
              <w:rPr>
                <w:sz w:val="16"/>
                <w:szCs w:val="16"/>
              </w:rPr>
            </w:pPr>
            <w:r w:rsidRPr="00DE54AA">
              <w:rPr>
                <w:sz w:val="16"/>
                <w:szCs w:val="16"/>
              </w:rPr>
              <w:t>2020-</w:t>
            </w:r>
            <w:r>
              <w:rPr>
                <w:sz w:val="16"/>
                <w:szCs w:val="16"/>
              </w:rPr>
              <w:t>11</w:t>
            </w:r>
          </w:p>
        </w:tc>
        <w:tc>
          <w:tcPr>
            <w:tcW w:w="910" w:type="dxa"/>
            <w:shd w:val="solid" w:color="FFFFFF" w:fill="auto"/>
          </w:tcPr>
          <w:p w14:paraId="1D8B0A1C" w14:textId="70EA4A77" w:rsidR="0099433A" w:rsidRDefault="0099433A" w:rsidP="0099433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7A0F89BE" w14:textId="6ADB1ADB" w:rsidR="0099433A" w:rsidRDefault="0099433A" w:rsidP="0099433A">
            <w:pPr>
              <w:pStyle w:val="TAC"/>
              <w:rPr>
                <w:sz w:val="16"/>
                <w:szCs w:val="16"/>
              </w:rPr>
            </w:pPr>
            <w:r w:rsidRPr="00337AE2">
              <w:rPr>
                <w:sz w:val="16"/>
                <w:szCs w:val="16"/>
              </w:rPr>
              <w:t>S5-206327</w:t>
            </w:r>
          </w:p>
        </w:tc>
        <w:tc>
          <w:tcPr>
            <w:tcW w:w="425" w:type="dxa"/>
            <w:shd w:val="solid" w:color="FFFFFF" w:fill="auto"/>
          </w:tcPr>
          <w:p w14:paraId="4124395B" w14:textId="6059A580" w:rsidR="0099433A" w:rsidRPr="00DE54AA" w:rsidRDefault="0099433A" w:rsidP="0099433A">
            <w:pPr>
              <w:pStyle w:val="TAL"/>
              <w:rPr>
                <w:sz w:val="16"/>
                <w:szCs w:val="16"/>
              </w:rPr>
            </w:pPr>
            <w:r w:rsidRPr="00DE54AA">
              <w:rPr>
                <w:sz w:val="16"/>
                <w:szCs w:val="16"/>
              </w:rPr>
              <w:t>-</w:t>
            </w:r>
          </w:p>
        </w:tc>
        <w:tc>
          <w:tcPr>
            <w:tcW w:w="425" w:type="dxa"/>
            <w:shd w:val="solid" w:color="FFFFFF" w:fill="auto"/>
          </w:tcPr>
          <w:p w14:paraId="25B9314D" w14:textId="6A2F01CE" w:rsidR="0099433A" w:rsidRPr="00DE54AA" w:rsidRDefault="0099433A" w:rsidP="0099433A">
            <w:pPr>
              <w:pStyle w:val="TAR"/>
              <w:rPr>
                <w:sz w:val="16"/>
                <w:szCs w:val="16"/>
              </w:rPr>
            </w:pPr>
            <w:r w:rsidRPr="00DE54AA">
              <w:rPr>
                <w:sz w:val="16"/>
                <w:szCs w:val="16"/>
              </w:rPr>
              <w:t>-</w:t>
            </w:r>
          </w:p>
        </w:tc>
        <w:tc>
          <w:tcPr>
            <w:tcW w:w="425" w:type="dxa"/>
            <w:shd w:val="solid" w:color="FFFFFF" w:fill="auto"/>
          </w:tcPr>
          <w:p w14:paraId="4CA51743" w14:textId="286521AA" w:rsidR="0099433A" w:rsidRPr="00DE54AA" w:rsidRDefault="0099433A" w:rsidP="0099433A">
            <w:pPr>
              <w:pStyle w:val="TAC"/>
              <w:rPr>
                <w:sz w:val="16"/>
                <w:szCs w:val="16"/>
              </w:rPr>
            </w:pPr>
            <w:r w:rsidRPr="00DE54AA">
              <w:rPr>
                <w:sz w:val="16"/>
                <w:szCs w:val="16"/>
              </w:rPr>
              <w:t>-</w:t>
            </w:r>
          </w:p>
        </w:tc>
        <w:tc>
          <w:tcPr>
            <w:tcW w:w="4962" w:type="dxa"/>
            <w:shd w:val="solid" w:color="FFFFFF" w:fill="auto"/>
          </w:tcPr>
          <w:p w14:paraId="747A3955" w14:textId="0FCAC1F5" w:rsidR="0099433A" w:rsidRDefault="0099433A" w:rsidP="0099433A">
            <w:pPr>
              <w:pStyle w:val="TAL"/>
              <w:rPr>
                <w:sz w:val="16"/>
                <w:szCs w:val="16"/>
              </w:rPr>
            </w:pPr>
            <w:r w:rsidRPr="00337AE2">
              <w:rPr>
                <w:sz w:val="16"/>
                <w:szCs w:val="16"/>
              </w:rPr>
              <w:t>Alarm Malfunction Analytics</w:t>
            </w:r>
          </w:p>
        </w:tc>
        <w:tc>
          <w:tcPr>
            <w:tcW w:w="708" w:type="dxa"/>
            <w:shd w:val="solid" w:color="FFFFFF" w:fill="auto"/>
          </w:tcPr>
          <w:p w14:paraId="0FF66379" w14:textId="27487937" w:rsidR="0099433A" w:rsidRDefault="0099433A" w:rsidP="0099433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2A61C0" w:rsidRPr="00DE54AA" w14:paraId="438FBE0C" w14:textId="77777777" w:rsidTr="00383549">
        <w:tc>
          <w:tcPr>
            <w:tcW w:w="800" w:type="dxa"/>
            <w:shd w:val="solid" w:color="FFFFFF" w:fill="auto"/>
          </w:tcPr>
          <w:p w14:paraId="38D7AC47" w14:textId="4426172F" w:rsidR="002A61C0" w:rsidRDefault="002A61C0" w:rsidP="002A61C0">
            <w:pPr>
              <w:pStyle w:val="TAC"/>
              <w:rPr>
                <w:sz w:val="16"/>
                <w:szCs w:val="16"/>
              </w:rPr>
            </w:pPr>
            <w:r w:rsidRPr="00DE54AA">
              <w:rPr>
                <w:sz w:val="16"/>
                <w:szCs w:val="16"/>
              </w:rPr>
              <w:t>2020-</w:t>
            </w:r>
            <w:r>
              <w:rPr>
                <w:sz w:val="16"/>
                <w:szCs w:val="16"/>
              </w:rPr>
              <w:t>11</w:t>
            </w:r>
          </w:p>
        </w:tc>
        <w:tc>
          <w:tcPr>
            <w:tcW w:w="910" w:type="dxa"/>
            <w:shd w:val="solid" w:color="FFFFFF" w:fill="auto"/>
          </w:tcPr>
          <w:p w14:paraId="44F8F13D" w14:textId="04543FD8" w:rsidR="002A61C0" w:rsidRDefault="002A61C0" w:rsidP="002A61C0">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1D4B9C03" w14:textId="10EED2BD" w:rsidR="002A61C0" w:rsidRDefault="002A61C0" w:rsidP="002A61C0">
            <w:pPr>
              <w:pStyle w:val="TAC"/>
              <w:rPr>
                <w:sz w:val="16"/>
                <w:szCs w:val="16"/>
              </w:rPr>
            </w:pPr>
            <w:r w:rsidRPr="00337AE2">
              <w:rPr>
                <w:sz w:val="16"/>
                <w:szCs w:val="16"/>
              </w:rPr>
              <w:t>S5-206394</w:t>
            </w:r>
          </w:p>
        </w:tc>
        <w:tc>
          <w:tcPr>
            <w:tcW w:w="425" w:type="dxa"/>
            <w:shd w:val="solid" w:color="FFFFFF" w:fill="auto"/>
          </w:tcPr>
          <w:p w14:paraId="78ACD350" w14:textId="427A13B6" w:rsidR="002A61C0" w:rsidRPr="00DE54AA" w:rsidRDefault="002A61C0" w:rsidP="002A61C0">
            <w:pPr>
              <w:pStyle w:val="TAL"/>
              <w:rPr>
                <w:sz w:val="16"/>
                <w:szCs w:val="16"/>
              </w:rPr>
            </w:pPr>
            <w:r w:rsidRPr="00DE54AA">
              <w:rPr>
                <w:sz w:val="16"/>
                <w:szCs w:val="16"/>
              </w:rPr>
              <w:t>-</w:t>
            </w:r>
          </w:p>
        </w:tc>
        <w:tc>
          <w:tcPr>
            <w:tcW w:w="425" w:type="dxa"/>
            <w:shd w:val="solid" w:color="FFFFFF" w:fill="auto"/>
          </w:tcPr>
          <w:p w14:paraId="1933950F" w14:textId="6052FAF7" w:rsidR="002A61C0" w:rsidRPr="00DE54AA" w:rsidRDefault="002A61C0" w:rsidP="002A61C0">
            <w:pPr>
              <w:pStyle w:val="TAR"/>
              <w:rPr>
                <w:sz w:val="16"/>
                <w:szCs w:val="16"/>
              </w:rPr>
            </w:pPr>
            <w:r w:rsidRPr="00DE54AA">
              <w:rPr>
                <w:sz w:val="16"/>
                <w:szCs w:val="16"/>
              </w:rPr>
              <w:t>-</w:t>
            </w:r>
          </w:p>
        </w:tc>
        <w:tc>
          <w:tcPr>
            <w:tcW w:w="425" w:type="dxa"/>
            <w:shd w:val="solid" w:color="FFFFFF" w:fill="auto"/>
          </w:tcPr>
          <w:p w14:paraId="6AEA10A0" w14:textId="6A72CB5E" w:rsidR="002A61C0" w:rsidRPr="00DE54AA" w:rsidRDefault="002A61C0" w:rsidP="002A61C0">
            <w:pPr>
              <w:pStyle w:val="TAC"/>
              <w:rPr>
                <w:sz w:val="16"/>
                <w:szCs w:val="16"/>
              </w:rPr>
            </w:pPr>
            <w:r w:rsidRPr="00DE54AA">
              <w:rPr>
                <w:sz w:val="16"/>
                <w:szCs w:val="16"/>
              </w:rPr>
              <w:t>-</w:t>
            </w:r>
          </w:p>
        </w:tc>
        <w:tc>
          <w:tcPr>
            <w:tcW w:w="4962" w:type="dxa"/>
            <w:shd w:val="solid" w:color="FFFFFF" w:fill="auto"/>
          </w:tcPr>
          <w:p w14:paraId="308CC276" w14:textId="16385EF3" w:rsidR="002A61C0" w:rsidRDefault="002A61C0" w:rsidP="002A61C0">
            <w:pPr>
              <w:pStyle w:val="TAL"/>
              <w:rPr>
                <w:sz w:val="16"/>
                <w:szCs w:val="16"/>
              </w:rPr>
            </w:pPr>
            <w:r w:rsidRPr="00337AE2">
              <w:rPr>
                <w:sz w:val="16"/>
                <w:szCs w:val="16"/>
              </w:rPr>
              <w:t>Gap Analysis for Security Risk Assessment</w:t>
            </w:r>
          </w:p>
        </w:tc>
        <w:tc>
          <w:tcPr>
            <w:tcW w:w="708" w:type="dxa"/>
            <w:shd w:val="solid" w:color="FFFFFF" w:fill="auto"/>
          </w:tcPr>
          <w:p w14:paraId="230CF7EB" w14:textId="3D78A5F1" w:rsidR="002A61C0" w:rsidRDefault="002A61C0" w:rsidP="002A61C0">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6DFA" w:rsidRPr="00DE54AA" w14:paraId="6417FF6A" w14:textId="77777777" w:rsidTr="00383549">
        <w:tc>
          <w:tcPr>
            <w:tcW w:w="800" w:type="dxa"/>
            <w:shd w:val="solid" w:color="FFFFFF" w:fill="auto"/>
          </w:tcPr>
          <w:p w14:paraId="7B185D87" w14:textId="29AC88C4" w:rsidR="00876DFA" w:rsidRDefault="00876DFA" w:rsidP="00876DFA">
            <w:pPr>
              <w:pStyle w:val="TAC"/>
              <w:rPr>
                <w:sz w:val="16"/>
                <w:szCs w:val="16"/>
              </w:rPr>
            </w:pPr>
            <w:r w:rsidRPr="00DE54AA">
              <w:rPr>
                <w:sz w:val="16"/>
                <w:szCs w:val="16"/>
              </w:rPr>
              <w:t>2020-</w:t>
            </w:r>
            <w:r>
              <w:rPr>
                <w:sz w:val="16"/>
                <w:szCs w:val="16"/>
              </w:rPr>
              <w:t>11</w:t>
            </w:r>
          </w:p>
        </w:tc>
        <w:tc>
          <w:tcPr>
            <w:tcW w:w="910" w:type="dxa"/>
            <w:shd w:val="solid" w:color="FFFFFF" w:fill="auto"/>
          </w:tcPr>
          <w:p w14:paraId="70C90C7C" w14:textId="5B07937B" w:rsidR="00876DFA" w:rsidRDefault="00876DFA" w:rsidP="00876DFA">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6BF0E868" w14:textId="7953D488" w:rsidR="00876DFA" w:rsidRDefault="00876DFA" w:rsidP="00876DFA">
            <w:pPr>
              <w:pStyle w:val="TAC"/>
              <w:rPr>
                <w:sz w:val="16"/>
                <w:szCs w:val="16"/>
              </w:rPr>
            </w:pPr>
            <w:r w:rsidRPr="00337AE2">
              <w:rPr>
                <w:sz w:val="16"/>
                <w:szCs w:val="16"/>
              </w:rPr>
              <w:t>S5-206395</w:t>
            </w:r>
          </w:p>
        </w:tc>
        <w:tc>
          <w:tcPr>
            <w:tcW w:w="425" w:type="dxa"/>
            <w:shd w:val="solid" w:color="FFFFFF" w:fill="auto"/>
          </w:tcPr>
          <w:p w14:paraId="1410C543" w14:textId="57233F4D" w:rsidR="00876DFA" w:rsidRPr="00DE54AA" w:rsidRDefault="00876DFA" w:rsidP="00876DFA">
            <w:pPr>
              <w:pStyle w:val="TAL"/>
              <w:rPr>
                <w:sz w:val="16"/>
                <w:szCs w:val="16"/>
              </w:rPr>
            </w:pPr>
            <w:r w:rsidRPr="00DE54AA">
              <w:rPr>
                <w:sz w:val="16"/>
                <w:szCs w:val="16"/>
              </w:rPr>
              <w:t>-</w:t>
            </w:r>
          </w:p>
        </w:tc>
        <w:tc>
          <w:tcPr>
            <w:tcW w:w="425" w:type="dxa"/>
            <w:shd w:val="solid" w:color="FFFFFF" w:fill="auto"/>
          </w:tcPr>
          <w:p w14:paraId="626C48F8" w14:textId="7E40441C" w:rsidR="00876DFA" w:rsidRPr="00DE54AA" w:rsidRDefault="00876DFA" w:rsidP="00876DFA">
            <w:pPr>
              <w:pStyle w:val="TAR"/>
              <w:rPr>
                <w:sz w:val="16"/>
                <w:szCs w:val="16"/>
              </w:rPr>
            </w:pPr>
            <w:r w:rsidRPr="00DE54AA">
              <w:rPr>
                <w:sz w:val="16"/>
                <w:szCs w:val="16"/>
              </w:rPr>
              <w:t>-</w:t>
            </w:r>
          </w:p>
        </w:tc>
        <w:tc>
          <w:tcPr>
            <w:tcW w:w="425" w:type="dxa"/>
            <w:shd w:val="solid" w:color="FFFFFF" w:fill="auto"/>
          </w:tcPr>
          <w:p w14:paraId="6F3843AF" w14:textId="0281EFE5" w:rsidR="00876DFA" w:rsidRPr="00DE54AA" w:rsidRDefault="00876DFA" w:rsidP="00876DFA">
            <w:pPr>
              <w:pStyle w:val="TAC"/>
              <w:rPr>
                <w:sz w:val="16"/>
                <w:szCs w:val="16"/>
              </w:rPr>
            </w:pPr>
            <w:r w:rsidRPr="00DE54AA">
              <w:rPr>
                <w:sz w:val="16"/>
                <w:szCs w:val="16"/>
              </w:rPr>
              <w:t>-</w:t>
            </w:r>
          </w:p>
        </w:tc>
        <w:tc>
          <w:tcPr>
            <w:tcW w:w="4962" w:type="dxa"/>
            <w:shd w:val="solid" w:color="FFFFFF" w:fill="auto"/>
          </w:tcPr>
          <w:p w14:paraId="5C897880" w14:textId="26CAF8E9" w:rsidR="00876DFA" w:rsidRDefault="00876DFA" w:rsidP="00876DFA">
            <w:pPr>
              <w:pStyle w:val="TAL"/>
              <w:rPr>
                <w:sz w:val="16"/>
                <w:szCs w:val="16"/>
              </w:rPr>
            </w:pPr>
            <w:r w:rsidRPr="00337AE2">
              <w:rPr>
                <w:sz w:val="16"/>
                <w:szCs w:val="16"/>
              </w:rPr>
              <w:t>Add conclusion for fault predication analysis</w:t>
            </w:r>
          </w:p>
        </w:tc>
        <w:tc>
          <w:tcPr>
            <w:tcW w:w="708" w:type="dxa"/>
            <w:shd w:val="solid" w:color="FFFFFF" w:fill="auto"/>
          </w:tcPr>
          <w:p w14:paraId="20E09DF2" w14:textId="2B7B961C" w:rsidR="00876DFA" w:rsidRDefault="00876DFA" w:rsidP="00876DFA">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4122AF" w:rsidRPr="00DE54AA" w14:paraId="1210A0E6" w14:textId="77777777" w:rsidTr="00383549">
        <w:tc>
          <w:tcPr>
            <w:tcW w:w="800" w:type="dxa"/>
            <w:shd w:val="solid" w:color="FFFFFF" w:fill="auto"/>
          </w:tcPr>
          <w:p w14:paraId="2502F751" w14:textId="56CBB5C8" w:rsidR="004122AF" w:rsidRDefault="004122AF" w:rsidP="004122AF">
            <w:pPr>
              <w:pStyle w:val="TAC"/>
              <w:rPr>
                <w:sz w:val="16"/>
                <w:szCs w:val="16"/>
              </w:rPr>
            </w:pPr>
            <w:r w:rsidRPr="00DE54AA">
              <w:rPr>
                <w:sz w:val="16"/>
                <w:szCs w:val="16"/>
              </w:rPr>
              <w:t>2020-</w:t>
            </w:r>
            <w:r>
              <w:rPr>
                <w:sz w:val="16"/>
                <w:szCs w:val="16"/>
              </w:rPr>
              <w:t>11</w:t>
            </w:r>
          </w:p>
        </w:tc>
        <w:tc>
          <w:tcPr>
            <w:tcW w:w="910" w:type="dxa"/>
            <w:shd w:val="solid" w:color="FFFFFF" w:fill="auto"/>
          </w:tcPr>
          <w:p w14:paraId="7DD6993E" w14:textId="6009948B" w:rsidR="004122AF" w:rsidRDefault="004122AF" w:rsidP="004122AF">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2CC1CFEB" w14:textId="67521AC1" w:rsidR="004122AF" w:rsidRDefault="004122AF" w:rsidP="004122AF">
            <w:pPr>
              <w:pStyle w:val="TAC"/>
              <w:rPr>
                <w:sz w:val="16"/>
                <w:szCs w:val="16"/>
              </w:rPr>
            </w:pPr>
            <w:r w:rsidRPr="00337AE2">
              <w:rPr>
                <w:sz w:val="16"/>
                <w:szCs w:val="16"/>
              </w:rPr>
              <w:t>S5-206396</w:t>
            </w:r>
          </w:p>
        </w:tc>
        <w:tc>
          <w:tcPr>
            <w:tcW w:w="425" w:type="dxa"/>
            <w:shd w:val="solid" w:color="FFFFFF" w:fill="auto"/>
          </w:tcPr>
          <w:p w14:paraId="22522F88" w14:textId="5DD8E90E" w:rsidR="004122AF" w:rsidRPr="00DE54AA" w:rsidRDefault="004122AF" w:rsidP="004122AF">
            <w:pPr>
              <w:pStyle w:val="TAL"/>
              <w:rPr>
                <w:sz w:val="16"/>
                <w:szCs w:val="16"/>
              </w:rPr>
            </w:pPr>
            <w:r w:rsidRPr="00DE54AA">
              <w:rPr>
                <w:sz w:val="16"/>
                <w:szCs w:val="16"/>
              </w:rPr>
              <w:t>-</w:t>
            </w:r>
          </w:p>
        </w:tc>
        <w:tc>
          <w:tcPr>
            <w:tcW w:w="425" w:type="dxa"/>
            <w:shd w:val="solid" w:color="FFFFFF" w:fill="auto"/>
          </w:tcPr>
          <w:p w14:paraId="45F640FC" w14:textId="6571B7EB" w:rsidR="004122AF" w:rsidRPr="00DE54AA" w:rsidRDefault="004122AF" w:rsidP="004122AF">
            <w:pPr>
              <w:pStyle w:val="TAR"/>
              <w:rPr>
                <w:sz w:val="16"/>
                <w:szCs w:val="16"/>
              </w:rPr>
            </w:pPr>
            <w:r w:rsidRPr="00DE54AA">
              <w:rPr>
                <w:sz w:val="16"/>
                <w:szCs w:val="16"/>
              </w:rPr>
              <w:t>-</w:t>
            </w:r>
          </w:p>
        </w:tc>
        <w:tc>
          <w:tcPr>
            <w:tcW w:w="425" w:type="dxa"/>
            <w:shd w:val="solid" w:color="FFFFFF" w:fill="auto"/>
          </w:tcPr>
          <w:p w14:paraId="1327CF74" w14:textId="56A9998C" w:rsidR="004122AF" w:rsidRPr="00DE54AA" w:rsidRDefault="004122AF" w:rsidP="004122AF">
            <w:pPr>
              <w:pStyle w:val="TAC"/>
              <w:rPr>
                <w:sz w:val="16"/>
                <w:szCs w:val="16"/>
              </w:rPr>
            </w:pPr>
            <w:r w:rsidRPr="00DE54AA">
              <w:rPr>
                <w:sz w:val="16"/>
                <w:szCs w:val="16"/>
              </w:rPr>
              <w:t>-</w:t>
            </w:r>
          </w:p>
        </w:tc>
        <w:tc>
          <w:tcPr>
            <w:tcW w:w="4962" w:type="dxa"/>
            <w:shd w:val="solid" w:color="FFFFFF" w:fill="auto"/>
          </w:tcPr>
          <w:p w14:paraId="794E48B0" w14:textId="61E19D65" w:rsidR="004122AF" w:rsidRDefault="004122AF" w:rsidP="004122AF">
            <w:pPr>
              <w:pStyle w:val="TAL"/>
              <w:rPr>
                <w:sz w:val="16"/>
                <w:szCs w:val="16"/>
              </w:rPr>
            </w:pPr>
            <w:r w:rsidRPr="00337AE2">
              <w:rPr>
                <w:sz w:val="16"/>
                <w:szCs w:val="16"/>
              </w:rPr>
              <w:t>Gap Analysis for MDA assisted SON coordination</w:t>
            </w:r>
          </w:p>
        </w:tc>
        <w:tc>
          <w:tcPr>
            <w:tcW w:w="708" w:type="dxa"/>
            <w:shd w:val="solid" w:color="FFFFFF" w:fill="auto"/>
          </w:tcPr>
          <w:p w14:paraId="4B4786F1" w14:textId="64B721CF" w:rsidR="004122AF" w:rsidRDefault="004122AF" w:rsidP="004122AF">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873111" w:rsidRPr="00DE54AA" w14:paraId="0931A2E8" w14:textId="77777777" w:rsidTr="00383549">
        <w:tc>
          <w:tcPr>
            <w:tcW w:w="800" w:type="dxa"/>
            <w:shd w:val="solid" w:color="FFFFFF" w:fill="auto"/>
          </w:tcPr>
          <w:p w14:paraId="35B1A142" w14:textId="6495A814" w:rsidR="00873111" w:rsidRDefault="00873111" w:rsidP="00873111">
            <w:pPr>
              <w:pStyle w:val="TAC"/>
              <w:rPr>
                <w:sz w:val="16"/>
                <w:szCs w:val="16"/>
              </w:rPr>
            </w:pPr>
            <w:r w:rsidRPr="00DE54AA">
              <w:rPr>
                <w:sz w:val="16"/>
                <w:szCs w:val="16"/>
              </w:rPr>
              <w:t>2020-</w:t>
            </w:r>
            <w:r>
              <w:rPr>
                <w:sz w:val="16"/>
                <w:szCs w:val="16"/>
              </w:rPr>
              <w:t>11</w:t>
            </w:r>
          </w:p>
        </w:tc>
        <w:tc>
          <w:tcPr>
            <w:tcW w:w="910" w:type="dxa"/>
            <w:shd w:val="solid" w:color="FFFFFF" w:fill="auto"/>
          </w:tcPr>
          <w:p w14:paraId="7A843D36" w14:textId="5C5DF110" w:rsidR="00873111" w:rsidRDefault="00873111" w:rsidP="00873111">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E2D3176" w14:textId="40456925" w:rsidR="00873111" w:rsidRDefault="00873111" w:rsidP="00873111">
            <w:pPr>
              <w:pStyle w:val="TAC"/>
              <w:rPr>
                <w:sz w:val="16"/>
                <w:szCs w:val="16"/>
              </w:rPr>
            </w:pPr>
            <w:r w:rsidRPr="00337AE2">
              <w:rPr>
                <w:sz w:val="16"/>
                <w:szCs w:val="16"/>
              </w:rPr>
              <w:t>S5-206397</w:t>
            </w:r>
          </w:p>
        </w:tc>
        <w:tc>
          <w:tcPr>
            <w:tcW w:w="425" w:type="dxa"/>
            <w:shd w:val="solid" w:color="FFFFFF" w:fill="auto"/>
          </w:tcPr>
          <w:p w14:paraId="66CF449F" w14:textId="657654C8" w:rsidR="00873111" w:rsidRPr="00DE54AA" w:rsidRDefault="00873111" w:rsidP="00873111">
            <w:pPr>
              <w:pStyle w:val="TAL"/>
              <w:rPr>
                <w:sz w:val="16"/>
                <w:szCs w:val="16"/>
              </w:rPr>
            </w:pPr>
            <w:r w:rsidRPr="00DE54AA">
              <w:rPr>
                <w:sz w:val="16"/>
                <w:szCs w:val="16"/>
              </w:rPr>
              <w:t>-</w:t>
            </w:r>
          </w:p>
        </w:tc>
        <w:tc>
          <w:tcPr>
            <w:tcW w:w="425" w:type="dxa"/>
            <w:shd w:val="solid" w:color="FFFFFF" w:fill="auto"/>
          </w:tcPr>
          <w:p w14:paraId="38886FEA" w14:textId="079F7452" w:rsidR="00873111" w:rsidRPr="00DE54AA" w:rsidRDefault="00873111" w:rsidP="00873111">
            <w:pPr>
              <w:pStyle w:val="TAR"/>
              <w:rPr>
                <w:sz w:val="16"/>
                <w:szCs w:val="16"/>
              </w:rPr>
            </w:pPr>
            <w:r w:rsidRPr="00DE54AA">
              <w:rPr>
                <w:sz w:val="16"/>
                <w:szCs w:val="16"/>
              </w:rPr>
              <w:t>-</w:t>
            </w:r>
          </w:p>
        </w:tc>
        <w:tc>
          <w:tcPr>
            <w:tcW w:w="425" w:type="dxa"/>
            <w:shd w:val="solid" w:color="FFFFFF" w:fill="auto"/>
          </w:tcPr>
          <w:p w14:paraId="653A29EA" w14:textId="0B3E2457" w:rsidR="00873111" w:rsidRPr="00DE54AA" w:rsidRDefault="00873111" w:rsidP="00873111">
            <w:pPr>
              <w:pStyle w:val="TAC"/>
              <w:rPr>
                <w:sz w:val="16"/>
                <w:szCs w:val="16"/>
              </w:rPr>
            </w:pPr>
            <w:r w:rsidRPr="00DE54AA">
              <w:rPr>
                <w:sz w:val="16"/>
                <w:szCs w:val="16"/>
              </w:rPr>
              <w:t>-</w:t>
            </w:r>
          </w:p>
        </w:tc>
        <w:tc>
          <w:tcPr>
            <w:tcW w:w="4962" w:type="dxa"/>
            <w:shd w:val="solid" w:color="FFFFFF" w:fill="auto"/>
          </w:tcPr>
          <w:p w14:paraId="0366E1E9" w14:textId="2BC834DE" w:rsidR="00873111" w:rsidRDefault="00873111" w:rsidP="00873111">
            <w:pPr>
              <w:pStyle w:val="TAL"/>
              <w:rPr>
                <w:sz w:val="16"/>
                <w:szCs w:val="16"/>
              </w:rPr>
            </w:pPr>
            <w:r w:rsidRPr="00337AE2">
              <w:rPr>
                <w:sz w:val="16"/>
                <w:szCs w:val="16"/>
              </w:rPr>
              <w:t>Gap Analysis for Mobility performance Analysis</w:t>
            </w:r>
          </w:p>
        </w:tc>
        <w:tc>
          <w:tcPr>
            <w:tcW w:w="708" w:type="dxa"/>
            <w:shd w:val="solid" w:color="FFFFFF" w:fill="auto"/>
          </w:tcPr>
          <w:p w14:paraId="1CF54A57" w14:textId="572ED4C8" w:rsidR="00873111" w:rsidRDefault="00873111" w:rsidP="00873111">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144463" w:rsidRPr="00DE54AA" w14:paraId="7A9B3071" w14:textId="77777777" w:rsidTr="00383549">
        <w:tc>
          <w:tcPr>
            <w:tcW w:w="800" w:type="dxa"/>
            <w:shd w:val="solid" w:color="FFFFFF" w:fill="auto"/>
          </w:tcPr>
          <w:p w14:paraId="4ED129DF" w14:textId="61DF7D3F" w:rsidR="00144463" w:rsidRDefault="00144463" w:rsidP="00144463">
            <w:pPr>
              <w:pStyle w:val="TAC"/>
              <w:rPr>
                <w:sz w:val="16"/>
                <w:szCs w:val="16"/>
              </w:rPr>
            </w:pPr>
            <w:r w:rsidRPr="00DE54AA">
              <w:rPr>
                <w:sz w:val="16"/>
                <w:szCs w:val="16"/>
              </w:rPr>
              <w:t>2020-</w:t>
            </w:r>
            <w:r>
              <w:rPr>
                <w:sz w:val="16"/>
                <w:szCs w:val="16"/>
              </w:rPr>
              <w:t>11</w:t>
            </w:r>
          </w:p>
        </w:tc>
        <w:tc>
          <w:tcPr>
            <w:tcW w:w="910" w:type="dxa"/>
            <w:shd w:val="solid" w:color="FFFFFF" w:fill="auto"/>
          </w:tcPr>
          <w:p w14:paraId="494026C7" w14:textId="55D4D119" w:rsidR="00144463" w:rsidRDefault="00144463" w:rsidP="00144463">
            <w:pPr>
              <w:pStyle w:val="TAC"/>
              <w:rPr>
                <w:sz w:val="16"/>
                <w:szCs w:val="16"/>
              </w:rPr>
            </w:pPr>
            <w:r w:rsidRPr="00DE54AA">
              <w:rPr>
                <w:sz w:val="16"/>
                <w:szCs w:val="16"/>
              </w:rPr>
              <w:t>SA5#13</w:t>
            </w:r>
            <w:r>
              <w:rPr>
                <w:sz w:val="16"/>
                <w:szCs w:val="16"/>
              </w:rPr>
              <w:t>4</w:t>
            </w:r>
            <w:r w:rsidRPr="00DE54AA">
              <w:rPr>
                <w:sz w:val="16"/>
                <w:szCs w:val="16"/>
              </w:rPr>
              <w:t>e</w:t>
            </w:r>
          </w:p>
        </w:tc>
        <w:tc>
          <w:tcPr>
            <w:tcW w:w="984" w:type="dxa"/>
            <w:shd w:val="solid" w:color="FFFFFF" w:fill="auto"/>
          </w:tcPr>
          <w:p w14:paraId="3D1C872C" w14:textId="22C168E5" w:rsidR="00144463" w:rsidRDefault="00144463" w:rsidP="00144463">
            <w:pPr>
              <w:pStyle w:val="TAC"/>
              <w:rPr>
                <w:sz w:val="16"/>
                <w:szCs w:val="16"/>
              </w:rPr>
            </w:pPr>
            <w:r w:rsidRPr="00337AE2">
              <w:rPr>
                <w:sz w:val="16"/>
                <w:szCs w:val="16"/>
              </w:rPr>
              <w:t>S5-206398</w:t>
            </w:r>
          </w:p>
        </w:tc>
        <w:tc>
          <w:tcPr>
            <w:tcW w:w="425" w:type="dxa"/>
            <w:shd w:val="solid" w:color="FFFFFF" w:fill="auto"/>
          </w:tcPr>
          <w:p w14:paraId="0A7A6586" w14:textId="581E210D" w:rsidR="00144463" w:rsidRPr="00DE54AA" w:rsidRDefault="00144463" w:rsidP="00144463">
            <w:pPr>
              <w:pStyle w:val="TAL"/>
              <w:rPr>
                <w:sz w:val="16"/>
                <w:szCs w:val="16"/>
              </w:rPr>
            </w:pPr>
            <w:r w:rsidRPr="00DE54AA">
              <w:rPr>
                <w:sz w:val="16"/>
                <w:szCs w:val="16"/>
              </w:rPr>
              <w:t>-</w:t>
            </w:r>
          </w:p>
        </w:tc>
        <w:tc>
          <w:tcPr>
            <w:tcW w:w="425" w:type="dxa"/>
            <w:shd w:val="solid" w:color="FFFFFF" w:fill="auto"/>
          </w:tcPr>
          <w:p w14:paraId="1495848C" w14:textId="16E6DDB8" w:rsidR="00144463" w:rsidRPr="00DE54AA" w:rsidRDefault="00144463" w:rsidP="00144463">
            <w:pPr>
              <w:pStyle w:val="TAR"/>
              <w:rPr>
                <w:sz w:val="16"/>
                <w:szCs w:val="16"/>
              </w:rPr>
            </w:pPr>
            <w:r w:rsidRPr="00DE54AA">
              <w:rPr>
                <w:sz w:val="16"/>
                <w:szCs w:val="16"/>
              </w:rPr>
              <w:t>-</w:t>
            </w:r>
          </w:p>
        </w:tc>
        <w:tc>
          <w:tcPr>
            <w:tcW w:w="425" w:type="dxa"/>
            <w:shd w:val="solid" w:color="FFFFFF" w:fill="auto"/>
          </w:tcPr>
          <w:p w14:paraId="470AB18C" w14:textId="31D4A832" w:rsidR="00144463" w:rsidRPr="00DE54AA" w:rsidRDefault="00144463" w:rsidP="00144463">
            <w:pPr>
              <w:pStyle w:val="TAC"/>
              <w:rPr>
                <w:sz w:val="16"/>
                <w:szCs w:val="16"/>
              </w:rPr>
            </w:pPr>
            <w:r w:rsidRPr="00DE54AA">
              <w:rPr>
                <w:sz w:val="16"/>
                <w:szCs w:val="16"/>
              </w:rPr>
              <w:t>-</w:t>
            </w:r>
          </w:p>
        </w:tc>
        <w:tc>
          <w:tcPr>
            <w:tcW w:w="4962" w:type="dxa"/>
            <w:shd w:val="solid" w:color="FFFFFF" w:fill="auto"/>
          </w:tcPr>
          <w:p w14:paraId="004A14AA" w14:textId="07C5C5CC" w:rsidR="00144463" w:rsidRDefault="00144463" w:rsidP="00144463">
            <w:pPr>
              <w:pStyle w:val="TAL"/>
              <w:rPr>
                <w:sz w:val="16"/>
                <w:szCs w:val="16"/>
              </w:rPr>
            </w:pPr>
            <w:r w:rsidRPr="00337AE2">
              <w:rPr>
                <w:sz w:val="16"/>
                <w:szCs w:val="16"/>
              </w:rPr>
              <w:t>MDAS detection of outlying MEs</w:t>
            </w:r>
          </w:p>
        </w:tc>
        <w:tc>
          <w:tcPr>
            <w:tcW w:w="708" w:type="dxa"/>
            <w:shd w:val="solid" w:color="FFFFFF" w:fill="auto"/>
          </w:tcPr>
          <w:p w14:paraId="35077834" w14:textId="6F07F1F4" w:rsidR="00144463" w:rsidRDefault="00144463" w:rsidP="00144463">
            <w:pPr>
              <w:pStyle w:val="TAC"/>
              <w:rPr>
                <w:sz w:val="16"/>
                <w:szCs w:val="16"/>
              </w:rPr>
            </w:pPr>
            <w:r>
              <w:rPr>
                <w:sz w:val="16"/>
                <w:szCs w:val="16"/>
              </w:rPr>
              <w:t>1</w:t>
            </w:r>
            <w:r w:rsidRPr="00DE54AA">
              <w:rPr>
                <w:sz w:val="16"/>
                <w:szCs w:val="16"/>
              </w:rPr>
              <w:t>.</w:t>
            </w:r>
            <w:r>
              <w:rPr>
                <w:sz w:val="16"/>
                <w:szCs w:val="16"/>
              </w:rPr>
              <w:t>1</w:t>
            </w:r>
            <w:r w:rsidRPr="00DE54AA">
              <w:rPr>
                <w:sz w:val="16"/>
                <w:szCs w:val="16"/>
              </w:rPr>
              <w:t>.0</w:t>
            </w:r>
          </w:p>
        </w:tc>
      </w:tr>
      <w:tr w:rsidR="00CF2C6E" w:rsidRPr="00DE54AA" w14:paraId="42DEEAD4" w14:textId="77777777" w:rsidTr="00383549">
        <w:tc>
          <w:tcPr>
            <w:tcW w:w="800" w:type="dxa"/>
            <w:shd w:val="solid" w:color="FFFFFF" w:fill="auto"/>
          </w:tcPr>
          <w:p w14:paraId="0A170B74" w14:textId="72747895" w:rsidR="00CF2C6E" w:rsidRPr="00DE54AA" w:rsidRDefault="00CF2C6E" w:rsidP="00CF2C6E">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11F1717" w14:textId="4C95CBED" w:rsidR="00CF2C6E" w:rsidRPr="00DE54AA" w:rsidRDefault="00CF2C6E" w:rsidP="00CF2C6E">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C59ECE" w14:textId="1F909017" w:rsidR="00CF2C6E" w:rsidRPr="00337AE2" w:rsidRDefault="00CF2C6E" w:rsidP="00CF2C6E">
            <w:pPr>
              <w:pStyle w:val="TAC"/>
              <w:rPr>
                <w:sz w:val="16"/>
                <w:szCs w:val="16"/>
              </w:rPr>
            </w:pPr>
            <w:r w:rsidRPr="007263B3">
              <w:rPr>
                <w:sz w:val="16"/>
                <w:szCs w:val="16"/>
              </w:rPr>
              <w:t>S5-211447</w:t>
            </w:r>
          </w:p>
        </w:tc>
        <w:tc>
          <w:tcPr>
            <w:tcW w:w="425" w:type="dxa"/>
            <w:shd w:val="solid" w:color="FFFFFF" w:fill="auto"/>
          </w:tcPr>
          <w:p w14:paraId="086A0953" w14:textId="55054E55" w:rsidR="00CF2C6E" w:rsidRPr="00DE54AA" w:rsidRDefault="00CF2C6E" w:rsidP="00CF2C6E">
            <w:pPr>
              <w:pStyle w:val="TAL"/>
              <w:rPr>
                <w:sz w:val="16"/>
                <w:szCs w:val="16"/>
              </w:rPr>
            </w:pPr>
            <w:r w:rsidRPr="00DE54AA">
              <w:rPr>
                <w:sz w:val="16"/>
                <w:szCs w:val="16"/>
              </w:rPr>
              <w:t>-</w:t>
            </w:r>
          </w:p>
        </w:tc>
        <w:tc>
          <w:tcPr>
            <w:tcW w:w="425" w:type="dxa"/>
            <w:shd w:val="solid" w:color="FFFFFF" w:fill="auto"/>
          </w:tcPr>
          <w:p w14:paraId="66F46960" w14:textId="479B04EB" w:rsidR="00CF2C6E" w:rsidRPr="00DE54AA" w:rsidRDefault="00CF2C6E" w:rsidP="00CF2C6E">
            <w:pPr>
              <w:pStyle w:val="TAR"/>
              <w:rPr>
                <w:sz w:val="16"/>
                <w:szCs w:val="16"/>
              </w:rPr>
            </w:pPr>
            <w:r w:rsidRPr="00DE54AA">
              <w:rPr>
                <w:sz w:val="16"/>
                <w:szCs w:val="16"/>
              </w:rPr>
              <w:t>-</w:t>
            </w:r>
          </w:p>
        </w:tc>
        <w:tc>
          <w:tcPr>
            <w:tcW w:w="425" w:type="dxa"/>
            <w:shd w:val="solid" w:color="FFFFFF" w:fill="auto"/>
          </w:tcPr>
          <w:p w14:paraId="497B78DE" w14:textId="211896BF" w:rsidR="00CF2C6E" w:rsidRPr="00DE54AA" w:rsidRDefault="00CF2C6E" w:rsidP="00CF2C6E">
            <w:pPr>
              <w:pStyle w:val="TAC"/>
              <w:rPr>
                <w:sz w:val="16"/>
                <w:szCs w:val="16"/>
              </w:rPr>
            </w:pPr>
            <w:r w:rsidRPr="00DE54AA">
              <w:rPr>
                <w:sz w:val="16"/>
                <w:szCs w:val="16"/>
              </w:rPr>
              <w:t>-</w:t>
            </w:r>
          </w:p>
        </w:tc>
        <w:tc>
          <w:tcPr>
            <w:tcW w:w="4962" w:type="dxa"/>
            <w:shd w:val="solid" w:color="FFFFFF" w:fill="auto"/>
          </w:tcPr>
          <w:p w14:paraId="20D8B331" w14:textId="7FE3EC9E" w:rsidR="00CF2C6E" w:rsidRPr="00337AE2" w:rsidRDefault="00CF2C6E" w:rsidP="00CF2C6E">
            <w:pPr>
              <w:pStyle w:val="TAL"/>
              <w:rPr>
                <w:sz w:val="16"/>
                <w:szCs w:val="16"/>
              </w:rPr>
            </w:pPr>
            <w:r w:rsidRPr="007263B3">
              <w:rPr>
                <w:sz w:val="16"/>
                <w:szCs w:val="16"/>
              </w:rPr>
              <w:t>Update solution on MDA assisted energy saving</w:t>
            </w:r>
          </w:p>
        </w:tc>
        <w:tc>
          <w:tcPr>
            <w:tcW w:w="708" w:type="dxa"/>
            <w:shd w:val="solid" w:color="FFFFFF" w:fill="auto"/>
          </w:tcPr>
          <w:p w14:paraId="345F30C6" w14:textId="4A20FA1D" w:rsidR="00CF2C6E" w:rsidRDefault="00CF2C6E" w:rsidP="00CF2C6E">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80C83" w:rsidRPr="00DE54AA" w14:paraId="5C412FCE" w14:textId="77777777" w:rsidTr="00383549">
        <w:tc>
          <w:tcPr>
            <w:tcW w:w="800" w:type="dxa"/>
            <w:shd w:val="solid" w:color="FFFFFF" w:fill="auto"/>
          </w:tcPr>
          <w:p w14:paraId="585F0377" w14:textId="5925B4A8" w:rsidR="00980C83" w:rsidRPr="00DE54AA" w:rsidRDefault="00980C83" w:rsidP="00980C8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014BF53" w14:textId="16907BA8" w:rsidR="00980C83" w:rsidRPr="00DE54AA" w:rsidRDefault="00980C83" w:rsidP="00980C8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6FCBDDA" w14:textId="7E789397" w:rsidR="00980C83" w:rsidRPr="00337AE2" w:rsidRDefault="00980C83" w:rsidP="00980C83">
            <w:pPr>
              <w:pStyle w:val="TAC"/>
              <w:rPr>
                <w:sz w:val="16"/>
                <w:szCs w:val="16"/>
              </w:rPr>
            </w:pPr>
            <w:r w:rsidRPr="007263B3">
              <w:rPr>
                <w:sz w:val="16"/>
                <w:szCs w:val="16"/>
              </w:rPr>
              <w:t>S5-211500</w:t>
            </w:r>
          </w:p>
        </w:tc>
        <w:tc>
          <w:tcPr>
            <w:tcW w:w="425" w:type="dxa"/>
            <w:shd w:val="solid" w:color="FFFFFF" w:fill="auto"/>
          </w:tcPr>
          <w:p w14:paraId="690C20D8" w14:textId="411CC079" w:rsidR="00980C83" w:rsidRPr="00DE54AA" w:rsidRDefault="00980C83" w:rsidP="00980C83">
            <w:pPr>
              <w:pStyle w:val="TAL"/>
              <w:rPr>
                <w:sz w:val="16"/>
                <w:szCs w:val="16"/>
              </w:rPr>
            </w:pPr>
            <w:r w:rsidRPr="00DE54AA">
              <w:rPr>
                <w:sz w:val="16"/>
                <w:szCs w:val="16"/>
              </w:rPr>
              <w:t>-</w:t>
            </w:r>
          </w:p>
        </w:tc>
        <w:tc>
          <w:tcPr>
            <w:tcW w:w="425" w:type="dxa"/>
            <w:shd w:val="solid" w:color="FFFFFF" w:fill="auto"/>
          </w:tcPr>
          <w:p w14:paraId="1154F7B5" w14:textId="0710B761" w:rsidR="00980C83" w:rsidRPr="00DE54AA" w:rsidRDefault="00980C83" w:rsidP="00980C83">
            <w:pPr>
              <w:pStyle w:val="TAR"/>
              <w:rPr>
                <w:sz w:val="16"/>
                <w:szCs w:val="16"/>
              </w:rPr>
            </w:pPr>
            <w:r w:rsidRPr="00DE54AA">
              <w:rPr>
                <w:sz w:val="16"/>
                <w:szCs w:val="16"/>
              </w:rPr>
              <w:t>-</w:t>
            </w:r>
          </w:p>
        </w:tc>
        <w:tc>
          <w:tcPr>
            <w:tcW w:w="425" w:type="dxa"/>
            <w:shd w:val="solid" w:color="FFFFFF" w:fill="auto"/>
          </w:tcPr>
          <w:p w14:paraId="03AF8A30" w14:textId="2757BA6A" w:rsidR="00980C83" w:rsidRPr="00DE54AA" w:rsidRDefault="00980C83" w:rsidP="00980C83">
            <w:pPr>
              <w:pStyle w:val="TAC"/>
              <w:rPr>
                <w:sz w:val="16"/>
                <w:szCs w:val="16"/>
              </w:rPr>
            </w:pPr>
            <w:r w:rsidRPr="00DE54AA">
              <w:rPr>
                <w:sz w:val="16"/>
                <w:szCs w:val="16"/>
              </w:rPr>
              <w:t>-</w:t>
            </w:r>
          </w:p>
        </w:tc>
        <w:tc>
          <w:tcPr>
            <w:tcW w:w="4962" w:type="dxa"/>
            <w:shd w:val="solid" w:color="FFFFFF" w:fill="auto"/>
          </w:tcPr>
          <w:p w14:paraId="00550618" w14:textId="046A04BC" w:rsidR="00980C83" w:rsidRPr="00337AE2" w:rsidRDefault="00980C83" w:rsidP="00980C83">
            <w:pPr>
              <w:pStyle w:val="TAL"/>
              <w:rPr>
                <w:sz w:val="16"/>
                <w:szCs w:val="16"/>
              </w:rPr>
            </w:pPr>
            <w:r w:rsidRPr="007263B3">
              <w:rPr>
                <w:sz w:val="16"/>
                <w:szCs w:val="16"/>
              </w:rPr>
              <w:t>Update on MDA assisted energy saving</w:t>
            </w:r>
          </w:p>
        </w:tc>
        <w:tc>
          <w:tcPr>
            <w:tcW w:w="708" w:type="dxa"/>
            <w:shd w:val="solid" w:color="FFFFFF" w:fill="auto"/>
          </w:tcPr>
          <w:p w14:paraId="58D7721A" w14:textId="22C5CAA0" w:rsidR="00980C83" w:rsidRDefault="00980C83" w:rsidP="00980C8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25090" w:rsidRPr="00DE54AA" w14:paraId="393514BE" w14:textId="77777777" w:rsidTr="00383549">
        <w:tc>
          <w:tcPr>
            <w:tcW w:w="800" w:type="dxa"/>
            <w:shd w:val="solid" w:color="FFFFFF" w:fill="auto"/>
          </w:tcPr>
          <w:p w14:paraId="020E0905" w14:textId="6B848BA4" w:rsidR="00E25090" w:rsidRPr="00DE54AA" w:rsidRDefault="00E25090" w:rsidP="00E2509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F7CBF2F" w14:textId="56EE140E" w:rsidR="00E25090" w:rsidRPr="00DE54AA" w:rsidRDefault="00E25090" w:rsidP="00E2509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FBF5B06" w14:textId="7549CD9A" w:rsidR="00E25090" w:rsidRPr="00337AE2" w:rsidRDefault="00E25090" w:rsidP="00E25090">
            <w:pPr>
              <w:pStyle w:val="TAC"/>
              <w:rPr>
                <w:sz w:val="16"/>
                <w:szCs w:val="16"/>
              </w:rPr>
            </w:pPr>
            <w:r w:rsidRPr="007263B3">
              <w:rPr>
                <w:sz w:val="16"/>
                <w:szCs w:val="16"/>
              </w:rPr>
              <w:t>S5-211153</w:t>
            </w:r>
          </w:p>
        </w:tc>
        <w:tc>
          <w:tcPr>
            <w:tcW w:w="425" w:type="dxa"/>
            <w:shd w:val="solid" w:color="FFFFFF" w:fill="auto"/>
          </w:tcPr>
          <w:p w14:paraId="0B13C3C8" w14:textId="1883FC0D" w:rsidR="00E25090" w:rsidRPr="00DE54AA" w:rsidRDefault="00E25090" w:rsidP="00E25090">
            <w:pPr>
              <w:pStyle w:val="TAL"/>
              <w:rPr>
                <w:sz w:val="16"/>
                <w:szCs w:val="16"/>
              </w:rPr>
            </w:pPr>
            <w:r w:rsidRPr="00DE54AA">
              <w:rPr>
                <w:sz w:val="16"/>
                <w:szCs w:val="16"/>
              </w:rPr>
              <w:t>-</w:t>
            </w:r>
          </w:p>
        </w:tc>
        <w:tc>
          <w:tcPr>
            <w:tcW w:w="425" w:type="dxa"/>
            <w:shd w:val="solid" w:color="FFFFFF" w:fill="auto"/>
          </w:tcPr>
          <w:p w14:paraId="104A97E4" w14:textId="1A692CF5" w:rsidR="00E25090" w:rsidRPr="00DE54AA" w:rsidRDefault="00E25090" w:rsidP="00E25090">
            <w:pPr>
              <w:pStyle w:val="TAR"/>
              <w:rPr>
                <w:sz w:val="16"/>
                <w:szCs w:val="16"/>
              </w:rPr>
            </w:pPr>
            <w:r w:rsidRPr="00DE54AA">
              <w:rPr>
                <w:sz w:val="16"/>
                <w:szCs w:val="16"/>
              </w:rPr>
              <w:t>-</w:t>
            </w:r>
          </w:p>
        </w:tc>
        <w:tc>
          <w:tcPr>
            <w:tcW w:w="425" w:type="dxa"/>
            <w:shd w:val="solid" w:color="FFFFFF" w:fill="auto"/>
          </w:tcPr>
          <w:p w14:paraId="18B1BD34" w14:textId="4FEE6940" w:rsidR="00E25090" w:rsidRPr="00DE54AA" w:rsidRDefault="00E25090" w:rsidP="00E25090">
            <w:pPr>
              <w:pStyle w:val="TAC"/>
              <w:rPr>
                <w:sz w:val="16"/>
                <w:szCs w:val="16"/>
              </w:rPr>
            </w:pPr>
            <w:r w:rsidRPr="00DE54AA">
              <w:rPr>
                <w:sz w:val="16"/>
                <w:szCs w:val="16"/>
              </w:rPr>
              <w:t>-</w:t>
            </w:r>
          </w:p>
        </w:tc>
        <w:tc>
          <w:tcPr>
            <w:tcW w:w="4962" w:type="dxa"/>
            <w:shd w:val="solid" w:color="FFFFFF" w:fill="auto"/>
          </w:tcPr>
          <w:p w14:paraId="75B43048" w14:textId="25CA0A47" w:rsidR="00E25090" w:rsidRPr="00337AE2" w:rsidRDefault="00E25090" w:rsidP="00E25090">
            <w:pPr>
              <w:pStyle w:val="TAL"/>
              <w:rPr>
                <w:sz w:val="16"/>
                <w:szCs w:val="16"/>
              </w:rPr>
            </w:pPr>
            <w:r w:rsidRPr="007263B3">
              <w:rPr>
                <w:sz w:val="16"/>
                <w:szCs w:val="16"/>
              </w:rPr>
              <w:t>Update solution on MDA assisted energy saving to provide necessary information in output</w:t>
            </w:r>
          </w:p>
        </w:tc>
        <w:tc>
          <w:tcPr>
            <w:tcW w:w="708" w:type="dxa"/>
            <w:shd w:val="solid" w:color="FFFFFF" w:fill="auto"/>
          </w:tcPr>
          <w:p w14:paraId="1CAD236F" w14:textId="669E2067" w:rsidR="00E25090" w:rsidRDefault="00E25090" w:rsidP="00E2509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A3763" w:rsidRPr="00DE54AA" w14:paraId="1B3FA7BB" w14:textId="77777777" w:rsidTr="00383549">
        <w:tc>
          <w:tcPr>
            <w:tcW w:w="800" w:type="dxa"/>
            <w:shd w:val="solid" w:color="FFFFFF" w:fill="auto"/>
          </w:tcPr>
          <w:p w14:paraId="5DC56F19" w14:textId="6EF56FE9" w:rsidR="005A3763" w:rsidRPr="00DE54AA" w:rsidRDefault="005A3763" w:rsidP="005A376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7A440505" w14:textId="58D33FA5" w:rsidR="005A3763" w:rsidRPr="00DE54AA" w:rsidRDefault="005A3763" w:rsidP="005A376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E818316" w14:textId="58A7155A" w:rsidR="005A3763" w:rsidRPr="00337AE2" w:rsidRDefault="005A3763" w:rsidP="005A3763">
            <w:pPr>
              <w:pStyle w:val="TAC"/>
              <w:rPr>
                <w:sz w:val="16"/>
                <w:szCs w:val="16"/>
              </w:rPr>
            </w:pPr>
            <w:r w:rsidRPr="007263B3">
              <w:rPr>
                <w:sz w:val="16"/>
                <w:szCs w:val="16"/>
              </w:rPr>
              <w:t>S5-211449</w:t>
            </w:r>
          </w:p>
        </w:tc>
        <w:tc>
          <w:tcPr>
            <w:tcW w:w="425" w:type="dxa"/>
            <w:shd w:val="solid" w:color="FFFFFF" w:fill="auto"/>
          </w:tcPr>
          <w:p w14:paraId="698E969E" w14:textId="40DD1E80" w:rsidR="005A3763" w:rsidRPr="00DE54AA" w:rsidRDefault="005A3763" w:rsidP="005A3763">
            <w:pPr>
              <w:pStyle w:val="TAL"/>
              <w:rPr>
                <w:sz w:val="16"/>
                <w:szCs w:val="16"/>
              </w:rPr>
            </w:pPr>
            <w:r w:rsidRPr="00DE54AA">
              <w:rPr>
                <w:sz w:val="16"/>
                <w:szCs w:val="16"/>
              </w:rPr>
              <w:t>-</w:t>
            </w:r>
          </w:p>
        </w:tc>
        <w:tc>
          <w:tcPr>
            <w:tcW w:w="425" w:type="dxa"/>
            <w:shd w:val="solid" w:color="FFFFFF" w:fill="auto"/>
          </w:tcPr>
          <w:p w14:paraId="1E350B02" w14:textId="7DE7E798" w:rsidR="005A3763" w:rsidRPr="00DE54AA" w:rsidRDefault="005A3763" w:rsidP="005A3763">
            <w:pPr>
              <w:pStyle w:val="TAR"/>
              <w:rPr>
                <w:sz w:val="16"/>
                <w:szCs w:val="16"/>
              </w:rPr>
            </w:pPr>
            <w:r w:rsidRPr="00DE54AA">
              <w:rPr>
                <w:sz w:val="16"/>
                <w:szCs w:val="16"/>
              </w:rPr>
              <w:t>-</w:t>
            </w:r>
          </w:p>
        </w:tc>
        <w:tc>
          <w:tcPr>
            <w:tcW w:w="425" w:type="dxa"/>
            <w:shd w:val="solid" w:color="FFFFFF" w:fill="auto"/>
          </w:tcPr>
          <w:p w14:paraId="73F41CDF" w14:textId="44AC9CEB" w:rsidR="005A3763" w:rsidRPr="00DE54AA" w:rsidRDefault="005A3763" w:rsidP="005A3763">
            <w:pPr>
              <w:pStyle w:val="TAC"/>
              <w:rPr>
                <w:sz w:val="16"/>
                <w:szCs w:val="16"/>
              </w:rPr>
            </w:pPr>
            <w:r w:rsidRPr="00DE54AA">
              <w:rPr>
                <w:sz w:val="16"/>
                <w:szCs w:val="16"/>
              </w:rPr>
              <w:t>-</w:t>
            </w:r>
          </w:p>
        </w:tc>
        <w:tc>
          <w:tcPr>
            <w:tcW w:w="4962" w:type="dxa"/>
            <w:shd w:val="solid" w:color="FFFFFF" w:fill="auto"/>
          </w:tcPr>
          <w:p w14:paraId="77048C59" w14:textId="4FB3EF74" w:rsidR="005A3763" w:rsidRPr="00337AE2" w:rsidRDefault="005A3763" w:rsidP="005A3763">
            <w:pPr>
              <w:pStyle w:val="TAL"/>
              <w:rPr>
                <w:sz w:val="16"/>
                <w:szCs w:val="16"/>
              </w:rPr>
            </w:pPr>
            <w:r w:rsidRPr="007263B3">
              <w:rPr>
                <w:sz w:val="16"/>
                <w:szCs w:val="16"/>
              </w:rPr>
              <w:t>Update the use case of traffic projection</w:t>
            </w:r>
          </w:p>
        </w:tc>
        <w:tc>
          <w:tcPr>
            <w:tcW w:w="708" w:type="dxa"/>
            <w:shd w:val="solid" w:color="FFFFFF" w:fill="auto"/>
          </w:tcPr>
          <w:p w14:paraId="04891D8F" w14:textId="5AC9A90D" w:rsidR="005A3763" w:rsidRDefault="005A3763" w:rsidP="005A376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375003" w:rsidRPr="00DE54AA" w14:paraId="55B03787" w14:textId="77777777" w:rsidTr="00383549">
        <w:tc>
          <w:tcPr>
            <w:tcW w:w="800" w:type="dxa"/>
            <w:shd w:val="solid" w:color="FFFFFF" w:fill="auto"/>
          </w:tcPr>
          <w:p w14:paraId="0102C3B6" w14:textId="473A7788" w:rsidR="00375003" w:rsidRPr="00DE54AA" w:rsidRDefault="00375003" w:rsidP="0037500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21ACA86" w14:textId="29087340" w:rsidR="00375003" w:rsidRPr="00DE54AA" w:rsidRDefault="00375003" w:rsidP="0037500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8D8535E" w14:textId="66DFC6BC" w:rsidR="00375003" w:rsidRPr="00337AE2" w:rsidRDefault="00123C72" w:rsidP="00375003">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S5-211483 </w:t>
            </w:r>
            <w:r w:rsidRPr="007263B3">
              <w:rPr>
                <w:sz w:val="16"/>
                <w:szCs w:val="16"/>
              </w:rPr>
              <w:fldChar w:fldCharType="end"/>
            </w:r>
          </w:p>
        </w:tc>
        <w:tc>
          <w:tcPr>
            <w:tcW w:w="425" w:type="dxa"/>
            <w:shd w:val="solid" w:color="FFFFFF" w:fill="auto"/>
          </w:tcPr>
          <w:p w14:paraId="5E031689" w14:textId="05C65BB7" w:rsidR="00375003" w:rsidRPr="00DE54AA" w:rsidRDefault="00375003" w:rsidP="00375003">
            <w:pPr>
              <w:pStyle w:val="TAL"/>
              <w:rPr>
                <w:sz w:val="16"/>
                <w:szCs w:val="16"/>
              </w:rPr>
            </w:pPr>
            <w:r w:rsidRPr="00DE54AA">
              <w:rPr>
                <w:sz w:val="16"/>
                <w:szCs w:val="16"/>
              </w:rPr>
              <w:t>-</w:t>
            </w:r>
          </w:p>
        </w:tc>
        <w:tc>
          <w:tcPr>
            <w:tcW w:w="425" w:type="dxa"/>
            <w:shd w:val="solid" w:color="FFFFFF" w:fill="auto"/>
          </w:tcPr>
          <w:p w14:paraId="37847A5C" w14:textId="25B93AB9" w:rsidR="00375003" w:rsidRPr="00DE54AA" w:rsidRDefault="00375003" w:rsidP="00375003">
            <w:pPr>
              <w:pStyle w:val="TAR"/>
              <w:rPr>
                <w:sz w:val="16"/>
                <w:szCs w:val="16"/>
              </w:rPr>
            </w:pPr>
            <w:r w:rsidRPr="00DE54AA">
              <w:rPr>
                <w:sz w:val="16"/>
                <w:szCs w:val="16"/>
              </w:rPr>
              <w:t>-</w:t>
            </w:r>
          </w:p>
        </w:tc>
        <w:tc>
          <w:tcPr>
            <w:tcW w:w="425" w:type="dxa"/>
            <w:shd w:val="solid" w:color="FFFFFF" w:fill="auto"/>
          </w:tcPr>
          <w:p w14:paraId="7056E72C" w14:textId="4E0E8A5F" w:rsidR="00375003" w:rsidRPr="00DE54AA" w:rsidRDefault="00375003" w:rsidP="00375003">
            <w:pPr>
              <w:pStyle w:val="TAC"/>
              <w:rPr>
                <w:sz w:val="16"/>
                <w:szCs w:val="16"/>
              </w:rPr>
            </w:pPr>
            <w:r w:rsidRPr="00DE54AA">
              <w:rPr>
                <w:sz w:val="16"/>
                <w:szCs w:val="16"/>
              </w:rPr>
              <w:t>-</w:t>
            </w:r>
          </w:p>
        </w:tc>
        <w:tc>
          <w:tcPr>
            <w:tcW w:w="4962" w:type="dxa"/>
            <w:shd w:val="solid" w:color="FFFFFF" w:fill="auto"/>
          </w:tcPr>
          <w:p w14:paraId="50EF7553" w14:textId="1E43E070" w:rsidR="00375003" w:rsidRPr="00337AE2" w:rsidRDefault="00123C72" w:rsidP="00375003">
            <w:pPr>
              <w:pStyle w:val="TAL"/>
              <w:rPr>
                <w:sz w:val="16"/>
                <w:szCs w:val="16"/>
              </w:rPr>
            </w:pPr>
            <w:r w:rsidRPr="007263B3">
              <w:rPr>
                <w:sz w:val="16"/>
                <w:szCs w:val="16"/>
              </w:rPr>
              <w:t>pCR Update diagram of MDA process</w:t>
            </w:r>
          </w:p>
        </w:tc>
        <w:tc>
          <w:tcPr>
            <w:tcW w:w="708" w:type="dxa"/>
            <w:shd w:val="solid" w:color="FFFFFF" w:fill="auto"/>
          </w:tcPr>
          <w:p w14:paraId="0D74D230" w14:textId="7536BE37" w:rsidR="00375003" w:rsidRDefault="00375003" w:rsidP="0037500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737C2F" w:rsidRPr="00DE54AA" w14:paraId="0DC4A76C" w14:textId="77777777" w:rsidTr="00383549">
        <w:tc>
          <w:tcPr>
            <w:tcW w:w="800" w:type="dxa"/>
            <w:shd w:val="solid" w:color="FFFFFF" w:fill="auto"/>
          </w:tcPr>
          <w:p w14:paraId="21EF0DD8" w14:textId="334BBA91" w:rsidR="00737C2F" w:rsidRPr="00DE54AA" w:rsidRDefault="00737C2F" w:rsidP="00737C2F">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AF2D522" w14:textId="7B4112A8" w:rsidR="00737C2F" w:rsidRPr="00DE54AA" w:rsidRDefault="00737C2F" w:rsidP="00737C2F">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0E76600" w14:textId="2E4EF174" w:rsidR="00737C2F" w:rsidRPr="00337AE2" w:rsidRDefault="00F40B92" w:rsidP="00737C2F">
            <w:pPr>
              <w:pStyle w:val="TAC"/>
              <w:rPr>
                <w:sz w:val="16"/>
                <w:szCs w:val="16"/>
              </w:rPr>
            </w:pPr>
            <w:r w:rsidRPr="007263B3">
              <w:rPr>
                <w:sz w:val="16"/>
                <w:szCs w:val="16"/>
              </w:rPr>
              <w:t>S5-211473</w:t>
            </w:r>
          </w:p>
        </w:tc>
        <w:tc>
          <w:tcPr>
            <w:tcW w:w="425" w:type="dxa"/>
            <w:shd w:val="solid" w:color="FFFFFF" w:fill="auto"/>
          </w:tcPr>
          <w:p w14:paraId="4840D029" w14:textId="5F03A190" w:rsidR="00737C2F" w:rsidRPr="00DE54AA" w:rsidRDefault="00737C2F" w:rsidP="00737C2F">
            <w:pPr>
              <w:pStyle w:val="TAL"/>
              <w:rPr>
                <w:sz w:val="16"/>
                <w:szCs w:val="16"/>
              </w:rPr>
            </w:pPr>
            <w:r w:rsidRPr="00DE54AA">
              <w:rPr>
                <w:sz w:val="16"/>
                <w:szCs w:val="16"/>
              </w:rPr>
              <w:t>-</w:t>
            </w:r>
          </w:p>
        </w:tc>
        <w:tc>
          <w:tcPr>
            <w:tcW w:w="425" w:type="dxa"/>
            <w:shd w:val="solid" w:color="FFFFFF" w:fill="auto"/>
          </w:tcPr>
          <w:p w14:paraId="797E9DA4" w14:textId="2959F651" w:rsidR="00737C2F" w:rsidRPr="00DE54AA" w:rsidRDefault="00737C2F" w:rsidP="00737C2F">
            <w:pPr>
              <w:pStyle w:val="TAR"/>
              <w:rPr>
                <w:sz w:val="16"/>
                <w:szCs w:val="16"/>
              </w:rPr>
            </w:pPr>
            <w:r w:rsidRPr="00DE54AA">
              <w:rPr>
                <w:sz w:val="16"/>
                <w:szCs w:val="16"/>
              </w:rPr>
              <w:t>-</w:t>
            </w:r>
          </w:p>
        </w:tc>
        <w:tc>
          <w:tcPr>
            <w:tcW w:w="425" w:type="dxa"/>
            <w:shd w:val="solid" w:color="FFFFFF" w:fill="auto"/>
          </w:tcPr>
          <w:p w14:paraId="0972A5B3" w14:textId="7B4B5591" w:rsidR="00737C2F" w:rsidRPr="00DE54AA" w:rsidRDefault="00737C2F" w:rsidP="00737C2F">
            <w:pPr>
              <w:pStyle w:val="TAC"/>
              <w:rPr>
                <w:sz w:val="16"/>
                <w:szCs w:val="16"/>
              </w:rPr>
            </w:pPr>
            <w:r w:rsidRPr="00DE54AA">
              <w:rPr>
                <w:sz w:val="16"/>
                <w:szCs w:val="16"/>
              </w:rPr>
              <w:t>-</w:t>
            </w:r>
          </w:p>
        </w:tc>
        <w:tc>
          <w:tcPr>
            <w:tcW w:w="4962" w:type="dxa"/>
            <w:shd w:val="solid" w:color="FFFFFF" w:fill="auto"/>
          </w:tcPr>
          <w:p w14:paraId="0E4B8717" w14:textId="2194A517" w:rsidR="00737C2F" w:rsidRPr="00337AE2" w:rsidRDefault="00F40B92" w:rsidP="00737C2F">
            <w:pPr>
              <w:pStyle w:val="TAL"/>
              <w:rPr>
                <w:sz w:val="16"/>
                <w:szCs w:val="16"/>
              </w:rPr>
            </w:pPr>
            <w:r w:rsidRPr="007263B3">
              <w:rPr>
                <w:sz w:val="16"/>
                <w:szCs w:val="16"/>
              </w:rPr>
              <w:t>Slice coverage optimization: Use case and solution enhancements</w:t>
            </w:r>
          </w:p>
        </w:tc>
        <w:tc>
          <w:tcPr>
            <w:tcW w:w="708" w:type="dxa"/>
            <w:shd w:val="solid" w:color="FFFFFF" w:fill="auto"/>
          </w:tcPr>
          <w:p w14:paraId="028A46A4" w14:textId="7534F9B9" w:rsidR="00737C2F" w:rsidRDefault="00737C2F" w:rsidP="00737C2F">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6F553B" w:rsidRPr="00DE54AA" w14:paraId="6FDA1D18" w14:textId="77777777" w:rsidTr="00383549">
        <w:tc>
          <w:tcPr>
            <w:tcW w:w="800" w:type="dxa"/>
            <w:shd w:val="solid" w:color="FFFFFF" w:fill="auto"/>
          </w:tcPr>
          <w:p w14:paraId="4C576DB1" w14:textId="4AF4E6E7" w:rsidR="006F553B" w:rsidRPr="00DE54AA" w:rsidRDefault="006F553B" w:rsidP="006F553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118055A" w14:textId="304B1771" w:rsidR="006F553B" w:rsidRPr="00DE54AA" w:rsidRDefault="006F553B" w:rsidP="006F553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219236AC" w14:textId="0F998D75" w:rsidR="006F553B" w:rsidRPr="00337AE2" w:rsidRDefault="006F553B" w:rsidP="006F553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S5-211484 </w:t>
            </w:r>
            <w:r w:rsidRPr="007263B3">
              <w:rPr>
                <w:sz w:val="16"/>
                <w:szCs w:val="16"/>
              </w:rPr>
              <w:fldChar w:fldCharType="end"/>
            </w:r>
          </w:p>
        </w:tc>
        <w:tc>
          <w:tcPr>
            <w:tcW w:w="425" w:type="dxa"/>
            <w:shd w:val="solid" w:color="FFFFFF" w:fill="auto"/>
          </w:tcPr>
          <w:p w14:paraId="01482A52" w14:textId="62A3EA64" w:rsidR="006F553B" w:rsidRPr="00DE54AA" w:rsidRDefault="006F553B" w:rsidP="006F553B">
            <w:pPr>
              <w:pStyle w:val="TAL"/>
              <w:rPr>
                <w:sz w:val="16"/>
                <w:szCs w:val="16"/>
              </w:rPr>
            </w:pPr>
            <w:r w:rsidRPr="00DE54AA">
              <w:rPr>
                <w:sz w:val="16"/>
                <w:szCs w:val="16"/>
              </w:rPr>
              <w:t>-</w:t>
            </w:r>
          </w:p>
        </w:tc>
        <w:tc>
          <w:tcPr>
            <w:tcW w:w="425" w:type="dxa"/>
            <w:shd w:val="solid" w:color="FFFFFF" w:fill="auto"/>
          </w:tcPr>
          <w:p w14:paraId="488C4A5B" w14:textId="4563D83E" w:rsidR="006F553B" w:rsidRPr="00DE54AA" w:rsidRDefault="006F553B" w:rsidP="006F553B">
            <w:pPr>
              <w:pStyle w:val="TAR"/>
              <w:rPr>
                <w:sz w:val="16"/>
                <w:szCs w:val="16"/>
              </w:rPr>
            </w:pPr>
            <w:r w:rsidRPr="00DE54AA">
              <w:rPr>
                <w:sz w:val="16"/>
                <w:szCs w:val="16"/>
              </w:rPr>
              <w:t>-</w:t>
            </w:r>
          </w:p>
        </w:tc>
        <w:tc>
          <w:tcPr>
            <w:tcW w:w="425" w:type="dxa"/>
            <w:shd w:val="solid" w:color="FFFFFF" w:fill="auto"/>
          </w:tcPr>
          <w:p w14:paraId="490D523C" w14:textId="226B9B2A" w:rsidR="006F553B" w:rsidRPr="00DE54AA" w:rsidRDefault="006F553B" w:rsidP="006F553B">
            <w:pPr>
              <w:pStyle w:val="TAC"/>
              <w:rPr>
                <w:sz w:val="16"/>
                <w:szCs w:val="16"/>
              </w:rPr>
            </w:pPr>
            <w:r w:rsidRPr="00DE54AA">
              <w:rPr>
                <w:sz w:val="16"/>
                <w:szCs w:val="16"/>
              </w:rPr>
              <w:t>-</w:t>
            </w:r>
          </w:p>
        </w:tc>
        <w:tc>
          <w:tcPr>
            <w:tcW w:w="4962" w:type="dxa"/>
            <w:shd w:val="solid" w:color="FFFFFF" w:fill="auto"/>
          </w:tcPr>
          <w:p w14:paraId="1F18B08D" w14:textId="4C077F03" w:rsidR="006F553B" w:rsidRPr="00337AE2" w:rsidRDefault="006F553B" w:rsidP="006F553B">
            <w:pPr>
              <w:pStyle w:val="TAL"/>
              <w:rPr>
                <w:sz w:val="16"/>
                <w:szCs w:val="16"/>
              </w:rPr>
            </w:pPr>
            <w:r w:rsidRPr="007263B3">
              <w:rPr>
                <w:sz w:val="16"/>
                <w:szCs w:val="16"/>
              </w:rPr>
              <w:t xml:space="preserve">pCR </w:t>
            </w:r>
            <w:r w:rsidRPr="007263B3">
              <w:rPr>
                <w:rFonts w:hint="eastAsia"/>
                <w:sz w:val="16"/>
                <w:szCs w:val="16"/>
              </w:rPr>
              <w:t>Ra</w:t>
            </w:r>
            <w:r w:rsidRPr="007263B3">
              <w:rPr>
                <w:sz w:val="16"/>
                <w:szCs w:val="16"/>
              </w:rPr>
              <w:t>pporteur clean-up</w:t>
            </w:r>
          </w:p>
        </w:tc>
        <w:tc>
          <w:tcPr>
            <w:tcW w:w="708" w:type="dxa"/>
            <w:shd w:val="solid" w:color="FFFFFF" w:fill="auto"/>
          </w:tcPr>
          <w:p w14:paraId="1139C227" w14:textId="64BF5CA4" w:rsidR="006F553B" w:rsidRDefault="006F553B" w:rsidP="006F553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8613C0" w:rsidRPr="00DE54AA" w14:paraId="338A650B" w14:textId="77777777" w:rsidTr="00383549">
        <w:tc>
          <w:tcPr>
            <w:tcW w:w="800" w:type="dxa"/>
            <w:shd w:val="solid" w:color="FFFFFF" w:fill="auto"/>
          </w:tcPr>
          <w:p w14:paraId="37714FD3" w14:textId="67337033" w:rsidR="008613C0" w:rsidRPr="00DE54AA" w:rsidRDefault="008613C0" w:rsidP="008613C0">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111012D8" w14:textId="3B643D5A" w:rsidR="008613C0" w:rsidRPr="00DE54AA" w:rsidRDefault="008613C0" w:rsidP="008613C0">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0AF9CFF" w14:textId="6314AB3E" w:rsidR="008613C0" w:rsidRPr="00337AE2" w:rsidRDefault="008613C0" w:rsidP="008613C0">
            <w:pPr>
              <w:pStyle w:val="TAC"/>
              <w:rPr>
                <w:sz w:val="16"/>
                <w:szCs w:val="16"/>
              </w:rPr>
            </w:pPr>
            <w:r w:rsidRPr="007263B3">
              <w:rPr>
                <w:sz w:val="16"/>
                <w:szCs w:val="16"/>
              </w:rPr>
              <w:t>S5-211073</w:t>
            </w:r>
          </w:p>
        </w:tc>
        <w:tc>
          <w:tcPr>
            <w:tcW w:w="425" w:type="dxa"/>
            <w:shd w:val="solid" w:color="FFFFFF" w:fill="auto"/>
          </w:tcPr>
          <w:p w14:paraId="5C26A2C6" w14:textId="02DD14D1" w:rsidR="008613C0" w:rsidRPr="00DE54AA" w:rsidRDefault="008613C0" w:rsidP="008613C0">
            <w:pPr>
              <w:pStyle w:val="TAL"/>
              <w:rPr>
                <w:sz w:val="16"/>
                <w:szCs w:val="16"/>
              </w:rPr>
            </w:pPr>
            <w:r w:rsidRPr="00DE54AA">
              <w:rPr>
                <w:sz w:val="16"/>
                <w:szCs w:val="16"/>
              </w:rPr>
              <w:t>-</w:t>
            </w:r>
          </w:p>
        </w:tc>
        <w:tc>
          <w:tcPr>
            <w:tcW w:w="425" w:type="dxa"/>
            <w:shd w:val="solid" w:color="FFFFFF" w:fill="auto"/>
          </w:tcPr>
          <w:p w14:paraId="513F725A" w14:textId="76743BFD" w:rsidR="008613C0" w:rsidRPr="00DE54AA" w:rsidRDefault="008613C0" w:rsidP="008613C0">
            <w:pPr>
              <w:pStyle w:val="TAR"/>
              <w:rPr>
                <w:sz w:val="16"/>
                <w:szCs w:val="16"/>
              </w:rPr>
            </w:pPr>
            <w:r w:rsidRPr="00DE54AA">
              <w:rPr>
                <w:sz w:val="16"/>
                <w:szCs w:val="16"/>
              </w:rPr>
              <w:t>-</w:t>
            </w:r>
          </w:p>
        </w:tc>
        <w:tc>
          <w:tcPr>
            <w:tcW w:w="425" w:type="dxa"/>
            <w:shd w:val="solid" w:color="FFFFFF" w:fill="auto"/>
          </w:tcPr>
          <w:p w14:paraId="0A12BA2B" w14:textId="642E3D3D" w:rsidR="008613C0" w:rsidRPr="00DE54AA" w:rsidRDefault="008613C0" w:rsidP="008613C0">
            <w:pPr>
              <w:pStyle w:val="TAC"/>
              <w:rPr>
                <w:sz w:val="16"/>
                <w:szCs w:val="16"/>
              </w:rPr>
            </w:pPr>
            <w:r w:rsidRPr="00DE54AA">
              <w:rPr>
                <w:sz w:val="16"/>
                <w:szCs w:val="16"/>
              </w:rPr>
              <w:t>-</w:t>
            </w:r>
          </w:p>
        </w:tc>
        <w:tc>
          <w:tcPr>
            <w:tcW w:w="4962" w:type="dxa"/>
            <w:shd w:val="solid" w:color="FFFFFF" w:fill="auto"/>
          </w:tcPr>
          <w:p w14:paraId="0B7CC470" w14:textId="7458DAAC" w:rsidR="008613C0" w:rsidRPr="00337AE2" w:rsidRDefault="008613C0" w:rsidP="008613C0">
            <w:pPr>
              <w:pStyle w:val="TAL"/>
              <w:rPr>
                <w:sz w:val="16"/>
                <w:szCs w:val="16"/>
              </w:rPr>
            </w:pPr>
            <w:r w:rsidRPr="007263B3">
              <w:rPr>
                <w:sz w:val="16"/>
                <w:szCs w:val="16"/>
              </w:rPr>
              <w:t>pCR 28.809 Alignment of internal references</w:t>
            </w:r>
          </w:p>
        </w:tc>
        <w:tc>
          <w:tcPr>
            <w:tcW w:w="708" w:type="dxa"/>
            <w:shd w:val="solid" w:color="FFFFFF" w:fill="auto"/>
          </w:tcPr>
          <w:p w14:paraId="4C88B4BC" w14:textId="08C6869E" w:rsidR="008613C0" w:rsidRDefault="008613C0" w:rsidP="008613C0">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E6A66" w:rsidRPr="00DE54AA" w14:paraId="77A651B8" w14:textId="77777777" w:rsidTr="00383549">
        <w:tc>
          <w:tcPr>
            <w:tcW w:w="800" w:type="dxa"/>
            <w:shd w:val="solid" w:color="FFFFFF" w:fill="auto"/>
          </w:tcPr>
          <w:p w14:paraId="44597849" w14:textId="7C5C1464" w:rsidR="009E6A66" w:rsidRPr="00DE54AA" w:rsidRDefault="009E6A66" w:rsidP="009E6A66">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37685FA9" w14:textId="738739EF" w:rsidR="009E6A66" w:rsidRPr="00DE54AA" w:rsidRDefault="009E6A66" w:rsidP="009E6A66">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3A2AB9C0" w14:textId="32407EDD" w:rsidR="009E6A66" w:rsidRPr="00337AE2" w:rsidRDefault="009E6A66" w:rsidP="009E6A66">
            <w:pPr>
              <w:pStyle w:val="TAC"/>
              <w:rPr>
                <w:sz w:val="16"/>
                <w:szCs w:val="16"/>
              </w:rPr>
            </w:pPr>
            <w:r w:rsidRPr="007263B3">
              <w:rPr>
                <w:sz w:val="16"/>
                <w:szCs w:val="16"/>
              </w:rPr>
              <w:t>S5-211072</w:t>
            </w:r>
          </w:p>
        </w:tc>
        <w:tc>
          <w:tcPr>
            <w:tcW w:w="425" w:type="dxa"/>
            <w:shd w:val="solid" w:color="FFFFFF" w:fill="auto"/>
          </w:tcPr>
          <w:p w14:paraId="1424CF0C" w14:textId="4AF11939" w:rsidR="009E6A66" w:rsidRPr="00DE54AA" w:rsidRDefault="009E6A66" w:rsidP="009E6A66">
            <w:pPr>
              <w:pStyle w:val="TAL"/>
              <w:rPr>
                <w:sz w:val="16"/>
                <w:szCs w:val="16"/>
              </w:rPr>
            </w:pPr>
            <w:r w:rsidRPr="00DE54AA">
              <w:rPr>
                <w:sz w:val="16"/>
                <w:szCs w:val="16"/>
              </w:rPr>
              <w:t>-</w:t>
            </w:r>
          </w:p>
        </w:tc>
        <w:tc>
          <w:tcPr>
            <w:tcW w:w="425" w:type="dxa"/>
            <w:shd w:val="solid" w:color="FFFFFF" w:fill="auto"/>
          </w:tcPr>
          <w:p w14:paraId="6327C018" w14:textId="1E61762D" w:rsidR="009E6A66" w:rsidRPr="00DE54AA" w:rsidRDefault="009E6A66" w:rsidP="009E6A66">
            <w:pPr>
              <w:pStyle w:val="TAR"/>
              <w:rPr>
                <w:sz w:val="16"/>
                <w:szCs w:val="16"/>
              </w:rPr>
            </w:pPr>
            <w:r w:rsidRPr="00DE54AA">
              <w:rPr>
                <w:sz w:val="16"/>
                <w:szCs w:val="16"/>
              </w:rPr>
              <w:t>-</w:t>
            </w:r>
          </w:p>
        </w:tc>
        <w:tc>
          <w:tcPr>
            <w:tcW w:w="425" w:type="dxa"/>
            <w:shd w:val="solid" w:color="FFFFFF" w:fill="auto"/>
          </w:tcPr>
          <w:p w14:paraId="07015687" w14:textId="1BFF675A" w:rsidR="009E6A66" w:rsidRPr="00DE54AA" w:rsidRDefault="009E6A66" w:rsidP="009E6A66">
            <w:pPr>
              <w:pStyle w:val="TAC"/>
              <w:rPr>
                <w:sz w:val="16"/>
                <w:szCs w:val="16"/>
              </w:rPr>
            </w:pPr>
            <w:r w:rsidRPr="00DE54AA">
              <w:rPr>
                <w:sz w:val="16"/>
                <w:szCs w:val="16"/>
              </w:rPr>
              <w:t>-</w:t>
            </w:r>
          </w:p>
        </w:tc>
        <w:tc>
          <w:tcPr>
            <w:tcW w:w="4962" w:type="dxa"/>
            <w:shd w:val="solid" w:color="FFFFFF" w:fill="auto"/>
          </w:tcPr>
          <w:p w14:paraId="59612B8B" w14:textId="51759B91" w:rsidR="009E6A66" w:rsidRPr="00337AE2" w:rsidRDefault="009E6A66" w:rsidP="009E6A66">
            <w:pPr>
              <w:pStyle w:val="TAL"/>
              <w:rPr>
                <w:sz w:val="16"/>
                <w:szCs w:val="16"/>
              </w:rPr>
            </w:pPr>
            <w:r w:rsidRPr="007263B3">
              <w:rPr>
                <w:sz w:val="16"/>
                <w:szCs w:val="16"/>
              </w:rPr>
              <w:t>pCR 28.809 Update alarm malfunction analytics</w:t>
            </w:r>
          </w:p>
        </w:tc>
        <w:tc>
          <w:tcPr>
            <w:tcW w:w="708" w:type="dxa"/>
            <w:shd w:val="solid" w:color="FFFFFF" w:fill="auto"/>
          </w:tcPr>
          <w:p w14:paraId="7FD05DAA" w14:textId="3F03E236" w:rsidR="009E6A66" w:rsidRDefault="009E6A66" w:rsidP="009E6A66">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9433FB" w:rsidRPr="00DE54AA" w14:paraId="117B04AB" w14:textId="77777777" w:rsidTr="00383549">
        <w:tc>
          <w:tcPr>
            <w:tcW w:w="800" w:type="dxa"/>
            <w:shd w:val="solid" w:color="FFFFFF" w:fill="auto"/>
          </w:tcPr>
          <w:p w14:paraId="4FF46A98" w14:textId="1599EF7E" w:rsidR="009433FB" w:rsidRPr="00DE54AA" w:rsidRDefault="009433FB" w:rsidP="009433F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EAA28AD" w14:textId="4D856BEC" w:rsidR="009433FB" w:rsidRPr="00DE54AA" w:rsidRDefault="009433FB" w:rsidP="009433F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10E75E6D" w14:textId="38EB4853" w:rsidR="009433FB" w:rsidRPr="007263B3" w:rsidRDefault="009433FB" w:rsidP="009433FB">
            <w:pPr>
              <w:pStyle w:val="TAC"/>
              <w:rPr>
                <w:sz w:val="16"/>
                <w:szCs w:val="16"/>
              </w:rPr>
            </w:pPr>
            <w:r w:rsidRPr="007263B3">
              <w:rPr>
                <w:sz w:val="16"/>
                <w:szCs w:val="16"/>
              </w:rPr>
              <w:fldChar w:fldCharType="begin"/>
            </w:r>
            <w:r w:rsidRPr="007263B3">
              <w:rPr>
                <w:sz w:val="16"/>
                <w:szCs w:val="16"/>
              </w:rPr>
              <w:instrText xml:space="preserve"> DOCPROPERTY  Tdoc#  \* MERGEFORMAT </w:instrText>
            </w:r>
            <w:r w:rsidRPr="007263B3">
              <w:rPr>
                <w:sz w:val="16"/>
                <w:szCs w:val="16"/>
              </w:rPr>
              <w:fldChar w:fldCharType="separate"/>
            </w:r>
            <w:r w:rsidRPr="007263B3">
              <w:rPr>
                <w:sz w:val="16"/>
                <w:szCs w:val="16"/>
              </w:rPr>
              <w:t xml:space="preserve">S5-211485 </w:t>
            </w:r>
            <w:r w:rsidRPr="007263B3">
              <w:rPr>
                <w:sz w:val="16"/>
                <w:szCs w:val="16"/>
              </w:rPr>
              <w:fldChar w:fldCharType="end"/>
            </w:r>
          </w:p>
        </w:tc>
        <w:tc>
          <w:tcPr>
            <w:tcW w:w="425" w:type="dxa"/>
            <w:shd w:val="solid" w:color="FFFFFF" w:fill="auto"/>
          </w:tcPr>
          <w:p w14:paraId="171E2C87" w14:textId="54C4EBC4" w:rsidR="009433FB" w:rsidRPr="00DE54AA" w:rsidRDefault="009433FB" w:rsidP="009433FB">
            <w:pPr>
              <w:pStyle w:val="TAL"/>
              <w:rPr>
                <w:sz w:val="16"/>
                <w:szCs w:val="16"/>
              </w:rPr>
            </w:pPr>
            <w:r w:rsidRPr="00DE54AA">
              <w:rPr>
                <w:sz w:val="16"/>
                <w:szCs w:val="16"/>
              </w:rPr>
              <w:t>-</w:t>
            </w:r>
          </w:p>
        </w:tc>
        <w:tc>
          <w:tcPr>
            <w:tcW w:w="425" w:type="dxa"/>
            <w:shd w:val="solid" w:color="FFFFFF" w:fill="auto"/>
          </w:tcPr>
          <w:p w14:paraId="7B9F01F8" w14:textId="21959ECA" w:rsidR="009433FB" w:rsidRPr="00DE54AA" w:rsidRDefault="009433FB" w:rsidP="009433FB">
            <w:pPr>
              <w:pStyle w:val="TAR"/>
              <w:rPr>
                <w:sz w:val="16"/>
                <w:szCs w:val="16"/>
              </w:rPr>
            </w:pPr>
            <w:r w:rsidRPr="00DE54AA">
              <w:rPr>
                <w:sz w:val="16"/>
                <w:szCs w:val="16"/>
              </w:rPr>
              <w:t>-</w:t>
            </w:r>
          </w:p>
        </w:tc>
        <w:tc>
          <w:tcPr>
            <w:tcW w:w="425" w:type="dxa"/>
            <w:shd w:val="solid" w:color="FFFFFF" w:fill="auto"/>
          </w:tcPr>
          <w:p w14:paraId="1E1B7983" w14:textId="03F96408" w:rsidR="009433FB" w:rsidRPr="00DE54AA" w:rsidRDefault="009433FB" w:rsidP="009433FB">
            <w:pPr>
              <w:pStyle w:val="TAC"/>
              <w:rPr>
                <w:sz w:val="16"/>
                <w:szCs w:val="16"/>
              </w:rPr>
            </w:pPr>
            <w:r w:rsidRPr="00DE54AA">
              <w:rPr>
                <w:sz w:val="16"/>
                <w:szCs w:val="16"/>
              </w:rPr>
              <w:t>-</w:t>
            </w:r>
          </w:p>
        </w:tc>
        <w:tc>
          <w:tcPr>
            <w:tcW w:w="4962" w:type="dxa"/>
            <w:shd w:val="solid" w:color="FFFFFF" w:fill="auto"/>
          </w:tcPr>
          <w:p w14:paraId="1F115828" w14:textId="0FB8AC7B" w:rsidR="009433FB" w:rsidRPr="00337AE2" w:rsidRDefault="009433FB" w:rsidP="009433FB">
            <w:pPr>
              <w:pStyle w:val="TAL"/>
              <w:rPr>
                <w:sz w:val="16"/>
                <w:szCs w:val="16"/>
              </w:rPr>
            </w:pPr>
            <w:r w:rsidRPr="007263B3">
              <w:rPr>
                <w:sz w:val="16"/>
                <w:szCs w:val="16"/>
              </w:rPr>
              <w:t>pCR Add scope for TR 28.809</w:t>
            </w:r>
          </w:p>
        </w:tc>
        <w:tc>
          <w:tcPr>
            <w:tcW w:w="708" w:type="dxa"/>
            <w:shd w:val="solid" w:color="FFFFFF" w:fill="auto"/>
          </w:tcPr>
          <w:p w14:paraId="776FA788" w14:textId="5AC6FE10" w:rsidR="009433FB" w:rsidRDefault="009433FB" w:rsidP="009433F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B11043" w:rsidRPr="00DE54AA" w14:paraId="5E16D65E" w14:textId="77777777" w:rsidTr="00383549">
        <w:tc>
          <w:tcPr>
            <w:tcW w:w="800" w:type="dxa"/>
            <w:shd w:val="solid" w:color="FFFFFF" w:fill="auto"/>
          </w:tcPr>
          <w:p w14:paraId="257A4900" w14:textId="006C91B7" w:rsidR="00B11043" w:rsidRPr="00DE54AA" w:rsidRDefault="00B11043" w:rsidP="00B11043">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5F4F52ED" w14:textId="601EC7A2" w:rsidR="00B11043" w:rsidRPr="00DE54AA" w:rsidRDefault="00B11043" w:rsidP="00B11043">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012D2458" w14:textId="0A1BE532" w:rsidR="00B11043" w:rsidRPr="007263B3" w:rsidRDefault="00B11043" w:rsidP="00B11043">
            <w:pPr>
              <w:pStyle w:val="TAC"/>
              <w:rPr>
                <w:sz w:val="16"/>
                <w:szCs w:val="16"/>
              </w:rPr>
            </w:pPr>
            <w:r w:rsidRPr="007263B3">
              <w:rPr>
                <w:sz w:val="16"/>
                <w:szCs w:val="16"/>
              </w:rPr>
              <w:t>S5-211135</w:t>
            </w:r>
          </w:p>
        </w:tc>
        <w:tc>
          <w:tcPr>
            <w:tcW w:w="425" w:type="dxa"/>
            <w:shd w:val="solid" w:color="FFFFFF" w:fill="auto"/>
          </w:tcPr>
          <w:p w14:paraId="3BD7FA11" w14:textId="29980777" w:rsidR="00B11043" w:rsidRPr="00DE54AA" w:rsidRDefault="00B11043" w:rsidP="00B11043">
            <w:pPr>
              <w:pStyle w:val="TAL"/>
              <w:rPr>
                <w:sz w:val="16"/>
                <w:szCs w:val="16"/>
              </w:rPr>
            </w:pPr>
            <w:r w:rsidRPr="00DE54AA">
              <w:rPr>
                <w:sz w:val="16"/>
                <w:szCs w:val="16"/>
              </w:rPr>
              <w:t>-</w:t>
            </w:r>
          </w:p>
        </w:tc>
        <w:tc>
          <w:tcPr>
            <w:tcW w:w="425" w:type="dxa"/>
            <w:shd w:val="solid" w:color="FFFFFF" w:fill="auto"/>
          </w:tcPr>
          <w:p w14:paraId="67A13D8F" w14:textId="48633234" w:rsidR="00B11043" w:rsidRPr="00DE54AA" w:rsidRDefault="00B11043" w:rsidP="00B11043">
            <w:pPr>
              <w:pStyle w:val="TAR"/>
              <w:rPr>
                <w:sz w:val="16"/>
                <w:szCs w:val="16"/>
              </w:rPr>
            </w:pPr>
            <w:r w:rsidRPr="00DE54AA">
              <w:rPr>
                <w:sz w:val="16"/>
                <w:szCs w:val="16"/>
              </w:rPr>
              <w:t>-</w:t>
            </w:r>
          </w:p>
        </w:tc>
        <w:tc>
          <w:tcPr>
            <w:tcW w:w="425" w:type="dxa"/>
            <w:shd w:val="solid" w:color="FFFFFF" w:fill="auto"/>
          </w:tcPr>
          <w:p w14:paraId="2FC38505" w14:textId="2089C3CB" w:rsidR="00B11043" w:rsidRPr="00DE54AA" w:rsidRDefault="00B11043" w:rsidP="00B11043">
            <w:pPr>
              <w:pStyle w:val="TAC"/>
              <w:rPr>
                <w:sz w:val="16"/>
                <w:szCs w:val="16"/>
              </w:rPr>
            </w:pPr>
            <w:r w:rsidRPr="00DE54AA">
              <w:rPr>
                <w:sz w:val="16"/>
                <w:szCs w:val="16"/>
              </w:rPr>
              <w:t>-</w:t>
            </w:r>
          </w:p>
        </w:tc>
        <w:tc>
          <w:tcPr>
            <w:tcW w:w="4962" w:type="dxa"/>
            <w:shd w:val="solid" w:color="FFFFFF" w:fill="auto"/>
          </w:tcPr>
          <w:p w14:paraId="7AD2E422" w14:textId="49F199AE" w:rsidR="00B11043" w:rsidRPr="00337AE2" w:rsidRDefault="00B11043" w:rsidP="00B11043">
            <w:pPr>
              <w:pStyle w:val="TAL"/>
              <w:rPr>
                <w:sz w:val="16"/>
                <w:szCs w:val="16"/>
              </w:rPr>
            </w:pPr>
            <w:r w:rsidRPr="007263B3">
              <w:rPr>
                <w:sz w:val="16"/>
                <w:szCs w:val="16"/>
              </w:rPr>
              <w:t>Update the analytics report for alarm incident analysis</w:t>
            </w:r>
          </w:p>
        </w:tc>
        <w:tc>
          <w:tcPr>
            <w:tcW w:w="708" w:type="dxa"/>
            <w:shd w:val="solid" w:color="FFFFFF" w:fill="auto"/>
          </w:tcPr>
          <w:p w14:paraId="0786EBF5" w14:textId="200488AA" w:rsidR="00B11043" w:rsidRDefault="00B11043" w:rsidP="00B11043">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AB381C" w:rsidRPr="00DE54AA" w14:paraId="0D392EDC" w14:textId="77777777" w:rsidTr="00383549">
        <w:tc>
          <w:tcPr>
            <w:tcW w:w="800" w:type="dxa"/>
            <w:shd w:val="solid" w:color="FFFFFF" w:fill="auto"/>
          </w:tcPr>
          <w:p w14:paraId="56662B5E" w14:textId="4E78BACD" w:rsidR="00AB381C" w:rsidRPr="00DE54AA" w:rsidRDefault="00AB381C" w:rsidP="00AB381C">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289A9EE0" w14:textId="08A317BA" w:rsidR="00AB381C" w:rsidRPr="00DE54AA" w:rsidRDefault="00AB381C" w:rsidP="00AB381C">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4ECDB62A" w14:textId="7501DE7C" w:rsidR="00AB381C" w:rsidRPr="00337AE2" w:rsidRDefault="00AB381C" w:rsidP="00AB381C">
            <w:pPr>
              <w:pStyle w:val="TAC"/>
              <w:rPr>
                <w:sz w:val="16"/>
                <w:szCs w:val="16"/>
              </w:rPr>
            </w:pPr>
            <w:r w:rsidRPr="007263B3">
              <w:rPr>
                <w:sz w:val="16"/>
                <w:szCs w:val="16"/>
              </w:rPr>
              <w:t>S5-211237</w:t>
            </w:r>
          </w:p>
        </w:tc>
        <w:tc>
          <w:tcPr>
            <w:tcW w:w="425" w:type="dxa"/>
            <w:shd w:val="solid" w:color="FFFFFF" w:fill="auto"/>
          </w:tcPr>
          <w:p w14:paraId="44D24B57" w14:textId="5935A20E" w:rsidR="00AB381C" w:rsidRPr="00DE54AA" w:rsidRDefault="00AB381C" w:rsidP="00AB381C">
            <w:pPr>
              <w:pStyle w:val="TAL"/>
              <w:rPr>
                <w:sz w:val="16"/>
                <w:szCs w:val="16"/>
              </w:rPr>
            </w:pPr>
            <w:r w:rsidRPr="00DE54AA">
              <w:rPr>
                <w:sz w:val="16"/>
                <w:szCs w:val="16"/>
              </w:rPr>
              <w:t>-</w:t>
            </w:r>
          </w:p>
        </w:tc>
        <w:tc>
          <w:tcPr>
            <w:tcW w:w="425" w:type="dxa"/>
            <w:shd w:val="solid" w:color="FFFFFF" w:fill="auto"/>
          </w:tcPr>
          <w:p w14:paraId="52A11987" w14:textId="7996CF2B" w:rsidR="00AB381C" w:rsidRPr="00DE54AA" w:rsidRDefault="00AB381C" w:rsidP="00AB381C">
            <w:pPr>
              <w:pStyle w:val="TAR"/>
              <w:rPr>
                <w:sz w:val="16"/>
                <w:szCs w:val="16"/>
              </w:rPr>
            </w:pPr>
            <w:r w:rsidRPr="00DE54AA">
              <w:rPr>
                <w:sz w:val="16"/>
                <w:szCs w:val="16"/>
              </w:rPr>
              <w:t>-</w:t>
            </w:r>
          </w:p>
        </w:tc>
        <w:tc>
          <w:tcPr>
            <w:tcW w:w="425" w:type="dxa"/>
            <w:shd w:val="solid" w:color="FFFFFF" w:fill="auto"/>
          </w:tcPr>
          <w:p w14:paraId="095D307B" w14:textId="2996ADE4" w:rsidR="00AB381C" w:rsidRPr="00DE54AA" w:rsidRDefault="00AB381C" w:rsidP="00AB381C">
            <w:pPr>
              <w:pStyle w:val="TAC"/>
              <w:rPr>
                <w:sz w:val="16"/>
                <w:szCs w:val="16"/>
              </w:rPr>
            </w:pPr>
            <w:r w:rsidRPr="00DE54AA">
              <w:rPr>
                <w:sz w:val="16"/>
                <w:szCs w:val="16"/>
              </w:rPr>
              <w:t>-</w:t>
            </w:r>
          </w:p>
        </w:tc>
        <w:tc>
          <w:tcPr>
            <w:tcW w:w="4962" w:type="dxa"/>
            <w:shd w:val="solid" w:color="FFFFFF" w:fill="auto"/>
          </w:tcPr>
          <w:p w14:paraId="57198964" w14:textId="714A6CD0" w:rsidR="00AB381C" w:rsidRPr="00337AE2" w:rsidRDefault="00AB381C" w:rsidP="00AB381C">
            <w:pPr>
              <w:pStyle w:val="TAL"/>
              <w:rPr>
                <w:sz w:val="16"/>
                <w:szCs w:val="16"/>
              </w:rPr>
            </w:pPr>
            <w:r w:rsidRPr="007263B3">
              <w:rPr>
                <w:sz w:val="16"/>
                <w:szCs w:val="16"/>
              </w:rPr>
              <w:t>RAN node software upgrade Evaluation</w:t>
            </w:r>
          </w:p>
        </w:tc>
        <w:tc>
          <w:tcPr>
            <w:tcW w:w="708" w:type="dxa"/>
            <w:shd w:val="solid" w:color="FFFFFF" w:fill="auto"/>
          </w:tcPr>
          <w:p w14:paraId="09B8AFB3" w14:textId="6C80CA4F" w:rsidR="00AB381C" w:rsidRDefault="00AB381C" w:rsidP="00AB381C">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ED6E9D" w:rsidRPr="00DE54AA" w14:paraId="1A788CAC" w14:textId="77777777" w:rsidTr="00383549">
        <w:tc>
          <w:tcPr>
            <w:tcW w:w="800" w:type="dxa"/>
            <w:shd w:val="solid" w:color="FFFFFF" w:fill="auto"/>
          </w:tcPr>
          <w:p w14:paraId="09316702" w14:textId="1B03C12A" w:rsidR="00ED6E9D" w:rsidRPr="00DE54AA" w:rsidRDefault="00ED6E9D" w:rsidP="00ED6E9D">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47496462" w14:textId="7A1623F9" w:rsidR="00ED6E9D" w:rsidRPr="00DE54AA" w:rsidRDefault="00ED6E9D" w:rsidP="00ED6E9D">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659CE754" w14:textId="649F5CCA" w:rsidR="00ED6E9D" w:rsidRPr="00337AE2" w:rsidRDefault="00ED6E9D" w:rsidP="00ED6E9D">
            <w:pPr>
              <w:pStyle w:val="TAC"/>
              <w:rPr>
                <w:sz w:val="16"/>
                <w:szCs w:val="16"/>
              </w:rPr>
            </w:pPr>
            <w:r w:rsidRPr="007263B3">
              <w:rPr>
                <w:sz w:val="16"/>
                <w:szCs w:val="16"/>
              </w:rPr>
              <w:t>S5-211502</w:t>
            </w:r>
          </w:p>
        </w:tc>
        <w:tc>
          <w:tcPr>
            <w:tcW w:w="425" w:type="dxa"/>
            <w:shd w:val="solid" w:color="FFFFFF" w:fill="auto"/>
          </w:tcPr>
          <w:p w14:paraId="4F6378A7" w14:textId="432F9F75" w:rsidR="00ED6E9D" w:rsidRPr="00DE54AA" w:rsidRDefault="00ED6E9D" w:rsidP="00ED6E9D">
            <w:pPr>
              <w:pStyle w:val="TAL"/>
              <w:rPr>
                <w:sz w:val="16"/>
                <w:szCs w:val="16"/>
              </w:rPr>
            </w:pPr>
            <w:r w:rsidRPr="00DE54AA">
              <w:rPr>
                <w:sz w:val="16"/>
                <w:szCs w:val="16"/>
              </w:rPr>
              <w:t>-</w:t>
            </w:r>
          </w:p>
        </w:tc>
        <w:tc>
          <w:tcPr>
            <w:tcW w:w="425" w:type="dxa"/>
            <w:shd w:val="solid" w:color="FFFFFF" w:fill="auto"/>
          </w:tcPr>
          <w:p w14:paraId="3618712A" w14:textId="15051C94" w:rsidR="00ED6E9D" w:rsidRPr="00DE54AA" w:rsidRDefault="00ED6E9D" w:rsidP="00ED6E9D">
            <w:pPr>
              <w:pStyle w:val="TAR"/>
              <w:rPr>
                <w:sz w:val="16"/>
                <w:szCs w:val="16"/>
              </w:rPr>
            </w:pPr>
            <w:r w:rsidRPr="00DE54AA">
              <w:rPr>
                <w:sz w:val="16"/>
                <w:szCs w:val="16"/>
              </w:rPr>
              <w:t>-</w:t>
            </w:r>
          </w:p>
        </w:tc>
        <w:tc>
          <w:tcPr>
            <w:tcW w:w="425" w:type="dxa"/>
            <w:shd w:val="solid" w:color="FFFFFF" w:fill="auto"/>
          </w:tcPr>
          <w:p w14:paraId="62BA3192" w14:textId="002621C7" w:rsidR="00ED6E9D" w:rsidRPr="00DE54AA" w:rsidRDefault="00ED6E9D" w:rsidP="00ED6E9D">
            <w:pPr>
              <w:pStyle w:val="TAC"/>
              <w:rPr>
                <w:sz w:val="16"/>
                <w:szCs w:val="16"/>
              </w:rPr>
            </w:pPr>
            <w:r w:rsidRPr="00DE54AA">
              <w:rPr>
                <w:sz w:val="16"/>
                <w:szCs w:val="16"/>
              </w:rPr>
              <w:t>-</w:t>
            </w:r>
          </w:p>
        </w:tc>
        <w:tc>
          <w:tcPr>
            <w:tcW w:w="4962" w:type="dxa"/>
            <w:shd w:val="solid" w:color="FFFFFF" w:fill="auto"/>
          </w:tcPr>
          <w:p w14:paraId="1C0C9BA9" w14:textId="09438C2E" w:rsidR="00ED6E9D" w:rsidRPr="00337AE2" w:rsidRDefault="00ED6E9D" w:rsidP="00ED6E9D">
            <w:pPr>
              <w:pStyle w:val="TAL"/>
              <w:rPr>
                <w:sz w:val="16"/>
                <w:szCs w:val="16"/>
              </w:rPr>
            </w:pPr>
            <w:r w:rsidRPr="007263B3">
              <w:rPr>
                <w:sz w:val="16"/>
                <w:szCs w:val="16"/>
              </w:rPr>
              <w:t>Paging Optimization Evaluation</w:t>
            </w:r>
          </w:p>
        </w:tc>
        <w:tc>
          <w:tcPr>
            <w:tcW w:w="708" w:type="dxa"/>
            <w:shd w:val="solid" w:color="FFFFFF" w:fill="auto"/>
          </w:tcPr>
          <w:p w14:paraId="2ABC7245" w14:textId="2A1B0E99" w:rsidR="00ED6E9D" w:rsidRDefault="00ED6E9D" w:rsidP="00ED6E9D">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541AAB" w:rsidRPr="00DE54AA" w14:paraId="4A2773BE" w14:textId="77777777" w:rsidTr="00383549">
        <w:tc>
          <w:tcPr>
            <w:tcW w:w="800" w:type="dxa"/>
            <w:shd w:val="solid" w:color="FFFFFF" w:fill="auto"/>
          </w:tcPr>
          <w:p w14:paraId="29775036" w14:textId="3EB40C35" w:rsidR="00541AAB" w:rsidRPr="00DE54AA" w:rsidRDefault="00541AAB" w:rsidP="00541AAB">
            <w:pPr>
              <w:pStyle w:val="TAC"/>
              <w:rPr>
                <w:sz w:val="16"/>
                <w:szCs w:val="16"/>
              </w:rPr>
            </w:pPr>
            <w:r w:rsidRPr="00DE54AA">
              <w:rPr>
                <w:sz w:val="16"/>
                <w:szCs w:val="16"/>
              </w:rPr>
              <w:t>202</w:t>
            </w:r>
            <w:r>
              <w:rPr>
                <w:sz w:val="16"/>
                <w:szCs w:val="16"/>
              </w:rPr>
              <w:t>1</w:t>
            </w:r>
            <w:r w:rsidRPr="00DE54AA">
              <w:rPr>
                <w:sz w:val="16"/>
                <w:szCs w:val="16"/>
              </w:rPr>
              <w:t>-</w:t>
            </w:r>
            <w:r>
              <w:rPr>
                <w:sz w:val="16"/>
                <w:szCs w:val="16"/>
              </w:rPr>
              <w:t>02</w:t>
            </w:r>
          </w:p>
        </w:tc>
        <w:tc>
          <w:tcPr>
            <w:tcW w:w="910" w:type="dxa"/>
            <w:shd w:val="solid" w:color="FFFFFF" w:fill="auto"/>
          </w:tcPr>
          <w:p w14:paraId="614CED73" w14:textId="1C45351B" w:rsidR="00541AAB" w:rsidRPr="00DE54AA" w:rsidRDefault="00541AAB" w:rsidP="00541AAB">
            <w:pPr>
              <w:pStyle w:val="TAC"/>
              <w:rPr>
                <w:sz w:val="16"/>
                <w:szCs w:val="16"/>
              </w:rPr>
            </w:pPr>
            <w:r w:rsidRPr="00DE54AA">
              <w:rPr>
                <w:sz w:val="16"/>
                <w:szCs w:val="16"/>
              </w:rPr>
              <w:t>SA5#13</w:t>
            </w:r>
            <w:r>
              <w:rPr>
                <w:sz w:val="16"/>
                <w:szCs w:val="16"/>
              </w:rPr>
              <w:t>5</w:t>
            </w:r>
            <w:r w:rsidRPr="00DE54AA">
              <w:rPr>
                <w:sz w:val="16"/>
                <w:szCs w:val="16"/>
              </w:rPr>
              <w:t>e</w:t>
            </w:r>
          </w:p>
        </w:tc>
        <w:tc>
          <w:tcPr>
            <w:tcW w:w="984" w:type="dxa"/>
            <w:shd w:val="solid" w:color="FFFFFF" w:fill="auto"/>
          </w:tcPr>
          <w:p w14:paraId="5F3E39B4" w14:textId="192D980F" w:rsidR="00541AAB" w:rsidRPr="00337AE2" w:rsidRDefault="00541AAB" w:rsidP="00541AAB">
            <w:pPr>
              <w:pStyle w:val="TAC"/>
              <w:rPr>
                <w:sz w:val="16"/>
                <w:szCs w:val="16"/>
              </w:rPr>
            </w:pPr>
            <w:r w:rsidRPr="007263B3">
              <w:rPr>
                <w:sz w:val="16"/>
                <w:szCs w:val="16"/>
              </w:rPr>
              <w:t>S5-211503</w:t>
            </w:r>
          </w:p>
        </w:tc>
        <w:tc>
          <w:tcPr>
            <w:tcW w:w="425" w:type="dxa"/>
            <w:shd w:val="solid" w:color="FFFFFF" w:fill="auto"/>
          </w:tcPr>
          <w:p w14:paraId="7138A1ED" w14:textId="46545046" w:rsidR="00541AAB" w:rsidRPr="00DE54AA" w:rsidRDefault="00541AAB" w:rsidP="00541AAB">
            <w:pPr>
              <w:pStyle w:val="TAL"/>
              <w:rPr>
                <w:sz w:val="16"/>
                <w:szCs w:val="16"/>
              </w:rPr>
            </w:pPr>
            <w:r w:rsidRPr="00DE54AA">
              <w:rPr>
                <w:sz w:val="16"/>
                <w:szCs w:val="16"/>
              </w:rPr>
              <w:t>-</w:t>
            </w:r>
          </w:p>
        </w:tc>
        <w:tc>
          <w:tcPr>
            <w:tcW w:w="425" w:type="dxa"/>
            <w:shd w:val="solid" w:color="FFFFFF" w:fill="auto"/>
          </w:tcPr>
          <w:p w14:paraId="24A904C0" w14:textId="2B9854FD" w:rsidR="00541AAB" w:rsidRPr="00DE54AA" w:rsidRDefault="00541AAB" w:rsidP="00541AAB">
            <w:pPr>
              <w:pStyle w:val="TAR"/>
              <w:rPr>
                <w:sz w:val="16"/>
                <w:szCs w:val="16"/>
              </w:rPr>
            </w:pPr>
            <w:r w:rsidRPr="00DE54AA">
              <w:rPr>
                <w:sz w:val="16"/>
                <w:szCs w:val="16"/>
              </w:rPr>
              <w:t>-</w:t>
            </w:r>
          </w:p>
        </w:tc>
        <w:tc>
          <w:tcPr>
            <w:tcW w:w="425" w:type="dxa"/>
            <w:shd w:val="solid" w:color="FFFFFF" w:fill="auto"/>
          </w:tcPr>
          <w:p w14:paraId="0327F2C6" w14:textId="0E01334C" w:rsidR="00541AAB" w:rsidRPr="00DE54AA" w:rsidRDefault="00541AAB" w:rsidP="00541AAB">
            <w:pPr>
              <w:pStyle w:val="TAC"/>
              <w:rPr>
                <w:sz w:val="16"/>
                <w:szCs w:val="16"/>
              </w:rPr>
            </w:pPr>
            <w:r w:rsidRPr="00DE54AA">
              <w:rPr>
                <w:sz w:val="16"/>
                <w:szCs w:val="16"/>
              </w:rPr>
              <w:t>-</w:t>
            </w:r>
          </w:p>
        </w:tc>
        <w:tc>
          <w:tcPr>
            <w:tcW w:w="4962" w:type="dxa"/>
            <w:shd w:val="solid" w:color="FFFFFF" w:fill="auto"/>
          </w:tcPr>
          <w:p w14:paraId="2E99522C" w14:textId="3CD5206C" w:rsidR="00541AAB" w:rsidRPr="00337AE2" w:rsidRDefault="00541AAB" w:rsidP="00541AAB">
            <w:pPr>
              <w:pStyle w:val="TAL"/>
              <w:rPr>
                <w:sz w:val="16"/>
                <w:szCs w:val="16"/>
              </w:rPr>
            </w:pPr>
            <w:r w:rsidRPr="007263B3">
              <w:rPr>
                <w:sz w:val="16"/>
                <w:szCs w:val="16"/>
              </w:rPr>
              <w:t>HO Optimization based on UE load Evaluation</w:t>
            </w:r>
          </w:p>
        </w:tc>
        <w:tc>
          <w:tcPr>
            <w:tcW w:w="708" w:type="dxa"/>
            <w:shd w:val="solid" w:color="FFFFFF" w:fill="auto"/>
          </w:tcPr>
          <w:p w14:paraId="4AF23D53" w14:textId="75F7B678" w:rsidR="00541AAB" w:rsidRDefault="00541AAB" w:rsidP="00541AAB">
            <w:pPr>
              <w:pStyle w:val="TAC"/>
              <w:rPr>
                <w:sz w:val="16"/>
                <w:szCs w:val="16"/>
              </w:rPr>
            </w:pPr>
            <w:r>
              <w:rPr>
                <w:sz w:val="16"/>
                <w:szCs w:val="16"/>
              </w:rPr>
              <w:t>1</w:t>
            </w:r>
            <w:r w:rsidRPr="00DE54AA">
              <w:rPr>
                <w:sz w:val="16"/>
                <w:szCs w:val="16"/>
              </w:rPr>
              <w:t>.</w:t>
            </w:r>
            <w:r>
              <w:rPr>
                <w:sz w:val="16"/>
                <w:szCs w:val="16"/>
              </w:rPr>
              <w:t>2</w:t>
            </w:r>
            <w:r w:rsidRPr="00DE54AA">
              <w:rPr>
                <w:sz w:val="16"/>
                <w:szCs w:val="16"/>
              </w:rPr>
              <w:t>.0</w:t>
            </w:r>
          </w:p>
        </w:tc>
      </w:tr>
      <w:tr w:rsidR="00441B73" w:rsidRPr="00DE54AA" w14:paraId="4CABE4F7" w14:textId="77777777" w:rsidTr="00383549">
        <w:tc>
          <w:tcPr>
            <w:tcW w:w="800" w:type="dxa"/>
            <w:shd w:val="solid" w:color="FFFFFF" w:fill="auto"/>
          </w:tcPr>
          <w:p w14:paraId="22AE8161" w14:textId="3DDF9DD9" w:rsidR="00441B73" w:rsidRPr="00DE54AA" w:rsidRDefault="00441B73" w:rsidP="00441B73">
            <w:pPr>
              <w:pStyle w:val="TAC"/>
              <w:rPr>
                <w:sz w:val="16"/>
                <w:szCs w:val="16"/>
              </w:rPr>
            </w:pPr>
            <w:ins w:id="3847" w:author="Intel - Yizhi Yao - SA5#136e-0307" w:date="2021-03-09T10:42:00Z">
              <w:r w:rsidRPr="00DE54AA">
                <w:rPr>
                  <w:sz w:val="16"/>
                  <w:szCs w:val="16"/>
                </w:rPr>
                <w:t>202</w:t>
              </w:r>
              <w:r>
                <w:rPr>
                  <w:sz w:val="16"/>
                  <w:szCs w:val="16"/>
                </w:rPr>
                <w:t>1</w:t>
              </w:r>
              <w:r w:rsidRPr="00DE54AA">
                <w:rPr>
                  <w:sz w:val="16"/>
                  <w:szCs w:val="16"/>
                </w:rPr>
                <w:t>-</w:t>
              </w:r>
              <w:r>
                <w:rPr>
                  <w:sz w:val="16"/>
                  <w:szCs w:val="16"/>
                </w:rPr>
                <w:t>0</w:t>
              </w:r>
              <w:r w:rsidR="00097D8C">
                <w:rPr>
                  <w:sz w:val="16"/>
                  <w:szCs w:val="16"/>
                </w:rPr>
                <w:t>3</w:t>
              </w:r>
            </w:ins>
          </w:p>
        </w:tc>
        <w:tc>
          <w:tcPr>
            <w:tcW w:w="910" w:type="dxa"/>
            <w:shd w:val="solid" w:color="FFFFFF" w:fill="auto"/>
          </w:tcPr>
          <w:p w14:paraId="1BA632D2" w14:textId="35C0735C" w:rsidR="00441B73" w:rsidRPr="00DE54AA" w:rsidRDefault="00441B73" w:rsidP="00441B73">
            <w:pPr>
              <w:pStyle w:val="TAC"/>
              <w:rPr>
                <w:sz w:val="16"/>
                <w:szCs w:val="16"/>
              </w:rPr>
            </w:pPr>
            <w:ins w:id="3848" w:author="Intel - Yizhi Yao - SA5#136e-0307" w:date="2021-03-09T10:42:00Z">
              <w:r w:rsidRPr="00DE54AA">
                <w:rPr>
                  <w:sz w:val="16"/>
                  <w:szCs w:val="16"/>
                </w:rPr>
                <w:t>SA5#13</w:t>
              </w:r>
              <w:r>
                <w:rPr>
                  <w:sz w:val="16"/>
                  <w:szCs w:val="16"/>
                </w:rPr>
                <w:t>6</w:t>
              </w:r>
              <w:r w:rsidRPr="00DE54AA">
                <w:rPr>
                  <w:sz w:val="16"/>
                  <w:szCs w:val="16"/>
                </w:rPr>
                <w:t>e</w:t>
              </w:r>
            </w:ins>
          </w:p>
        </w:tc>
        <w:tc>
          <w:tcPr>
            <w:tcW w:w="984" w:type="dxa"/>
            <w:shd w:val="solid" w:color="FFFFFF" w:fill="auto"/>
          </w:tcPr>
          <w:p w14:paraId="51F85ED5" w14:textId="098C917E" w:rsidR="00441B73" w:rsidRPr="00337AE2" w:rsidRDefault="00146B15" w:rsidP="00441B73">
            <w:pPr>
              <w:pStyle w:val="TAC"/>
              <w:rPr>
                <w:sz w:val="16"/>
                <w:szCs w:val="16"/>
              </w:rPr>
            </w:pPr>
            <w:ins w:id="3849" w:author="Intel - Yizhi Yao - SA5#136e-0307" w:date="2021-03-09T10:44:00Z">
              <w:r w:rsidRPr="00146B15">
                <w:rPr>
                  <w:sz w:val="16"/>
                  <w:szCs w:val="16"/>
                </w:rPr>
                <w:t>S5-212229</w:t>
              </w:r>
            </w:ins>
          </w:p>
        </w:tc>
        <w:tc>
          <w:tcPr>
            <w:tcW w:w="425" w:type="dxa"/>
            <w:shd w:val="solid" w:color="FFFFFF" w:fill="auto"/>
          </w:tcPr>
          <w:p w14:paraId="405AE23A" w14:textId="3822AC98" w:rsidR="00441B73" w:rsidRPr="00DE54AA" w:rsidRDefault="00441B73" w:rsidP="00441B73">
            <w:pPr>
              <w:pStyle w:val="TAL"/>
              <w:rPr>
                <w:sz w:val="16"/>
                <w:szCs w:val="16"/>
              </w:rPr>
            </w:pPr>
            <w:ins w:id="3850" w:author="Intel - Yizhi Yao - SA5#136e-0307" w:date="2021-03-09T10:42:00Z">
              <w:r w:rsidRPr="00DE54AA">
                <w:rPr>
                  <w:sz w:val="16"/>
                  <w:szCs w:val="16"/>
                </w:rPr>
                <w:t>-</w:t>
              </w:r>
            </w:ins>
          </w:p>
        </w:tc>
        <w:tc>
          <w:tcPr>
            <w:tcW w:w="425" w:type="dxa"/>
            <w:shd w:val="solid" w:color="FFFFFF" w:fill="auto"/>
          </w:tcPr>
          <w:p w14:paraId="79A5A488" w14:textId="25441591" w:rsidR="00441B73" w:rsidRPr="00DE54AA" w:rsidRDefault="00441B73" w:rsidP="00441B73">
            <w:pPr>
              <w:pStyle w:val="TAR"/>
              <w:rPr>
                <w:sz w:val="16"/>
                <w:szCs w:val="16"/>
              </w:rPr>
            </w:pPr>
            <w:ins w:id="3851" w:author="Intel - Yizhi Yao - SA5#136e-0307" w:date="2021-03-09T10:42:00Z">
              <w:r w:rsidRPr="00DE54AA">
                <w:rPr>
                  <w:sz w:val="16"/>
                  <w:szCs w:val="16"/>
                </w:rPr>
                <w:t>-</w:t>
              </w:r>
            </w:ins>
          </w:p>
        </w:tc>
        <w:tc>
          <w:tcPr>
            <w:tcW w:w="425" w:type="dxa"/>
            <w:shd w:val="solid" w:color="FFFFFF" w:fill="auto"/>
          </w:tcPr>
          <w:p w14:paraId="62A5F0F6" w14:textId="3FFC270E" w:rsidR="00441B73" w:rsidRPr="00DE54AA" w:rsidRDefault="00441B73" w:rsidP="00441B73">
            <w:pPr>
              <w:pStyle w:val="TAC"/>
              <w:rPr>
                <w:sz w:val="16"/>
                <w:szCs w:val="16"/>
              </w:rPr>
            </w:pPr>
            <w:ins w:id="3852" w:author="Intel - Yizhi Yao - SA5#136e-0307" w:date="2021-03-09T10:42:00Z">
              <w:r w:rsidRPr="00DE54AA">
                <w:rPr>
                  <w:sz w:val="16"/>
                  <w:szCs w:val="16"/>
                </w:rPr>
                <w:t>-</w:t>
              </w:r>
            </w:ins>
          </w:p>
        </w:tc>
        <w:tc>
          <w:tcPr>
            <w:tcW w:w="4962" w:type="dxa"/>
            <w:shd w:val="solid" w:color="FFFFFF" w:fill="auto"/>
          </w:tcPr>
          <w:p w14:paraId="1319FB71" w14:textId="1B8BB1AD" w:rsidR="00441B73" w:rsidRPr="006B5AD6" w:rsidRDefault="006B5AD6" w:rsidP="006B5AD6">
            <w:pPr>
              <w:pStyle w:val="TAL"/>
              <w:rPr>
                <w:sz w:val="16"/>
                <w:szCs w:val="16"/>
              </w:rPr>
            </w:pPr>
            <w:ins w:id="3853" w:author="Intel - Yizhi Yao - SA5#136e-0307" w:date="2021-03-09T10:54:00Z">
              <w:r w:rsidRPr="006B5AD6">
                <w:rPr>
                  <w:sz w:val="16"/>
                  <w:szCs w:val="16"/>
                </w:rPr>
                <w:t>pCR re-arranging paging UC</w:t>
              </w:r>
            </w:ins>
          </w:p>
        </w:tc>
        <w:tc>
          <w:tcPr>
            <w:tcW w:w="708" w:type="dxa"/>
            <w:shd w:val="solid" w:color="FFFFFF" w:fill="auto"/>
          </w:tcPr>
          <w:p w14:paraId="66CFCB01" w14:textId="2480A9C3" w:rsidR="00441B73" w:rsidRDefault="00441B73" w:rsidP="00441B73">
            <w:pPr>
              <w:pStyle w:val="TAC"/>
              <w:rPr>
                <w:sz w:val="16"/>
                <w:szCs w:val="16"/>
              </w:rPr>
            </w:pPr>
            <w:ins w:id="3854" w:author="Intel - Yizhi Yao - SA5#136e-0307" w:date="2021-03-09T10:42:00Z">
              <w:r>
                <w:rPr>
                  <w:sz w:val="16"/>
                  <w:szCs w:val="16"/>
                </w:rPr>
                <w:t>1</w:t>
              </w:r>
              <w:r w:rsidRPr="00DE54AA">
                <w:rPr>
                  <w:sz w:val="16"/>
                  <w:szCs w:val="16"/>
                </w:rPr>
                <w:t>.</w:t>
              </w:r>
              <w:r>
                <w:rPr>
                  <w:sz w:val="16"/>
                  <w:szCs w:val="16"/>
                </w:rPr>
                <w:t>3</w:t>
              </w:r>
              <w:r w:rsidRPr="00DE54AA">
                <w:rPr>
                  <w:sz w:val="16"/>
                  <w:szCs w:val="16"/>
                </w:rPr>
                <w:t>.0</w:t>
              </w:r>
            </w:ins>
          </w:p>
        </w:tc>
      </w:tr>
      <w:tr w:rsidR="006B5AD6" w:rsidRPr="00DE54AA" w14:paraId="244CE48F" w14:textId="77777777" w:rsidTr="00383549">
        <w:trPr>
          <w:ins w:id="3855" w:author="Intel - Yizhi Yao - SA5#136e-0307" w:date="2021-03-09T10:42:00Z"/>
        </w:trPr>
        <w:tc>
          <w:tcPr>
            <w:tcW w:w="800" w:type="dxa"/>
            <w:shd w:val="solid" w:color="FFFFFF" w:fill="auto"/>
          </w:tcPr>
          <w:p w14:paraId="7CC9AE33" w14:textId="55F7FF7C" w:rsidR="006B5AD6" w:rsidRPr="00DE54AA" w:rsidRDefault="006B5AD6" w:rsidP="006B5AD6">
            <w:pPr>
              <w:pStyle w:val="TAC"/>
              <w:rPr>
                <w:ins w:id="3856" w:author="Intel - Yizhi Yao - SA5#136e-0307" w:date="2021-03-09T10:42:00Z"/>
                <w:sz w:val="16"/>
                <w:szCs w:val="16"/>
              </w:rPr>
            </w:pPr>
            <w:ins w:id="3857" w:author="Intel - Yizhi Yao - SA5#136e-0307" w:date="2021-03-09T10:53: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602CC79F" w14:textId="26111A6E" w:rsidR="006B5AD6" w:rsidRPr="00DE54AA" w:rsidRDefault="006B5AD6" w:rsidP="006B5AD6">
            <w:pPr>
              <w:pStyle w:val="TAC"/>
              <w:rPr>
                <w:ins w:id="3858" w:author="Intel - Yizhi Yao - SA5#136e-0307" w:date="2021-03-09T10:42:00Z"/>
                <w:sz w:val="16"/>
                <w:szCs w:val="16"/>
              </w:rPr>
            </w:pPr>
            <w:ins w:id="3859" w:author="Intel - Yizhi Yao - SA5#136e-0307" w:date="2021-03-09T10:53:00Z">
              <w:r w:rsidRPr="00DE54AA">
                <w:rPr>
                  <w:sz w:val="16"/>
                  <w:szCs w:val="16"/>
                </w:rPr>
                <w:t>SA5#13</w:t>
              </w:r>
              <w:r>
                <w:rPr>
                  <w:sz w:val="16"/>
                  <w:szCs w:val="16"/>
                </w:rPr>
                <w:t>6</w:t>
              </w:r>
              <w:r w:rsidRPr="00DE54AA">
                <w:rPr>
                  <w:sz w:val="16"/>
                  <w:szCs w:val="16"/>
                </w:rPr>
                <w:t>e</w:t>
              </w:r>
            </w:ins>
          </w:p>
        </w:tc>
        <w:tc>
          <w:tcPr>
            <w:tcW w:w="984" w:type="dxa"/>
            <w:shd w:val="solid" w:color="FFFFFF" w:fill="auto"/>
          </w:tcPr>
          <w:p w14:paraId="30F30A96" w14:textId="0C6BACAA" w:rsidR="006B5AD6" w:rsidRPr="00337AE2" w:rsidRDefault="006B5AD6" w:rsidP="006B5AD6">
            <w:pPr>
              <w:pStyle w:val="TAC"/>
              <w:rPr>
                <w:ins w:id="3860" w:author="Intel - Yizhi Yao - SA5#136e-0307" w:date="2021-03-09T10:42:00Z"/>
                <w:sz w:val="16"/>
                <w:szCs w:val="16"/>
              </w:rPr>
            </w:pPr>
            <w:ins w:id="3861" w:author="Intel - Yizhi Yao - SA5#136e-0307" w:date="2021-03-09T10:53:00Z">
              <w:r w:rsidRPr="00D06D13">
                <w:rPr>
                  <w:sz w:val="16"/>
                  <w:szCs w:val="16"/>
                </w:rPr>
                <w:t>S5-212230</w:t>
              </w:r>
            </w:ins>
          </w:p>
        </w:tc>
        <w:tc>
          <w:tcPr>
            <w:tcW w:w="425" w:type="dxa"/>
            <w:shd w:val="solid" w:color="FFFFFF" w:fill="auto"/>
          </w:tcPr>
          <w:p w14:paraId="76E9DE93" w14:textId="362856A4" w:rsidR="006B5AD6" w:rsidRPr="00DE54AA" w:rsidRDefault="006B5AD6" w:rsidP="006B5AD6">
            <w:pPr>
              <w:pStyle w:val="TAL"/>
              <w:rPr>
                <w:ins w:id="3862" w:author="Intel - Yizhi Yao - SA5#136e-0307" w:date="2021-03-09T10:42:00Z"/>
                <w:sz w:val="16"/>
                <w:szCs w:val="16"/>
              </w:rPr>
            </w:pPr>
            <w:ins w:id="3863" w:author="Intel - Yizhi Yao - SA5#136e-0307" w:date="2021-03-09T10:53:00Z">
              <w:r w:rsidRPr="00DE54AA">
                <w:rPr>
                  <w:sz w:val="16"/>
                  <w:szCs w:val="16"/>
                </w:rPr>
                <w:t>-</w:t>
              </w:r>
            </w:ins>
          </w:p>
        </w:tc>
        <w:tc>
          <w:tcPr>
            <w:tcW w:w="425" w:type="dxa"/>
            <w:shd w:val="solid" w:color="FFFFFF" w:fill="auto"/>
          </w:tcPr>
          <w:p w14:paraId="050CB58D" w14:textId="4490A439" w:rsidR="006B5AD6" w:rsidRPr="00DE54AA" w:rsidRDefault="006B5AD6" w:rsidP="006B5AD6">
            <w:pPr>
              <w:pStyle w:val="TAR"/>
              <w:rPr>
                <w:ins w:id="3864" w:author="Intel - Yizhi Yao - SA5#136e-0307" w:date="2021-03-09T10:42:00Z"/>
                <w:sz w:val="16"/>
                <w:szCs w:val="16"/>
              </w:rPr>
            </w:pPr>
            <w:ins w:id="3865" w:author="Intel - Yizhi Yao - SA5#136e-0307" w:date="2021-03-09T10:53:00Z">
              <w:r w:rsidRPr="00DE54AA">
                <w:rPr>
                  <w:sz w:val="16"/>
                  <w:szCs w:val="16"/>
                </w:rPr>
                <w:t>-</w:t>
              </w:r>
            </w:ins>
          </w:p>
        </w:tc>
        <w:tc>
          <w:tcPr>
            <w:tcW w:w="425" w:type="dxa"/>
            <w:shd w:val="solid" w:color="FFFFFF" w:fill="auto"/>
          </w:tcPr>
          <w:p w14:paraId="539D9759" w14:textId="7BF905F4" w:rsidR="006B5AD6" w:rsidRPr="00DE54AA" w:rsidRDefault="006B5AD6" w:rsidP="006B5AD6">
            <w:pPr>
              <w:pStyle w:val="TAC"/>
              <w:rPr>
                <w:ins w:id="3866" w:author="Intel - Yizhi Yao - SA5#136e-0307" w:date="2021-03-09T10:42:00Z"/>
                <w:sz w:val="16"/>
                <w:szCs w:val="16"/>
              </w:rPr>
            </w:pPr>
            <w:ins w:id="3867" w:author="Intel - Yizhi Yao - SA5#136e-0307" w:date="2021-03-09T10:53:00Z">
              <w:r w:rsidRPr="00DE54AA">
                <w:rPr>
                  <w:sz w:val="16"/>
                  <w:szCs w:val="16"/>
                </w:rPr>
                <w:t>-</w:t>
              </w:r>
            </w:ins>
          </w:p>
        </w:tc>
        <w:tc>
          <w:tcPr>
            <w:tcW w:w="4962" w:type="dxa"/>
            <w:shd w:val="solid" w:color="FFFFFF" w:fill="auto"/>
          </w:tcPr>
          <w:p w14:paraId="5FC402DA" w14:textId="237407BC" w:rsidR="006B5AD6" w:rsidRPr="00337AE2" w:rsidRDefault="006B5AD6" w:rsidP="006B5AD6">
            <w:pPr>
              <w:pStyle w:val="TAL"/>
              <w:rPr>
                <w:ins w:id="3868" w:author="Intel - Yizhi Yao - SA5#136e-0307" w:date="2021-03-09T10:42:00Z"/>
                <w:sz w:val="16"/>
                <w:szCs w:val="16"/>
              </w:rPr>
            </w:pPr>
            <w:ins w:id="3869" w:author="Intel - Yizhi Yao - SA5#136e-0307" w:date="2021-03-09T10:55:00Z">
              <w:r w:rsidRPr="00D06D13">
                <w:rPr>
                  <w:sz w:val="16"/>
                  <w:szCs w:val="16"/>
                </w:rPr>
                <w:t>pCR re-arranging projection UC</w:t>
              </w:r>
            </w:ins>
          </w:p>
        </w:tc>
        <w:tc>
          <w:tcPr>
            <w:tcW w:w="708" w:type="dxa"/>
            <w:shd w:val="solid" w:color="FFFFFF" w:fill="auto"/>
          </w:tcPr>
          <w:p w14:paraId="7DAE5702" w14:textId="1B666D62" w:rsidR="006B5AD6" w:rsidRDefault="006B5AD6" w:rsidP="006B5AD6">
            <w:pPr>
              <w:pStyle w:val="TAC"/>
              <w:rPr>
                <w:ins w:id="3870" w:author="Intel - Yizhi Yao - SA5#136e-0307" w:date="2021-03-09T10:42:00Z"/>
                <w:sz w:val="16"/>
                <w:szCs w:val="16"/>
              </w:rPr>
            </w:pPr>
            <w:ins w:id="3871" w:author="Intel - Yizhi Yao - SA5#136e-0307" w:date="2021-03-09T10:53:00Z">
              <w:r>
                <w:rPr>
                  <w:sz w:val="16"/>
                  <w:szCs w:val="16"/>
                </w:rPr>
                <w:t>1</w:t>
              </w:r>
              <w:r w:rsidRPr="00DE54AA">
                <w:rPr>
                  <w:sz w:val="16"/>
                  <w:szCs w:val="16"/>
                </w:rPr>
                <w:t>.</w:t>
              </w:r>
              <w:r>
                <w:rPr>
                  <w:sz w:val="16"/>
                  <w:szCs w:val="16"/>
                </w:rPr>
                <w:t>3</w:t>
              </w:r>
              <w:r w:rsidRPr="00DE54AA">
                <w:rPr>
                  <w:sz w:val="16"/>
                  <w:szCs w:val="16"/>
                </w:rPr>
                <w:t>.0</w:t>
              </w:r>
            </w:ins>
          </w:p>
        </w:tc>
      </w:tr>
      <w:tr w:rsidR="00837267" w:rsidRPr="00DE54AA" w14:paraId="50D9D201" w14:textId="77777777" w:rsidTr="00383549">
        <w:trPr>
          <w:ins w:id="3872" w:author="Intel - Yizhi Yao - SA5#136e-0307" w:date="2021-03-09T10:42:00Z"/>
        </w:trPr>
        <w:tc>
          <w:tcPr>
            <w:tcW w:w="800" w:type="dxa"/>
            <w:shd w:val="solid" w:color="FFFFFF" w:fill="auto"/>
          </w:tcPr>
          <w:p w14:paraId="5B6CF1EE" w14:textId="7D53AD03" w:rsidR="00837267" w:rsidRPr="00DE54AA" w:rsidRDefault="00837267" w:rsidP="00837267">
            <w:pPr>
              <w:pStyle w:val="TAC"/>
              <w:rPr>
                <w:ins w:id="3873" w:author="Intel - Yizhi Yao - SA5#136e-0307" w:date="2021-03-09T10:42:00Z"/>
                <w:sz w:val="16"/>
                <w:szCs w:val="16"/>
              </w:rPr>
            </w:pPr>
            <w:ins w:id="3874"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7D8A1558" w14:textId="0E21464D" w:rsidR="00837267" w:rsidRPr="00DE54AA" w:rsidRDefault="00837267" w:rsidP="00837267">
            <w:pPr>
              <w:pStyle w:val="TAC"/>
              <w:rPr>
                <w:ins w:id="3875" w:author="Intel - Yizhi Yao - SA5#136e-0307" w:date="2021-03-09T10:42:00Z"/>
                <w:sz w:val="16"/>
                <w:szCs w:val="16"/>
              </w:rPr>
            </w:pPr>
            <w:ins w:id="3876"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3561C1A9" w14:textId="6AB5A6D7" w:rsidR="00837267" w:rsidRPr="00337AE2" w:rsidRDefault="00837267" w:rsidP="00837267">
            <w:pPr>
              <w:pStyle w:val="TAC"/>
              <w:rPr>
                <w:ins w:id="3877" w:author="Intel - Yizhi Yao - SA5#136e-0307" w:date="2021-03-09T10:42:00Z"/>
                <w:sz w:val="16"/>
                <w:szCs w:val="16"/>
              </w:rPr>
            </w:pPr>
            <w:ins w:id="3878" w:author="Intel - Yizhi Yao - SA5#136e-0307" w:date="2021-03-09T11:01:00Z">
              <w:r w:rsidRPr="00D06D13">
                <w:rPr>
                  <w:sz w:val="16"/>
                  <w:szCs w:val="16"/>
                </w:rPr>
                <w:t>S5-212445</w:t>
              </w:r>
            </w:ins>
          </w:p>
        </w:tc>
        <w:tc>
          <w:tcPr>
            <w:tcW w:w="425" w:type="dxa"/>
            <w:shd w:val="solid" w:color="FFFFFF" w:fill="auto"/>
          </w:tcPr>
          <w:p w14:paraId="024F516E" w14:textId="70439B60" w:rsidR="00837267" w:rsidRPr="00DE54AA" w:rsidRDefault="00837267" w:rsidP="00837267">
            <w:pPr>
              <w:pStyle w:val="TAL"/>
              <w:rPr>
                <w:ins w:id="3879" w:author="Intel - Yizhi Yao - SA5#136e-0307" w:date="2021-03-09T10:42:00Z"/>
                <w:sz w:val="16"/>
                <w:szCs w:val="16"/>
              </w:rPr>
            </w:pPr>
            <w:ins w:id="3880" w:author="Intel - Yizhi Yao - SA5#136e-0307" w:date="2021-03-09T11:01:00Z">
              <w:r w:rsidRPr="00DE54AA">
                <w:rPr>
                  <w:sz w:val="16"/>
                  <w:szCs w:val="16"/>
                </w:rPr>
                <w:t>-</w:t>
              </w:r>
            </w:ins>
          </w:p>
        </w:tc>
        <w:tc>
          <w:tcPr>
            <w:tcW w:w="425" w:type="dxa"/>
            <w:shd w:val="solid" w:color="FFFFFF" w:fill="auto"/>
          </w:tcPr>
          <w:p w14:paraId="37F3A50E" w14:textId="6CACAABB" w:rsidR="00837267" w:rsidRPr="00DE54AA" w:rsidRDefault="00837267" w:rsidP="00837267">
            <w:pPr>
              <w:pStyle w:val="TAR"/>
              <w:rPr>
                <w:ins w:id="3881" w:author="Intel - Yizhi Yao - SA5#136e-0307" w:date="2021-03-09T10:42:00Z"/>
                <w:sz w:val="16"/>
                <w:szCs w:val="16"/>
              </w:rPr>
            </w:pPr>
            <w:ins w:id="3882" w:author="Intel - Yizhi Yao - SA5#136e-0307" w:date="2021-03-09T11:01:00Z">
              <w:r w:rsidRPr="00DE54AA">
                <w:rPr>
                  <w:sz w:val="16"/>
                  <w:szCs w:val="16"/>
                </w:rPr>
                <w:t>-</w:t>
              </w:r>
            </w:ins>
          </w:p>
        </w:tc>
        <w:tc>
          <w:tcPr>
            <w:tcW w:w="425" w:type="dxa"/>
            <w:shd w:val="solid" w:color="FFFFFF" w:fill="auto"/>
          </w:tcPr>
          <w:p w14:paraId="190FD77E" w14:textId="371EC7B0" w:rsidR="00837267" w:rsidRPr="00DE54AA" w:rsidRDefault="00837267" w:rsidP="00837267">
            <w:pPr>
              <w:pStyle w:val="TAC"/>
              <w:rPr>
                <w:ins w:id="3883" w:author="Intel - Yizhi Yao - SA5#136e-0307" w:date="2021-03-09T10:42:00Z"/>
                <w:sz w:val="16"/>
                <w:szCs w:val="16"/>
              </w:rPr>
            </w:pPr>
            <w:ins w:id="3884" w:author="Intel - Yizhi Yao - SA5#136e-0307" w:date="2021-03-09T11:01:00Z">
              <w:r w:rsidRPr="00DE54AA">
                <w:rPr>
                  <w:sz w:val="16"/>
                  <w:szCs w:val="16"/>
                </w:rPr>
                <w:t>-</w:t>
              </w:r>
            </w:ins>
          </w:p>
        </w:tc>
        <w:tc>
          <w:tcPr>
            <w:tcW w:w="4962" w:type="dxa"/>
            <w:shd w:val="solid" w:color="FFFFFF" w:fill="auto"/>
          </w:tcPr>
          <w:p w14:paraId="0FCAB93E" w14:textId="75188BD8" w:rsidR="00837267" w:rsidRPr="00337AE2" w:rsidRDefault="00837267" w:rsidP="00837267">
            <w:pPr>
              <w:pStyle w:val="TAL"/>
              <w:rPr>
                <w:ins w:id="3885" w:author="Intel - Yizhi Yao - SA5#136e-0307" w:date="2021-03-09T10:42:00Z"/>
                <w:sz w:val="16"/>
                <w:szCs w:val="16"/>
              </w:rPr>
            </w:pPr>
            <w:ins w:id="3886" w:author="Intel - Yizhi Yao - SA5#136e-0307" w:date="2021-03-09T11:01:00Z">
              <w:r w:rsidRPr="00D06D13">
                <w:rPr>
                  <w:sz w:val="16"/>
                  <w:szCs w:val="16"/>
                </w:rPr>
                <w:t>Report Validation</w:t>
              </w:r>
            </w:ins>
          </w:p>
        </w:tc>
        <w:tc>
          <w:tcPr>
            <w:tcW w:w="708" w:type="dxa"/>
            <w:shd w:val="solid" w:color="FFFFFF" w:fill="auto"/>
          </w:tcPr>
          <w:p w14:paraId="6F314966" w14:textId="423AEBE2" w:rsidR="00837267" w:rsidRDefault="00837267" w:rsidP="00837267">
            <w:pPr>
              <w:pStyle w:val="TAC"/>
              <w:rPr>
                <w:ins w:id="3887" w:author="Intel - Yizhi Yao - SA5#136e-0307" w:date="2021-03-09T10:42:00Z"/>
                <w:sz w:val="16"/>
                <w:szCs w:val="16"/>
              </w:rPr>
            </w:pPr>
            <w:ins w:id="3888"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223AE1" w:rsidRPr="00DE54AA" w14:paraId="59D303CD" w14:textId="77777777" w:rsidTr="00383549">
        <w:trPr>
          <w:ins w:id="3889" w:author="Intel - Yizhi Yao - SA5#136e-0307" w:date="2021-03-09T10:42:00Z"/>
        </w:trPr>
        <w:tc>
          <w:tcPr>
            <w:tcW w:w="800" w:type="dxa"/>
            <w:shd w:val="solid" w:color="FFFFFF" w:fill="auto"/>
          </w:tcPr>
          <w:p w14:paraId="470D5166" w14:textId="750F8864" w:rsidR="00223AE1" w:rsidRPr="00DE54AA" w:rsidRDefault="00223AE1" w:rsidP="00223AE1">
            <w:pPr>
              <w:pStyle w:val="TAC"/>
              <w:rPr>
                <w:ins w:id="3890" w:author="Intel - Yizhi Yao - SA5#136e-0307" w:date="2021-03-09T10:42:00Z"/>
                <w:sz w:val="16"/>
                <w:szCs w:val="16"/>
              </w:rPr>
            </w:pPr>
            <w:ins w:id="3891"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64F88A7F" w14:textId="6FF05BC3" w:rsidR="00223AE1" w:rsidRPr="00DE54AA" w:rsidRDefault="00223AE1" w:rsidP="00223AE1">
            <w:pPr>
              <w:pStyle w:val="TAC"/>
              <w:rPr>
                <w:ins w:id="3892" w:author="Intel - Yizhi Yao - SA5#136e-0307" w:date="2021-03-09T10:42:00Z"/>
                <w:sz w:val="16"/>
                <w:szCs w:val="16"/>
              </w:rPr>
            </w:pPr>
            <w:ins w:id="3893"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2DE61F2D" w14:textId="202263FA" w:rsidR="00223AE1" w:rsidRPr="00337AE2" w:rsidRDefault="00223AE1" w:rsidP="00223AE1">
            <w:pPr>
              <w:pStyle w:val="TAC"/>
              <w:rPr>
                <w:ins w:id="3894" w:author="Intel - Yizhi Yao - SA5#136e-0307" w:date="2021-03-09T10:42:00Z"/>
                <w:sz w:val="16"/>
                <w:szCs w:val="16"/>
              </w:rPr>
            </w:pPr>
            <w:ins w:id="3895" w:author="Intel - Yizhi Yao - SA5#136e-0307" w:date="2021-03-09T11:01:00Z">
              <w:r w:rsidRPr="00D06D13">
                <w:rPr>
                  <w:sz w:val="16"/>
                  <w:szCs w:val="16"/>
                </w:rPr>
                <w:t>S5-2124</w:t>
              </w:r>
            </w:ins>
            <w:ins w:id="3896" w:author="Intel - Yizhi Yao - SA5#136e-0307" w:date="2021-03-09T11:04:00Z">
              <w:r w:rsidRPr="00D06D13">
                <w:rPr>
                  <w:sz w:val="16"/>
                  <w:szCs w:val="16"/>
                </w:rPr>
                <w:t>1</w:t>
              </w:r>
            </w:ins>
            <w:ins w:id="3897" w:author="Intel - Yizhi Yao - SA5#136e-0307" w:date="2021-03-09T11:05:00Z">
              <w:r w:rsidRPr="00D06D13">
                <w:rPr>
                  <w:sz w:val="16"/>
                  <w:szCs w:val="16"/>
                </w:rPr>
                <w:t>8</w:t>
              </w:r>
            </w:ins>
          </w:p>
        </w:tc>
        <w:tc>
          <w:tcPr>
            <w:tcW w:w="425" w:type="dxa"/>
            <w:shd w:val="solid" w:color="FFFFFF" w:fill="auto"/>
          </w:tcPr>
          <w:p w14:paraId="7046D08B" w14:textId="771B3E43" w:rsidR="00223AE1" w:rsidRPr="00DE54AA" w:rsidRDefault="00223AE1" w:rsidP="00223AE1">
            <w:pPr>
              <w:pStyle w:val="TAL"/>
              <w:rPr>
                <w:ins w:id="3898" w:author="Intel - Yizhi Yao - SA5#136e-0307" w:date="2021-03-09T10:42:00Z"/>
                <w:sz w:val="16"/>
                <w:szCs w:val="16"/>
              </w:rPr>
            </w:pPr>
            <w:ins w:id="3899" w:author="Intel - Yizhi Yao - SA5#136e-0307" w:date="2021-03-09T11:01:00Z">
              <w:r w:rsidRPr="00DE54AA">
                <w:rPr>
                  <w:sz w:val="16"/>
                  <w:szCs w:val="16"/>
                </w:rPr>
                <w:t>-</w:t>
              </w:r>
            </w:ins>
          </w:p>
        </w:tc>
        <w:tc>
          <w:tcPr>
            <w:tcW w:w="425" w:type="dxa"/>
            <w:shd w:val="solid" w:color="FFFFFF" w:fill="auto"/>
          </w:tcPr>
          <w:p w14:paraId="67BB6479" w14:textId="6B307E42" w:rsidR="00223AE1" w:rsidRPr="00DE54AA" w:rsidRDefault="00223AE1" w:rsidP="00223AE1">
            <w:pPr>
              <w:pStyle w:val="TAR"/>
              <w:rPr>
                <w:ins w:id="3900" w:author="Intel - Yizhi Yao - SA5#136e-0307" w:date="2021-03-09T10:42:00Z"/>
                <w:sz w:val="16"/>
                <w:szCs w:val="16"/>
              </w:rPr>
            </w:pPr>
            <w:ins w:id="3901" w:author="Intel - Yizhi Yao - SA5#136e-0307" w:date="2021-03-09T11:01:00Z">
              <w:r w:rsidRPr="00DE54AA">
                <w:rPr>
                  <w:sz w:val="16"/>
                  <w:szCs w:val="16"/>
                </w:rPr>
                <w:t>-</w:t>
              </w:r>
            </w:ins>
          </w:p>
        </w:tc>
        <w:tc>
          <w:tcPr>
            <w:tcW w:w="425" w:type="dxa"/>
            <w:shd w:val="solid" w:color="FFFFFF" w:fill="auto"/>
          </w:tcPr>
          <w:p w14:paraId="1B0A5917" w14:textId="3E6895CC" w:rsidR="00223AE1" w:rsidRPr="00DE54AA" w:rsidRDefault="00223AE1" w:rsidP="00223AE1">
            <w:pPr>
              <w:pStyle w:val="TAC"/>
              <w:rPr>
                <w:ins w:id="3902" w:author="Intel - Yizhi Yao - SA5#136e-0307" w:date="2021-03-09T10:42:00Z"/>
                <w:sz w:val="16"/>
                <w:szCs w:val="16"/>
              </w:rPr>
            </w:pPr>
            <w:ins w:id="3903" w:author="Intel - Yizhi Yao - SA5#136e-0307" w:date="2021-03-09T11:01:00Z">
              <w:r w:rsidRPr="00DE54AA">
                <w:rPr>
                  <w:sz w:val="16"/>
                  <w:szCs w:val="16"/>
                </w:rPr>
                <w:t>-</w:t>
              </w:r>
            </w:ins>
          </w:p>
        </w:tc>
        <w:tc>
          <w:tcPr>
            <w:tcW w:w="4962" w:type="dxa"/>
            <w:shd w:val="solid" w:color="FFFFFF" w:fill="auto"/>
          </w:tcPr>
          <w:p w14:paraId="770886BE" w14:textId="2168595B" w:rsidR="00223AE1" w:rsidRPr="00337AE2" w:rsidRDefault="00760788" w:rsidP="00D06D13">
            <w:pPr>
              <w:pStyle w:val="TAL"/>
              <w:rPr>
                <w:ins w:id="3904" w:author="Intel - Yizhi Yao - SA5#136e-0307" w:date="2021-03-09T10:42:00Z"/>
                <w:sz w:val="16"/>
                <w:szCs w:val="16"/>
              </w:rPr>
            </w:pPr>
            <w:ins w:id="3905" w:author="Intel - Yizhi Yao - SA5#136e-0307" w:date="2021-03-09T11:05:00Z">
              <w:r w:rsidRPr="00D06D13">
                <w:rPr>
                  <w:sz w:val="16"/>
                  <w:szCs w:val="16"/>
                </w:rPr>
                <w:t>Enhancing analytics request and reporting use case</w:t>
              </w:r>
            </w:ins>
          </w:p>
        </w:tc>
        <w:tc>
          <w:tcPr>
            <w:tcW w:w="708" w:type="dxa"/>
            <w:shd w:val="solid" w:color="FFFFFF" w:fill="auto"/>
          </w:tcPr>
          <w:p w14:paraId="1D261A7E" w14:textId="4F2A7E9A" w:rsidR="00223AE1" w:rsidRDefault="00223AE1" w:rsidP="00223AE1">
            <w:pPr>
              <w:pStyle w:val="TAC"/>
              <w:rPr>
                <w:ins w:id="3906" w:author="Intel - Yizhi Yao - SA5#136e-0307" w:date="2021-03-09T10:42:00Z"/>
                <w:sz w:val="16"/>
                <w:szCs w:val="16"/>
              </w:rPr>
            </w:pPr>
            <w:ins w:id="3907"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D06D13" w:rsidRPr="00DE54AA" w14:paraId="5B2F0213" w14:textId="77777777" w:rsidTr="00383549">
        <w:trPr>
          <w:ins w:id="3908" w:author="Intel - Yizhi Yao - SA5#136e-0307" w:date="2021-03-09T10:42:00Z"/>
        </w:trPr>
        <w:tc>
          <w:tcPr>
            <w:tcW w:w="800" w:type="dxa"/>
            <w:shd w:val="solid" w:color="FFFFFF" w:fill="auto"/>
          </w:tcPr>
          <w:p w14:paraId="0FB63FDB" w14:textId="2ABADFB9" w:rsidR="00D06D13" w:rsidRPr="00DE54AA" w:rsidRDefault="00D06D13" w:rsidP="00D06D13">
            <w:pPr>
              <w:pStyle w:val="TAC"/>
              <w:rPr>
                <w:ins w:id="3909" w:author="Intel - Yizhi Yao - SA5#136e-0307" w:date="2021-03-09T10:42:00Z"/>
                <w:sz w:val="16"/>
                <w:szCs w:val="16"/>
              </w:rPr>
            </w:pPr>
            <w:ins w:id="3910"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5DBC7A9D" w14:textId="5E2581F7" w:rsidR="00D06D13" w:rsidRPr="00DE54AA" w:rsidRDefault="00D06D13" w:rsidP="00D06D13">
            <w:pPr>
              <w:pStyle w:val="TAC"/>
              <w:rPr>
                <w:ins w:id="3911" w:author="Intel - Yizhi Yao - SA5#136e-0307" w:date="2021-03-09T10:42:00Z"/>
                <w:sz w:val="16"/>
                <w:szCs w:val="16"/>
              </w:rPr>
            </w:pPr>
            <w:ins w:id="3912"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22B8D2DF" w14:textId="0FFF6512" w:rsidR="00D06D13" w:rsidRPr="00337AE2" w:rsidRDefault="00D06D13" w:rsidP="00D06D13">
            <w:pPr>
              <w:pStyle w:val="TAC"/>
              <w:rPr>
                <w:ins w:id="3913" w:author="Intel - Yizhi Yao - SA5#136e-0307" w:date="2021-03-09T10:42:00Z"/>
                <w:sz w:val="16"/>
                <w:szCs w:val="16"/>
              </w:rPr>
            </w:pPr>
            <w:ins w:id="3914" w:author="Intel - Yizhi Yao - SA5#136e-0307" w:date="2021-03-09T11:19:00Z">
              <w:r w:rsidRPr="00D06D13">
                <w:rPr>
                  <w:sz w:val="16"/>
                  <w:szCs w:val="16"/>
                </w:rPr>
                <w:t>S5-212049</w:t>
              </w:r>
            </w:ins>
          </w:p>
        </w:tc>
        <w:tc>
          <w:tcPr>
            <w:tcW w:w="425" w:type="dxa"/>
            <w:shd w:val="solid" w:color="FFFFFF" w:fill="auto"/>
          </w:tcPr>
          <w:p w14:paraId="277E75D4" w14:textId="3E5B5D99" w:rsidR="00D06D13" w:rsidRPr="00DE54AA" w:rsidRDefault="00D06D13" w:rsidP="00D06D13">
            <w:pPr>
              <w:pStyle w:val="TAL"/>
              <w:rPr>
                <w:ins w:id="3915" w:author="Intel - Yizhi Yao - SA5#136e-0307" w:date="2021-03-09T10:42:00Z"/>
                <w:sz w:val="16"/>
                <w:szCs w:val="16"/>
              </w:rPr>
            </w:pPr>
            <w:ins w:id="3916" w:author="Intel - Yizhi Yao - SA5#136e-0307" w:date="2021-03-09T11:01:00Z">
              <w:r w:rsidRPr="00DE54AA">
                <w:rPr>
                  <w:sz w:val="16"/>
                  <w:szCs w:val="16"/>
                </w:rPr>
                <w:t>-</w:t>
              </w:r>
            </w:ins>
          </w:p>
        </w:tc>
        <w:tc>
          <w:tcPr>
            <w:tcW w:w="425" w:type="dxa"/>
            <w:shd w:val="solid" w:color="FFFFFF" w:fill="auto"/>
          </w:tcPr>
          <w:p w14:paraId="397AFE10" w14:textId="5222937E" w:rsidR="00D06D13" w:rsidRPr="00DE54AA" w:rsidRDefault="00D06D13" w:rsidP="00D06D13">
            <w:pPr>
              <w:pStyle w:val="TAR"/>
              <w:rPr>
                <w:ins w:id="3917" w:author="Intel - Yizhi Yao - SA5#136e-0307" w:date="2021-03-09T10:42:00Z"/>
                <w:sz w:val="16"/>
                <w:szCs w:val="16"/>
              </w:rPr>
            </w:pPr>
            <w:ins w:id="3918" w:author="Intel - Yizhi Yao - SA5#136e-0307" w:date="2021-03-09T11:01:00Z">
              <w:r w:rsidRPr="00DE54AA">
                <w:rPr>
                  <w:sz w:val="16"/>
                  <w:szCs w:val="16"/>
                </w:rPr>
                <w:t>-</w:t>
              </w:r>
            </w:ins>
          </w:p>
        </w:tc>
        <w:tc>
          <w:tcPr>
            <w:tcW w:w="425" w:type="dxa"/>
            <w:shd w:val="solid" w:color="FFFFFF" w:fill="auto"/>
          </w:tcPr>
          <w:p w14:paraId="3E71808F" w14:textId="13812B9B" w:rsidR="00D06D13" w:rsidRPr="00DE54AA" w:rsidRDefault="00D06D13" w:rsidP="00D06D13">
            <w:pPr>
              <w:pStyle w:val="TAC"/>
              <w:rPr>
                <w:ins w:id="3919" w:author="Intel - Yizhi Yao - SA5#136e-0307" w:date="2021-03-09T10:42:00Z"/>
                <w:sz w:val="16"/>
                <w:szCs w:val="16"/>
              </w:rPr>
            </w:pPr>
            <w:ins w:id="3920" w:author="Intel - Yizhi Yao - SA5#136e-0307" w:date="2021-03-09T11:01:00Z">
              <w:r w:rsidRPr="00DE54AA">
                <w:rPr>
                  <w:sz w:val="16"/>
                  <w:szCs w:val="16"/>
                </w:rPr>
                <w:t>-</w:t>
              </w:r>
            </w:ins>
          </w:p>
        </w:tc>
        <w:tc>
          <w:tcPr>
            <w:tcW w:w="4962" w:type="dxa"/>
            <w:shd w:val="solid" w:color="FFFFFF" w:fill="auto"/>
          </w:tcPr>
          <w:p w14:paraId="235DB223" w14:textId="756DA719" w:rsidR="00D06D13" w:rsidRPr="00337AE2" w:rsidRDefault="00D06D13" w:rsidP="00D06D13">
            <w:pPr>
              <w:pStyle w:val="TAL"/>
              <w:rPr>
                <w:ins w:id="3921" w:author="Intel - Yizhi Yao - SA5#136e-0307" w:date="2021-03-09T10:42:00Z"/>
                <w:sz w:val="16"/>
                <w:szCs w:val="16"/>
              </w:rPr>
            </w:pPr>
            <w:ins w:id="3922" w:author="Intel - Yizhi Yao - SA5#136e-0307" w:date="2021-03-09T11:18:00Z">
              <w:r w:rsidRPr="00D06D13">
                <w:rPr>
                  <w:sz w:val="16"/>
                  <w:szCs w:val="16"/>
                </w:rPr>
                <w:t>pCR Add evaluation for cross-slice resource optimization</w:t>
              </w:r>
            </w:ins>
          </w:p>
        </w:tc>
        <w:tc>
          <w:tcPr>
            <w:tcW w:w="708" w:type="dxa"/>
            <w:shd w:val="solid" w:color="FFFFFF" w:fill="auto"/>
          </w:tcPr>
          <w:p w14:paraId="5C87A76E" w14:textId="11EB4607" w:rsidR="00D06D13" w:rsidRDefault="00D06D13" w:rsidP="00D06D13">
            <w:pPr>
              <w:pStyle w:val="TAC"/>
              <w:rPr>
                <w:ins w:id="3923" w:author="Intel - Yizhi Yao - SA5#136e-0307" w:date="2021-03-09T10:42:00Z"/>
                <w:sz w:val="16"/>
                <w:szCs w:val="16"/>
              </w:rPr>
            </w:pPr>
            <w:ins w:id="3924"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5743D5" w:rsidRPr="00DE54AA" w14:paraId="621E87EE" w14:textId="77777777" w:rsidTr="00383549">
        <w:trPr>
          <w:ins w:id="3925" w:author="Intel - Yizhi Yao - SA5#136e-0307" w:date="2021-03-09T10:42:00Z"/>
        </w:trPr>
        <w:tc>
          <w:tcPr>
            <w:tcW w:w="800" w:type="dxa"/>
            <w:shd w:val="solid" w:color="FFFFFF" w:fill="auto"/>
          </w:tcPr>
          <w:p w14:paraId="6DE204B3" w14:textId="196F2598" w:rsidR="005743D5" w:rsidRPr="00DE54AA" w:rsidRDefault="005743D5" w:rsidP="005743D5">
            <w:pPr>
              <w:pStyle w:val="TAC"/>
              <w:rPr>
                <w:ins w:id="3926" w:author="Intel - Yizhi Yao - SA5#136e-0307" w:date="2021-03-09T10:42:00Z"/>
                <w:sz w:val="16"/>
                <w:szCs w:val="16"/>
              </w:rPr>
            </w:pPr>
            <w:ins w:id="3927"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12DB3819" w14:textId="580209AA" w:rsidR="005743D5" w:rsidRPr="00DE54AA" w:rsidRDefault="005743D5" w:rsidP="005743D5">
            <w:pPr>
              <w:pStyle w:val="TAC"/>
              <w:rPr>
                <w:ins w:id="3928" w:author="Intel - Yizhi Yao - SA5#136e-0307" w:date="2021-03-09T10:42:00Z"/>
                <w:sz w:val="16"/>
                <w:szCs w:val="16"/>
              </w:rPr>
            </w:pPr>
            <w:ins w:id="3929"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7F03CE4D" w14:textId="3633C0E3" w:rsidR="005743D5" w:rsidRPr="00337AE2" w:rsidRDefault="00B747DE" w:rsidP="005743D5">
            <w:pPr>
              <w:pStyle w:val="TAC"/>
              <w:rPr>
                <w:ins w:id="3930" w:author="Intel - Yizhi Yao - SA5#136e-0307" w:date="2021-03-09T10:42:00Z"/>
                <w:sz w:val="16"/>
                <w:szCs w:val="16"/>
              </w:rPr>
            </w:pPr>
            <w:ins w:id="3931" w:author="Intel - Yizhi Yao - SA5#136e-0307" w:date="2021-03-09T11:21:00Z">
              <w:r w:rsidRPr="00DE7161">
                <w:rPr>
                  <w:sz w:val="16"/>
                  <w:szCs w:val="16"/>
                </w:rPr>
                <w:t>S5-212419</w:t>
              </w:r>
            </w:ins>
          </w:p>
        </w:tc>
        <w:tc>
          <w:tcPr>
            <w:tcW w:w="425" w:type="dxa"/>
            <w:shd w:val="solid" w:color="FFFFFF" w:fill="auto"/>
          </w:tcPr>
          <w:p w14:paraId="500E5B27" w14:textId="7C2C79E5" w:rsidR="005743D5" w:rsidRPr="00DE54AA" w:rsidRDefault="005743D5" w:rsidP="005743D5">
            <w:pPr>
              <w:pStyle w:val="TAL"/>
              <w:rPr>
                <w:ins w:id="3932" w:author="Intel - Yizhi Yao - SA5#136e-0307" w:date="2021-03-09T10:42:00Z"/>
                <w:sz w:val="16"/>
                <w:szCs w:val="16"/>
              </w:rPr>
            </w:pPr>
            <w:ins w:id="3933" w:author="Intel - Yizhi Yao - SA5#136e-0307" w:date="2021-03-09T11:01:00Z">
              <w:r w:rsidRPr="00DE54AA">
                <w:rPr>
                  <w:sz w:val="16"/>
                  <w:szCs w:val="16"/>
                </w:rPr>
                <w:t>-</w:t>
              </w:r>
            </w:ins>
          </w:p>
        </w:tc>
        <w:tc>
          <w:tcPr>
            <w:tcW w:w="425" w:type="dxa"/>
            <w:shd w:val="solid" w:color="FFFFFF" w:fill="auto"/>
          </w:tcPr>
          <w:p w14:paraId="51CBD8AF" w14:textId="514D372F" w:rsidR="005743D5" w:rsidRPr="00DE54AA" w:rsidRDefault="005743D5" w:rsidP="005743D5">
            <w:pPr>
              <w:pStyle w:val="TAR"/>
              <w:rPr>
                <w:ins w:id="3934" w:author="Intel - Yizhi Yao - SA5#136e-0307" w:date="2021-03-09T10:42:00Z"/>
                <w:sz w:val="16"/>
                <w:szCs w:val="16"/>
              </w:rPr>
            </w:pPr>
            <w:ins w:id="3935" w:author="Intel - Yizhi Yao - SA5#136e-0307" w:date="2021-03-09T11:01:00Z">
              <w:r w:rsidRPr="00DE54AA">
                <w:rPr>
                  <w:sz w:val="16"/>
                  <w:szCs w:val="16"/>
                </w:rPr>
                <w:t>-</w:t>
              </w:r>
            </w:ins>
          </w:p>
        </w:tc>
        <w:tc>
          <w:tcPr>
            <w:tcW w:w="425" w:type="dxa"/>
            <w:shd w:val="solid" w:color="FFFFFF" w:fill="auto"/>
          </w:tcPr>
          <w:p w14:paraId="14449289" w14:textId="1A4ADC9E" w:rsidR="005743D5" w:rsidRPr="00DE54AA" w:rsidRDefault="005743D5" w:rsidP="005743D5">
            <w:pPr>
              <w:pStyle w:val="TAC"/>
              <w:rPr>
                <w:ins w:id="3936" w:author="Intel - Yizhi Yao - SA5#136e-0307" w:date="2021-03-09T10:42:00Z"/>
                <w:sz w:val="16"/>
                <w:szCs w:val="16"/>
              </w:rPr>
            </w:pPr>
            <w:ins w:id="3937" w:author="Intel - Yizhi Yao - SA5#136e-0307" w:date="2021-03-09T11:01:00Z">
              <w:r w:rsidRPr="00DE54AA">
                <w:rPr>
                  <w:sz w:val="16"/>
                  <w:szCs w:val="16"/>
                </w:rPr>
                <w:t>-</w:t>
              </w:r>
            </w:ins>
          </w:p>
        </w:tc>
        <w:tc>
          <w:tcPr>
            <w:tcW w:w="4962" w:type="dxa"/>
            <w:shd w:val="solid" w:color="FFFFFF" w:fill="auto"/>
          </w:tcPr>
          <w:p w14:paraId="25B646E5" w14:textId="786C4B14" w:rsidR="005743D5" w:rsidRPr="00337AE2" w:rsidRDefault="00B747DE" w:rsidP="00943B03">
            <w:pPr>
              <w:pStyle w:val="TAL"/>
              <w:rPr>
                <w:ins w:id="3938" w:author="Intel - Yizhi Yao - SA5#136e-0307" w:date="2021-03-09T10:42:00Z"/>
                <w:sz w:val="16"/>
                <w:szCs w:val="16"/>
              </w:rPr>
            </w:pPr>
            <w:ins w:id="3939" w:author="Intel - Yizhi Yao - SA5#136e-0307" w:date="2021-03-09T11:21:00Z">
              <w:r w:rsidRPr="00DE7161">
                <w:rPr>
                  <w:sz w:val="16"/>
                  <w:szCs w:val="16"/>
                </w:rPr>
                <w:t>pCR Add evaluation for RAN user plane congestion analysis</w:t>
              </w:r>
            </w:ins>
          </w:p>
        </w:tc>
        <w:tc>
          <w:tcPr>
            <w:tcW w:w="708" w:type="dxa"/>
            <w:shd w:val="solid" w:color="FFFFFF" w:fill="auto"/>
          </w:tcPr>
          <w:p w14:paraId="5CCA90B6" w14:textId="6F69EA69" w:rsidR="005743D5" w:rsidRDefault="005743D5" w:rsidP="005743D5">
            <w:pPr>
              <w:pStyle w:val="TAC"/>
              <w:rPr>
                <w:ins w:id="3940" w:author="Intel - Yizhi Yao - SA5#136e-0307" w:date="2021-03-09T10:42:00Z"/>
                <w:sz w:val="16"/>
                <w:szCs w:val="16"/>
              </w:rPr>
            </w:pPr>
            <w:ins w:id="3941"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DE2B8B" w:rsidRPr="00DE54AA" w14:paraId="72B4CD67" w14:textId="77777777" w:rsidTr="00383549">
        <w:trPr>
          <w:ins w:id="3942" w:author="Intel - Yizhi Yao - SA5#136e-0307" w:date="2021-03-09T10:42:00Z"/>
        </w:trPr>
        <w:tc>
          <w:tcPr>
            <w:tcW w:w="800" w:type="dxa"/>
            <w:shd w:val="solid" w:color="FFFFFF" w:fill="auto"/>
          </w:tcPr>
          <w:p w14:paraId="7928A4EF" w14:textId="5C33AAFA" w:rsidR="00DE2B8B" w:rsidRPr="00DE54AA" w:rsidRDefault="00DE2B8B" w:rsidP="00DE2B8B">
            <w:pPr>
              <w:pStyle w:val="TAC"/>
              <w:rPr>
                <w:ins w:id="3943" w:author="Intel - Yizhi Yao - SA5#136e-0307" w:date="2021-03-09T10:42:00Z"/>
                <w:sz w:val="16"/>
                <w:szCs w:val="16"/>
              </w:rPr>
            </w:pPr>
            <w:ins w:id="3944"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274C4BC7" w14:textId="453323E5" w:rsidR="00DE2B8B" w:rsidRPr="00DE54AA" w:rsidRDefault="00DE2B8B" w:rsidP="00DE2B8B">
            <w:pPr>
              <w:pStyle w:val="TAC"/>
              <w:rPr>
                <w:ins w:id="3945" w:author="Intel - Yizhi Yao - SA5#136e-0307" w:date="2021-03-09T10:42:00Z"/>
                <w:sz w:val="16"/>
                <w:szCs w:val="16"/>
              </w:rPr>
            </w:pPr>
            <w:ins w:id="3946"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3503DAF3" w14:textId="74D43716" w:rsidR="00DE2B8B" w:rsidRPr="00337AE2" w:rsidRDefault="00DE2B8B" w:rsidP="00DE2B8B">
            <w:pPr>
              <w:pStyle w:val="TAC"/>
              <w:rPr>
                <w:ins w:id="3947" w:author="Intel - Yizhi Yao - SA5#136e-0307" w:date="2021-03-09T10:42:00Z"/>
                <w:sz w:val="16"/>
                <w:szCs w:val="16"/>
              </w:rPr>
            </w:pPr>
            <w:ins w:id="3948" w:author="Intel - Yizhi Yao - SA5#136e-0307" w:date="2021-03-09T11:24:00Z">
              <w:r w:rsidRPr="00DE7161">
                <w:rPr>
                  <w:sz w:val="16"/>
                  <w:szCs w:val="16"/>
                </w:rPr>
                <w:t>S5-212420</w:t>
              </w:r>
            </w:ins>
          </w:p>
        </w:tc>
        <w:tc>
          <w:tcPr>
            <w:tcW w:w="425" w:type="dxa"/>
            <w:shd w:val="solid" w:color="FFFFFF" w:fill="auto"/>
          </w:tcPr>
          <w:p w14:paraId="6FF364F5" w14:textId="2C0F1B6B" w:rsidR="00DE2B8B" w:rsidRPr="00DE54AA" w:rsidRDefault="00DE2B8B" w:rsidP="00DE2B8B">
            <w:pPr>
              <w:pStyle w:val="TAL"/>
              <w:rPr>
                <w:ins w:id="3949" w:author="Intel - Yizhi Yao - SA5#136e-0307" w:date="2021-03-09T10:42:00Z"/>
                <w:sz w:val="16"/>
                <w:szCs w:val="16"/>
              </w:rPr>
            </w:pPr>
            <w:ins w:id="3950" w:author="Intel - Yizhi Yao - SA5#136e-0307" w:date="2021-03-09T11:01:00Z">
              <w:r w:rsidRPr="00DE54AA">
                <w:rPr>
                  <w:sz w:val="16"/>
                  <w:szCs w:val="16"/>
                </w:rPr>
                <w:t>-</w:t>
              </w:r>
            </w:ins>
          </w:p>
        </w:tc>
        <w:tc>
          <w:tcPr>
            <w:tcW w:w="425" w:type="dxa"/>
            <w:shd w:val="solid" w:color="FFFFFF" w:fill="auto"/>
          </w:tcPr>
          <w:p w14:paraId="6774EC2F" w14:textId="5A9BAF89" w:rsidR="00DE2B8B" w:rsidRPr="00DE54AA" w:rsidRDefault="00DE2B8B" w:rsidP="00DE2B8B">
            <w:pPr>
              <w:pStyle w:val="TAR"/>
              <w:rPr>
                <w:ins w:id="3951" w:author="Intel - Yizhi Yao - SA5#136e-0307" w:date="2021-03-09T10:42:00Z"/>
                <w:sz w:val="16"/>
                <w:szCs w:val="16"/>
              </w:rPr>
            </w:pPr>
            <w:ins w:id="3952" w:author="Intel - Yizhi Yao - SA5#136e-0307" w:date="2021-03-09T11:01:00Z">
              <w:r w:rsidRPr="00DE54AA">
                <w:rPr>
                  <w:sz w:val="16"/>
                  <w:szCs w:val="16"/>
                </w:rPr>
                <w:t>-</w:t>
              </w:r>
            </w:ins>
          </w:p>
        </w:tc>
        <w:tc>
          <w:tcPr>
            <w:tcW w:w="425" w:type="dxa"/>
            <w:shd w:val="solid" w:color="FFFFFF" w:fill="auto"/>
          </w:tcPr>
          <w:p w14:paraId="0B95B78C" w14:textId="21AA088B" w:rsidR="00DE2B8B" w:rsidRPr="00DE54AA" w:rsidRDefault="00DE2B8B" w:rsidP="00DE2B8B">
            <w:pPr>
              <w:pStyle w:val="TAC"/>
              <w:rPr>
                <w:ins w:id="3953" w:author="Intel - Yizhi Yao - SA5#136e-0307" w:date="2021-03-09T10:42:00Z"/>
                <w:sz w:val="16"/>
                <w:szCs w:val="16"/>
              </w:rPr>
            </w:pPr>
            <w:ins w:id="3954" w:author="Intel - Yizhi Yao - SA5#136e-0307" w:date="2021-03-09T11:01:00Z">
              <w:r w:rsidRPr="00DE54AA">
                <w:rPr>
                  <w:sz w:val="16"/>
                  <w:szCs w:val="16"/>
                </w:rPr>
                <w:t>-</w:t>
              </w:r>
            </w:ins>
          </w:p>
        </w:tc>
        <w:tc>
          <w:tcPr>
            <w:tcW w:w="4962" w:type="dxa"/>
            <w:shd w:val="solid" w:color="FFFFFF" w:fill="auto"/>
          </w:tcPr>
          <w:p w14:paraId="09AF1BA0" w14:textId="3E4489FF" w:rsidR="00DE2B8B" w:rsidRPr="00337AE2" w:rsidRDefault="00DE2B8B" w:rsidP="00DE7161">
            <w:pPr>
              <w:pStyle w:val="TAL"/>
              <w:rPr>
                <w:ins w:id="3955" w:author="Intel - Yizhi Yao - SA5#136e-0307" w:date="2021-03-09T10:42:00Z"/>
                <w:sz w:val="16"/>
                <w:szCs w:val="16"/>
              </w:rPr>
            </w:pPr>
            <w:ins w:id="3956" w:author="Intel - Yizhi Yao - SA5#136e-0307" w:date="2021-03-09T11:24:00Z">
              <w:r w:rsidRPr="00DE7161">
                <w:rPr>
                  <w:sz w:val="16"/>
                  <w:szCs w:val="16"/>
                </w:rPr>
                <w:t>pCR Add evaluation for UE throughput in network slice analysis</w:t>
              </w:r>
            </w:ins>
          </w:p>
        </w:tc>
        <w:tc>
          <w:tcPr>
            <w:tcW w:w="708" w:type="dxa"/>
            <w:shd w:val="solid" w:color="FFFFFF" w:fill="auto"/>
          </w:tcPr>
          <w:p w14:paraId="1DC39195" w14:textId="5F6ACE46" w:rsidR="00DE2B8B" w:rsidRDefault="00DE2B8B" w:rsidP="00DE2B8B">
            <w:pPr>
              <w:pStyle w:val="TAC"/>
              <w:rPr>
                <w:ins w:id="3957" w:author="Intel - Yizhi Yao - SA5#136e-0307" w:date="2021-03-09T10:42:00Z"/>
                <w:sz w:val="16"/>
                <w:szCs w:val="16"/>
              </w:rPr>
            </w:pPr>
            <w:ins w:id="3958"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0835E3" w:rsidRPr="00DE54AA" w14:paraId="7F7DCC61" w14:textId="77777777" w:rsidTr="00383549">
        <w:trPr>
          <w:ins w:id="3959" w:author="Intel - Yizhi Yao - SA5#136e-0307" w:date="2021-03-09T10:42:00Z"/>
        </w:trPr>
        <w:tc>
          <w:tcPr>
            <w:tcW w:w="800" w:type="dxa"/>
            <w:shd w:val="solid" w:color="FFFFFF" w:fill="auto"/>
          </w:tcPr>
          <w:p w14:paraId="0421C2EB" w14:textId="4608F1A5" w:rsidR="000835E3" w:rsidRPr="00DE54AA" w:rsidRDefault="000835E3" w:rsidP="000835E3">
            <w:pPr>
              <w:pStyle w:val="TAC"/>
              <w:rPr>
                <w:ins w:id="3960" w:author="Intel - Yizhi Yao - SA5#136e-0307" w:date="2021-03-09T10:42:00Z"/>
                <w:sz w:val="16"/>
                <w:szCs w:val="16"/>
              </w:rPr>
            </w:pPr>
            <w:ins w:id="3961"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1E3F68AC" w14:textId="602B1FCE" w:rsidR="000835E3" w:rsidRPr="00DE54AA" w:rsidRDefault="000835E3" w:rsidP="000835E3">
            <w:pPr>
              <w:pStyle w:val="TAC"/>
              <w:rPr>
                <w:ins w:id="3962" w:author="Intel - Yizhi Yao - SA5#136e-0307" w:date="2021-03-09T10:42:00Z"/>
                <w:sz w:val="16"/>
                <w:szCs w:val="16"/>
              </w:rPr>
            </w:pPr>
            <w:ins w:id="3963"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019F43EA" w14:textId="7C90BCD2" w:rsidR="000835E3" w:rsidRPr="00337AE2" w:rsidRDefault="000835E3" w:rsidP="000835E3">
            <w:pPr>
              <w:pStyle w:val="TAC"/>
              <w:rPr>
                <w:ins w:id="3964" w:author="Intel - Yizhi Yao - SA5#136e-0307" w:date="2021-03-09T10:42:00Z"/>
                <w:sz w:val="16"/>
                <w:szCs w:val="16"/>
              </w:rPr>
            </w:pPr>
            <w:ins w:id="3965" w:author="Intel - Yizhi Yao - SA5#136e-0307" w:date="2021-03-09T11:26:00Z">
              <w:r w:rsidRPr="00DE7161">
                <w:rPr>
                  <w:sz w:val="16"/>
                  <w:szCs w:val="16"/>
                </w:rPr>
                <w:t>S5-212421</w:t>
              </w:r>
            </w:ins>
          </w:p>
        </w:tc>
        <w:tc>
          <w:tcPr>
            <w:tcW w:w="425" w:type="dxa"/>
            <w:shd w:val="solid" w:color="FFFFFF" w:fill="auto"/>
          </w:tcPr>
          <w:p w14:paraId="55FD08AD" w14:textId="72899153" w:rsidR="000835E3" w:rsidRPr="00DE54AA" w:rsidRDefault="000835E3" w:rsidP="000835E3">
            <w:pPr>
              <w:pStyle w:val="TAL"/>
              <w:rPr>
                <w:ins w:id="3966" w:author="Intel - Yizhi Yao - SA5#136e-0307" w:date="2021-03-09T10:42:00Z"/>
                <w:sz w:val="16"/>
                <w:szCs w:val="16"/>
              </w:rPr>
            </w:pPr>
            <w:ins w:id="3967" w:author="Intel - Yizhi Yao - SA5#136e-0307" w:date="2021-03-09T11:01:00Z">
              <w:r w:rsidRPr="00DE54AA">
                <w:rPr>
                  <w:sz w:val="16"/>
                  <w:szCs w:val="16"/>
                </w:rPr>
                <w:t>-</w:t>
              </w:r>
            </w:ins>
          </w:p>
        </w:tc>
        <w:tc>
          <w:tcPr>
            <w:tcW w:w="425" w:type="dxa"/>
            <w:shd w:val="solid" w:color="FFFFFF" w:fill="auto"/>
          </w:tcPr>
          <w:p w14:paraId="6742B62E" w14:textId="22990CDF" w:rsidR="000835E3" w:rsidRPr="00DE54AA" w:rsidRDefault="000835E3" w:rsidP="000835E3">
            <w:pPr>
              <w:pStyle w:val="TAR"/>
              <w:rPr>
                <w:ins w:id="3968" w:author="Intel - Yizhi Yao - SA5#136e-0307" w:date="2021-03-09T10:42:00Z"/>
                <w:sz w:val="16"/>
                <w:szCs w:val="16"/>
              </w:rPr>
            </w:pPr>
            <w:ins w:id="3969" w:author="Intel - Yizhi Yao - SA5#136e-0307" w:date="2021-03-09T11:01:00Z">
              <w:r w:rsidRPr="00DE54AA">
                <w:rPr>
                  <w:sz w:val="16"/>
                  <w:szCs w:val="16"/>
                </w:rPr>
                <w:t>-</w:t>
              </w:r>
            </w:ins>
          </w:p>
        </w:tc>
        <w:tc>
          <w:tcPr>
            <w:tcW w:w="425" w:type="dxa"/>
            <w:shd w:val="solid" w:color="FFFFFF" w:fill="auto"/>
          </w:tcPr>
          <w:p w14:paraId="0553E625" w14:textId="648F9A41" w:rsidR="000835E3" w:rsidRPr="00DE54AA" w:rsidRDefault="000835E3" w:rsidP="000835E3">
            <w:pPr>
              <w:pStyle w:val="TAC"/>
              <w:rPr>
                <w:ins w:id="3970" w:author="Intel - Yizhi Yao - SA5#136e-0307" w:date="2021-03-09T10:42:00Z"/>
                <w:sz w:val="16"/>
                <w:szCs w:val="16"/>
              </w:rPr>
            </w:pPr>
            <w:ins w:id="3971" w:author="Intel - Yizhi Yao - SA5#136e-0307" w:date="2021-03-09T11:01:00Z">
              <w:r w:rsidRPr="00DE54AA">
                <w:rPr>
                  <w:sz w:val="16"/>
                  <w:szCs w:val="16"/>
                </w:rPr>
                <w:t>-</w:t>
              </w:r>
            </w:ins>
          </w:p>
        </w:tc>
        <w:tc>
          <w:tcPr>
            <w:tcW w:w="4962" w:type="dxa"/>
            <w:shd w:val="solid" w:color="FFFFFF" w:fill="auto"/>
          </w:tcPr>
          <w:p w14:paraId="7EB0CE56" w14:textId="78B689CF" w:rsidR="000835E3" w:rsidRPr="00337AE2" w:rsidRDefault="000835E3" w:rsidP="008D377A">
            <w:pPr>
              <w:pStyle w:val="TAL"/>
              <w:rPr>
                <w:ins w:id="3972" w:author="Intel - Yizhi Yao - SA5#136e-0307" w:date="2021-03-09T10:42:00Z"/>
                <w:sz w:val="16"/>
                <w:szCs w:val="16"/>
              </w:rPr>
            </w:pPr>
            <w:ins w:id="3973" w:author="Intel - Yizhi Yao - SA5#136e-0307" w:date="2021-03-09T11:26:00Z">
              <w:r w:rsidRPr="00DE7161">
                <w:rPr>
                  <w:sz w:val="16"/>
                  <w:szCs w:val="16"/>
                </w:rPr>
                <w:t>pCR Update and evaluate the solution for jitter analysis</w:t>
              </w:r>
            </w:ins>
          </w:p>
        </w:tc>
        <w:tc>
          <w:tcPr>
            <w:tcW w:w="708" w:type="dxa"/>
            <w:shd w:val="solid" w:color="FFFFFF" w:fill="auto"/>
          </w:tcPr>
          <w:p w14:paraId="5FE8C296" w14:textId="30CC63A9" w:rsidR="000835E3" w:rsidRDefault="000835E3" w:rsidP="000835E3">
            <w:pPr>
              <w:pStyle w:val="TAC"/>
              <w:rPr>
                <w:ins w:id="3974" w:author="Intel - Yizhi Yao - SA5#136e-0307" w:date="2021-03-09T10:42:00Z"/>
                <w:sz w:val="16"/>
                <w:szCs w:val="16"/>
              </w:rPr>
            </w:pPr>
            <w:ins w:id="3975"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B80DA3" w:rsidRPr="00DE54AA" w14:paraId="53B39D2A" w14:textId="77777777" w:rsidTr="00383549">
        <w:trPr>
          <w:ins w:id="3976" w:author="Intel - Yizhi Yao - SA5#136e-0307" w:date="2021-03-09T10:42:00Z"/>
        </w:trPr>
        <w:tc>
          <w:tcPr>
            <w:tcW w:w="800" w:type="dxa"/>
            <w:shd w:val="solid" w:color="FFFFFF" w:fill="auto"/>
          </w:tcPr>
          <w:p w14:paraId="2274A8BA" w14:textId="44AABA32" w:rsidR="00B80DA3" w:rsidRPr="00DE54AA" w:rsidRDefault="00B80DA3" w:rsidP="00B80DA3">
            <w:pPr>
              <w:pStyle w:val="TAC"/>
              <w:rPr>
                <w:ins w:id="3977" w:author="Intel - Yizhi Yao - SA5#136e-0307" w:date="2021-03-09T10:42:00Z"/>
                <w:sz w:val="16"/>
                <w:szCs w:val="16"/>
              </w:rPr>
            </w:pPr>
            <w:ins w:id="3978"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7079B4AB" w14:textId="64B5D865" w:rsidR="00B80DA3" w:rsidRPr="00DE54AA" w:rsidRDefault="00B80DA3" w:rsidP="00B80DA3">
            <w:pPr>
              <w:pStyle w:val="TAC"/>
              <w:rPr>
                <w:ins w:id="3979" w:author="Intel - Yizhi Yao - SA5#136e-0307" w:date="2021-03-09T10:42:00Z"/>
                <w:sz w:val="16"/>
                <w:szCs w:val="16"/>
              </w:rPr>
            </w:pPr>
            <w:ins w:id="3980"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081500CE" w14:textId="1C86CFEC" w:rsidR="00B80DA3" w:rsidRPr="00337AE2" w:rsidRDefault="00B80DA3" w:rsidP="00B80DA3">
            <w:pPr>
              <w:pStyle w:val="TAC"/>
              <w:rPr>
                <w:ins w:id="3981" w:author="Intel - Yizhi Yao - SA5#136e-0307" w:date="2021-03-09T10:42:00Z"/>
                <w:sz w:val="16"/>
                <w:szCs w:val="16"/>
              </w:rPr>
            </w:pPr>
            <w:ins w:id="3982" w:author="Intel - Yizhi Yao - SA5#136e-0307" w:date="2021-03-09T11:29:00Z">
              <w:r w:rsidRPr="00DE7161">
                <w:rPr>
                  <w:sz w:val="16"/>
                  <w:szCs w:val="16"/>
                </w:rPr>
                <w:t>S5-212422</w:t>
              </w:r>
            </w:ins>
          </w:p>
        </w:tc>
        <w:tc>
          <w:tcPr>
            <w:tcW w:w="425" w:type="dxa"/>
            <w:shd w:val="solid" w:color="FFFFFF" w:fill="auto"/>
          </w:tcPr>
          <w:p w14:paraId="28CC9BE7" w14:textId="193F9C92" w:rsidR="00B80DA3" w:rsidRPr="00DE54AA" w:rsidRDefault="00B80DA3" w:rsidP="00B80DA3">
            <w:pPr>
              <w:pStyle w:val="TAL"/>
              <w:rPr>
                <w:ins w:id="3983" w:author="Intel - Yizhi Yao - SA5#136e-0307" w:date="2021-03-09T10:42:00Z"/>
                <w:sz w:val="16"/>
                <w:szCs w:val="16"/>
              </w:rPr>
            </w:pPr>
            <w:ins w:id="3984" w:author="Intel - Yizhi Yao - SA5#136e-0307" w:date="2021-03-09T11:01:00Z">
              <w:r w:rsidRPr="00DE54AA">
                <w:rPr>
                  <w:sz w:val="16"/>
                  <w:szCs w:val="16"/>
                </w:rPr>
                <w:t>-</w:t>
              </w:r>
            </w:ins>
          </w:p>
        </w:tc>
        <w:tc>
          <w:tcPr>
            <w:tcW w:w="425" w:type="dxa"/>
            <w:shd w:val="solid" w:color="FFFFFF" w:fill="auto"/>
          </w:tcPr>
          <w:p w14:paraId="4C85C82E" w14:textId="38663F3E" w:rsidR="00B80DA3" w:rsidRPr="00DE54AA" w:rsidRDefault="00B80DA3" w:rsidP="00B80DA3">
            <w:pPr>
              <w:pStyle w:val="TAR"/>
              <w:rPr>
                <w:ins w:id="3985" w:author="Intel - Yizhi Yao - SA5#136e-0307" w:date="2021-03-09T10:42:00Z"/>
                <w:sz w:val="16"/>
                <w:szCs w:val="16"/>
              </w:rPr>
            </w:pPr>
            <w:ins w:id="3986" w:author="Intel - Yizhi Yao - SA5#136e-0307" w:date="2021-03-09T11:01:00Z">
              <w:r w:rsidRPr="00DE54AA">
                <w:rPr>
                  <w:sz w:val="16"/>
                  <w:szCs w:val="16"/>
                </w:rPr>
                <w:t>-</w:t>
              </w:r>
            </w:ins>
          </w:p>
        </w:tc>
        <w:tc>
          <w:tcPr>
            <w:tcW w:w="425" w:type="dxa"/>
            <w:shd w:val="solid" w:color="FFFFFF" w:fill="auto"/>
          </w:tcPr>
          <w:p w14:paraId="435D6FB1" w14:textId="4594FBD3" w:rsidR="00B80DA3" w:rsidRPr="00DE54AA" w:rsidRDefault="00B80DA3" w:rsidP="00B80DA3">
            <w:pPr>
              <w:pStyle w:val="TAC"/>
              <w:rPr>
                <w:ins w:id="3987" w:author="Intel - Yizhi Yao - SA5#136e-0307" w:date="2021-03-09T10:42:00Z"/>
                <w:sz w:val="16"/>
                <w:szCs w:val="16"/>
              </w:rPr>
            </w:pPr>
            <w:ins w:id="3988" w:author="Intel - Yizhi Yao - SA5#136e-0307" w:date="2021-03-09T11:01:00Z">
              <w:r w:rsidRPr="00DE54AA">
                <w:rPr>
                  <w:sz w:val="16"/>
                  <w:szCs w:val="16"/>
                </w:rPr>
                <w:t>-</w:t>
              </w:r>
            </w:ins>
          </w:p>
        </w:tc>
        <w:tc>
          <w:tcPr>
            <w:tcW w:w="4962" w:type="dxa"/>
            <w:shd w:val="solid" w:color="FFFFFF" w:fill="auto"/>
          </w:tcPr>
          <w:p w14:paraId="7292B11D" w14:textId="71538422" w:rsidR="00B80DA3" w:rsidRPr="00337AE2" w:rsidRDefault="00B80DA3" w:rsidP="00B80DA3">
            <w:pPr>
              <w:pStyle w:val="TAL"/>
              <w:rPr>
                <w:ins w:id="3989" w:author="Intel - Yizhi Yao - SA5#136e-0307" w:date="2021-03-09T10:42:00Z"/>
                <w:sz w:val="16"/>
                <w:szCs w:val="16"/>
              </w:rPr>
            </w:pPr>
            <w:ins w:id="3990" w:author="Intel - Yizhi Yao - SA5#136e-0307" w:date="2021-03-09T11:30:00Z">
              <w:r w:rsidRPr="00DE7161">
                <w:rPr>
                  <w:sz w:val="16"/>
                  <w:szCs w:val="16"/>
                </w:rPr>
                <w:t>pCR Update and evaluate the mobility performance analysis</w:t>
              </w:r>
            </w:ins>
          </w:p>
        </w:tc>
        <w:tc>
          <w:tcPr>
            <w:tcW w:w="708" w:type="dxa"/>
            <w:shd w:val="solid" w:color="FFFFFF" w:fill="auto"/>
          </w:tcPr>
          <w:p w14:paraId="00A1A13F" w14:textId="774E4ABA" w:rsidR="00B80DA3" w:rsidRDefault="00B80DA3" w:rsidP="00B80DA3">
            <w:pPr>
              <w:pStyle w:val="TAC"/>
              <w:rPr>
                <w:ins w:id="3991" w:author="Intel - Yizhi Yao - SA5#136e-0307" w:date="2021-03-09T10:42:00Z"/>
                <w:sz w:val="16"/>
                <w:szCs w:val="16"/>
              </w:rPr>
            </w:pPr>
            <w:ins w:id="3992"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7B01FD" w:rsidRPr="00DE54AA" w14:paraId="50C0DDFE" w14:textId="77777777" w:rsidTr="00383549">
        <w:trPr>
          <w:ins w:id="3993" w:author="Intel - Yizhi Yao - SA5#136e-0307" w:date="2021-03-09T10:42:00Z"/>
        </w:trPr>
        <w:tc>
          <w:tcPr>
            <w:tcW w:w="800" w:type="dxa"/>
            <w:shd w:val="solid" w:color="FFFFFF" w:fill="auto"/>
          </w:tcPr>
          <w:p w14:paraId="43E3E874" w14:textId="7EC6FF3F" w:rsidR="007B01FD" w:rsidRPr="00DE54AA" w:rsidRDefault="007B01FD" w:rsidP="007B01FD">
            <w:pPr>
              <w:pStyle w:val="TAC"/>
              <w:rPr>
                <w:ins w:id="3994" w:author="Intel - Yizhi Yao - SA5#136e-0307" w:date="2021-03-09T10:42:00Z"/>
                <w:sz w:val="16"/>
                <w:szCs w:val="16"/>
              </w:rPr>
            </w:pPr>
            <w:ins w:id="3995"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19597945" w14:textId="333B0F4B" w:rsidR="007B01FD" w:rsidRPr="00DE54AA" w:rsidRDefault="007B01FD" w:rsidP="007B01FD">
            <w:pPr>
              <w:pStyle w:val="TAC"/>
              <w:rPr>
                <w:ins w:id="3996" w:author="Intel - Yizhi Yao - SA5#136e-0307" w:date="2021-03-09T10:42:00Z"/>
                <w:sz w:val="16"/>
                <w:szCs w:val="16"/>
              </w:rPr>
            </w:pPr>
            <w:ins w:id="3997"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188DF85A" w14:textId="22030F4B" w:rsidR="007B01FD" w:rsidRPr="00337AE2" w:rsidRDefault="007B01FD" w:rsidP="007B01FD">
            <w:pPr>
              <w:pStyle w:val="TAC"/>
              <w:rPr>
                <w:ins w:id="3998" w:author="Intel - Yizhi Yao - SA5#136e-0307" w:date="2021-03-09T10:42:00Z"/>
                <w:sz w:val="16"/>
                <w:szCs w:val="16"/>
              </w:rPr>
            </w:pPr>
            <w:ins w:id="3999" w:author="Intel - Yizhi Yao - SA5#136e-0307" w:date="2021-03-09T11:33:00Z">
              <w:r w:rsidRPr="00DE7161">
                <w:rPr>
                  <w:sz w:val="16"/>
                  <w:szCs w:val="16"/>
                </w:rPr>
                <w:t>S5-212446</w:t>
              </w:r>
            </w:ins>
          </w:p>
        </w:tc>
        <w:tc>
          <w:tcPr>
            <w:tcW w:w="425" w:type="dxa"/>
            <w:shd w:val="solid" w:color="FFFFFF" w:fill="auto"/>
          </w:tcPr>
          <w:p w14:paraId="197D5596" w14:textId="0B9DB4CE" w:rsidR="007B01FD" w:rsidRPr="00DE54AA" w:rsidRDefault="007B01FD" w:rsidP="007B01FD">
            <w:pPr>
              <w:pStyle w:val="TAL"/>
              <w:rPr>
                <w:ins w:id="4000" w:author="Intel - Yizhi Yao - SA5#136e-0307" w:date="2021-03-09T10:42:00Z"/>
                <w:sz w:val="16"/>
                <w:szCs w:val="16"/>
              </w:rPr>
            </w:pPr>
            <w:ins w:id="4001" w:author="Intel - Yizhi Yao - SA5#136e-0307" w:date="2021-03-09T11:01:00Z">
              <w:r w:rsidRPr="00DE54AA">
                <w:rPr>
                  <w:sz w:val="16"/>
                  <w:szCs w:val="16"/>
                </w:rPr>
                <w:t>-</w:t>
              </w:r>
            </w:ins>
          </w:p>
        </w:tc>
        <w:tc>
          <w:tcPr>
            <w:tcW w:w="425" w:type="dxa"/>
            <w:shd w:val="solid" w:color="FFFFFF" w:fill="auto"/>
          </w:tcPr>
          <w:p w14:paraId="78491A81" w14:textId="3C2DF51D" w:rsidR="007B01FD" w:rsidRPr="00DE54AA" w:rsidRDefault="007B01FD" w:rsidP="007B01FD">
            <w:pPr>
              <w:pStyle w:val="TAR"/>
              <w:rPr>
                <w:ins w:id="4002" w:author="Intel - Yizhi Yao - SA5#136e-0307" w:date="2021-03-09T10:42:00Z"/>
                <w:sz w:val="16"/>
                <w:szCs w:val="16"/>
              </w:rPr>
            </w:pPr>
            <w:ins w:id="4003" w:author="Intel - Yizhi Yao - SA5#136e-0307" w:date="2021-03-09T11:01:00Z">
              <w:r w:rsidRPr="00DE54AA">
                <w:rPr>
                  <w:sz w:val="16"/>
                  <w:szCs w:val="16"/>
                </w:rPr>
                <w:t>-</w:t>
              </w:r>
            </w:ins>
          </w:p>
        </w:tc>
        <w:tc>
          <w:tcPr>
            <w:tcW w:w="425" w:type="dxa"/>
            <w:shd w:val="solid" w:color="FFFFFF" w:fill="auto"/>
          </w:tcPr>
          <w:p w14:paraId="278ABDDA" w14:textId="4A212ECE" w:rsidR="007B01FD" w:rsidRPr="00DE54AA" w:rsidRDefault="007B01FD" w:rsidP="007B01FD">
            <w:pPr>
              <w:pStyle w:val="TAC"/>
              <w:rPr>
                <w:ins w:id="4004" w:author="Intel - Yizhi Yao - SA5#136e-0307" w:date="2021-03-09T10:42:00Z"/>
                <w:sz w:val="16"/>
                <w:szCs w:val="16"/>
              </w:rPr>
            </w:pPr>
            <w:ins w:id="4005" w:author="Intel - Yizhi Yao - SA5#136e-0307" w:date="2021-03-09T11:01:00Z">
              <w:r w:rsidRPr="00DE54AA">
                <w:rPr>
                  <w:sz w:val="16"/>
                  <w:szCs w:val="16"/>
                </w:rPr>
                <w:t>-</w:t>
              </w:r>
            </w:ins>
          </w:p>
        </w:tc>
        <w:tc>
          <w:tcPr>
            <w:tcW w:w="4962" w:type="dxa"/>
            <w:shd w:val="solid" w:color="FFFFFF" w:fill="auto"/>
          </w:tcPr>
          <w:p w14:paraId="10A218C2" w14:textId="26260287" w:rsidR="007B01FD" w:rsidRPr="00337AE2" w:rsidRDefault="007B01FD" w:rsidP="007B01FD">
            <w:pPr>
              <w:pStyle w:val="TAL"/>
              <w:rPr>
                <w:ins w:id="4006" w:author="Intel - Yizhi Yao - SA5#136e-0307" w:date="2021-03-09T10:42:00Z"/>
                <w:sz w:val="16"/>
                <w:szCs w:val="16"/>
              </w:rPr>
            </w:pPr>
            <w:ins w:id="4007" w:author="Intel - Yizhi Yao - SA5#136e-0307" w:date="2021-03-09T11:33:00Z">
              <w:r w:rsidRPr="00DE7161">
                <w:rPr>
                  <w:sz w:val="16"/>
                  <w:szCs w:val="16"/>
                </w:rPr>
                <w:t>pCR Add general conclusions and recommendations</w:t>
              </w:r>
            </w:ins>
          </w:p>
        </w:tc>
        <w:tc>
          <w:tcPr>
            <w:tcW w:w="708" w:type="dxa"/>
            <w:shd w:val="solid" w:color="FFFFFF" w:fill="auto"/>
          </w:tcPr>
          <w:p w14:paraId="359C85AC" w14:textId="7AAC87EA" w:rsidR="007B01FD" w:rsidRDefault="007B01FD" w:rsidP="007B01FD">
            <w:pPr>
              <w:pStyle w:val="TAC"/>
              <w:rPr>
                <w:ins w:id="4008" w:author="Intel - Yizhi Yao - SA5#136e-0307" w:date="2021-03-09T10:42:00Z"/>
                <w:sz w:val="16"/>
                <w:szCs w:val="16"/>
              </w:rPr>
            </w:pPr>
            <w:ins w:id="4009"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r w:rsidR="00D16922" w:rsidRPr="00DE54AA" w14:paraId="3297AA2F" w14:textId="77777777" w:rsidTr="00383549">
        <w:trPr>
          <w:ins w:id="4010" w:author="Intel - Yizhi Yao - SA5#136e-0307" w:date="2021-03-09T10:42:00Z"/>
        </w:trPr>
        <w:tc>
          <w:tcPr>
            <w:tcW w:w="800" w:type="dxa"/>
            <w:shd w:val="solid" w:color="FFFFFF" w:fill="auto"/>
          </w:tcPr>
          <w:p w14:paraId="42FEABFD" w14:textId="45DD9340" w:rsidR="00D16922" w:rsidRPr="00DE54AA" w:rsidRDefault="00D16922" w:rsidP="00D16922">
            <w:pPr>
              <w:pStyle w:val="TAC"/>
              <w:rPr>
                <w:ins w:id="4011" w:author="Intel - Yizhi Yao - SA5#136e-0307" w:date="2021-03-09T10:42:00Z"/>
                <w:sz w:val="16"/>
                <w:szCs w:val="16"/>
              </w:rPr>
            </w:pPr>
            <w:ins w:id="4012" w:author="Intel - Yizhi Yao - SA5#136e-0307" w:date="2021-03-09T11:01:00Z">
              <w:r w:rsidRPr="00DE54AA">
                <w:rPr>
                  <w:sz w:val="16"/>
                  <w:szCs w:val="16"/>
                </w:rPr>
                <w:t>202</w:t>
              </w:r>
              <w:r>
                <w:rPr>
                  <w:sz w:val="16"/>
                  <w:szCs w:val="16"/>
                </w:rPr>
                <w:t>1</w:t>
              </w:r>
              <w:r w:rsidRPr="00DE54AA">
                <w:rPr>
                  <w:sz w:val="16"/>
                  <w:szCs w:val="16"/>
                </w:rPr>
                <w:t>-</w:t>
              </w:r>
              <w:r>
                <w:rPr>
                  <w:sz w:val="16"/>
                  <w:szCs w:val="16"/>
                </w:rPr>
                <w:t>03</w:t>
              </w:r>
            </w:ins>
          </w:p>
        </w:tc>
        <w:tc>
          <w:tcPr>
            <w:tcW w:w="910" w:type="dxa"/>
            <w:shd w:val="solid" w:color="FFFFFF" w:fill="auto"/>
          </w:tcPr>
          <w:p w14:paraId="3F18EC0A" w14:textId="6066CAFA" w:rsidR="00D16922" w:rsidRPr="00DE54AA" w:rsidRDefault="00D16922" w:rsidP="00D16922">
            <w:pPr>
              <w:pStyle w:val="TAC"/>
              <w:rPr>
                <w:ins w:id="4013" w:author="Intel - Yizhi Yao - SA5#136e-0307" w:date="2021-03-09T10:42:00Z"/>
                <w:sz w:val="16"/>
                <w:szCs w:val="16"/>
              </w:rPr>
            </w:pPr>
            <w:ins w:id="4014" w:author="Intel - Yizhi Yao - SA5#136e-0307" w:date="2021-03-09T11:01:00Z">
              <w:r w:rsidRPr="00DE54AA">
                <w:rPr>
                  <w:sz w:val="16"/>
                  <w:szCs w:val="16"/>
                </w:rPr>
                <w:t>SA5#13</w:t>
              </w:r>
              <w:r>
                <w:rPr>
                  <w:sz w:val="16"/>
                  <w:szCs w:val="16"/>
                </w:rPr>
                <w:t>6</w:t>
              </w:r>
              <w:r w:rsidRPr="00DE54AA">
                <w:rPr>
                  <w:sz w:val="16"/>
                  <w:szCs w:val="16"/>
                </w:rPr>
                <w:t>e</w:t>
              </w:r>
            </w:ins>
          </w:p>
        </w:tc>
        <w:tc>
          <w:tcPr>
            <w:tcW w:w="984" w:type="dxa"/>
            <w:shd w:val="solid" w:color="FFFFFF" w:fill="auto"/>
          </w:tcPr>
          <w:p w14:paraId="3A242163" w14:textId="5197C96E" w:rsidR="00D16922" w:rsidRPr="00337AE2" w:rsidRDefault="00D16922" w:rsidP="00D16922">
            <w:pPr>
              <w:pStyle w:val="TAC"/>
              <w:rPr>
                <w:ins w:id="4015" w:author="Intel - Yizhi Yao - SA5#136e-0307" w:date="2021-03-09T10:42:00Z"/>
                <w:sz w:val="16"/>
                <w:szCs w:val="16"/>
              </w:rPr>
            </w:pPr>
            <w:ins w:id="4016" w:author="Intel - Yizhi Yao - SA5#136e-0307" w:date="2021-03-09T11:37:00Z">
              <w:r w:rsidRPr="00DE7161">
                <w:rPr>
                  <w:sz w:val="16"/>
                  <w:szCs w:val="16"/>
                </w:rPr>
                <w:t>S5-212142</w:t>
              </w:r>
            </w:ins>
          </w:p>
        </w:tc>
        <w:tc>
          <w:tcPr>
            <w:tcW w:w="425" w:type="dxa"/>
            <w:shd w:val="solid" w:color="FFFFFF" w:fill="auto"/>
          </w:tcPr>
          <w:p w14:paraId="1721A012" w14:textId="3E23CF11" w:rsidR="00D16922" w:rsidRPr="00DE54AA" w:rsidRDefault="00D16922" w:rsidP="00D16922">
            <w:pPr>
              <w:pStyle w:val="TAL"/>
              <w:rPr>
                <w:ins w:id="4017" w:author="Intel - Yizhi Yao - SA5#136e-0307" w:date="2021-03-09T10:42:00Z"/>
                <w:sz w:val="16"/>
                <w:szCs w:val="16"/>
              </w:rPr>
            </w:pPr>
            <w:ins w:id="4018" w:author="Intel - Yizhi Yao - SA5#136e-0307" w:date="2021-03-09T11:01:00Z">
              <w:r w:rsidRPr="00DE54AA">
                <w:rPr>
                  <w:sz w:val="16"/>
                  <w:szCs w:val="16"/>
                </w:rPr>
                <w:t>-</w:t>
              </w:r>
            </w:ins>
          </w:p>
        </w:tc>
        <w:tc>
          <w:tcPr>
            <w:tcW w:w="425" w:type="dxa"/>
            <w:shd w:val="solid" w:color="FFFFFF" w:fill="auto"/>
          </w:tcPr>
          <w:p w14:paraId="0006827F" w14:textId="7ECB9890" w:rsidR="00D16922" w:rsidRPr="00DE54AA" w:rsidRDefault="00D16922" w:rsidP="00D16922">
            <w:pPr>
              <w:pStyle w:val="TAR"/>
              <w:rPr>
                <w:ins w:id="4019" w:author="Intel - Yizhi Yao - SA5#136e-0307" w:date="2021-03-09T10:42:00Z"/>
                <w:sz w:val="16"/>
                <w:szCs w:val="16"/>
              </w:rPr>
            </w:pPr>
            <w:ins w:id="4020" w:author="Intel - Yizhi Yao - SA5#136e-0307" w:date="2021-03-09T11:01:00Z">
              <w:r w:rsidRPr="00DE54AA">
                <w:rPr>
                  <w:sz w:val="16"/>
                  <w:szCs w:val="16"/>
                </w:rPr>
                <w:t>-</w:t>
              </w:r>
            </w:ins>
          </w:p>
        </w:tc>
        <w:tc>
          <w:tcPr>
            <w:tcW w:w="425" w:type="dxa"/>
            <w:shd w:val="solid" w:color="FFFFFF" w:fill="auto"/>
          </w:tcPr>
          <w:p w14:paraId="14C8FF35" w14:textId="63A8C0E6" w:rsidR="00D16922" w:rsidRPr="00DE54AA" w:rsidRDefault="00D16922" w:rsidP="00D16922">
            <w:pPr>
              <w:pStyle w:val="TAC"/>
              <w:rPr>
                <w:ins w:id="4021" w:author="Intel - Yizhi Yao - SA5#136e-0307" w:date="2021-03-09T10:42:00Z"/>
                <w:sz w:val="16"/>
                <w:szCs w:val="16"/>
              </w:rPr>
            </w:pPr>
            <w:ins w:id="4022" w:author="Intel - Yizhi Yao - SA5#136e-0307" w:date="2021-03-09T11:01:00Z">
              <w:r w:rsidRPr="00DE54AA">
                <w:rPr>
                  <w:sz w:val="16"/>
                  <w:szCs w:val="16"/>
                </w:rPr>
                <w:t>-</w:t>
              </w:r>
            </w:ins>
          </w:p>
        </w:tc>
        <w:tc>
          <w:tcPr>
            <w:tcW w:w="4962" w:type="dxa"/>
            <w:shd w:val="solid" w:color="FFFFFF" w:fill="auto"/>
          </w:tcPr>
          <w:p w14:paraId="7DF34927" w14:textId="21C288A0" w:rsidR="00D16922" w:rsidRPr="00337AE2" w:rsidRDefault="00D16922" w:rsidP="00D16922">
            <w:pPr>
              <w:pStyle w:val="TAL"/>
              <w:rPr>
                <w:ins w:id="4023" w:author="Intel - Yizhi Yao - SA5#136e-0307" w:date="2021-03-09T10:42:00Z"/>
                <w:sz w:val="16"/>
                <w:szCs w:val="16"/>
              </w:rPr>
            </w:pPr>
            <w:ins w:id="4024" w:author="Intel - Yizhi Yao - SA5#136e-0307" w:date="2021-03-09T11:38:00Z">
              <w:r w:rsidRPr="00DE7161">
                <w:rPr>
                  <w:sz w:val="16"/>
                  <w:szCs w:val="16"/>
                </w:rPr>
                <w:t>pCR Update on MDA assisted energy saving</w:t>
              </w:r>
            </w:ins>
          </w:p>
        </w:tc>
        <w:tc>
          <w:tcPr>
            <w:tcW w:w="708" w:type="dxa"/>
            <w:shd w:val="solid" w:color="FFFFFF" w:fill="auto"/>
          </w:tcPr>
          <w:p w14:paraId="794A4DCD" w14:textId="1A347777" w:rsidR="00D16922" w:rsidRDefault="00D16922" w:rsidP="00D16922">
            <w:pPr>
              <w:pStyle w:val="TAC"/>
              <w:rPr>
                <w:ins w:id="4025" w:author="Intel - Yizhi Yao - SA5#136e-0307" w:date="2021-03-09T10:42:00Z"/>
                <w:sz w:val="16"/>
                <w:szCs w:val="16"/>
              </w:rPr>
            </w:pPr>
            <w:ins w:id="4026" w:author="Intel - Yizhi Yao - SA5#136e-0307" w:date="2021-03-09T11:01:00Z">
              <w:r>
                <w:rPr>
                  <w:sz w:val="16"/>
                  <w:szCs w:val="16"/>
                </w:rPr>
                <w:t>1</w:t>
              </w:r>
              <w:r w:rsidRPr="00DE54AA">
                <w:rPr>
                  <w:sz w:val="16"/>
                  <w:szCs w:val="16"/>
                </w:rPr>
                <w:t>.</w:t>
              </w:r>
              <w:r>
                <w:rPr>
                  <w:sz w:val="16"/>
                  <w:szCs w:val="16"/>
                </w:rPr>
                <w:t>3</w:t>
              </w:r>
              <w:r w:rsidRPr="00DE54AA">
                <w:rPr>
                  <w:sz w:val="16"/>
                  <w:szCs w:val="16"/>
                </w:rPr>
                <w:t>.0</w:t>
              </w:r>
            </w:ins>
          </w:p>
        </w:tc>
      </w:tr>
    </w:tbl>
    <w:p w14:paraId="6F224A6E" w14:textId="77777777" w:rsidR="003C3971" w:rsidRPr="00DE54AA" w:rsidRDefault="003C3971" w:rsidP="003C3971"/>
    <w:sectPr w:rsidR="003C3971" w:rsidRPr="00DE54AA">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5E2F4F" w14:textId="77777777" w:rsidR="00042DF4" w:rsidRDefault="00042DF4">
      <w:r>
        <w:separator/>
      </w:r>
    </w:p>
  </w:endnote>
  <w:endnote w:type="continuationSeparator" w:id="0">
    <w:p w14:paraId="52FFA36C" w14:textId="77777777" w:rsidR="00042DF4" w:rsidRDefault="00042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069EF" w14:textId="77777777" w:rsidR="00F522A3" w:rsidRDefault="00F52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CED4E" w14:textId="77777777" w:rsidR="00F522A3" w:rsidRDefault="00F52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014F5A" w14:textId="77777777" w:rsidR="00F522A3" w:rsidRDefault="00F52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67803" w14:textId="77777777" w:rsidR="00F522A3" w:rsidRDefault="00F52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8507D" w14:textId="77777777" w:rsidR="00042DF4" w:rsidRDefault="00042DF4">
      <w:r>
        <w:separator/>
      </w:r>
    </w:p>
  </w:footnote>
  <w:footnote w:type="continuationSeparator" w:id="0">
    <w:p w14:paraId="212F1CB6" w14:textId="77777777" w:rsidR="00042DF4" w:rsidRDefault="00042D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6A696" w14:textId="77777777" w:rsidR="00F522A3" w:rsidRDefault="00F522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96A90" w14:textId="77777777" w:rsidR="00F522A3" w:rsidRDefault="00F52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E2F279" w14:textId="77777777" w:rsidR="00F522A3" w:rsidRDefault="00F52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B2D0F3" w14:textId="0ACE06E5" w:rsidR="00F522A3" w:rsidRDefault="00F52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B03">
      <w:rPr>
        <w:rFonts w:ascii="Arial" w:hAnsi="Arial" w:cs="Arial"/>
        <w:b/>
        <w:noProof/>
        <w:sz w:val="18"/>
        <w:szCs w:val="18"/>
      </w:rPr>
      <w:t>3GPP TR 28.809 V1.3.0 (2021-03)</w:t>
    </w:r>
    <w:r>
      <w:rPr>
        <w:rFonts w:ascii="Arial" w:hAnsi="Arial" w:cs="Arial"/>
        <w:b/>
        <w:sz w:val="18"/>
        <w:szCs w:val="18"/>
      </w:rPr>
      <w:fldChar w:fldCharType="end"/>
    </w:r>
  </w:p>
  <w:p w14:paraId="0F06C3A3" w14:textId="77777777" w:rsidR="00F522A3" w:rsidRDefault="00F52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18BF106" w14:textId="041AF1C8" w:rsidR="00F522A3" w:rsidRDefault="00F52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B03">
      <w:rPr>
        <w:rFonts w:ascii="Arial" w:hAnsi="Arial" w:cs="Arial"/>
        <w:b/>
        <w:noProof/>
        <w:sz w:val="18"/>
        <w:szCs w:val="18"/>
      </w:rPr>
      <w:t>Release 17</w:t>
    </w:r>
    <w:r>
      <w:rPr>
        <w:rFonts w:ascii="Arial" w:hAnsi="Arial" w:cs="Arial"/>
        <w:b/>
        <w:sz w:val="18"/>
        <w:szCs w:val="18"/>
      </w:rPr>
      <w:fldChar w:fldCharType="end"/>
    </w:r>
  </w:p>
  <w:p w14:paraId="40AA3E7C" w14:textId="77777777" w:rsidR="00F522A3" w:rsidRDefault="00F52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0E2187"/>
    <w:multiLevelType w:val="hybridMultilevel"/>
    <w:tmpl w:val="C6A2C1FA"/>
    <w:lvl w:ilvl="0" w:tplc="0AE0761E">
      <w:start w:val="1"/>
      <w:numFmt w:val="bullet"/>
      <w:lvlText w:val="•"/>
      <w:lvlJc w:val="left"/>
      <w:pPr>
        <w:tabs>
          <w:tab w:val="num" w:pos="720"/>
        </w:tabs>
        <w:ind w:left="720" w:hanging="360"/>
      </w:pPr>
      <w:rPr>
        <w:rFonts w:ascii="Arial" w:hAnsi="Arial" w:hint="default"/>
      </w:rPr>
    </w:lvl>
    <w:lvl w:ilvl="1" w:tplc="FEA801CA" w:tentative="1">
      <w:start w:val="1"/>
      <w:numFmt w:val="bullet"/>
      <w:lvlText w:val="•"/>
      <w:lvlJc w:val="left"/>
      <w:pPr>
        <w:tabs>
          <w:tab w:val="num" w:pos="1440"/>
        </w:tabs>
        <w:ind w:left="1440" w:hanging="360"/>
      </w:pPr>
      <w:rPr>
        <w:rFonts w:ascii="Arial" w:hAnsi="Arial" w:hint="default"/>
      </w:rPr>
    </w:lvl>
    <w:lvl w:ilvl="2" w:tplc="E438C50C" w:tentative="1">
      <w:start w:val="1"/>
      <w:numFmt w:val="bullet"/>
      <w:lvlText w:val="•"/>
      <w:lvlJc w:val="left"/>
      <w:pPr>
        <w:tabs>
          <w:tab w:val="num" w:pos="2160"/>
        </w:tabs>
        <w:ind w:left="2160" w:hanging="360"/>
      </w:pPr>
      <w:rPr>
        <w:rFonts w:ascii="Arial" w:hAnsi="Arial" w:hint="default"/>
      </w:rPr>
    </w:lvl>
    <w:lvl w:ilvl="3" w:tplc="17649978" w:tentative="1">
      <w:start w:val="1"/>
      <w:numFmt w:val="bullet"/>
      <w:lvlText w:val="•"/>
      <w:lvlJc w:val="left"/>
      <w:pPr>
        <w:tabs>
          <w:tab w:val="num" w:pos="2880"/>
        </w:tabs>
        <w:ind w:left="2880" w:hanging="360"/>
      </w:pPr>
      <w:rPr>
        <w:rFonts w:ascii="Arial" w:hAnsi="Arial" w:hint="default"/>
      </w:rPr>
    </w:lvl>
    <w:lvl w:ilvl="4" w:tplc="36A017F6" w:tentative="1">
      <w:start w:val="1"/>
      <w:numFmt w:val="bullet"/>
      <w:lvlText w:val="•"/>
      <w:lvlJc w:val="left"/>
      <w:pPr>
        <w:tabs>
          <w:tab w:val="num" w:pos="3600"/>
        </w:tabs>
        <w:ind w:left="3600" w:hanging="360"/>
      </w:pPr>
      <w:rPr>
        <w:rFonts w:ascii="Arial" w:hAnsi="Arial" w:hint="default"/>
      </w:rPr>
    </w:lvl>
    <w:lvl w:ilvl="5" w:tplc="8ACA096A" w:tentative="1">
      <w:start w:val="1"/>
      <w:numFmt w:val="bullet"/>
      <w:lvlText w:val="•"/>
      <w:lvlJc w:val="left"/>
      <w:pPr>
        <w:tabs>
          <w:tab w:val="num" w:pos="4320"/>
        </w:tabs>
        <w:ind w:left="4320" w:hanging="360"/>
      </w:pPr>
      <w:rPr>
        <w:rFonts w:ascii="Arial" w:hAnsi="Arial" w:hint="default"/>
      </w:rPr>
    </w:lvl>
    <w:lvl w:ilvl="6" w:tplc="A6A0EEFE" w:tentative="1">
      <w:start w:val="1"/>
      <w:numFmt w:val="bullet"/>
      <w:lvlText w:val="•"/>
      <w:lvlJc w:val="left"/>
      <w:pPr>
        <w:tabs>
          <w:tab w:val="num" w:pos="5040"/>
        </w:tabs>
        <w:ind w:left="5040" w:hanging="360"/>
      </w:pPr>
      <w:rPr>
        <w:rFonts w:ascii="Arial" w:hAnsi="Arial" w:hint="default"/>
      </w:rPr>
    </w:lvl>
    <w:lvl w:ilvl="7" w:tplc="166ED23E" w:tentative="1">
      <w:start w:val="1"/>
      <w:numFmt w:val="bullet"/>
      <w:lvlText w:val="•"/>
      <w:lvlJc w:val="left"/>
      <w:pPr>
        <w:tabs>
          <w:tab w:val="num" w:pos="5760"/>
        </w:tabs>
        <w:ind w:left="5760" w:hanging="360"/>
      </w:pPr>
      <w:rPr>
        <w:rFonts w:ascii="Arial" w:hAnsi="Arial" w:hint="default"/>
      </w:rPr>
    </w:lvl>
    <w:lvl w:ilvl="8" w:tplc="2E1083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8EB3D53"/>
    <w:multiLevelType w:val="hybridMultilevel"/>
    <w:tmpl w:val="B95ECC54"/>
    <w:lvl w:ilvl="0" w:tplc="19764A1E">
      <w:start w:val="1"/>
      <w:numFmt w:val="decimal"/>
      <w:lvlText w:val="%1."/>
      <w:lvlJc w:val="left"/>
      <w:pPr>
        <w:ind w:left="720" w:hanging="360"/>
      </w:pPr>
      <w:rPr>
        <w:rFonts w:eastAsia="SimSu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9ED0A66"/>
    <w:multiLevelType w:val="hybridMultilevel"/>
    <w:tmpl w:val="1C4A9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1A2260"/>
    <w:multiLevelType w:val="multilevel"/>
    <w:tmpl w:val="004CD604"/>
    <w:lvl w:ilvl="0">
      <w:start w:val="6"/>
      <w:numFmt w:val="decimal"/>
      <w:lvlText w:val="%1"/>
      <w:lvlJc w:val="left"/>
      <w:pPr>
        <w:ind w:left="860" w:hanging="860"/>
      </w:pPr>
      <w:rPr>
        <w:rFonts w:hint="default"/>
      </w:rPr>
    </w:lvl>
    <w:lvl w:ilvl="1">
      <w:start w:val="10"/>
      <w:numFmt w:val="decimal"/>
      <w:lvlText w:val="%1.%2"/>
      <w:lvlJc w:val="left"/>
      <w:pPr>
        <w:ind w:left="860" w:hanging="860"/>
      </w:pPr>
      <w:rPr>
        <w:rFonts w:hint="default"/>
      </w:rPr>
    </w:lvl>
    <w:lvl w:ilvl="2">
      <w:start w:val="1"/>
      <w:numFmt w:val="decimal"/>
      <w:lvlText w:val="%1.%2.%3"/>
      <w:lvlJc w:val="left"/>
      <w:pPr>
        <w:ind w:left="860" w:hanging="860"/>
      </w:pPr>
      <w:rPr>
        <w:rFonts w:hint="default"/>
      </w:rPr>
    </w:lvl>
    <w:lvl w:ilvl="3">
      <w:start w:val="4"/>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A042E77"/>
    <w:multiLevelType w:val="hybridMultilevel"/>
    <w:tmpl w:val="9E360602"/>
    <w:lvl w:ilvl="0" w:tplc="CE542262">
      <w:start w:val="1"/>
      <w:numFmt w:val="bullet"/>
      <w:lvlText w:val="•"/>
      <w:lvlJc w:val="left"/>
      <w:pPr>
        <w:tabs>
          <w:tab w:val="num" w:pos="720"/>
        </w:tabs>
        <w:ind w:left="720" w:hanging="360"/>
      </w:pPr>
      <w:rPr>
        <w:rFonts w:ascii="Arial" w:hAnsi="Arial" w:hint="default"/>
      </w:rPr>
    </w:lvl>
    <w:lvl w:ilvl="1" w:tplc="966AF2A2" w:tentative="1">
      <w:start w:val="1"/>
      <w:numFmt w:val="bullet"/>
      <w:lvlText w:val="•"/>
      <w:lvlJc w:val="left"/>
      <w:pPr>
        <w:tabs>
          <w:tab w:val="num" w:pos="1440"/>
        </w:tabs>
        <w:ind w:left="1440" w:hanging="360"/>
      </w:pPr>
      <w:rPr>
        <w:rFonts w:ascii="Arial" w:hAnsi="Arial" w:hint="default"/>
      </w:rPr>
    </w:lvl>
    <w:lvl w:ilvl="2" w:tplc="F48AE2AC" w:tentative="1">
      <w:start w:val="1"/>
      <w:numFmt w:val="bullet"/>
      <w:lvlText w:val="•"/>
      <w:lvlJc w:val="left"/>
      <w:pPr>
        <w:tabs>
          <w:tab w:val="num" w:pos="2160"/>
        </w:tabs>
        <w:ind w:left="2160" w:hanging="360"/>
      </w:pPr>
      <w:rPr>
        <w:rFonts w:ascii="Arial" w:hAnsi="Arial" w:hint="default"/>
      </w:rPr>
    </w:lvl>
    <w:lvl w:ilvl="3" w:tplc="75BAFE50" w:tentative="1">
      <w:start w:val="1"/>
      <w:numFmt w:val="bullet"/>
      <w:lvlText w:val="•"/>
      <w:lvlJc w:val="left"/>
      <w:pPr>
        <w:tabs>
          <w:tab w:val="num" w:pos="2880"/>
        </w:tabs>
        <w:ind w:left="2880" w:hanging="360"/>
      </w:pPr>
      <w:rPr>
        <w:rFonts w:ascii="Arial" w:hAnsi="Arial" w:hint="default"/>
      </w:rPr>
    </w:lvl>
    <w:lvl w:ilvl="4" w:tplc="F4B8F574" w:tentative="1">
      <w:start w:val="1"/>
      <w:numFmt w:val="bullet"/>
      <w:lvlText w:val="•"/>
      <w:lvlJc w:val="left"/>
      <w:pPr>
        <w:tabs>
          <w:tab w:val="num" w:pos="3600"/>
        </w:tabs>
        <w:ind w:left="3600" w:hanging="360"/>
      </w:pPr>
      <w:rPr>
        <w:rFonts w:ascii="Arial" w:hAnsi="Arial" w:hint="default"/>
      </w:rPr>
    </w:lvl>
    <w:lvl w:ilvl="5" w:tplc="1048D964" w:tentative="1">
      <w:start w:val="1"/>
      <w:numFmt w:val="bullet"/>
      <w:lvlText w:val="•"/>
      <w:lvlJc w:val="left"/>
      <w:pPr>
        <w:tabs>
          <w:tab w:val="num" w:pos="4320"/>
        </w:tabs>
        <w:ind w:left="4320" w:hanging="360"/>
      </w:pPr>
      <w:rPr>
        <w:rFonts w:ascii="Arial" w:hAnsi="Arial" w:hint="default"/>
      </w:rPr>
    </w:lvl>
    <w:lvl w:ilvl="6" w:tplc="7422BD8C" w:tentative="1">
      <w:start w:val="1"/>
      <w:numFmt w:val="bullet"/>
      <w:lvlText w:val="•"/>
      <w:lvlJc w:val="left"/>
      <w:pPr>
        <w:tabs>
          <w:tab w:val="num" w:pos="5040"/>
        </w:tabs>
        <w:ind w:left="5040" w:hanging="360"/>
      </w:pPr>
      <w:rPr>
        <w:rFonts w:ascii="Arial" w:hAnsi="Arial" w:hint="default"/>
      </w:rPr>
    </w:lvl>
    <w:lvl w:ilvl="7" w:tplc="50E4A45C" w:tentative="1">
      <w:start w:val="1"/>
      <w:numFmt w:val="bullet"/>
      <w:lvlText w:val="•"/>
      <w:lvlJc w:val="left"/>
      <w:pPr>
        <w:tabs>
          <w:tab w:val="num" w:pos="5760"/>
        </w:tabs>
        <w:ind w:left="5760" w:hanging="360"/>
      </w:pPr>
      <w:rPr>
        <w:rFonts w:ascii="Arial" w:hAnsi="Arial" w:hint="default"/>
      </w:rPr>
    </w:lvl>
    <w:lvl w:ilvl="8" w:tplc="F3BCF3E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FA59E3"/>
    <w:multiLevelType w:val="hybridMultilevel"/>
    <w:tmpl w:val="45424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D4C35C3"/>
    <w:multiLevelType w:val="hybridMultilevel"/>
    <w:tmpl w:val="698464D4"/>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1FEE2831"/>
    <w:multiLevelType w:val="hybridMultilevel"/>
    <w:tmpl w:val="4770FF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8C1923"/>
    <w:multiLevelType w:val="hybridMultilevel"/>
    <w:tmpl w:val="2F3A3F16"/>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7F0B68"/>
    <w:multiLevelType w:val="hybridMultilevel"/>
    <w:tmpl w:val="C944E75E"/>
    <w:lvl w:ilvl="0" w:tplc="9FA64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C07DB3"/>
    <w:multiLevelType w:val="hybridMultilevel"/>
    <w:tmpl w:val="0BF875D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7C37F7"/>
    <w:multiLevelType w:val="hybridMultilevel"/>
    <w:tmpl w:val="7FB02116"/>
    <w:lvl w:ilvl="0" w:tplc="A1CEC97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B4A4C20"/>
    <w:multiLevelType w:val="hybridMultilevel"/>
    <w:tmpl w:val="ACC6D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3048F9"/>
    <w:multiLevelType w:val="hybridMultilevel"/>
    <w:tmpl w:val="6BB45EFA"/>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47651FD0"/>
    <w:multiLevelType w:val="hybridMultilevel"/>
    <w:tmpl w:val="388CA92C"/>
    <w:lvl w:ilvl="0" w:tplc="977868D4">
      <w:start w:val="1"/>
      <w:numFmt w:val="bullet"/>
      <w:lvlText w:val="•"/>
      <w:lvlJc w:val="left"/>
      <w:pPr>
        <w:tabs>
          <w:tab w:val="num" w:pos="720"/>
        </w:tabs>
        <w:ind w:left="720" w:hanging="360"/>
      </w:pPr>
      <w:rPr>
        <w:rFonts w:ascii="Arial" w:hAnsi="Arial" w:hint="default"/>
      </w:rPr>
    </w:lvl>
    <w:lvl w:ilvl="1" w:tplc="E7AAE7CA" w:tentative="1">
      <w:start w:val="1"/>
      <w:numFmt w:val="bullet"/>
      <w:lvlText w:val="•"/>
      <w:lvlJc w:val="left"/>
      <w:pPr>
        <w:tabs>
          <w:tab w:val="num" w:pos="1440"/>
        </w:tabs>
        <w:ind w:left="1440" w:hanging="360"/>
      </w:pPr>
      <w:rPr>
        <w:rFonts w:ascii="Arial" w:hAnsi="Arial" w:hint="default"/>
      </w:rPr>
    </w:lvl>
    <w:lvl w:ilvl="2" w:tplc="E710F7B0" w:tentative="1">
      <w:start w:val="1"/>
      <w:numFmt w:val="bullet"/>
      <w:lvlText w:val="•"/>
      <w:lvlJc w:val="left"/>
      <w:pPr>
        <w:tabs>
          <w:tab w:val="num" w:pos="2160"/>
        </w:tabs>
        <w:ind w:left="2160" w:hanging="360"/>
      </w:pPr>
      <w:rPr>
        <w:rFonts w:ascii="Arial" w:hAnsi="Arial" w:hint="default"/>
      </w:rPr>
    </w:lvl>
    <w:lvl w:ilvl="3" w:tplc="A8E6FA42" w:tentative="1">
      <w:start w:val="1"/>
      <w:numFmt w:val="bullet"/>
      <w:lvlText w:val="•"/>
      <w:lvlJc w:val="left"/>
      <w:pPr>
        <w:tabs>
          <w:tab w:val="num" w:pos="2880"/>
        </w:tabs>
        <w:ind w:left="2880" w:hanging="360"/>
      </w:pPr>
      <w:rPr>
        <w:rFonts w:ascii="Arial" w:hAnsi="Arial" w:hint="default"/>
      </w:rPr>
    </w:lvl>
    <w:lvl w:ilvl="4" w:tplc="3AD4505A" w:tentative="1">
      <w:start w:val="1"/>
      <w:numFmt w:val="bullet"/>
      <w:lvlText w:val="•"/>
      <w:lvlJc w:val="left"/>
      <w:pPr>
        <w:tabs>
          <w:tab w:val="num" w:pos="3600"/>
        </w:tabs>
        <w:ind w:left="3600" w:hanging="360"/>
      </w:pPr>
      <w:rPr>
        <w:rFonts w:ascii="Arial" w:hAnsi="Arial" w:hint="default"/>
      </w:rPr>
    </w:lvl>
    <w:lvl w:ilvl="5" w:tplc="F7F867FC" w:tentative="1">
      <w:start w:val="1"/>
      <w:numFmt w:val="bullet"/>
      <w:lvlText w:val="•"/>
      <w:lvlJc w:val="left"/>
      <w:pPr>
        <w:tabs>
          <w:tab w:val="num" w:pos="4320"/>
        </w:tabs>
        <w:ind w:left="4320" w:hanging="360"/>
      </w:pPr>
      <w:rPr>
        <w:rFonts w:ascii="Arial" w:hAnsi="Arial" w:hint="default"/>
      </w:rPr>
    </w:lvl>
    <w:lvl w:ilvl="6" w:tplc="A8A2FA00" w:tentative="1">
      <w:start w:val="1"/>
      <w:numFmt w:val="bullet"/>
      <w:lvlText w:val="•"/>
      <w:lvlJc w:val="left"/>
      <w:pPr>
        <w:tabs>
          <w:tab w:val="num" w:pos="5040"/>
        </w:tabs>
        <w:ind w:left="5040" w:hanging="360"/>
      </w:pPr>
      <w:rPr>
        <w:rFonts w:ascii="Arial" w:hAnsi="Arial" w:hint="default"/>
      </w:rPr>
    </w:lvl>
    <w:lvl w:ilvl="7" w:tplc="5DE81F1E" w:tentative="1">
      <w:start w:val="1"/>
      <w:numFmt w:val="bullet"/>
      <w:lvlText w:val="•"/>
      <w:lvlJc w:val="left"/>
      <w:pPr>
        <w:tabs>
          <w:tab w:val="num" w:pos="5760"/>
        </w:tabs>
        <w:ind w:left="5760" w:hanging="360"/>
      </w:pPr>
      <w:rPr>
        <w:rFonts w:ascii="Arial" w:hAnsi="Arial" w:hint="default"/>
      </w:rPr>
    </w:lvl>
    <w:lvl w:ilvl="8" w:tplc="19FC1ED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C74927"/>
    <w:multiLevelType w:val="hybridMultilevel"/>
    <w:tmpl w:val="9A5E9470"/>
    <w:lvl w:ilvl="0" w:tplc="6206E008">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D6C7CC0"/>
    <w:multiLevelType w:val="hybridMultilevel"/>
    <w:tmpl w:val="35A09B76"/>
    <w:lvl w:ilvl="0" w:tplc="40090001">
      <w:start w:val="1"/>
      <w:numFmt w:val="bullet"/>
      <w:lvlText w:val=""/>
      <w:lvlJc w:val="left"/>
      <w:pPr>
        <w:ind w:left="928" w:hanging="360"/>
      </w:pPr>
      <w:rPr>
        <w:rFonts w:ascii="Symbol" w:hAnsi="Symbol" w:hint="default"/>
      </w:rPr>
    </w:lvl>
    <w:lvl w:ilvl="1" w:tplc="40090003">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7" w15:restartNumberingAfterBreak="0">
    <w:nsid w:val="52C7651B"/>
    <w:multiLevelType w:val="hybridMultilevel"/>
    <w:tmpl w:val="B4408AEA"/>
    <w:lvl w:ilvl="0" w:tplc="2B72FA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DC51EB"/>
    <w:multiLevelType w:val="hybridMultilevel"/>
    <w:tmpl w:val="B12A413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8F1C4C"/>
    <w:multiLevelType w:val="hybridMultilevel"/>
    <w:tmpl w:val="99721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E33BB4"/>
    <w:multiLevelType w:val="hybridMultilevel"/>
    <w:tmpl w:val="66625ACC"/>
    <w:lvl w:ilvl="0" w:tplc="BB90124A">
      <w:start w:val="1"/>
      <w:numFmt w:val="bullet"/>
      <w:lvlText w:val="•"/>
      <w:lvlJc w:val="left"/>
      <w:pPr>
        <w:tabs>
          <w:tab w:val="num" w:pos="720"/>
        </w:tabs>
        <w:ind w:left="720" w:hanging="360"/>
      </w:pPr>
      <w:rPr>
        <w:rFonts w:ascii="Arial" w:hAnsi="Arial" w:hint="default"/>
      </w:rPr>
    </w:lvl>
    <w:lvl w:ilvl="1" w:tplc="003C6E5E" w:tentative="1">
      <w:start w:val="1"/>
      <w:numFmt w:val="bullet"/>
      <w:lvlText w:val="•"/>
      <w:lvlJc w:val="left"/>
      <w:pPr>
        <w:tabs>
          <w:tab w:val="num" w:pos="1440"/>
        </w:tabs>
        <w:ind w:left="1440" w:hanging="360"/>
      </w:pPr>
      <w:rPr>
        <w:rFonts w:ascii="Arial" w:hAnsi="Arial" w:hint="default"/>
      </w:rPr>
    </w:lvl>
    <w:lvl w:ilvl="2" w:tplc="7570C1F2" w:tentative="1">
      <w:start w:val="1"/>
      <w:numFmt w:val="bullet"/>
      <w:lvlText w:val="•"/>
      <w:lvlJc w:val="left"/>
      <w:pPr>
        <w:tabs>
          <w:tab w:val="num" w:pos="2160"/>
        </w:tabs>
        <w:ind w:left="2160" w:hanging="360"/>
      </w:pPr>
      <w:rPr>
        <w:rFonts w:ascii="Arial" w:hAnsi="Arial" w:hint="default"/>
      </w:rPr>
    </w:lvl>
    <w:lvl w:ilvl="3" w:tplc="D708CC74" w:tentative="1">
      <w:start w:val="1"/>
      <w:numFmt w:val="bullet"/>
      <w:lvlText w:val="•"/>
      <w:lvlJc w:val="left"/>
      <w:pPr>
        <w:tabs>
          <w:tab w:val="num" w:pos="2880"/>
        </w:tabs>
        <w:ind w:left="2880" w:hanging="360"/>
      </w:pPr>
      <w:rPr>
        <w:rFonts w:ascii="Arial" w:hAnsi="Arial" w:hint="default"/>
      </w:rPr>
    </w:lvl>
    <w:lvl w:ilvl="4" w:tplc="182A5CB4" w:tentative="1">
      <w:start w:val="1"/>
      <w:numFmt w:val="bullet"/>
      <w:lvlText w:val="•"/>
      <w:lvlJc w:val="left"/>
      <w:pPr>
        <w:tabs>
          <w:tab w:val="num" w:pos="3600"/>
        </w:tabs>
        <w:ind w:left="3600" w:hanging="360"/>
      </w:pPr>
      <w:rPr>
        <w:rFonts w:ascii="Arial" w:hAnsi="Arial" w:hint="default"/>
      </w:rPr>
    </w:lvl>
    <w:lvl w:ilvl="5" w:tplc="EEEC8CE0" w:tentative="1">
      <w:start w:val="1"/>
      <w:numFmt w:val="bullet"/>
      <w:lvlText w:val="•"/>
      <w:lvlJc w:val="left"/>
      <w:pPr>
        <w:tabs>
          <w:tab w:val="num" w:pos="4320"/>
        </w:tabs>
        <w:ind w:left="4320" w:hanging="360"/>
      </w:pPr>
      <w:rPr>
        <w:rFonts w:ascii="Arial" w:hAnsi="Arial" w:hint="default"/>
      </w:rPr>
    </w:lvl>
    <w:lvl w:ilvl="6" w:tplc="04383068" w:tentative="1">
      <w:start w:val="1"/>
      <w:numFmt w:val="bullet"/>
      <w:lvlText w:val="•"/>
      <w:lvlJc w:val="left"/>
      <w:pPr>
        <w:tabs>
          <w:tab w:val="num" w:pos="5040"/>
        </w:tabs>
        <w:ind w:left="5040" w:hanging="360"/>
      </w:pPr>
      <w:rPr>
        <w:rFonts w:ascii="Arial" w:hAnsi="Arial" w:hint="default"/>
      </w:rPr>
    </w:lvl>
    <w:lvl w:ilvl="7" w:tplc="7D00E1F0" w:tentative="1">
      <w:start w:val="1"/>
      <w:numFmt w:val="bullet"/>
      <w:lvlText w:val="•"/>
      <w:lvlJc w:val="left"/>
      <w:pPr>
        <w:tabs>
          <w:tab w:val="num" w:pos="5760"/>
        </w:tabs>
        <w:ind w:left="5760" w:hanging="360"/>
      </w:pPr>
      <w:rPr>
        <w:rFonts w:ascii="Arial" w:hAnsi="Arial" w:hint="default"/>
      </w:rPr>
    </w:lvl>
    <w:lvl w:ilvl="8" w:tplc="72B4CB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EE62DD"/>
    <w:multiLevelType w:val="hybridMultilevel"/>
    <w:tmpl w:val="0EA06760"/>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2" w15:restartNumberingAfterBreak="0">
    <w:nsid w:val="5F5764BF"/>
    <w:multiLevelType w:val="hybridMultilevel"/>
    <w:tmpl w:val="9AD8DF58"/>
    <w:lvl w:ilvl="0" w:tplc="3A9E2FDC">
      <w:start w:val="3"/>
      <w:numFmt w:val="bullet"/>
      <w:lvlText w:val="-"/>
      <w:lvlJc w:val="left"/>
      <w:pPr>
        <w:ind w:left="640" w:hanging="360"/>
      </w:pPr>
      <w:rPr>
        <w:rFonts w:ascii="Times New Roman" w:eastAsia="SimSun" w:hAnsi="Times New Roman" w:cs="Times New Roman" w:hint="default"/>
        <w:u w:val="single"/>
      </w:rPr>
    </w:lvl>
    <w:lvl w:ilvl="1" w:tplc="08090003" w:tentative="1">
      <w:start w:val="1"/>
      <w:numFmt w:val="bullet"/>
      <w:lvlText w:val="o"/>
      <w:lvlJc w:val="left"/>
      <w:pPr>
        <w:ind w:left="1360" w:hanging="360"/>
      </w:pPr>
      <w:rPr>
        <w:rFonts w:ascii="Courier New" w:hAnsi="Courier New" w:cs="Courier New" w:hint="default"/>
      </w:rPr>
    </w:lvl>
    <w:lvl w:ilvl="2" w:tplc="08090005" w:tentative="1">
      <w:start w:val="1"/>
      <w:numFmt w:val="bullet"/>
      <w:lvlText w:val=""/>
      <w:lvlJc w:val="left"/>
      <w:pPr>
        <w:ind w:left="2080" w:hanging="360"/>
      </w:pPr>
      <w:rPr>
        <w:rFonts w:ascii="Wingdings" w:hAnsi="Wingdings" w:hint="default"/>
      </w:rPr>
    </w:lvl>
    <w:lvl w:ilvl="3" w:tplc="08090001" w:tentative="1">
      <w:start w:val="1"/>
      <w:numFmt w:val="bullet"/>
      <w:lvlText w:val=""/>
      <w:lvlJc w:val="left"/>
      <w:pPr>
        <w:ind w:left="2800" w:hanging="360"/>
      </w:pPr>
      <w:rPr>
        <w:rFonts w:ascii="Symbol" w:hAnsi="Symbol" w:hint="default"/>
      </w:rPr>
    </w:lvl>
    <w:lvl w:ilvl="4" w:tplc="08090003" w:tentative="1">
      <w:start w:val="1"/>
      <w:numFmt w:val="bullet"/>
      <w:lvlText w:val="o"/>
      <w:lvlJc w:val="left"/>
      <w:pPr>
        <w:ind w:left="3520" w:hanging="360"/>
      </w:pPr>
      <w:rPr>
        <w:rFonts w:ascii="Courier New" w:hAnsi="Courier New" w:cs="Courier New" w:hint="default"/>
      </w:rPr>
    </w:lvl>
    <w:lvl w:ilvl="5" w:tplc="08090005" w:tentative="1">
      <w:start w:val="1"/>
      <w:numFmt w:val="bullet"/>
      <w:lvlText w:val=""/>
      <w:lvlJc w:val="left"/>
      <w:pPr>
        <w:ind w:left="4240" w:hanging="360"/>
      </w:pPr>
      <w:rPr>
        <w:rFonts w:ascii="Wingdings" w:hAnsi="Wingdings" w:hint="default"/>
      </w:rPr>
    </w:lvl>
    <w:lvl w:ilvl="6" w:tplc="08090001" w:tentative="1">
      <w:start w:val="1"/>
      <w:numFmt w:val="bullet"/>
      <w:lvlText w:val=""/>
      <w:lvlJc w:val="left"/>
      <w:pPr>
        <w:ind w:left="4960" w:hanging="360"/>
      </w:pPr>
      <w:rPr>
        <w:rFonts w:ascii="Symbol" w:hAnsi="Symbol" w:hint="default"/>
      </w:rPr>
    </w:lvl>
    <w:lvl w:ilvl="7" w:tplc="08090003" w:tentative="1">
      <w:start w:val="1"/>
      <w:numFmt w:val="bullet"/>
      <w:lvlText w:val="o"/>
      <w:lvlJc w:val="left"/>
      <w:pPr>
        <w:ind w:left="5680" w:hanging="360"/>
      </w:pPr>
      <w:rPr>
        <w:rFonts w:ascii="Courier New" w:hAnsi="Courier New" w:cs="Courier New" w:hint="default"/>
      </w:rPr>
    </w:lvl>
    <w:lvl w:ilvl="8" w:tplc="08090005" w:tentative="1">
      <w:start w:val="1"/>
      <w:numFmt w:val="bullet"/>
      <w:lvlText w:val=""/>
      <w:lvlJc w:val="left"/>
      <w:pPr>
        <w:ind w:left="6400" w:hanging="360"/>
      </w:pPr>
      <w:rPr>
        <w:rFonts w:ascii="Wingdings" w:hAnsi="Wingdings" w:hint="default"/>
      </w:rPr>
    </w:lvl>
  </w:abstractNum>
  <w:abstractNum w:abstractNumId="33" w15:restartNumberingAfterBreak="0">
    <w:nsid w:val="68CC2DB5"/>
    <w:multiLevelType w:val="hybridMultilevel"/>
    <w:tmpl w:val="540CB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28132E"/>
    <w:multiLevelType w:val="hybridMultilevel"/>
    <w:tmpl w:val="565444E4"/>
    <w:lvl w:ilvl="0" w:tplc="08090001">
      <w:start w:val="1"/>
      <w:numFmt w:val="bullet"/>
      <w:lvlText w:val=""/>
      <w:lvlJc w:val="left"/>
      <w:pPr>
        <w:ind w:left="1080" w:hanging="72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879B0"/>
    <w:multiLevelType w:val="hybridMultilevel"/>
    <w:tmpl w:val="2BEC64A2"/>
    <w:lvl w:ilvl="0" w:tplc="4CAA7F5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56B67CE"/>
    <w:multiLevelType w:val="hybridMultilevel"/>
    <w:tmpl w:val="45B23DD8"/>
    <w:lvl w:ilvl="0" w:tplc="835CF95E">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5A1EC0"/>
    <w:multiLevelType w:val="hybridMultilevel"/>
    <w:tmpl w:val="AA60D33C"/>
    <w:lvl w:ilvl="0" w:tplc="40090001">
      <w:start w:val="1"/>
      <w:numFmt w:val="bullet"/>
      <w:lvlText w:val=""/>
      <w:lvlJc w:val="left"/>
      <w:pPr>
        <w:ind w:left="644" w:hanging="360"/>
      </w:pPr>
      <w:rPr>
        <w:rFonts w:ascii="Symbol" w:hAnsi="Symbol" w:hint="default"/>
      </w:r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770D03D4"/>
    <w:multiLevelType w:val="hybridMultilevel"/>
    <w:tmpl w:val="4B240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D1445A"/>
    <w:multiLevelType w:val="hybridMultilevel"/>
    <w:tmpl w:val="DA8CDD12"/>
    <w:lvl w:ilvl="0" w:tplc="BB90124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332C3F"/>
    <w:multiLevelType w:val="hybridMultilevel"/>
    <w:tmpl w:val="E67CB18A"/>
    <w:lvl w:ilvl="0" w:tplc="D4568A58">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27"/>
  </w:num>
  <w:num w:numId="6">
    <w:abstractNumId w:val="41"/>
  </w:num>
  <w:num w:numId="7">
    <w:abstractNumId w:val="31"/>
  </w:num>
  <w:num w:numId="8">
    <w:abstractNumId w:val="20"/>
  </w:num>
  <w:num w:numId="9">
    <w:abstractNumId w:val="33"/>
  </w:num>
  <w:num w:numId="10">
    <w:abstractNumId w:val="10"/>
  </w:num>
  <w:num w:numId="11">
    <w:abstractNumId w:val="21"/>
  </w:num>
  <w:num w:numId="12">
    <w:abstractNumId w:val="30"/>
  </w:num>
  <w:num w:numId="13">
    <w:abstractNumId w:val="13"/>
  </w:num>
  <w:num w:numId="14">
    <w:abstractNumId w:val="24"/>
  </w:num>
  <w:num w:numId="15">
    <w:abstractNumId w:val="9"/>
  </w:num>
  <w:num w:numId="16">
    <w:abstractNumId w:val="26"/>
  </w:num>
  <w:num w:numId="17">
    <w:abstractNumId w:val="38"/>
  </w:num>
  <w:num w:numId="18">
    <w:abstractNumId w:val="17"/>
  </w:num>
  <w:num w:numId="19">
    <w:abstractNumId w:val="23"/>
  </w:num>
  <w:num w:numId="20">
    <w:abstractNumId w:val="15"/>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8"/>
  </w:num>
  <w:num w:numId="29">
    <w:abstractNumId w:val="18"/>
  </w:num>
  <w:num w:numId="30">
    <w:abstractNumId w:val="22"/>
  </w:num>
  <w:num w:numId="31">
    <w:abstractNumId w:val="14"/>
  </w:num>
  <w:num w:numId="32">
    <w:abstractNumId w:val="25"/>
  </w:num>
  <w:num w:numId="33">
    <w:abstractNumId w:val="19"/>
  </w:num>
  <w:num w:numId="34">
    <w:abstractNumId w:val="36"/>
  </w:num>
  <w:num w:numId="35">
    <w:abstractNumId w:val="11"/>
  </w:num>
  <w:num w:numId="36">
    <w:abstractNumId w:val="35"/>
  </w:num>
  <w:num w:numId="37">
    <w:abstractNumId w:val="40"/>
  </w:num>
  <w:num w:numId="38">
    <w:abstractNumId w:val="16"/>
  </w:num>
  <w:num w:numId="39">
    <w:abstractNumId w:val="12"/>
  </w:num>
  <w:num w:numId="40">
    <w:abstractNumId w:val="29"/>
  </w:num>
  <w:num w:numId="41">
    <w:abstractNumId w:val="39"/>
  </w:num>
  <w:num w:numId="42">
    <w:abstractNumId w:val="28"/>
  </w:num>
  <w:num w:numId="43">
    <w:abstractNumId w:val="32"/>
  </w:num>
  <w:num w:numId="44">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Yizhi Yao - SA5#136e-0307">
    <w15:presenceInfo w15:providerId="None" w15:userId="Intel - Yizhi Yao - SA5#136e-0307"/>
  </w15:person>
  <w15:person w15:author="China Telecom">
    <w15:presenceInfo w15:providerId="None" w15:userId="China Telecom"/>
  </w15:person>
  <w15:person w15:author="Konstantinos Samdanis rev1">
    <w15:presenceInfo w15:providerId="None" w15:userId="Konstantinos Samdanis rev1"/>
  </w15:person>
  <w15:person w15:author="Intel - Yizhi Yao - SA5#136e">
    <w15:presenceInfo w15:providerId="None" w15:userId="Intel - Yizhi Yao - SA5#136e"/>
  </w15:person>
  <w15:person w15:author="Intel - Yizhi Yao - SA5#136e - Pre">
    <w15:presenceInfo w15:providerId="None" w15:userId="Intel - Yizhi Yao - SA5#136e - Pre"/>
  </w15:person>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8"/>
    <w:rsid w:val="0001017E"/>
    <w:rsid w:val="00010F4E"/>
    <w:rsid w:val="00013413"/>
    <w:rsid w:val="000135F9"/>
    <w:rsid w:val="00013A3A"/>
    <w:rsid w:val="00014C2C"/>
    <w:rsid w:val="00015785"/>
    <w:rsid w:val="00024E67"/>
    <w:rsid w:val="000258C9"/>
    <w:rsid w:val="00033397"/>
    <w:rsid w:val="00037302"/>
    <w:rsid w:val="0003732F"/>
    <w:rsid w:val="00040095"/>
    <w:rsid w:val="00042DF4"/>
    <w:rsid w:val="00042DFE"/>
    <w:rsid w:val="0004573F"/>
    <w:rsid w:val="0004710E"/>
    <w:rsid w:val="00051834"/>
    <w:rsid w:val="00052007"/>
    <w:rsid w:val="00054A22"/>
    <w:rsid w:val="000558C4"/>
    <w:rsid w:val="00056954"/>
    <w:rsid w:val="00062023"/>
    <w:rsid w:val="000655A6"/>
    <w:rsid w:val="000723D6"/>
    <w:rsid w:val="00080512"/>
    <w:rsid w:val="00081F39"/>
    <w:rsid w:val="000835E3"/>
    <w:rsid w:val="00084510"/>
    <w:rsid w:val="00093AAD"/>
    <w:rsid w:val="00095277"/>
    <w:rsid w:val="0009654A"/>
    <w:rsid w:val="00097D8C"/>
    <w:rsid w:val="000A0807"/>
    <w:rsid w:val="000A4101"/>
    <w:rsid w:val="000A6CC9"/>
    <w:rsid w:val="000B154A"/>
    <w:rsid w:val="000C477A"/>
    <w:rsid w:val="000C47C3"/>
    <w:rsid w:val="000D10CB"/>
    <w:rsid w:val="000D3123"/>
    <w:rsid w:val="000D4275"/>
    <w:rsid w:val="000D58AB"/>
    <w:rsid w:val="000E3BF4"/>
    <w:rsid w:val="000E3E1E"/>
    <w:rsid w:val="000F01B6"/>
    <w:rsid w:val="001010D2"/>
    <w:rsid w:val="00107FDF"/>
    <w:rsid w:val="00121A0C"/>
    <w:rsid w:val="00123C72"/>
    <w:rsid w:val="00127913"/>
    <w:rsid w:val="00133525"/>
    <w:rsid w:val="0013583C"/>
    <w:rsid w:val="00140313"/>
    <w:rsid w:val="0014035B"/>
    <w:rsid w:val="00144186"/>
    <w:rsid w:val="00144463"/>
    <w:rsid w:val="00145ACB"/>
    <w:rsid w:val="00146B15"/>
    <w:rsid w:val="00147A9B"/>
    <w:rsid w:val="0015330E"/>
    <w:rsid w:val="00157DC6"/>
    <w:rsid w:val="001611F2"/>
    <w:rsid w:val="00163549"/>
    <w:rsid w:val="00163828"/>
    <w:rsid w:val="00164A8E"/>
    <w:rsid w:val="00164B1B"/>
    <w:rsid w:val="00164E7E"/>
    <w:rsid w:val="00173D19"/>
    <w:rsid w:val="0017527B"/>
    <w:rsid w:val="00175952"/>
    <w:rsid w:val="00177E4A"/>
    <w:rsid w:val="00192B43"/>
    <w:rsid w:val="0019366A"/>
    <w:rsid w:val="00197FED"/>
    <w:rsid w:val="001A2567"/>
    <w:rsid w:val="001A3616"/>
    <w:rsid w:val="001A4C42"/>
    <w:rsid w:val="001A4EBA"/>
    <w:rsid w:val="001A51C7"/>
    <w:rsid w:val="001A5B72"/>
    <w:rsid w:val="001A7420"/>
    <w:rsid w:val="001B3876"/>
    <w:rsid w:val="001B65CE"/>
    <w:rsid w:val="001B6637"/>
    <w:rsid w:val="001C184E"/>
    <w:rsid w:val="001C21C3"/>
    <w:rsid w:val="001C28BE"/>
    <w:rsid w:val="001D02C2"/>
    <w:rsid w:val="001D5B46"/>
    <w:rsid w:val="001D7601"/>
    <w:rsid w:val="001E0B87"/>
    <w:rsid w:val="001E10EE"/>
    <w:rsid w:val="001E242B"/>
    <w:rsid w:val="001E5440"/>
    <w:rsid w:val="001F0A0C"/>
    <w:rsid w:val="001F0C1D"/>
    <w:rsid w:val="001F1132"/>
    <w:rsid w:val="001F168B"/>
    <w:rsid w:val="001F1F7D"/>
    <w:rsid w:val="001F7CC6"/>
    <w:rsid w:val="0020120F"/>
    <w:rsid w:val="0020369E"/>
    <w:rsid w:val="00203EA8"/>
    <w:rsid w:val="002049D6"/>
    <w:rsid w:val="00204B51"/>
    <w:rsid w:val="002131DB"/>
    <w:rsid w:val="002150E5"/>
    <w:rsid w:val="002166F4"/>
    <w:rsid w:val="00223AE1"/>
    <w:rsid w:val="00234346"/>
    <w:rsid w:val="002347A2"/>
    <w:rsid w:val="0023648F"/>
    <w:rsid w:val="002407D3"/>
    <w:rsid w:val="00243F80"/>
    <w:rsid w:val="00261DE1"/>
    <w:rsid w:val="00264586"/>
    <w:rsid w:val="002675F0"/>
    <w:rsid w:val="00274766"/>
    <w:rsid w:val="002749F0"/>
    <w:rsid w:val="00276848"/>
    <w:rsid w:val="00281E96"/>
    <w:rsid w:val="002867EC"/>
    <w:rsid w:val="00290D94"/>
    <w:rsid w:val="00294572"/>
    <w:rsid w:val="00296C89"/>
    <w:rsid w:val="002A36FB"/>
    <w:rsid w:val="002A61C0"/>
    <w:rsid w:val="002B0DF4"/>
    <w:rsid w:val="002B1674"/>
    <w:rsid w:val="002B2EAD"/>
    <w:rsid w:val="002B6339"/>
    <w:rsid w:val="002C10E8"/>
    <w:rsid w:val="002D640B"/>
    <w:rsid w:val="002E00EE"/>
    <w:rsid w:val="002E095F"/>
    <w:rsid w:val="002E2103"/>
    <w:rsid w:val="002E2445"/>
    <w:rsid w:val="002F0B89"/>
    <w:rsid w:val="002F2BA5"/>
    <w:rsid w:val="00303105"/>
    <w:rsid w:val="00304CF3"/>
    <w:rsid w:val="00305442"/>
    <w:rsid w:val="00313590"/>
    <w:rsid w:val="0031635F"/>
    <w:rsid w:val="00316AEB"/>
    <w:rsid w:val="003172DC"/>
    <w:rsid w:val="003214D5"/>
    <w:rsid w:val="00331566"/>
    <w:rsid w:val="003345FF"/>
    <w:rsid w:val="00337AE2"/>
    <w:rsid w:val="0035462D"/>
    <w:rsid w:val="0037335B"/>
    <w:rsid w:val="00375003"/>
    <w:rsid w:val="003765B8"/>
    <w:rsid w:val="00382495"/>
    <w:rsid w:val="00383549"/>
    <w:rsid w:val="0038527B"/>
    <w:rsid w:val="003930B9"/>
    <w:rsid w:val="00395E0F"/>
    <w:rsid w:val="003A3E99"/>
    <w:rsid w:val="003A4859"/>
    <w:rsid w:val="003B0286"/>
    <w:rsid w:val="003B11D1"/>
    <w:rsid w:val="003B1E4D"/>
    <w:rsid w:val="003B6D4C"/>
    <w:rsid w:val="003C0139"/>
    <w:rsid w:val="003C3971"/>
    <w:rsid w:val="003C41E3"/>
    <w:rsid w:val="003C6701"/>
    <w:rsid w:val="003D059B"/>
    <w:rsid w:val="003D0775"/>
    <w:rsid w:val="003D5DE3"/>
    <w:rsid w:val="003E1D5D"/>
    <w:rsid w:val="003E499E"/>
    <w:rsid w:val="003E4C0A"/>
    <w:rsid w:val="003E6367"/>
    <w:rsid w:val="003F0095"/>
    <w:rsid w:val="003F0E29"/>
    <w:rsid w:val="004038E9"/>
    <w:rsid w:val="0040498D"/>
    <w:rsid w:val="00404A11"/>
    <w:rsid w:val="004114C4"/>
    <w:rsid w:val="004122AF"/>
    <w:rsid w:val="00413AE7"/>
    <w:rsid w:val="00417AC8"/>
    <w:rsid w:val="00421FF3"/>
    <w:rsid w:val="00423334"/>
    <w:rsid w:val="004261A6"/>
    <w:rsid w:val="004345EC"/>
    <w:rsid w:val="00435829"/>
    <w:rsid w:val="004379E9"/>
    <w:rsid w:val="004410AE"/>
    <w:rsid w:val="00441B73"/>
    <w:rsid w:val="00443DF7"/>
    <w:rsid w:val="0045151E"/>
    <w:rsid w:val="004564ED"/>
    <w:rsid w:val="004629EC"/>
    <w:rsid w:val="00465515"/>
    <w:rsid w:val="00465CB9"/>
    <w:rsid w:val="00482BE1"/>
    <w:rsid w:val="004838CB"/>
    <w:rsid w:val="00492201"/>
    <w:rsid w:val="0049441C"/>
    <w:rsid w:val="004B13F8"/>
    <w:rsid w:val="004B4B2E"/>
    <w:rsid w:val="004C0E0D"/>
    <w:rsid w:val="004C7AF6"/>
    <w:rsid w:val="004D3578"/>
    <w:rsid w:val="004E0CDA"/>
    <w:rsid w:val="004E1CF4"/>
    <w:rsid w:val="004E213A"/>
    <w:rsid w:val="004E451B"/>
    <w:rsid w:val="004E503A"/>
    <w:rsid w:val="004E6278"/>
    <w:rsid w:val="004F02ED"/>
    <w:rsid w:val="004F0988"/>
    <w:rsid w:val="004F0A07"/>
    <w:rsid w:val="004F3340"/>
    <w:rsid w:val="004F4A9F"/>
    <w:rsid w:val="004F7025"/>
    <w:rsid w:val="004F7287"/>
    <w:rsid w:val="00517709"/>
    <w:rsid w:val="00523242"/>
    <w:rsid w:val="00524ED9"/>
    <w:rsid w:val="00527BB2"/>
    <w:rsid w:val="00533237"/>
    <w:rsid w:val="0053388B"/>
    <w:rsid w:val="00535773"/>
    <w:rsid w:val="00537902"/>
    <w:rsid w:val="00537AD8"/>
    <w:rsid w:val="00537B22"/>
    <w:rsid w:val="00541AAB"/>
    <w:rsid w:val="00542BBE"/>
    <w:rsid w:val="00543E6C"/>
    <w:rsid w:val="00554379"/>
    <w:rsid w:val="00557DBB"/>
    <w:rsid w:val="00561424"/>
    <w:rsid w:val="00565087"/>
    <w:rsid w:val="00570565"/>
    <w:rsid w:val="00573EE9"/>
    <w:rsid w:val="005743D5"/>
    <w:rsid w:val="005768A6"/>
    <w:rsid w:val="005770C8"/>
    <w:rsid w:val="00580D16"/>
    <w:rsid w:val="00582E4F"/>
    <w:rsid w:val="005852A7"/>
    <w:rsid w:val="00595AE6"/>
    <w:rsid w:val="00597B11"/>
    <w:rsid w:val="005A3763"/>
    <w:rsid w:val="005A492C"/>
    <w:rsid w:val="005A4DC4"/>
    <w:rsid w:val="005B3911"/>
    <w:rsid w:val="005B4128"/>
    <w:rsid w:val="005B4F21"/>
    <w:rsid w:val="005B5A8B"/>
    <w:rsid w:val="005C011E"/>
    <w:rsid w:val="005C1E6C"/>
    <w:rsid w:val="005C25B1"/>
    <w:rsid w:val="005C4BAC"/>
    <w:rsid w:val="005D2E01"/>
    <w:rsid w:val="005D3F3E"/>
    <w:rsid w:val="005D48B1"/>
    <w:rsid w:val="005D70EA"/>
    <w:rsid w:val="005D7526"/>
    <w:rsid w:val="005D7F1F"/>
    <w:rsid w:val="005E4BB2"/>
    <w:rsid w:val="005E5E22"/>
    <w:rsid w:val="005F1871"/>
    <w:rsid w:val="005F2FD1"/>
    <w:rsid w:val="006000B0"/>
    <w:rsid w:val="00601FDC"/>
    <w:rsid w:val="00602930"/>
    <w:rsid w:val="00602ACA"/>
    <w:rsid w:val="00602AEA"/>
    <w:rsid w:val="006030AB"/>
    <w:rsid w:val="006041E8"/>
    <w:rsid w:val="0060728C"/>
    <w:rsid w:val="006129CF"/>
    <w:rsid w:val="00613D56"/>
    <w:rsid w:val="00614FDF"/>
    <w:rsid w:val="006269C4"/>
    <w:rsid w:val="0062710B"/>
    <w:rsid w:val="00630967"/>
    <w:rsid w:val="00633229"/>
    <w:rsid w:val="00634F51"/>
    <w:rsid w:val="0063543D"/>
    <w:rsid w:val="006360FE"/>
    <w:rsid w:val="0063716A"/>
    <w:rsid w:val="00637C0F"/>
    <w:rsid w:val="00642460"/>
    <w:rsid w:val="00643BFB"/>
    <w:rsid w:val="0064592E"/>
    <w:rsid w:val="00647114"/>
    <w:rsid w:val="00647D1C"/>
    <w:rsid w:val="0065034E"/>
    <w:rsid w:val="006506CA"/>
    <w:rsid w:val="0065190F"/>
    <w:rsid w:val="00654EF1"/>
    <w:rsid w:val="006554D2"/>
    <w:rsid w:val="006559A2"/>
    <w:rsid w:val="00655F04"/>
    <w:rsid w:val="00660BEE"/>
    <w:rsid w:val="00667820"/>
    <w:rsid w:val="00670F51"/>
    <w:rsid w:val="00674AAD"/>
    <w:rsid w:val="0068031C"/>
    <w:rsid w:val="006811F8"/>
    <w:rsid w:val="006907C2"/>
    <w:rsid w:val="00691939"/>
    <w:rsid w:val="006A323F"/>
    <w:rsid w:val="006B09A3"/>
    <w:rsid w:val="006B171F"/>
    <w:rsid w:val="006B1C85"/>
    <w:rsid w:val="006B30D0"/>
    <w:rsid w:val="006B444F"/>
    <w:rsid w:val="006B5AD6"/>
    <w:rsid w:val="006C0728"/>
    <w:rsid w:val="006C1ABB"/>
    <w:rsid w:val="006C340B"/>
    <w:rsid w:val="006C3D95"/>
    <w:rsid w:val="006C6C3E"/>
    <w:rsid w:val="006E214A"/>
    <w:rsid w:val="006E5C86"/>
    <w:rsid w:val="006F3108"/>
    <w:rsid w:val="006F553B"/>
    <w:rsid w:val="006F69FB"/>
    <w:rsid w:val="00700A33"/>
    <w:rsid w:val="00701116"/>
    <w:rsid w:val="0070536C"/>
    <w:rsid w:val="007136A0"/>
    <w:rsid w:val="00713C44"/>
    <w:rsid w:val="00714EC8"/>
    <w:rsid w:val="007158B5"/>
    <w:rsid w:val="00723A3E"/>
    <w:rsid w:val="00723C0B"/>
    <w:rsid w:val="00724054"/>
    <w:rsid w:val="007258EA"/>
    <w:rsid w:val="007263B3"/>
    <w:rsid w:val="007317C4"/>
    <w:rsid w:val="007333BC"/>
    <w:rsid w:val="00734345"/>
    <w:rsid w:val="00734A5B"/>
    <w:rsid w:val="00734F38"/>
    <w:rsid w:val="0073664A"/>
    <w:rsid w:val="00737763"/>
    <w:rsid w:val="00737C2F"/>
    <w:rsid w:val="0074026F"/>
    <w:rsid w:val="007429F6"/>
    <w:rsid w:val="00743316"/>
    <w:rsid w:val="00744E76"/>
    <w:rsid w:val="0074630B"/>
    <w:rsid w:val="007478DD"/>
    <w:rsid w:val="007544AD"/>
    <w:rsid w:val="00760788"/>
    <w:rsid w:val="00765736"/>
    <w:rsid w:val="00767D1F"/>
    <w:rsid w:val="007719C6"/>
    <w:rsid w:val="00774DA4"/>
    <w:rsid w:val="00776DC2"/>
    <w:rsid w:val="00777CC7"/>
    <w:rsid w:val="00781F0F"/>
    <w:rsid w:val="00783766"/>
    <w:rsid w:val="0078573D"/>
    <w:rsid w:val="007863CE"/>
    <w:rsid w:val="007877ED"/>
    <w:rsid w:val="007A17FA"/>
    <w:rsid w:val="007A6200"/>
    <w:rsid w:val="007A77EA"/>
    <w:rsid w:val="007B016C"/>
    <w:rsid w:val="007B01FD"/>
    <w:rsid w:val="007B600E"/>
    <w:rsid w:val="007C0D8A"/>
    <w:rsid w:val="007C36A2"/>
    <w:rsid w:val="007C4E4C"/>
    <w:rsid w:val="007C7F92"/>
    <w:rsid w:val="007D1E94"/>
    <w:rsid w:val="007D3324"/>
    <w:rsid w:val="007D60E2"/>
    <w:rsid w:val="007D689A"/>
    <w:rsid w:val="007D729B"/>
    <w:rsid w:val="007D73D1"/>
    <w:rsid w:val="007E52BA"/>
    <w:rsid w:val="007F0F4A"/>
    <w:rsid w:val="008028A4"/>
    <w:rsid w:val="00823B1A"/>
    <w:rsid w:val="00824252"/>
    <w:rsid w:val="00830747"/>
    <w:rsid w:val="00831E1C"/>
    <w:rsid w:val="00834ACB"/>
    <w:rsid w:val="00837267"/>
    <w:rsid w:val="00840F8C"/>
    <w:rsid w:val="00841A66"/>
    <w:rsid w:val="00847BD1"/>
    <w:rsid w:val="00855043"/>
    <w:rsid w:val="00856B61"/>
    <w:rsid w:val="008607BC"/>
    <w:rsid w:val="008613C0"/>
    <w:rsid w:val="00865A70"/>
    <w:rsid w:val="008663C9"/>
    <w:rsid w:val="00867866"/>
    <w:rsid w:val="00873019"/>
    <w:rsid w:val="00873111"/>
    <w:rsid w:val="0087348A"/>
    <w:rsid w:val="00875F85"/>
    <w:rsid w:val="008768CA"/>
    <w:rsid w:val="00876DFA"/>
    <w:rsid w:val="00877279"/>
    <w:rsid w:val="00885085"/>
    <w:rsid w:val="00890B52"/>
    <w:rsid w:val="00891AA6"/>
    <w:rsid w:val="0089348A"/>
    <w:rsid w:val="008A21CD"/>
    <w:rsid w:val="008A6A7D"/>
    <w:rsid w:val="008B308A"/>
    <w:rsid w:val="008B3653"/>
    <w:rsid w:val="008B3A3E"/>
    <w:rsid w:val="008C22CC"/>
    <w:rsid w:val="008C384C"/>
    <w:rsid w:val="008D377A"/>
    <w:rsid w:val="008D38BE"/>
    <w:rsid w:val="008E2943"/>
    <w:rsid w:val="008E2C94"/>
    <w:rsid w:val="008F365B"/>
    <w:rsid w:val="008F37B4"/>
    <w:rsid w:val="008F7C32"/>
    <w:rsid w:val="0090271F"/>
    <w:rsid w:val="00902E23"/>
    <w:rsid w:val="00904BF5"/>
    <w:rsid w:val="009053CB"/>
    <w:rsid w:val="009069EA"/>
    <w:rsid w:val="009114D7"/>
    <w:rsid w:val="0091348E"/>
    <w:rsid w:val="00915339"/>
    <w:rsid w:val="00915EDC"/>
    <w:rsid w:val="00917CCB"/>
    <w:rsid w:val="00926E30"/>
    <w:rsid w:val="00935732"/>
    <w:rsid w:val="00942EC2"/>
    <w:rsid w:val="009431F2"/>
    <w:rsid w:val="009433FB"/>
    <w:rsid w:val="00943B03"/>
    <w:rsid w:val="00950045"/>
    <w:rsid w:val="00957584"/>
    <w:rsid w:val="00960CF4"/>
    <w:rsid w:val="009666DE"/>
    <w:rsid w:val="00972E0C"/>
    <w:rsid w:val="00980C83"/>
    <w:rsid w:val="009842E1"/>
    <w:rsid w:val="00990F39"/>
    <w:rsid w:val="0099433A"/>
    <w:rsid w:val="00994D34"/>
    <w:rsid w:val="009957D1"/>
    <w:rsid w:val="00997E36"/>
    <w:rsid w:val="009A0D05"/>
    <w:rsid w:val="009A234F"/>
    <w:rsid w:val="009A4568"/>
    <w:rsid w:val="009B378A"/>
    <w:rsid w:val="009B5CCB"/>
    <w:rsid w:val="009C0F2A"/>
    <w:rsid w:val="009C21E3"/>
    <w:rsid w:val="009C5F71"/>
    <w:rsid w:val="009C7612"/>
    <w:rsid w:val="009D1D4F"/>
    <w:rsid w:val="009D7EE7"/>
    <w:rsid w:val="009E06C0"/>
    <w:rsid w:val="009E3110"/>
    <w:rsid w:val="009E44E2"/>
    <w:rsid w:val="009E60DF"/>
    <w:rsid w:val="009E631A"/>
    <w:rsid w:val="009E6A66"/>
    <w:rsid w:val="009F0EFC"/>
    <w:rsid w:val="009F37B7"/>
    <w:rsid w:val="00A00EA3"/>
    <w:rsid w:val="00A01589"/>
    <w:rsid w:val="00A069C7"/>
    <w:rsid w:val="00A10F02"/>
    <w:rsid w:val="00A14A48"/>
    <w:rsid w:val="00A164B4"/>
    <w:rsid w:val="00A1732C"/>
    <w:rsid w:val="00A21566"/>
    <w:rsid w:val="00A23A72"/>
    <w:rsid w:val="00A262CD"/>
    <w:rsid w:val="00A263DD"/>
    <w:rsid w:val="00A26956"/>
    <w:rsid w:val="00A27486"/>
    <w:rsid w:val="00A3048D"/>
    <w:rsid w:val="00A32ADF"/>
    <w:rsid w:val="00A374EF"/>
    <w:rsid w:val="00A40079"/>
    <w:rsid w:val="00A4314E"/>
    <w:rsid w:val="00A458BE"/>
    <w:rsid w:val="00A53724"/>
    <w:rsid w:val="00A54A15"/>
    <w:rsid w:val="00A54F8E"/>
    <w:rsid w:val="00A56066"/>
    <w:rsid w:val="00A605F8"/>
    <w:rsid w:val="00A606B0"/>
    <w:rsid w:val="00A636FC"/>
    <w:rsid w:val="00A65DC2"/>
    <w:rsid w:val="00A667A9"/>
    <w:rsid w:val="00A672B5"/>
    <w:rsid w:val="00A73129"/>
    <w:rsid w:val="00A73641"/>
    <w:rsid w:val="00A80892"/>
    <w:rsid w:val="00A82346"/>
    <w:rsid w:val="00A83F0C"/>
    <w:rsid w:val="00A842CA"/>
    <w:rsid w:val="00A92A05"/>
    <w:rsid w:val="00A92BA1"/>
    <w:rsid w:val="00A96554"/>
    <w:rsid w:val="00A96B68"/>
    <w:rsid w:val="00A9712C"/>
    <w:rsid w:val="00AA064F"/>
    <w:rsid w:val="00AA3452"/>
    <w:rsid w:val="00AA560C"/>
    <w:rsid w:val="00AA7212"/>
    <w:rsid w:val="00AB305C"/>
    <w:rsid w:val="00AB381C"/>
    <w:rsid w:val="00AB73DD"/>
    <w:rsid w:val="00AB7C95"/>
    <w:rsid w:val="00AC636D"/>
    <w:rsid w:val="00AC6BC6"/>
    <w:rsid w:val="00AD17E4"/>
    <w:rsid w:val="00AD2C28"/>
    <w:rsid w:val="00AE1684"/>
    <w:rsid w:val="00AE65E2"/>
    <w:rsid w:val="00AF110F"/>
    <w:rsid w:val="00AF1F04"/>
    <w:rsid w:val="00AF3C7C"/>
    <w:rsid w:val="00B02FC2"/>
    <w:rsid w:val="00B04B97"/>
    <w:rsid w:val="00B11043"/>
    <w:rsid w:val="00B1528C"/>
    <w:rsid w:val="00B15449"/>
    <w:rsid w:val="00B15B7C"/>
    <w:rsid w:val="00B170C8"/>
    <w:rsid w:val="00B26924"/>
    <w:rsid w:val="00B34F46"/>
    <w:rsid w:val="00B35403"/>
    <w:rsid w:val="00B432BE"/>
    <w:rsid w:val="00B45565"/>
    <w:rsid w:val="00B54E51"/>
    <w:rsid w:val="00B55392"/>
    <w:rsid w:val="00B57DB9"/>
    <w:rsid w:val="00B60D70"/>
    <w:rsid w:val="00B719F3"/>
    <w:rsid w:val="00B747DE"/>
    <w:rsid w:val="00B80DA3"/>
    <w:rsid w:val="00B90C4E"/>
    <w:rsid w:val="00B92B28"/>
    <w:rsid w:val="00B93086"/>
    <w:rsid w:val="00BA19ED"/>
    <w:rsid w:val="00BA2A02"/>
    <w:rsid w:val="00BA3D99"/>
    <w:rsid w:val="00BA483A"/>
    <w:rsid w:val="00BA4B8D"/>
    <w:rsid w:val="00BA6CA9"/>
    <w:rsid w:val="00BB2A67"/>
    <w:rsid w:val="00BB37B7"/>
    <w:rsid w:val="00BB7A0A"/>
    <w:rsid w:val="00BB7E66"/>
    <w:rsid w:val="00BC05E2"/>
    <w:rsid w:val="00BC0F7D"/>
    <w:rsid w:val="00BC1F56"/>
    <w:rsid w:val="00BC38C1"/>
    <w:rsid w:val="00BD0A05"/>
    <w:rsid w:val="00BD3904"/>
    <w:rsid w:val="00BD7D31"/>
    <w:rsid w:val="00BE02E8"/>
    <w:rsid w:val="00BE1F1A"/>
    <w:rsid w:val="00BE3255"/>
    <w:rsid w:val="00BE46B3"/>
    <w:rsid w:val="00BF128E"/>
    <w:rsid w:val="00BF68CC"/>
    <w:rsid w:val="00BF76B6"/>
    <w:rsid w:val="00C074DD"/>
    <w:rsid w:val="00C1181A"/>
    <w:rsid w:val="00C1496A"/>
    <w:rsid w:val="00C222A8"/>
    <w:rsid w:val="00C2679A"/>
    <w:rsid w:val="00C26DED"/>
    <w:rsid w:val="00C33079"/>
    <w:rsid w:val="00C34F0D"/>
    <w:rsid w:val="00C45231"/>
    <w:rsid w:val="00C465F9"/>
    <w:rsid w:val="00C51F1D"/>
    <w:rsid w:val="00C61492"/>
    <w:rsid w:val="00C640DC"/>
    <w:rsid w:val="00C67087"/>
    <w:rsid w:val="00C678ED"/>
    <w:rsid w:val="00C707EE"/>
    <w:rsid w:val="00C72833"/>
    <w:rsid w:val="00C72F90"/>
    <w:rsid w:val="00C80913"/>
    <w:rsid w:val="00C80F1D"/>
    <w:rsid w:val="00C84BD2"/>
    <w:rsid w:val="00C93F40"/>
    <w:rsid w:val="00C95F90"/>
    <w:rsid w:val="00C9682C"/>
    <w:rsid w:val="00C97C3B"/>
    <w:rsid w:val="00CA11E1"/>
    <w:rsid w:val="00CA3D0C"/>
    <w:rsid w:val="00CA7BBA"/>
    <w:rsid w:val="00CB1E97"/>
    <w:rsid w:val="00CB3CC3"/>
    <w:rsid w:val="00CB64B3"/>
    <w:rsid w:val="00CD02D7"/>
    <w:rsid w:val="00CD32DC"/>
    <w:rsid w:val="00CD5A87"/>
    <w:rsid w:val="00CD5D26"/>
    <w:rsid w:val="00CE25AE"/>
    <w:rsid w:val="00CE5478"/>
    <w:rsid w:val="00CF1300"/>
    <w:rsid w:val="00CF2C6E"/>
    <w:rsid w:val="00CF41A8"/>
    <w:rsid w:val="00D01751"/>
    <w:rsid w:val="00D02BE8"/>
    <w:rsid w:val="00D04F63"/>
    <w:rsid w:val="00D06D13"/>
    <w:rsid w:val="00D11159"/>
    <w:rsid w:val="00D119D0"/>
    <w:rsid w:val="00D164BB"/>
    <w:rsid w:val="00D165D7"/>
    <w:rsid w:val="00D16922"/>
    <w:rsid w:val="00D177DE"/>
    <w:rsid w:val="00D20257"/>
    <w:rsid w:val="00D21717"/>
    <w:rsid w:val="00D308A3"/>
    <w:rsid w:val="00D31CD8"/>
    <w:rsid w:val="00D3670F"/>
    <w:rsid w:val="00D403EF"/>
    <w:rsid w:val="00D41392"/>
    <w:rsid w:val="00D47595"/>
    <w:rsid w:val="00D52A35"/>
    <w:rsid w:val="00D53225"/>
    <w:rsid w:val="00D5782B"/>
    <w:rsid w:val="00D57972"/>
    <w:rsid w:val="00D628B8"/>
    <w:rsid w:val="00D64A9B"/>
    <w:rsid w:val="00D675A9"/>
    <w:rsid w:val="00D738D6"/>
    <w:rsid w:val="00D7426C"/>
    <w:rsid w:val="00D755EB"/>
    <w:rsid w:val="00D76048"/>
    <w:rsid w:val="00D76578"/>
    <w:rsid w:val="00D77F9F"/>
    <w:rsid w:val="00D81AC0"/>
    <w:rsid w:val="00D8564F"/>
    <w:rsid w:val="00D87E00"/>
    <w:rsid w:val="00D90248"/>
    <w:rsid w:val="00D9134D"/>
    <w:rsid w:val="00D947E9"/>
    <w:rsid w:val="00D95F7F"/>
    <w:rsid w:val="00D96B1D"/>
    <w:rsid w:val="00DA0B8B"/>
    <w:rsid w:val="00DA0F5F"/>
    <w:rsid w:val="00DA2BB0"/>
    <w:rsid w:val="00DA42DC"/>
    <w:rsid w:val="00DA58B4"/>
    <w:rsid w:val="00DA7A03"/>
    <w:rsid w:val="00DB1818"/>
    <w:rsid w:val="00DB2323"/>
    <w:rsid w:val="00DB4C1A"/>
    <w:rsid w:val="00DB6F42"/>
    <w:rsid w:val="00DB763A"/>
    <w:rsid w:val="00DC239B"/>
    <w:rsid w:val="00DC309B"/>
    <w:rsid w:val="00DC4324"/>
    <w:rsid w:val="00DC4DA2"/>
    <w:rsid w:val="00DC4F5A"/>
    <w:rsid w:val="00DC5032"/>
    <w:rsid w:val="00DC52E1"/>
    <w:rsid w:val="00DC6AF1"/>
    <w:rsid w:val="00DD4C17"/>
    <w:rsid w:val="00DD74A5"/>
    <w:rsid w:val="00DE2B8B"/>
    <w:rsid w:val="00DE4240"/>
    <w:rsid w:val="00DE54AA"/>
    <w:rsid w:val="00DE7161"/>
    <w:rsid w:val="00DF0E12"/>
    <w:rsid w:val="00DF166E"/>
    <w:rsid w:val="00DF2B1F"/>
    <w:rsid w:val="00DF3C57"/>
    <w:rsid w:val="00DF503C"/>
    <w:rsid w:val="00DF62CD"/>
    <w:rsid w:val="00DF68E8"/>
    <w:rsid w:val="00DF7230"/>
    <w:rsid w:val="00E0098A"/>
    <w:rsid w:val="00E035C9"/>
    <w:rsid w:val="00E042F8"/>
    <w:rsid w:val="00E07AA1"/>
    <w:rsid w:val="00E106C5"/>
    <w:rsid w:val="00E12E03"/>
    <w:rsid w:val="00E16509"/>
    <w:rsid w:val="00E203F7"/>
    <w:rsid w:val="00E25090"/>
    <w:rsid w:val="00E2543D"/>
    <w:rsid w:val="00E30F54"/>
    <w:rsid w:val="00E31963"/>
    <w:rsid w:val="00E33B55"/>
    <w:rsid w:val="00E41E61"/>
    <w:rsid w:val="00E44582"/>
    <w:rsid w:val="00E4773C"/>
    <w:rsid w:val="00E50F0D"/>
    <w:rsid w:val="00E544DB"/>
    <w:rsid w:val="00E565D8"/>
    <w:rsid w:val="00E66FA0"/>
    <w:rsid w:val="00E70DBE"/>
    <w:rsid w:val="00E74728"/>
    <w:rsid w:val="00E77645"/>
    <w:rsid w:val="00E77DA6"/>
    <w:rsid w:val="00E77F5B"/>
    <w:rsid w:val="00E77F90"/>
    <w:rsid w:val="00E85A8C"/>
    <w:rsid w:val="00E877B1"/>
    <w:rsid w:val="00E9440F"/>
    <w:rsid w:val="00E97442"/>
    <w:rsid w:val="00EA1188"/>
    <w:rsid w:val="00EA15B0"/>
    <w:rsid w:val="00EA2DD7"/>
    <w:rsid w:val="00EA345C"/>
    <w:rsid w:val="00EA5E36"/>
    <w:rsid w:val="00EA5EA7"/>
    <w:rsid w:val="00EA751D"/>
    <w:rsid w:val="00EB2DE6"/>
    <w:rsid w:val="00EB43E4"/>
    <w:rsid w:val="00EC0ACC"/>
    <w:rsid w:val="00EC1F96"/>
    <w:rsid w:val="00EC46B7"/>
    <w:rsid w:val="00EC4A25"/>
    <w:rsid w:val="00EC5A10"/>
    <w:rsid w:val="00EC5ACE"/>
    <w:rsid w:val="00ED1071"/>
    <w:rsid w:val="00ED4ADF"/>
    <w:rsid w:val="00ED5E0E"/>
    <w:rsid w:val="00ED6040"/>
    <w:rsid w:val="00ED61B9"/>
    <w:rsid w:val="00ED6E9D"/>
    <w:rsid w:val="00EE5172"/>
    <w:rsid w:val="00EF3F7F"/>
    <w:rsid w:val="00EF6018"/>
    <w:rsid w:val="00EF6724"/>
    <w:rsid w:val="00F005EF"/>
    <w:rsid w:val="00F023D1"/>
    <w:rsid w:val="00F025A2"/>
    <w:rsid w:val="00F03C09"/>
    <w:rsid w:val="00F041A9"/>
    <w:rsid w:val="00F04712"/>
    <w:rsid w:val="00F07340"/>
    <w:rsid w:val="00F10F28"/>
    <w:rsid w:val="00F13360"/>
    <w:rsid w:val="00F21BEC"/>
    <w:rsid w:val="00F2286E"/>
    <w:rsid w:val="00F22EC7"/>
    <w:rsid w:val="00F25965"/>
    <w:rsid w:val="00F31661"/>
    <w:rsid w:val="00F318FC"/>
    <w:rsid w:val="00F325C8"/>
    <w:rsid w:val="00F32F51"/>
    <w:rsid w:val="00F346CA"/>
    <w:rsid w:val="00F34A91"/>
    <w:rsid w:val="00F34BE3"/>
    <w:rsid w:val="00F3603B"/>
    <w:rsid w:val="00F40181"/>
    <w:rsid w:val="00F401FB"/>
    <w:rsid w:val="00F40B92"/>
    <w:rsid w:val="00F5143B"/>
    <w:rsid w:val="00F522A3"/>
    <w:rsid w:val="00F53059"/>
    <w:rsid w:val="00F54713"/>
    <w:rsid w:val="00F653B8"/>
    <w:rsid w:val="00F7230D"/>
    <w:rsid w:val="00F72491"/>
    <w:rsid w:val="00F728AA"/>
    <w:rsid w:val="00F73249"/>
    <w:rsid w:val="00F73BFC"/>
    <w:rsid w:val="00F83849"/>
    <w:rsid w:val="00F9008D"/>
    <w:rsid w:val="00FA014C"/>
    <w:rsid w:val="00FA0EAA"/>
    <w:rsid w:val="00FA1266"/>
    <w:rsid w:val="00FB2F6C"/>
    <w:rsid w:val="00FC0319"/>
    <w:rsid w:val="00FC1144"/>
    <w:rsid w:val="00FC1192"/>
    <w:rsid w:val="00FC1870"/>
    <w:rsid w:val="00FC1D70"/>
    <w:rsid w:val="00FC2C9A"/>
    <w:rsid w:val="00FC5D41"/>
    <w:rsid w:val="00FC6740"/>
    <w:rsid w:val="00FE2E42"/>
    <w:rsid w:val="00FE4490"/>
    <w:rsid w:val="00FE5212"/>
    <w:rsid w:val="00FF4B4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DE3A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2E8"/>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BE02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BE02E8"/>
    <w:pPr>
      <w:pBdr>
        <w:top w:val="none" w:sz="0" w:space="0" w:color="auto"/>
      </w:pBdr>
      <w:spacing w:before="180"/>
      <w:outlineLvl w:val="1"/>
    </w:pPr>
    <w:rPr>
      <w:sz w:val="32"/>
    </w:rPr>
  </w:style>
  <w:style w:type="paragraph" w:styleId="Heading3">
    <w:name w:val="heading 3"/>
    <w:basedOn w:val="Heading2"/>
    <w:next w:val="Normal"/>
    <w:qFormat/>
    <w:rsid w:val="00BE02E8"/>
    <w:pPr>
      <w:spacing w:before="120"/>
      <w:outlineLvl w:val="2"/>
    </w:pPr>
    <w:rPr>
      <w:sz w:val="28"/>
    </w:rPr>
  </w:style>
  <w:style w:type="paragraph" w:styleId="Heading4">
    <w:name w:val="heading 4"/>
    <w:basedOn w:val="Heading3"/>
    <w:next w:val="Normal"/>
    <w:qFormat/>
    <w:rsid w:val="00BE02E8"/>
    <w:pPr>
      <w:ind w:left="1418" w:hanging="1418"/>
      <w:outlineLvl w:val="3"/>
    </w:pPr>
    <w:rPr>
      <w:sz w:val="24"/>
    </w:rPr>
  </w:style>
  <w:style w:type="paragraph" w:styleId="Heading5">
    <w:name w:val="heading 5"/>
    <w:basedOn w:val="Heading4"/>
    <w:next w:val="Normal"/>
    <w:qFormat/>
    <w:rsid w:val="00BE02E8"/>
    <w:pPr>
      <w:ind w:left="1701" w:hanging="1701"/>
      <w:outlineLvl w:val="4"/>
    </w:pPr>
    <w:rPr>
      <w:sz w:val="22"/>
    </w:rPr>
  </w:style>
  <w:style w:type="paragraph" w:styleId="Heading6">
    <w:name w:val="heading 6"/>
    <w:basedOn w:val="H6"/>
    <w:next w:val="Normal"/>
    <w:qFormat/>
    <w:rsid w:val="00BE02E8"/>
    <w:pPr>
      <w:outlineLvl w:val="5"/>
    </w:pPr>
  </w:style>
  <w:style w:type="paragraph" w:styleId="Heading7">
    <w:name w:val="heading 7"/>
    <w:basedOn w:val="H6"/>
    <w:next w:val="Normal"/>
    <w:qFormat/>
    <w:rsid w:val="00BE02E8"/>
    <w:pPr>
      <w:outlineLvl w:val="6"/>
    </w:pPr>
  </w:style>
  <w:style w:type="paragraph" w:styleId="Heading8">
    <w:name w:val="heading 8"/>
    <w:basedOn w:val="Heading1"/>
    <w:next w:val="Normal"/>
    <w:qFormat/>
    <w:rsid w:val="00BE02E8"/>
    <w:pPr>
      <w:ind w:left="0" w:firstLine="0"/>
      <w:outlineLvl w:val="7"/>
    </w:pPr>
  </w:style>
  <w:style w:type="paragraph" w:styleId="Heading9">
    <w:name w:val="heading 9"/>
    <w:basedOn w:val="Heading8"/>
    <w:next w:val="Normal"/>
    <w:qFormat/>
    <w:rsid w:val="00BE02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E02E8"/>
    <w:pPr>
      <w:ind w:left="1985" w:hanging="1985"/>
      <w:outlineLvl w:val="9"/>
    </w:pPr>
    <w:rPr>
      <w:sz w:val="20"/>
    </w:rPr>
  </w:style>
  <w:style w:type="paragraph" w:styleId="TOC9">
    <w:name w:val="toc 9"/>
    <w:basedOn w:val="TOC8"/>
    <w:uiPriority w:val="39"/>
    <w:rsid w:val="00BE02E8"/>
    <w:pPr>
      <w:ind w:left="1418" w:hanging="1418"/>
    </w:pPr>
  </w:style>
  <w:style w:type="paragraph" w:styleId="TOC8">
    <w:name w:val="toc 8"/>
    <w:basedOn w:val="TOC1"/>
    <w:uiPriority w:val="39"/>
    <w:rsid w:val="00BE02E8"/>
    <w:pPr>
      <w:spacing w:before="180"/>
      <w:ind w:left="2693" w:hanging="2693"/>
    </w:pPr>
    <w:rPr>
      <w:b/>
    </w:rPr>
  </w:style>
  <w:style w:type="paragraph" w:styleId="TOC1">
    <w:name w:val="toc 1"/>
    <w:uiPriority w:val="39"/>
    <w:rsid w:val="00BE02E8"/>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BE02E8"/>
    <w:pPr>
      <w:keepLines/>
      <w:tabs>
        <w:tab w:val="center" w:pos="4536"/>
        <w:tab w:val="right" w:pos="9072"/>
      </w:tabs>
    </w:pPr>
    <w:rPr>
      <w:noProof/>
    </w:rPr>
  </w:style>
  <w:style w:type="character" w:customStyle="1" w:styleId="ZGSM">
    <w:name w:val="ZGSM"/>
    <w:rsid w:val="00BE02E8"/>
  </w:style>
  <w:style w:type="paragraph" w:styleId="Header">
    <w:name w:val="header"/>
    <w:rsid w:val="00BE02E8"/>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BE02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E02E8"/>
    <w:pPr>
      <w:ind w:left="1701" w:hanging="1701"/>
    </w:pPr>
  </w:style>
  <w:style w:type="paragraph" w:styleId="TOC4">
    <w:name w:val="toc 4"/>
    <w:basedOn w:val="TOC3"/>
    <w:uiPriority w:val="39"/>
    <w:rsid w:val="00BE02E8"/>
    <w:pPr>
      <w:ind w:left="1418" w:hanging="1418"/>
    </w:pPr>
  </w:style>
  <w:style w:type="paragraph" w:styleId="TOC3">
    <w:name w:val="toc 3"/>
    <w:basedOn w:val="TOC2"/>
    <w:uiPriority w:val="39"/>
    <w:rsid w:val="00BE02E8"/>
    <w:pPr>
      <w:ind w:left="1134" w:hanging="1134"/>
    </w:pPr>
  </w:style>
  <w:style w:type="paragraph" w:styleId="TOC2">
    <w:name w:val="toc 2"/>
    <w:basedOn w:val="TOC1"/>
    <w:uiPriority w:val="39"/>
    <w:rsid w:val="00BE02E8"/>
    <w:pPr>
      <w:spacing w:before="0"/>
      <w:ind w:left="851" w:hanging="851"/>
    </w:pPr>
    <w:rPr>
      <w:sz w:val="20"/>
    </w:rPr>
  </w:style>
  <w:style w:type="paragraph" w:styleId="Footer">
    <w:name w:val="footer"/>
    <w:basedOn w:val="Header"/>
    <w:rsid w:val="00BE02E8"/>
    <w:pPr>
      <w:jc w:val="center"/>
    </w:pPr>
    <w:rPr>
      <w:i/>
    </w:rPr>
  </w:style>
  <w:style w:type="paragraph" w:customStyle="1" w:styleId="TT">
    <w:name w:val="TT"/>
    <w:basedOn w:val="Heading1"/>
    <w:next w:val="Normal"/>
    <w:rsid w:val="00BE02E8"/>
    <w:pPr>
      <w:outlineLvl w:val="9"/>
    </w:pPr>
  </w:style>
  <w:style w:type="paragraph" w:customStyle="1" w:styleId="NF">
    <w:name w:val="NF"/>
    <w:basedOn w:val="NO"/>
    <w:rsid w:val="00BE02E8"/>
    <w:pPr>
      <w:keepNext/>
      <w:spacing w:after="0"/>
    </w:pPr>
    <w:rPr>
      <w:rFonts w:ascii="Arial" w:hAnsi="Arial"/>
      <w:sz w:val="18"/>
    </w:rPr>
  </w:style>
  <w:style w:type="paragraph" w:customStyle="1" w:styleId="NO">
    <w:name w:val="NO"/>
    <w:basedOn w:val="Normal"/>
    <w:link w:val="NOZchn"/>
    <w:qFormat/>
    <w:rsid w:val="00BE02E8"/>
    <w:pPr>
      <w:keepLines/>
      <w:ind w:left="1135" w:hanging="851"/>
    </w:pPr>
  </w:style>
  <w:style w:type="paragraph" w:customStyle="1" w:styleId="PL">
    <w:name w:val="PL"/>
    <w:rsid w:val="00BE02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BE02E8"/>
    <w:pPr>
      <w:jc w:val="right"/>
    </w:pPr>
  </w:style>
  <w:style w:type="paragraph" w:customStyle="1" w:styleId="TAL">
    <w:name w:val="TAL"/>
    <w:basedOn w:val="Normal"/>
    <w:link w:val="TALChar"/>
    <w:qFormat/>
    <w:rsid w:val="00BE02E8"/>
    <w:pPr>
      <w:keepNext/>
      <w:keepLines/>
      <w:spacing w:after="0"/>
    </w:pPr>
    <w:rPr>
      <w:rFonts w:ascii="Arial" w:hAnsi="Arial"/>
      <w:sz w:val="18"/>
    </w:rPr>
  </w:style>
  <w:style w:type="paragraph" w:customStyle="1" w:styleId="TAH">
    <w:name w:val="TAH"/>
    <w:basedOn w:val="TAC"/>
    <w:link w:val="TAHChar"/>
    <w:rsid w:val="00BE02E8"/>
    <w:rPr>
      <w:b/>
    </w:rPr>
  </w:style>
  <w:style w:type="paragraph" w:customStyle="1" w:styleId="TAC">
    <w:name w:val="TAC"/>
    <w:basedOn w:val="TAL"/>
    <w:rsid w:val="00BE02E8"/>
    <w:pPr>
      <w:jc w:val="center"/>
    </w:pPr>
  </w:style>
  <w:style w:type="paragraph" w:customStyle="1" w:styleId="LD">
    <w:name w:val="LD"/>
    <w:rsid w:val="00BE02E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ar"/>
    <w:qFormat/>
    <w:rsid w:val="00BE02E8"/>
    <w:pPr>
      <w:keepLines/>
      <w:ind w:left="1702" w:hanging="1418"/>
    </w:pPr>
  </w:style>
  <w:style w:type="paragraph" w:customStyle="1" w:styleId="FP">
    <w:name w:val="FP"/>
    <w:basedOn w:val="Normal"/>
    <w:rsid w:val="00BE02E8"/>
    <w:pPr>
      <w:spacing w:after="0"/>
    </w:pPr>
  </w:style>
  <w:style w:type="paragraph" w:customStyle="1" w:styleId="NW">
    <w:name w:val="NW"/>
    <w:basedOn w:val="NO"/>
    <w:rsid w:val="00BE02E8"/>
    <w:pPr>
      <w:spacing w:after="0"/>
    </w:pPr>
  </w:style>
  <w:style w:type="paragraph" w:customStyle="1" w:styleId="EW">
    <w:name w:val="EW"/>
    <w:basedOn w:val="EX"/>
    <w:rsid w:val="00BE02E8"/>
    <w:pPr>
      <w:spacing w:after="0"/>
    </w:pPr>
  </w:style>
  <w:style w:type="paragraph" w:customStyle="1" w:styleId="B10">
    <w:name w:val="B1"/>
    <w:basedOn w:val="List"/>
    <w:link w:val="B1Char"/>
    <w:qFormat/>
    <w:rsid w:val="00BE02E8"/>
  </w:style>
  <w:style w:type="paragraph" w:styleId="TOC6">
    <w:name w:val="toc 6"/>
    <w:basedOn w:val="TOC5"/>
    <w:next w:val="Normal"/>
    <w:uiPriority w:val="39"/>
    <w:rsid w:val="00BE02E8"/>
    <w:pPr>
      <w:ind w:left="1985" w:hanging="1985"/>
    </w:pPr>
  </w:style>
  <w:style w:type="paragraph" w:styleId="TOC7">
    <w:name w:val="toc 7"/>
    <w:basedOn w:val="TOC6"/>
    <w:next w:val="Normal"/>
    <w:uiPriority w:val="39"/>
    <w:rsid w:val="00BE02E8"/>
    <w:pPr>
      <w:ind w:left="2268" w:hanging="2268"/>
    </w:pPr>
  </w:style>
  <w:style w:type="paragraph" w:customStyle="1" w:styleId="EditorsNote">
    <w:name w:val="Editor's Note"/>
    <w:aliases w:val="EN"/>
    <w:basedOn w:val="NO"/>
    <w:link w:val="EditorsNoteChar"/>
    <w:qFormat/>
    <w:rsid w:val="00BE02E8"/>
    <w:rPr>
      <w:color w:val="FF0000"/>
    </w:rPr>
  </w:style>
  <w:style w:type="paragraph" w:customStyle="1" w:styleId="TH">
    <w:name w:val="TH"/>
    <w:basedOn w:val="Normal"/>
    <w:link w:val="THChar"/>
    <w:qFormat/>
    <w:rsid w:val="00BE02E8"/>
    <w:pPr>
      <w:keepNext/>
      <w:keepLines/>
      <w:spacing w:before="60"/>
      <w:jc w:val="center"/>
    </w:pPr>
    <w:rPr>
      <w:rFonts w:ascii="Arial" w:hAnsi="Arial"/>
      <w:b/>
    </w:rPr>
  </w:style>
  <w:style w:type="paragraph" w:customStyle="1" w:styleId="ZA">
    <w:name w:val="ZA"/>
    <w:rsid w:val="00BE02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E02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E02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E02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E02E8"/>
    <w:pPr>
      <w:ind w:left="851" w:hanging="851"/>
    </w:pPr>
  </w:style>
  <w:style w:type="paragraph" w:customStyle="1" w:styleId="ZH">
    <w:name w:val="ZH"/>
    <w:rsid w:val="00BE02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BE02E8"/>
    <w:pPr>
      <w:keepNext w:val="0"/>
      <w:spacing w:before="0" w:after="240"/>
    </w:pPr>
  </w:style>
  <w:style w:type="paragraph" w:customStyle="1" w:styleId="ZG">
    <w:name w:val="ZG"/>
    <w:rsid w:val="00BE02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BE02E8"/>
  </w:style>
  <w:style w:type="paragraph" w:customStyle="1" w:styleId="B3">
    <w:name w:val="B3"/>
    <w:basedOn w:val="List3"/>
    <w:rsid w:val="00BE02E8"/>
  </w:style>
  <w:style w:type="paragraph" w:customStyle="1" w:styleId="B4">
    <w:name w:val="B4"/>
    <w:basedOn w:val="List4"/>
    <w:rsid w:val="00BE02E8"/>
  </w:style>
  <w:style w:type="paragraph" w:customStyle="1" w:styleId="B5">
    <w:name w:val="B5"/>
    <w:basedOn w:val="List5"/>
    <w:rsid w:val="00BE02E8"/>
  </w:style>
  <w:style w:type="paragraph" w:customStyle="1" w:styleId="ZTD">
    <w:name w:val="ZTD"/>
    <w:basedOn w:val="ZB"/>
    <w:rsid w:val="00BE02E8"/>
    <w:pPr>
      <w:framePr w:hRule="auto" w:wrap="notBeside" w:y="852"/>
    </w:pPr>
    <w:rPr>
      <w:i w:val="0"/>
      <w:sz w:val="40"/>
    </w:rPr>
  </w:style>
  <w:style w:type="paragraph" w:customStyle="1" w:styleId="ZV">
    <w:name w:val="ZV"/>
    <w:basedOn w:val="ZU"/>
    <w:rsid w:val="00BE02E8"/>
    <w:pPr>
      <w:framePr w:wrap="notBeside" w:y="16161"/>
    </w:pPr>
  </w:style>
  <w:style w:type="paragraph" w:styleId="CommentText">
    <w:name w:val="annotation text"/>
    <w:basedOn w:val="Normal"/>
    <w:link w:val="CommentTextChar"/>
    <w:rsid w:val="00303105"/>
  </w:style>
  <w:style w:type="character" w:customStyle="1" w:styleId="CommentTextChar">
    <w:name w:val="Comment Text Char"/>
    <w:basedOn w:val="DefaultParagraphFont"/>
    <w:link w:val="CommentText"/>
    <w:rsid w:val="00303105"/>
    <w:rPr>
      <w:rFonts w:eastAsia="Times New Roman"/>
      <w:lang w:val="en-GB"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0"/>
    <w:qFormat/>
    <w:locked/>
    <w:rsid w:val="00537AD8"/>
    <w:rPr>
      <w:rFonts w:eastAsia="Times New Roman"/>
      <w:lang w:val="en-GB" w:eastAsia="en-US"/>
    </w:rPr>
  </w:style>
  <w:style w:type="character" w:customStyle="1" w:styleId="EXCar">
    <w:name w:val="EX Car"/>
    <w:link w:val="EX"/>
    <w:locked/>
    <w:rsid w:val="00DC6AF1"/>
    <w:rPr>
      <w:rFonts w:eastAsia="Times New Roman"/>
      <w:lang w:val="en-GB" w:eastAsia="en-US"/>
    </w:rPr>
  </w:style>
  <w:style w:type="character" w:customStyle="1" w:styleId="TFChar">
    <w:name w:val="TF Char"/>
    <w:link w:val="TF"/>
    <w:qFormat/>
    <w:rsid w:val="00B45565"/>
    <w:rPr>
      <w:rFonts w:ascii="Arial" w:eastAsia="Times New Roman" w:hAnsi="Arial"/>
      <w:b/>
      <w:lang w:val="en-GB" w:eastAsia="en-US"/>
    </w:rPr>
  </w:style>
  <w:style w:type="paragraph" w:styleId="ListParagraph">
    <w:name w:val="List Paragraph"/>
    <w:basedOn w:val="Normal"/>
    <w:uiPriority w:val="34"/>
    <w:qFormat/>
    <w:rsid w:val="009C0F2A"/>
    <w:pPr>
      <w:spacing w:after="160" w:line="259" w:lineRule="auto"/>
      <w:ind w:left="720"/>
      <w:contextualSpacing/>
    </w:pPr>
    <w:rPr>
      <w:rFonts w:ascii="Calibri" w:eastAsia="Yu Mincho" w:hAnsi="Calibri"/>
      <w:sz w:val="22"/>
      <w:szCs w:val="22"/>
      <w:lang w:val="en-IN" w:eastAsia="ja-JP"/>
    </w:rPr>
  </w:style>
  <w:style w:type="character" w:styleId="CommentReference">
    <w:name w:val="annotation reference"/>
    <w:rsid w:val="00F32F51"/>
    <w:rPr>
      <w:sz w:val="16"/>
    </w:rPr>
  </w:style>
  <w:style w:type="character" w:customStyle="1" w:styleId="normaltextrun">
    <w:name w:val="normaltextrun"/>
    <w:rsid w:val="00A96554"/>
  </w:style>
  <w:style w:type="character" w:customStyle="1" w:styleId="eop">
    <w:name w:val="eop"/>
    <w:rsid w:val="00A96554"/>
  </w:style>
  <w:style w:type="paragraph" w:customStyle="1" w:styleId="paragraph">
    <w:name w:val="paragraph"/>
    <w:basedOn w:val="Normal"/>
    <w:rsid w:val="00723C0B"/>
    <w:pPr>
      <w:spacing w:before="100" w:beforeAutospacing="1" w:after="100" w:afterAutospacing="1"/>
    </w:pPr>
    <w:rPr>
      <w:sz w:val="24"/>
      <w:szCs w:val="24"/>
      <w:lang w:eastAsia="en-GB"/>
    </w:rPr>
  </w:style>
  <w:style w:type="paragraph" w:styleId="NormalWeb">
    <w:name w:val="Normal (Web)"/>
    <w:basedOn w:val="Normal"/>
    <w:uiPriority w:val="99"/>
    <w:unhideWhenUsed/>
    <w:rsid w:val="003F0095"/>
    <w:pPr>
      <w:spacing w:before="100" w:beforeAutospacing="1" w:after="100" w:afterAutospacing="1"/>
    </w:pPr>
    <w:rPr>
      <w:sz w:val="24"/>
      <w:szCs w:val="24"/>
      <w:lang w:val="en-US"/>
    </w:rPr>
  </w:style>
  <w:style w:type="paragraph" w:styleId="List">
    <w:name w:val="List"/>
    <w:basedOn w:val="Normal"/>
    <w:rsid w:val="00BE02E8"/>
    <w:pPr>
      <w:ind w:left="568" w:hanging="284"/>
    </w:pPr>
  </w:style>
  <w:style w:type="paragraph" w:styleId="List2">
    <w:name w:val="List 2"/>
    <w:basedOn w:val="List"/>
    <w:rsid w:val="00BE02E8"/>
    <w:pPr>
      <w:ind w:left="851"/>
    </w:pPr>
  </w:style>
  <w:style w:type="paragraph" w:styleId="List3">
    <w:name w:val="List 3"/>
    <w:basedOn w:val="List2"/>
    <w:rsid w:val="00BE02E8"/>
    <w:pPr>
      <w:ind w:left="1135"/>
    </w:pPr>
  </w:style>
  <w:style w:type="paragraph" w:styleId="List4">
    <w:name w:val="List 4"/>
    <w:basedOn w:val="List3"/>
    <w:rsid w:val="00BE02E8"/>
    <w:pPr>
      <w:ind w:left="1418"/>
    </w:pPr>
  </w:style>
  <w:style w:type="paragraph" w:styleId="List5">
    <w:name w:val="List 5"/>
    <w:basedOn w:val="List4"/>
    <w:rsid w:val="00BE02E8"/>
    <w:pPr>
      <w:ind w:left="1702"/>
    </w:pPr>
  </w:style>
  <w:style w:type="character" w:styleId="FootnoteReference">
    <w:name w:val="footnote reference"/>
    <w:basedOn w:val="DefaultParagraphFont"/>
    <w:rsid w:val="00BE02E8"/>
    <w:rPr>
      <w:b/>
      <w:position w:val="6"/>
      <w:sz w:val="16"/>
    </w:rPr>
  </w:style>
  <w:style w:type="paragraph" w:styleId="FootnoteText">
    <w:name w:val="footnote text"/>
    <w:basedOn w:val="Normal"/>
    <w:link w:val="FootnoteTextChar"/>
    <w:rsid w:val="00BE02E8"/>
    <w:pPr>
      <w:keepLines/>
      <w:ind w:left="454" w:hanging="454"/>
    </w:pPr>
    <w:rPr>
      <w:sz w:val="16"/>
    </w:rPr>
  </w:style>
  <w:style w:type="character" w:customStyle="1" w:styleId="FootnoteTextChar">
    <w:name w:val="Footnote Text Char"/>
    <w:basedOn w:val="DefaultParagraphFont"/>
    <w:link w:val="FootnoteText"/>
    <w:rsid w:val="00BE02E8"/>
    <w:rPr>
      <w:rFonts w:eastAsia="Times New Roman"/>
      <w:sz w:val="16"/>
      <w:lang w:val="en-GB" w:eastAsia="en-US"/>
    </w:rPr>
  </w:style>
  <w:style w:type="paragraph" w:styleId="Index1">
    <w:name w:val="index 1"/>
    <w:basedOn w:val="Normal"/>
    <w:rsid w:val="00BE02E8"/>
    <w:pPr>
      <w:keepLines/>
    </w:pPr>
  </w:style>
  <w:style w:type="paragraph" w:styleId="Index2">
    <w:name w:val="index 2"/>
    <w:basedOn w:val="Index1"/>
    <w:rsid w:val="00BE02E8"/>
    <w:pPr>
      <w:ind w:left="284"/>
    </w:pPr>
  </w:style>
  <w:style w:type="paragraph" w:styleId="ListBullet">
    <w:name w:val="List Bullet"/>
    <w:basedOn w:val="List"/>
    <w:rsid w:val="00BE02E8"/>
  </w:style>
  <w:style w:type="paragraph" w:styleId="ListBullet2">
    <w:name w:val="List Bullet 2"/>
    <w:basedOn w:val="ListBullet"/>
    <w:rsid w:val="00BE02E8"/>
    <w:pPr>
      <w:ind w:left="851"/>
    </w:pPr>
  </w:style>
  <w:style w:type="paragraph" w:styleId="ListBullet3">
    <w:name w:val="List Bullet 3"/>
    <w:basedOn w:val="ListBullet2"/>
    <w:rsid w:val="00BE02E8"/>
    <w:pPr>
      <w:ind w:left="1135"/>
    </w:pPr>
  </w:style>
  <w:style w:type="paragraph" w:styleId="ListBullet4">
    <w:name w:val="List Bullet 4"/>
    <w:basedOn w:val="ListBullet3"/>
    <w:rsid w:val="00BE02E8"/>
    <w:pPr>
      <w:ind w:left="1418"/>
    </w:pPr>
  </w:style>
  <w:style w:type="paragraph" w:styleId="ListBullet5">
    <w:name w:val="List Bullet 5"/>
    <w:basedOn w:val="ListBullet4"/>
    <w:rsid w:val="00BE02E8"/>
    <w:pPr>
      <w:ind w:left="1702"/>
    </w:pPr>
  </w:style>
  <w:style w:type="paragraph" w:styleId="ListNumber">
    <w:name w:val="List Number"/>
    <w:basedOn w:val="List"/>
    <w:rsid w:val="00BE02E8"/>
  </w:style>
  <w:style w:type="paragraph" w:styleId="ListNumber2">
    <w:name w:val="List Number 2"/>
    <w:basedOn w:val="ListNumber"/>
    <w:rsid w:val="00BE02E8"/>
    <w:pPr>
      <w:ind w:left="851"/>
    </w:pPr>
  </w:style>
  <w:style w:type="paragraph" w:customStyle="1" w:styleId="FL">
    <w:name w:val="FL"/>
    <w:basedOn w:val="Normal"/>
    <w:rsid w:val="00BE02E8"/>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303105"/>
    <w:rPr>
      <w:b/>
      <w:bCs/>
    </w:rPr>
  </w:style>
  <w:style w:type="character" w:customStyle="1" w:styleId="CommentSubjectChar">
    <w:name w:val="Comment Subject Char"/>
    <w:basedOn w:val="CommentTextChar"/>
    <w:link w:val="CommentSubject"/>
    <w:rsid w:val="00303105"/>
    <w:rPr>
      <w:rFonts w:eastAsia="Times New Roman"/>
      <w:b/>
      <w:bCs/>
      <w:lang w:val="en-GB" w:eastAsia="en-US"/>
    </w:rPr>
  </w:style>
  <w:style w:type="paragraph" w:styleId="Revision">
    <w:name w:val="Revision"/>
    <w:hidden/>
    <w:uiPriority w:val="99"/>
    <w:semiHidden/>
    <w:rsid w:val="00303105"/>
    <w:rPr>
      <w:rFonts w:eastAsia="Times New Roman"/>
      <w:lang w:val="en-GB" w:eastAsia="en-US"/>
    </w:rPr>
  </w:style>
  <w:style w:type="paragraph" w:customStyle="1" w:styleId="B1">
    <w:name w:val="B1+"/>
    <w:basedOn w:val="B10"/>
    <w:link w:val="B1Car"/>
    <w:rsid w:val="00303105"/>
    <w:pPr>
      <w:numPr>
        <w:numId w:val="28"/>
      </w:numPr>
    </w:pPr>
  </w:style>
  <w:style w:type="character" w:customStyle="1" w:styleId="B1Car">
    <w:name w:val="B1+ Car"/>
    <w:link w:val="B1"/>
    <w:rsid w:val="00303105"/>
    <w:rPr>
      <w:rFonts w:eastAsia="Times New Roman"/>
      <w:lang w:val="en-GB" w:eastAsia="en-US"/>
    </w:rPr>
  </w:style>
  <w:style w:type="character" w:customStyle="1" w:styleId="TALChar">
    <w:name w:val="TAL Char"/>
    <w:link w:val="TAL"/>
    <w:rsid w:val="00654EF1"/>
    <w:rPr>
      <w:rFonts w:ascii="Arial" w:eastAsia="Times New Roman" w:hAnsi="Arial"/>
      <w:sz w:val="18"/>
      <w:lang w:val="en-GB" w:eastAsia="en-US"/>
    </w:rPr>
  </w:style>
  <w:style w:type="character" w:customStyle="1" w:styleId="TAHChar">
    <w:name w:val="TAH Char"/>
    <w:link w:val="TAH"/>
    <w:rsid w:val="001A5B72"/>
    <w:rPr>
      <w:rFonts w:ascii="Arial" w:eastAsia="Times New Roman" w:hAnsi="Arial"/>
      <w:b/>
      <w:sz w:val="18"/>
      <w:lang w:val="en-GB" w:eastAsia="en-US"/>
    </w:rPr>
  </w:style>
  <w:style w:type="character" w:customStyle="1" w:styleId="EditorsNoteChar">
    <w:name w:val="Editor's Note Char"/>
    <w:aliases w:val="EN Char"/>
    <w:link w:val="EditorsNote"/>
    <w:rsid w:val="001A5B72"/>
    <w:rPr>
      <w:rFonts w:eastAsia="Times New Roman"/>
      <w:color w:val="FF0000"/>
      <w:lang w:val="en-GB" w:eastAsia="en-US"/>
    </w:rPr>
  </w:style>
  <w:style w:type="character" w:customStyle="1" w:styleId="THChar">
    <w:name w:val="TH Char"/>
    <w:link w:val="TH"/>
    <w:qFormat/>
    <w:rsid w:val="00123C72"/>
    <w:rPr>
      <w:rFonts w:ascii="Arial" w:eastAsia="Times New Roman" w:hAnsi="Arial"/>
      <w:b/>
      <w:lang w:val="en-GB" w:eastAsia="en-US"/>
    </w:rPr>
  </w:style>
  <w:style w:type="character" w:customStyle="1" w:styleId="NOZchn">
    <w:name w:val="NO Zchn"/>
    <w:link w:val="NO"/>
    <w:rsid w:val="00B80DA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package" Target="embeddings/Microsoft_Visio_Drawing.vsdx"/><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package" Target="embeddings/Microsoft_Visio_Drawing1.vsdx"/><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32" Type="http://schemas.openxmlformats.org/officeDocument/2006/relationships/image" Target="media/image10.png"/><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5.png"/><Relationship Id="rId28" Type="http://schemas.openxmlformats.org/officeDocument/2006/relationships/image" Target="media/image8.emf"/><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png"/><Relationship Id="rId27" Type="http://schemas.openxmlformats.org/officeDocument/2006/relationships/package" Target="embeddings/Microsoft_Visio_Drawing2.vsdx"/><Relationship Id="rId30" Type="http://schemas.openxmlformats.org/officeDocument/2006/relationships/image" Target="media/image9.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CDEC09-AE30-4648-BDA9-0A699CA77EC6}">
  <ds:schemaRefs>
    <ds:schemaRef ds:uri="http://schemas.openxmlformats.org/officeDocument/2006/bibliography"/>
  </ds:schemaRefs>
</ds:datastoreItem>
</file>

<file path=customXml/itemProps2.xml><?xml version="1.0" encoding="utf-8"?>
<ds:datastoreItem xmlns:ds="http://schemas.openxmlformats.org/officeDocument/2006/customXml" ds:itemID="{0F9BE8AA-C9D9-4FB3-A3BE-6920E2C86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C7A006-82B1-40E7-A94A-167A14F827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EBB5B7-E430-4C60-A4A9-BF767B5B22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484</TotalTime>
  <Pages>97</Pages>
  <Words>47376</Words>
  <Characters>270049</Characters>
  <Application>Microsoft Office Word</Application>
  <DocSecurity>0</DocSecurity>
  <Lines>2250</Lines>
  <Paragraphs>633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316792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 Yizhi Yao - SA5#136e-0307</cp:lastModifiedBy>
  <cp:revision>222</cp:revision>
  <cp:lastPrinted>2019-02-25T14:05:00Z</cp:lastPrinted>
  <dcterms:created xsi:type="dcterms:W3CDTF">2020-10-28T16:01:00Z</dcterms:created>
  <dcterms:modified xsi:type="dcterms:W3CDTF">2021-03-09T21:08:00Z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2020-09-04 17:31:56Z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0x01010010F128E7C3E10A448BF9746936F3CA33</vt:lpwstr>
  </property>
</Properties>
</file>